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1CEF" w:rsidRPr="005908D6" w:rsidRDefault="00665854" w:rsidP="00541CEF">
      <w:pPr>
        <w:jc w:val="center"/>
        <w:rPr>
          <w:rFonts w:cs="B Nazanin"/>
          <w:b/>
          <w:bCs/>
          <w:sz w:val="28"/>
          <w:szCs w:val="28"/>
          <w:rtl/>
          <w:lang w:bidi="fa-IR"/>
        </w:rPr>
      </w:pPr>
      <w:r>
        <w:rPr>
          <w:rFonts w:cs="B Nazanin"/>
          <w:b/>
          <w:bCs/>
          <w:noProof/>
          <w:sz w:val="28"/>
          <w:szCs w:val="28"/>
          <w:rtl/>
        </w:rPr>
        <w:pict>
          <v:rect id="_x0000_s1029" style="position:absolute;left:0;text-align:left;margin-left:408.75pt;margin-top:-35.25pt;width:94.5pt;height:89.25pt;z-index:251659264" stroked="f">
            <v:textbox style="mso-next-textbox:#_x0000_s1029">
              <w:txbxContent>
                <w:p w:rsidR="002773F2" w:rsidRDefault="002773F2">
                  <w:r w:rsidRPr="000C76AE">
                    <w:rPr>
                      <w:rFonts w:hint="cs"/>
                      <w:noProof/>
                      <w:rtl/>
                    </w:rPr>
                    <w:drawing>
                      <wp:inline distT="0" distB="0" distL="0" distR="0">
                        <wp:extent cx="1006821" cy="866775"/>
                        <wp:effectExtent l="19050" t="0" r="2829" b="0"/>
                        <wp:docPr id="4" name="Picture 1" descr="EJTEMA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TEMAI {2].jpg"/>
                                <pic:cNvPicPr/>
                              </pic:nvPicPr>
                              <pic:blipFill>
                                <a:blip r:embed="rId8"/>
                                <a:stretch>
                                  <a:fillRect/>
                                </a:stretch>
                              </pic:blipFill>
                              <pic:spPr>
                                <a:xfrm>
                                  <a:off x="0" y="0"/>
                                  <a:ext cx="1010792" cy="870194"/>
                                </a:xfrm>
                                <a:prstGeom prst="rect">
                                  <a:avLst/>
                                </a:prstGeom>
                              </pic:spPr>
                            </pic:pic>
                          </a:graphicData>
                        </a:graphic>
                      </wp:inline>
                    </w:drawing>
                  </w:r>
                </w:p>
              </w:txbxContent>
            </v:textbox>
          </v:rect>
        </w:pict>
      </w:r>
      <w:r w:rsidRPr="00665854">
        <w:rPr>
          <w:rFonts w:cs="B Nazanin"/>
          <w:b/>
          <w:bCs/>
          <w:noProof/>
          <w:sz w:val="32"/>
          <w:szCs w:val="32"/>
          <w:rtl/>
        </w:rPr>
        <w:pict>
          <v:rect id="_x0000_s1030" style="position:absolute;left:0;text-align:left;margin-left:-39.75pt;margin-top:-35.25pt;width:145.5pt;height:83.25pt;z-index:251660288" stroked="f">
            <v:textbox style="mso-next-textbox:#_x0000_s1030">
              <w:txbxContent>
                <w:p w:rsidR="002773F2" w:rsidRDefault="002773F2">
                  <w:r w:rsidRPr="000C76AE">
                    <w:rPr>
                      <w:rFonts w:hint="cs"/>
                      <w:noProof/>
                      <w:rtl/>
                    </w:rPr>
                    <w:drawing>
                      <wp:inline distT="0" distB="0" distL="0" distR="0">
                        <wp:extent cx="1570365" cy="628650"/>
                        <wp:effectExtent l="19050" t="0" r="0" b="0"/>
                        <wp:docPr id="6" name="Picture 4"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آرم 123.tif"/>
                                <pic:cNvPicPr/>
                              </pic:nvPicPr>
                              <pic:blipFill>
                                <a:blip r:embed="rId9"/>
                                <a:stretch>
                                  <a:fillRect/>
                                </a:stretch>
                              </pic:blipFill>
                              <pic:spPr>
                                <a:xfrm>
                                  <a:off x="0" y="0"/>
                                  <a:ext cx="1582558" cy="633531"/>
                                </a:xfrm>
                                <a:prstGeom prst="rect">
                                  <a:avLst/>
                                </a:prstGeom>
                              </pic:spPr>
                            </pic:pic>
                          </a:graphicData>
                        </a:graphic>
                      </wp:inline>
                    </w:drawing>
                  </w:r>
                </w:p>
              </w:txbxContent>
            </v:textbox>
          </v:rect>
        </w:pict>
      </w:r>
      <w:r w:rsidR="00541CEF" w:rsidRPr="005908D6">
        <w:rPr>
          <w:rFonts w:cs="B Nazanin" w:hint="cs"/>
          <w:b/>
          <w:bCs/>
          <w:sz w:val="28"/>
          <w:szCs w:val="28"/>
          <w:rtl/>
          <w:lang w:bidi="fa-IR"/>
        </w:rPr>
        <w:t>سازمان بهزيستي كشور</w:t>
      </w:r>
    </w:p>
    <w:p w:rsidR="00541CEF" w:rsidRPr="005908D6" w:rsidRDefault="00541CEF" w:rsidP="00541CEF">
      <w:pPr>
        <w:jc w:val="center"/>
        <w:rPr>
          <w:rFonts w:cs="B Nazanin"/>
          <w:b/>
          <w:bCs/>
          <w:sz w:val="32"/>
          <w:szCs w:val="32"/>
          <w:rtl/>
          <w:lang w:bidi="fa-IR"/>
        </w:rPr>
      </w:pPr>
      <w:r w:rsidRPr="005908D6">
        <w:rPr>
          <w:rFonts w:cs="B Nazanin" w:hint="cs"/>
          <w:b/>
          <w:bCs/>
          <w:sz w:val="32"/>
          <w:szCs w:val="32"/>
          <w:rtl/>
          <w:lang w:bidi="fa-IR"/>
        </w:rPr>
        <w:t>معاونت امور اجتماعي</w:t>
      </w:r>
    </w:p>
    <w:p w:rsidR="00541CEF" w:rsidRPr="000C76AE" w:rsidRDefault="00541CEF" w:rsidP="00541CEF">
      <w:pPr>
        <w:jc w:val="center"/>
        <w:rPr>
          <w:rFonts w:cs="B Nazanin"/>
          <w:b/>
          <w:bCs/>
          <w:sz w:val="32"/>
          <w:szCs w:val="32"/>
          <w:rtl/>
          <w:lang w:bidi="fa-IR"/>
        </w:rPr>
      </w:pPr>
      <w:r w:rsidRPr="000C76AE">
        <w:rPr>
          <w:rFonts w:cs="B Nazanin" w:hint="cs"/>
          <w:b/>
          <w:bCs/>
          <w:sz w:val="32"/>
          <w:szCs w:val="32"/>
          <w:rtl/>
          <w:lang w:bidi="fa-IR"/>
        </w:rPr>
        <w:t>مرکز هماهنگی فوریت های اجتماعی</w:t>
      </w:r>
    </w:p>
    <w:p w:rsidR="00541CEF" w:rsidRDefault="00541CEF" w:rsidP="00541CEF">
      <w:pPr>
        <w:spacing w:line="360" w:lineRule="auto"/>
        <w:rPr>
          <w:rFonts w:cs="B Nazanin"/>
          <w:b/>
          <w:bCs/>
          <w:sz w:val="44"/>
          <w:szCs w:val="44"/>
          <w:lang w:bidi="fa-IR"/>
        </w:rPr>
      </w:pPr>
    </w:p>
    <w:p w:rsidR="00BC5C87" w:rsidRPr="005908D6" w:rsidRDefault="00BC5C87" w:rsidP="00541CEF">
      <w:pPr>
        <w:spacing w:line="360" w:lineRule="auto"/>
        <w:rPr>
          <w:rFonts w:cs="B Nazanin"/>
          <w:sz w:val="28"/>
          <w:szCs w:val="28"/>
          <w:rtl/>
          <w:lang w:bidi="fa-IR"/>
        </w:rPr>
      </w:pPr>
    </w:p>
    <w:p w:rsidR="00541CEF" w:rsidRDefault="00541CEF" w:rsidP="00541CEF">
      <w:pPr>
        <w:spacing w:line="360" w:lineRule="auto"/>
        <w:rPr>
          <w:rFonts w:cs="B Nazanin"/>
          <w:sz w:val="28"/>
          <w:szCs w:val="28"/>
          <w:rtl/>
          <w:lang w:bidi="fa-IR"/>
        </w:rPr>
      </w:pPr>
    </w:p>
    <w:p w:rsidR="000C76AE" w:rsidRDefault="000C76AE" w:rsidP="00541CEF">
      <w:pPr>
        <w:spacing w:line="360" w:lineRule="auto"/>
        <w:rPr>
          <w:rFonts w:cs="B Nazanin"/>
          <w:sz w:val="28"/>
          <w:szCs w:val="28"/>
          <w:rtl/>
          <w:lang w:bidi="fa-IR"/>
        </w:rPr>
      </w:pPr>
    </w:p>
    <w:p w:rsidR="00817DA0" w:rsidRPr="005908D6" w:rsidRDefault="00817DA0" w:rsidP="00541CEF">
      <w:pPr>
        <w:spacing w:line="360" w:lineRule="auto"/>
        <w:rPr>
          <w:rFonts w:cs="B Nazanin"/>
          <w:sz w:val="28"/>
          <w:szCs w:val="28"/>
          <w:rtl/>
          <w:lang w:bidi="fa-IR"/>
        </w:rPr>
      </w:pPr>
    </w:p>
    <w:p w:rsidR="00541CEF" w:rsidRPr="005908D6" w:rsidRDefault="00665854" w:rsidP="00541CEF">
      <w:pPr>
        <w:rPr>
          <w:rFonts w:cs="B Nazanin"/>
          <w:b/>
          <w:bCs/>
          <w:rtl/>
          <w:lang w:bidi="fa-IR"/>
        </w:rPr>
      </w:pPr>
      <w:r>
        <w:rPr>
          <w:rFonts w:cs="B Nazanin"/>
          <w:b/>
          <w:bCs/>
          <w:noProof/>
          <w:rtl/>
        </w:rPr>
        <w:pict>
          <v:roundrect id="_x0000_s1028" style="position:absolute;left:0;text-align:left;margin-left:33pt;margin-top:6.05pt;width:392.25pt;height:230.8pt;z-index:251658240" arcsize="10923f" fillcolor="#b2a1c7 [1943]" strokecolor="#b2a1c7 [1943]" strokeweight="1pt">
            <v:fill color2="#e5dfec [663]" angle="-45" focus="-50%" type="gradient"/>
            <v:shadow on="t" type="perspective" color="#3f3151 [1607]" opacity=".5" offset="1pt" offset2="-3pt"/>
            <v:textbox style="mso-next-textbox:#_x0000_s1028">
              <w:txbxContent>
                <w:p w:rsidR="002773F2" w:rsidRDefault="002773F2" w:rsidP="000C76AE">
                  <w:pPr>
                    <w:jc w:val="center"/>
                    <w:rPr>
                      <w:rFonts w:cs="B Titr"/>
                      <w:sz w:val="36"/>
                      <w:szCs w:val="36"/>
                      <w:rtl/>
                      <w:lang w:bidi="fa-IR"/>
                    </w:rPr>
                  </w:pPr>
                </w:p>
                <w:p w:rsidR="002773F2" w:rsidRDefault="002773F2" w:rsidP="001730A0">
                  <w:pPr>
                    <w:jc w:val="center"/>
                    <w:rPr>
                      <w:rFonts w:cs="B Titr"/>
                      <w:sz w:val="36"/>
                      <w:szCs w:val="36"/>
                      <w:rtl/>
                      <w:lang w:bidi="fa-IR"/>
                    </w:rPr>
                  </w:pPr>
                  <w:r w:rsidRPr="000C76AE">
                    <w:rPr>
                      <w:rFonts w:cs="B Titr" w:hint="cs"/>
                      <w:sz w:val="36"/>
                      <w:szCs w:val="36"/>
                      <w:rtl/>
                      <w:lang w:bidi="fa-IR"/>
                    </w:rPr>
                    <w:t>دستورالعمل اجرایی برنامه اورژانس اجتماعی</w:t>
                  </w:r>
                </w:p>
                <w:p w:rsidR="002773F2" w:rsidRDefault="002773F2" w:rsidP="009333B8">
                  <w:pPr>
                    <w:jc w:val="center"/>
                    <w:rPr>
                      <w:rFonts w:cs="B Titr"/>
                      <w:sz w:val="36"/>
                      <w:szCs w:val="36"/>
                      <w:rtl/>
                      <w:lang w:bidi="fa-IR"/>
                    </w:rPr>
                  </w:pPr>
                </w:p>
                <w:p w:rsidR="002773F2" w:rsidRDefault="002773F2" w:rsidP="009333B8">
                  <w:pPr>
                    <w:pStyle w:val="ListParagraph"/>
                    <w:numPr>
                      <w:ilvl w:val="0"/>
                      <w:numId w:val="1"/>
                    </w:numPr>
                    <w:rPr>
                      <w:rFonts w:cs="B Nazanin"/>
                      <w:b/>
                      <w:bCs/>
                    </w:rPr>
                  </w:pPr>
                  <w:r w:rsidRPr="006D27B4">
                    <w:rPr>
                      <w:rFonts w:cs="B Nazanin" w:hint="cs"/>
                      <w:b/>
                      <w:bCs/>
                      <w:rtl/>
                    </w:rPr>
                    <w:t>مرکز مداخله در بحران  فردی ،خانوادگی و اجتماعی ( مرکز اورژانس اجتماعی )</w:t>
                  </w:r>
                </w:p>
                <w:p w:rsidR="002773F2" w:rsidRDefault="002773F2" w:rsidP="009333B8">
                  <w:pPr>
                    <w:pStyle w:val="ListParagraph"/>
                    <w:numPr>
                      <w:ilvl w:val="0"/>
                      <w:numId w:val="1"/>
                    </w:numPr>
                    <w:rPr>
                      <w:rFonts w:cs="B Nazanin"/>
                      <w:b/>
                      <w:bCs/>
                    </w:rPr>
                  </w:pPr>
                  <w:r>
                    <w:rPr>
                      <w:rFonts w:cs="B Nazanin" w:hint="cs"/>
                      <w:b/>
                      <w:bCs/>
                      <w:rtl/>
                    </w:rPr>
                    <w:t xml:space="preserve">خط تلفن اورژانس اجتماعی </w:t>
                  </w:r>
                </w:p>
                <w:p w:rsidR="002773F2" w:rsidRDefault="002773F2" w:rsidP="009333B8">
                  <w:pPr>
                    <w:pStyle w:val="ListParagraph"/>
                    <w:numPr>
                      <w:ilvl w:val="0"/>
                      <w:numId w:val="1"/>
                    </w:numPr>
                    <w:rPr>
                      <w:rFonts w:cs="B Nazanin"/>
                      <w:b/>
                      <w:bCs/>
                    </w:rPr>
                  </w:pPr>
                  <w:r>
                    <w:rPr>
                      <w:rFonts w:cs="B Nazanin" w:hint="cs"/>
                      <w:b/>
                      <w:bCs/>
                      <w:rtl/>
                    </w:rPr>
                    <w:t xml:space="preserve">خدمات سیار اورژانس اجتماعی </w:t>
                  </w:r>
                </w:p>
                <w:p w:rsidR="002773F2" w:rsidRPr="006D27B4" w:rsidRDefault="002773F2" w:rsidP="009333B8">
                  <w:pPr>
                    <w:pStyle w:val="ListParagraph"/>
                    <w:numPr>
                      <w:ilvl w:val="0"/>
                      <w:numId w:val="1"/>
                    </w:numPr>
                    <w:rPr>
                      <w:rFonts w:cs="B Nazanin"/>
                      <w:b/>
                      <w:bCs/>
                      <w:rtl/>
                    </w:rPr>
                  </w:pPr>
                  <w:r>
                    <w:rPr>
                      <w:rFonts w:cs="B Nazanin" w:hint="cs"/>
                      <w:b/>
                      <w:bCs/>
                      <w:rtl/>
                    </w:rPr>
                    <w:t>پایگاه خدمات اجتماعی (</w:t>
                  </w:r>
                  <w:r w:rsidRPr="001A7195">
                    <w:rPr>
                      <w:rFonts w:cs="B Nazanin" w:hint="cs"/>
                      <w:b/>
                      <w:bCs/>
                      <w:rtl/>
                    </w:rPr>
                    <w:t>برنامه توانمند سازي اجتماع محور درسكونتگاه هاي غير رسمي و مناطق حاشیه نشین</w:t>
                  </w:r>
                  <w:r>
                    <w:rPr>
                      <w:rFonts w:cs="B Nazanin" w:hint="cs"/>
                      <w:b/>
                      <w:bCs/>
                      <w:rtl/>
                    </w:rPr>
                    <w:t>)</w:t>
                  </w:r>
                </w:p>
                <w:p w:rsidR="002773F2" w:rsidRPr="000C76AE" w:rsidRDefault="002773F2" w:rsidP="001730A0">
                  <w:pPr>
                    <w:jc w:val="center"/>
                    <w:rPr>
                      <w:rFonts w:cs="B Titr"/>
                      <w:sz w:val="36"/>
                      <w:szCs w:val="36"/>
                      <w:lang w:bidi="fa-IR"/>
                    </w:rPr>
                  </w:pPr>
                </w:p>
              </w:txbxContent>
            </v:textbox>
          </v:roundrect>
        </w:pict>
      </w:r>
    </w:p>
    <w:p w:rsidR="00541CEF" w:rsidRPr="005908D6" w:rsidRDefault="00541CEF" w:rsidP="00541CEF">
      <w:pPr>
        <w:jc w:val="center"/>
        <w:rPr>
          <w:rFonts w:cs="B Nazanin"/>
          <w:b/>
          <w:bCs/>
          <w:rtl/>
          <w:lang w:bidi="fa-IR"/>
        </w:rPr>
      </w:pPr>
    </w:p>
    <w:p w:rsidR="00541CEF" w:rsidRPr="005908D6" w:rsidRDefault="00541CEF" w:rsidP="00541CEF">
      <w:pPr>
        <w:jc w:val="center"/>
        <w:rPr>
          <w:rFonts w:cs="B Nazanin"/>
          <w:b/>
          <w:bCs/>
          <w:rtl/>
          <w:lang w:bidi="fa-IR"/>
        </w:rPr>
      </w:pPr>
    </w:p>
    <w:p w:rsidR="00541CEF" w:rsidRPr="005908D6" w:rsidRDefault="00541CEF" w:rsidP="00541CEF">
      <w:pPr>
        <w:jc w:val="center"/>
        <w:rPr>
          <w:rFonts w:cs="B Nazanin"/>
          <w:b/>
          <w:bCs/>
          <w:rtl/>
          <w:lang w:bidi="fa-IR"/>
        </w:rPr>
      </w:pPr>
    </w:p>
    <w:p w:rsidR="00541CEF" w:rsidRDefault="00541CEF" w:rsidP="00541CEF">
      <w:pPr>
        <w:jc w:val="center"/>
        <w:rPr>
          <w:rFonts w:cs="B Nazanin"/>
          <w:b/>
          <w:bCs/>
          <w:sz w:val="32"/>
          <w:szCs w:val="32"/>
          <w:lang w:bidi="fa-IR"/>
        </w:rPr>
      </w:pPr>
    </w:p>
    <w:p w:rsidR="00541CEF" w:rsidRDefault="00541CEF" w:rsidP="00541CEF">
      <w:pPr>
        <w:spacing w:line="360" w:lineRule="auto"/>
        <w:jc w:val="center"/>
        <w:rPr>
          <w:rFonts w:cs="B Nazanin"/>
          <w:sz w:val="28"/>
          <w:szCs w:val="28"/>
          <w:rtl/>
          <w:lang w:bidi="fa-IR"/>
        </w:rPr>
      </w:pPr>
    </w:p>
    <w:p w:rsidR="009E10A5" w:rsidRDefault="009E10A5">
      <w:pPr>
        <w:rPr>
          <w:rtl/>
        </w:rPr>
      </w:pPr>
    </w:p>
    <w:p w:rsidR="000C76AE" w:rsidRDefault="000C76AE">
      <w:pPr>
        <w:rPr>
          <w:rtl/>
        </w:rPr>
      </w:pPr>
    </w:p>
    <w:p w:rsidR="000C76AE" w:rsidRDefault="000C76AE">
      <w:pPr>
        <w:rPr>
          <w:rtl/>
        </w:rPr>
      </w:pPr>
    </w:p>
    <w:p w:rsidR="000C76AE" w:rsidRDefault="000C76AE">
      <w:pPr>
        <w:rPr>
          <w:rtl/>
        </w:rPr>
      </w:pPr>
    </w:p>
    <w:p w:rsidR="000C76AE" w:rsidRDefault="000C76AE">
      <w:pPr>
        <w:rPr>
          <w:rtl/>
        </w:rPr>
      </w:pPr>
    </w:p>
    <w:p w:rsidR="000C76AE" w:rsidRDefault="000C76AE">
      <w:pPr>
        <w:rPr>
          <w:rtl/>
        </w:rPr>
      </w:pPr>
    </w:p>
    <w:p w:rsidR="000C76AE" w:rsidRDefault="000C76AE">
      <w:pPr>
        <w:rPr>
          <w:rtl/>
        </w:rPr>
      </w:pPr>
    </w:p>
    <w:p w:rsidR="000C76AE" w:rsidRDefault="000C76AE">
      <w:pPr>
        <w:rPr>
          <w:rtl/>
        </w:rPr>
      </w:pPr>
    </w:p>
    <w:p w:rsidR="000C76AE" w:rsidRDefault="000C76AE">
      <w:pPr>
        <w:rPr>
          <w:rtl/>
        </w:rPr>
      </w:pPr>
    </w:p>
    <w:p w:rsidR="000C76AE" w:rsidRDefault="000C76AE" w:rsidP="000C76AE">
      <w:pPr>
        <w:jc w:val="center"/>
        <w:rPr>
          <w:rFonts w:cs="B Nazanin"/>
          <w:b/>
          <w:bCs/>
          <w:rtl/>
        </w:rPr>
      </w:pPr>
      <w:r w:rsidRPr="000C76AE">
        <w:rPr>
          <w:rFonts w:cs="B Nazanin" w:hint="cs"/>
          <w:b/>
          <w:bCs/>
          <w:rtl/>
        </w:rPr>
        <w:t>بازنگری : سال 93</w:t>
      </w:r>
    </w:p>
    <w:p w:rsidR="00817DA0" w:rsidRDefault="00817DA0" w:rsidP="000C76AE">
      <w:pPr>
        <w:jc w:val="center"/>
        <w:rPr>
          <w:rFonts w:cs="B Nazanin"/>
          <w:b/>
          <w:bCs/>
          <w:rtl/>
        </w:rPr>
      </w:pPr>
    </w:p>
    <w:p w:rsidR="00817DA0" w:rsidRDefault="00817DA0" w:rsidP="000C76AE">
      <w:pPr>
        <w:jc w:val="center"/>
        <w:rPr>
          <w:rFonts w:cs="B Nazanin"/>
          <w:b/>
          <w:bCs/>
          <w:rtl/>
        </w:rPr>
      </w:pPr>
    </w:p>
    <w:p w:rsidR="00817DA0" w:rsidRDefault="00817DA0" w:rsidP="000C76AE">
      <w:pPr>
        <w:jc w:val="center"/>
        <w:rPr>
          <w:rFonts w:cs="B Nazanin"/>
          <w:b/>
          <w:bCs/>
          <w:rtl/>
        </w:rPr>
      </w:pPr>
    </w:p>
    <w:p w:rsidR="00817DA0" w:rsidRDefault="00817DA0" w:rsidP="000C76AE">
      <w:pPr>
        <w:jc w:val="center"/>
        <w:rPr>
          <w:rFonts w:cs="B Nazanin"/>
          <w:b/>
          <w:bCs/>
        </w:rPr>
      </w:pPr>
    </w:p>
    <w:p w:rsidR="00991A58" w:rsidRDefault="00991A58" w:rsidP="000C76AE">
      <w:pPr>
        <w:jc w:val="center"/>
        <w:rPr>
          <w:rFonts w:cs="B Nazanin"/>
          <w:b/>
          <w:bCs/>
          <w:rtl/>
        </w:rPr>
      </w:pPr>
    </w:p>
    <w:p w:rsidR="00817DA0" w:rsidRDefault="00817DA0" w:rsidP="000C76AE">
      <w:pPr>
        <w:jc w:val="center"/>
        <w:rPr>
          <w:rFonts w:cs="B Nazanin"/>
          <w:b/>
          <w:bCs/>
          <w:rtl/>
        </w:rPr>
      </w:pPr>
    </w:p>
    <w:p w:rsidR="00817DA0" w:rsidRDefault="00817DA0" w:rsidP="000C76AE">
      <w:pPr>
        <w:jc w:val="center"/>
        <w:rPr>
          <w:rFonts w:cs="B Nazanin"/>
          <w:b/>
          <w:bCs/>
          <w:rtl/>
        </w:rPr>
      </w:pPr>
    </w:p>
    <w:p w:rsidR="003F4066" w:rsidRDefault="003F4066" w:rsidP="003F4066">
      <w:pPr>
        <w:jc w:val="center"/>
        <w:rPr>
          <w:rFonts w:cs="B Nazanin"/>
          <w:b/>
          <w:bCs/>
          <w:rtl/>
        </w:rPr>
      </w:pPr>
    </w:p>
    <w:p w:rsidR="00076570" w:rsidRDefault="00076570" w:rsidP="003F4066">
      <w:pPr>
        <w:jc w:val="center"/>
        <w:rPr>
          <w:rFonts w:cs="B Titr"/>
          <w:b/>
          <w:bCs/>
          <w:sz w:val="28"/>
          <w:szCs w:val="28"/>
          <w:lang w:bidi="fa-IR"/>
        </w:rPr>
      </w:pPr>
    </w:p>
    <w:p w:rsidR="00076570" w:rsidRDefault="00076570" w:rsidP="003F4066">
      <w:pPr>
        <w:jc w:val="center"/>
        <w:rPr>
          <w:rFonts w:cs="B Titr"/>
          <w:b/>
          <w:bCs/>
          <w:sz w:val="28"/>
          <w:szCs w:val="28"/>
          <w:lang w:bidi="fa-IR"/>
        </w:rPr>
      </w:pPr>
    </w:p>
    <w:p w:rsidR="003F4066" w:rsidRDefault="003F4066" w:rsidP="003F4066">
      <w:pPr>
        <w:jc w:val="center"/>
        <w:rPr>
          <w:rFonts w:cs="B Titr"/>
          <w:b/>
          <w:bCs/>
          <w:sz w:val="28"/>
          <w:szCs w:val="28"/>
          <w:rtl/>
          <w:lang w:bidi="fa-IR"/>
        </w:rPr>
      </w:pPr>
      <w:r w:rsidRPr="00D00B99">
        <w:rPr>
          <w:rFonts w:cs="B Titr" w:hint="cs"/>
          <w:b/>
          <w:bCs/>
          <w:sz w:val="28"/>
          <w:szCs w:val="28"/>
          <w:rtl/>
          <w:lang w:bidi="fa-IR"/>
        </w:rPr>
        <w:lastRenderedPageBreak/>
        <w:t>فهرست مطالب</w:t>
      </w:r>
    </w:p>
    <w:p w:rsidR="003F4066" w:rsidRPr="005908D6" w:rsidRDefault="00665854" w:rsidP="003F4066">
      <w:pPr>
        <w:jc w:val="lowKashida"/>
        <w:rPr>
          <w:rFonts w:cs="B Nazanin"/>
          <w:sz w:val="32"/>
          <w:szCs w:val="32"/>
          <w:rtl/>
        </w:rPr>
      </w:pPr>
      <w:r w:rsidRPr="00665854">
        <w:rPr>
          <w:rFonts w:cs="B Titr"/>
          <w:noProof/>
          <w:rtl/>
          <w:lang w:bidi="fa-IR"/>
        </w:rPr>
        <w:pict>
          <v:rect id="_x0000_s1043" style="position:absolute;left:0;text-align:left;margin-left:16.75pt;margin-top:1.6pt;width:1in;height:27pt;z-index:251676672" stroked="f">
            <v:textbox style="mso-next-textbox:#_x0000_s1043">
              <w:txbxContent>
                <w:p w:rsidR="002773F2" w:rsidRPr="00273A45" w:rsidRDefault="002773F2" w:rsidP="003F4066">
                  <w:pPr>
                    <w:rPr>
                      <w:sz w:val="22"/>
                      <w:szCs w:val="22"/>
                      <w:lang w:bidi="fa-IR"/>
                    </w:rPr>
                  </w:pPr>
                  <w:r w:rsidRPr="00273A45">
                    <w:rPr>
                      <w:rFonts w:cs="Nazanin" w:hint="cs"/>
                      <w:sz w:val="28"/>
                      <w:szCs w:val="28"/>
                      <w:rtl/>
                    </w:rPr>
                    <w:t xml:space="preserve">   صفحه </w:t>
                  </w:r>
                </w:p>
              </w:txbxContent>
            </v:textbox>
            <w10:wrap anchorx="page"/>
          </v:rect>
        </w:pict>
      </w:r>
      <w:r w:rsidR="003F4066" w:rsidRPr="00273A45">
        <w:rPr>
          <w:rFonts w:cs="B Nazanin" w:hint="cs"/>
          <w:sz w:val="28"/>
          <w:szCs w:val="28"/>
          <w:rtl/>
        </w:rPr>
        <w:t xml:space="preserve"> عنوان                                                                                                      </w:t>
      </w:r>
      <w:r w:rsidR="003F4066" w:rsidRPr="005908D6">
        <w:rPr>
          <w:rFonts w:cs="B Nazanin" w:hint="cs"/>
          <w:sz w:val="32"/>
          <w:szCs w:val="32"/>
          <w:rtl/>
        </w:rPr>
        <w:t xml:space="preserve">                                        </w:t>
      </w:r>
    </w:p>
    <w:p w:rsidR="003F4066" w:rsidRPr="005908D6" w:rsidRDefault="00665854" w:rsidP="003F4066">
      <w:pPr>
        <w:rPr>
          <w:rFonts w:cs="B Nazanin"/>
          <w:rtl/>
        </w:rPr>
      </w:pPr>
      <w:r>
        <w:rPr>
          <w:rFonts w:cs="B Nazanin"/>
          <w:noProof/>
          <w:rtl/>
          <w:lang w:bidi="fa-IR"/>
        </w:rPr>
        <w:pict>
          <v:line id="_x0000_s1042" style="position:absolute;left:0;text-align:left;z-index:251675648" from="16.75pt,11.15pt" to="468pt,11.15pt" strokecolor="#5f497a [2407]" strokeweight="2.25pt">
            <w10:wrap anchorx="page"/>
          </v:line>
        </w:pict>
      </w:r>
    </w:p>
    <w:p w:rsidR="003F4066" w:rsidRPr="00960F0D" w:rsidRDefault="003F4066" w:rsidP="00F057F4">
      <w:pPr>
        <w:tabs>
          <w:tab w:val="left" w:pos="5858"/>
        </w:tabs>
        <w:rPr>
          <w:rFonts w:cs="B Nazanin"/>
          <w:sz w:val="22"/>
          <w:szCs w:val="22"/>
          <w:rtl/>
        </w:rPr>
      </w:pPr>
      <w:r w:rsidRPr="00960F0D">
        <w:rPr>
          <w:rFonts w:cs="B Nazanin" w:hint="cs"/>
          <w:sz w:val="22"/>
          <w:szCs w:val="22"/>
          <w:rtl/>
        </w:rPr>
        <w:t>مقدمه ....................................................................................................................................</w:t>
      </w:r>
      <w:r w:rsidR="00F057F4">
        <w:rPr>
          <w:rFonts w:cs="B Nazanin" w:hint="cs"/>
          <w:sz w:val="22"/>
          <w:szCs w:val="22"/>
          <w:rtl/>
        </w:rPr>
        <w:t>............................................</w:t>
      </w:r>
      <w:r w:rsidRPr="00960F0D">
        <w:rPr>
          <w:rFonts w:cs="B Nazanin" w:hint="cs"/>
          <w:sz w:val="22"/>
          <w:szCs w:val="22"/>
          <w:rtl/>
        </w:rPr>
        <w:t xml:space="preserve">.....................................     </w:t>
      </w:r>
      <w:r w:rsidR="00F057F4">
        <w:rPr>
          <w:rFonts w:cs="B Nazanin" w:hint="cs"/>
          <w:sz w:val="22"/>
          <w:szCs w:val="22"/>
          <w:rtl/>
        </w:rPr>
        <w:t>3</w:t>
      </w:r>
    </w:p>
    <w:p w:rsidR="003F4066" w:rsidRPr="00960F0D" w:rsidRDefault="003F4066" w:rsidP="003F4066">
      <w:pPr>
        <w:tabs>
          <w:tab w:val="left" w:pos="6210"/>
          <w:tab w:val="left" w:pos="6263"/>
        </w:tabs>
        <w:rPr>
          <w:rFonts w:cs="B Nazanin"/>
          <w:sz w:val="22"/>
          <w:szCs w:val="22"/>
          <w:rtl/>
        </w:rPr>
      </w:pPr>
      <w:r w:rsidRPr="00960F0D">
        <w:rPr>
          <w:rFonts w:cs="B Nazanin" w:hint="cs"/>
          <w:sz w:val="22"/>
          <w:szCs w:val="22"/>
          <w:rtl/>
        </w:rPr>
        <w:t>ضرورت اجرای برنامه.................................................................................................................</w:t>
      </w:r>
      <w:r w:rsidR="00F057F4">
        <w:rPr>
          <w:rFonts w:cs="B Nazanin" w:hint="cs"/>
          <w:sz w:val="22"/>
          <w:szCs w:val="22"/>
          <w:rtl/>
        </w:rPr>
        <w:t>...........................................</w:t>
      </w:r>
      <w:r w:rsidRPr="00960F0D">
        <w:rPr>
          <w:rFonts w:cs="B Nazanin" w:hint="cs"/>
          <w:sz w:val="22"/>
          <w:szCs w:val="22"/>
          <w:rtl/>
        </w:rPr>
        <w:t>.............................      4</w:t>
      </w:r>
    </w:p>
    <w:p w:rsidR="00960F0D" w:rsidRPr="00960F0D" w:rsidRDefault="00960F0D" w:rsidP="003F4066">
      <w:pPr>
        <w:tabs>
          <w:tab w:val="left" w:pos="6210"/>
          <w:tab w:val="left" w:pos="6263"/>
        </w:tabs>
        <w:rPr>
          <w:rFonts w:cs="B Nazanin"/>
          <w:sz w:val="22"/>
          <w:szCs w:val="22"/>
          <w:rtl/>
        </w:rPr>
      </w:pPr>
      <w:r w:rsidRPr="00960F0D">
        <w:rPr>
          <w:rFonts w:cs="B Nazanin" w:hint="cs"/>
          <w:sz w:val="22"/>
          <w:szCs w:val="22"/>
          <w:rtl/>
        </w:rPr>
        <w:t>جایگاه موضوع آسیب های اجتماعی در قوانین ..................................</w:t>
      </w:r>
      <w:r w:rsidR="00F057F4">
        <w:rPr>
          <w:rFonts w:cs="B Nazanin" w:hint="cs"/>
          <w:sz w:val="22"/>
          <w:szCs w:val="22"/>
          <w:rtl/>
        </w:rPr>
        <w:t>.....................................................</w:t>
      </w:r>
      <w:r w:rsidRPr="00960F0D">
        <w:rPr>
          <w:rFonts w:cs="B Nazanin" w:hint="cs"/>
          <w:sz w:val="22"/>
          <w:szCs w:val="22"/>
          <w:rtl/>
        </w:rPr>
        <w:t>...................................................</w:t>
      </w:r>
      <w:r w:rsidR="00F057F4">
        <w:rPr>
          <w:rFonts w:cs="B Nazanin" w:hint="cs"/>
          <w:sz w:val="22"/>
          <w:szCs w:val="22"/>
          <w:rtl/>
        </w:rPr>
        <w:t xml:space="preserve">      5</w:t>
      </w:r>
    </w:p>
    <w:p w:rsidR="00960F0D" w:rsidRPr="00960F0D" w:rsidRDefault="00960F0D" w:rsidP="003F4066">
      <w:pPr>
        <w:tabs>
          <w:tab w:val="left" w:pos="6210"/>
          <w:tab w:val="left" w:pos="6263"/>
        </w:tabs>
        <w:rPr>
          <w:rFonts w:cs="B Nazanin"/>
          <w:sz w:val="22"/>
          <w:szCs w:val="22"/>
          <w:rtl/>
        </w:rPr>
      </w:pPr>
      <w:r w:rsidRPr="00960F0D">
        <w:rPr>
          <w:rFonts w:cs="B Nazanin" w:hint="cs"/>
          <w:sz w:val="22"/>
          <w:szCs w:val="22"/>
          <w:rtl/>
        </w:rPr>
        <w:t>سیاستهای کلی برنامه اورژانس اجتماعی ..................................................................</w:t>
      </w:r>
      <w:r w:rsidR="00F057F4">
        <w:rPr>
          <w:rFonts w:cs="B Nazanin" w:hint="cs"/>
          <w:sz w:val="22"/>
          <w:szCs w:val="22"/>
          <w:rtl/>
        </w:rPr>
        <w:t>..............................................</w:t>
      </w:r>
      <w:r w:rsidRPr="00960F0D">
        <w:rPr>
          <w:rFonts w:cs="B Nazanin" w:hint="cs"/>
          <w:sz w:val="22"/>
          <w:szCs w:val="22"/>
          <w:rtl/>
        </w:rPr>
        <w:t>......................................</w:t>
      </w:r>
      <w:r w:rsidR="00F057F4">
        <w:rPr>
          <w:rFonts w:cs="B Nazanin" w:hint="cs"/>
          <w:sz w:val="22"/>
          <w:szCs w:val="22"/>
          <w:rtl/>
        </w:rPr>
        <w:t xml:space="preserve">      8</w:t>
      </w:r>
    </w:p>
    <w:p w:rsidR="003F4066" w:rsidRPr="00960F0D" w:rsidRDefault="003F4066" w:rsidP="00F057F4">
      <w:pPr>
        <w:tabs>
          <w:tab w:val="left" w:pos="6210"/>
          <w:tab w:val="left" w:pos="6263"/>
        </w:tabs>
        <w:rPr>
          <w:rFonts w:cs="B Nazanin"/>
          <w:sz w:val="22"/>
          <w:szCs w:val="22"/>
          <w:rtl/>
        </w:rPr>
      </w:pPr>
      <w:r w:rsidRPr="00960F0D">
        <w:rPr>
          <w:rFonts w:cs="B Nazanin" w:hint="cs"/>
          <w:sz w:val="22"/>
          <w:szCs w:val="22"/>
          <w:rtl/>
        </w:rPr>
        <w:t>اهداف برنامه  ................................................................................................................................</w:t>
      </w:r>
      <w:r w:rsidR="00F057F4">
        <w:rPr>
          <w:rFonts w:cs="B Nazanin" w:hint="cs"/>
          <w:sz w:val="22"/>
          <w:szCs w:val="22"/>
          <w:rtl/>
        </w:rPr>
        <w:t>..................................................</w:t>
      </w:r>
      <w:r w:rsidRPr="00960F0D">
        <w:rPr>
          <w:rFonts w:cs="B Nazanin" w:hint="cs"/>
          <w:sz w:val="22"/>
          <w:szCs w:val="22"/>
          <w:rtl/>
        </w:rPr>
        <w:t xml:space="preserve">....................  </w:t>
      </w:r>
      <w:r w:rsidR="00F057F4">
        <w:rPr>
          <w:rFonts w:cs="B Nazanin" w:hint="cs"/>
          <w:sz w:val="22"/>
          <w:szCs w:val="22"/>
          <w:rtl/>
        </w:rPr>
        <w:t xml:space="preserve"> </w:t>
      </w:r>
      <w:r w:rsidRPr="00960F0D">
        <w:rPr>
          <w:rFonts w:cs="B Nazanin" w:hint="cs"/>
          <w:sz w:val="22"/>
          <w:szCs w:val="22"/>
          <w:rtl/>
        </w:rPr>
        <w:t xml:space="preserve">   </w:t>
      </w:r>
      <w:r w:rsidR="00F057F4">
        <w:rPr>
          <w:rFonts w:cs="B Nazanin" w:hint="cs"/>
          <w:sz w:val="22"/>
          <w:szCs w:val="22"/>
          <w:rtl/>
        </w:rPr>
        <w:t>9</w:t>
      </w:r>
    </w:p>
    <w:p w:rsidR="003F4066" w:rsidRPr="00960F0D" w:rsidRDefault="00960F0D" w:rsidP="00F057F4">
      <w:pPr>
        <w:tabs>
          <w:tab w:val="left" w:pos="6143"/>
        </w:tabs>
        <w:rPr>
          <w:rFonts w:cs="B Nazanin"/>
          <w:sz w:val="22"/>
          <w:szCs w:val="22"/>
          <w:rtl/>
        </w:rPr>
      </w:pPr>
      <w:r w:rsidRPr="00960F0D">
        <w:rPr>
          <w:rFonts w:cs="B Nazanin" w:hint="cs"/>
          <w:sz w:val="22"/>
          <w:szCs w:val="22"/>
          <w:rtl/>
        </w:rPr>
        <w:t xml:space="preserve">افراد مشمول  </w:t>
      </w:r>
      <w:r w:rsidR="003F4066" w:rsidRPr="00960F0D">
        <w:rPr>
          <w:rFonts w:cs="B Nazanin" w:hint="cs"/>
          <w:sz w:val="22"/>
          <w:szCs w:val="22"/>
          <w:rtl/>
        </w:rPr>
        <w:t>..................................................................................................</w:t>
      </w:r>
      <w:r w:rsidR="00F057F4">
        <w:rPr>
          <w:rFonts w:cs="B Nazanin" w:hint="cs"/>
          <w:sz w:val="22"/>
          <w:szCs w:val="22"/>
          <w:rtl/>
        </w:rPr>
        <w:t>........................................................</w:t>
      </w:r>
      <w:r w:rsidR="003F4066" w:rsidRPr="00960F0D">
        <w:rPr>
          <w:rFonts w:cs="B Nazanin" w:hint="cs"/>
          <w:sz w:val="22"/>
          <w:szCs w:val="22"/>
          <w:rtl/>
        </w:rPr>
        <w:t>..................</w:t>
      </w:r>
      <w:r w:rsidR="00F057F4">
        <w:rPr>
          <w:rFonts w:cs="B Nazanin" w:hint="cs"/>
          <w:sz w:val="22"/>
          <w:szCs w:val="22"/>
          <w:rtl/>
        </w:rPr>
        <w:t xml:space="preserve">.........................  </w:t>
      </w:r>
      <w:r w:rsidR="003F4066" w:rsidRPr="00960F0D">
        <w:rPr>
          <w:rFonts w:cs="B Nazanin" w:hint="cs"/>
          <w:sz w:val="22"/>
          <w:szCs w:val="22"/>
          <w:rtl/>
        </w:rPr>
        <w:t xml:space="preserve">    </w:t>
      </w:r>
      <w:r w:rsidR="00F057F4">
        <w:rPr>
          <w:rFonts w:cs="B Nazanin" w:hint="cs"/>
          <w:sz w:val="22"/>
          <w:szCs w:val="22"/>
          <w:rtl/>
        </w:rPr>
        <w:t>10</w:t>
      </w:r>
    </w:p>
    <w:p w:rsidR="003F4066" w:rsidRPr="00960F0D" w:rsidRDefault="00960F0D" w:rsidP="003F4066">
      <w:pPr>
        <w:tabs>
          <w:tab w:val="left" w:pos="6143"/>
        </w:tabs>
        <w:rPr>
          <w:rFonts w:cs="B Nazanin"/>
          <w:sz w:val="22"/>
          <w:szCs w:val="22"/>
          <w:rtl/>
        </w:rPr>
      </w:pPr>
      <w:r w:rsidRPr="00960F0D">
        <w:rPr>
          <w:rFonts w:cs="B Nazanin" w:hint="cs"/>
          <w:sz w:val="22"/>
          <w:szCs w:val="22"/>
          <w:rtl/>
        </w:rPr>
        <w:t>تعاریف و مفاهیم</w:t>
      </w:r>
      <w:r w:rsidR="003F4066" w:rsidRPr="00960F0D">
        <w:rPr>
          <w:rFonts w:cs="B Nazanin" w:hint="cs"/>
          <w:sz w:val="22"/>
          <w:szCs w:val="22"/>
          <w:rtl/>
        </w:rPr>
        <w:t>...................................................................................................................</w:t>
      </w:r>
      <w:r w:rsidR="00F057F4">
        <w:rPr>
          <w:rFonts w:cs="B Nazanin" w:hint="cs"/>
          <w:sz w:val="22"/>
          <w:szCs w:val="22"/>
          <w:rtl/>
        </w:rPr>
        <w:t>................................................</w:t>
      </w:r>
      <w:r w:rsidR="003F4066" w:rsidRPr="00960F0D">
        <w:rPr>
          <w:rFonts w:cs="B Nazanin" w:hint="cs"/>
          <w:sz w:val="22"/>
          <w:szCs w:val="22"/>
          <w:rtl/>
        </w:rPr>
        <w:t>...........</w:t>
      </w:r>
      <w:r w:rsidR="00F057F4">
        <w:rPr>
          <w:rFonts w:cs="B Nazanin" w:hint="cs"/>
          <w:sz w:val="22"/>
          <w:szCs w:val="22"/>
          <w:rtl/>
        </w:rPr>
        <w:t xml:space="preserve">........... ........     11 </w:t>
      </w:r>
    </w:p>
    <w:p w:rsidR="003F4066" w:rsidRPr="00960F0D" w:rsidRDefault="00960F0D" w:rsidP="003F4066">
      <w:pPr>
        <w:tabs>
          <w:tab w:val="left" w:pos="6210"/>
        </w:tabs>
        <w:rPr>
          <w:rFonts w:cs="B Nazanin"/>
          <w:sz w:val="22"/>
          <w:szCs w:val="22"/>
          <w:rtl/>
        </w:rPr>
      </w:pPr>
      <w:r>
        <w:rPr>
          <w:rFonts w:cs="B Nazanin" w:hint="cs"/>
          <w:sz w:val="22"/>
          <w:szCs w:val="22"/>
          <w:rtl/>
        </w:rPr>
        <w:t xml:space="preserve">ساختار و تشکیلات </w:t>
      </w:r>
      <w:r w:rsidR="003F4066" w:rsidRPr="00960F0D">
        <w:rPr>
          <w:rFonts w:cs="B Nazanin" w:hint="cs"/>
          <w:sz w:val="22"/>
          <w:szCs w:val="22"/>
          <w:rtl/>
        </w:rPr>
        <w:t>نیروی انسانی .....................</w:t>
      </w:r>
      <w:r w:rsidR="00F057F4">
        <w:rPr>
          <w:rFonts w:cs="B Nazanin" w:hint="cs"/>
          <w:sz w:val="22"/>
          <w:szCs w:val="22"/>
          <w:rtl/>
        </w:rPr>
        <w:t>........</w:t>
      </w:r>
      <w:r w:rsidR="003F4066" w:rsidRPr="00960F0D">
        <w:rPr>
          <w:rFonts w:cs="B Nazanin" w:hint="cs"/>
          <w:sz w:val="22"/>
          <w:szCs w:val="22"/>
          <w:rtl/>
        </w:rPr>
        <w:t>...........................................................</w:t>
      </w:r>
      <w:r w:rsidR="00F057F4">
        <w:rPr>
          <w:rFonts w:cs="B Nazanin" w:hint="cs"/>
          <w:sz w:val="22"/>
          <w:szCs w:val="22"/>
          <w:rtl/>
        </w:rPr>
        <w:t>............................</w:t>
      </w:r>
      <w:r w:rsidR="003F4066" w:rsidRPr="00960F0D">
        <w:rPr>
          <w:rFonts w:cs="B Nazanin" w:hint="cs"/>
          <w:sz w:val="22"/>
          <w:szCs w:val="22"/>
          <w:rtl/>
        </w:rPr>
        <w:t>............................</w:t>
      </w:r>
      <w:r w:rsidR="00F057F4">
        <w:rPr>
          <w:rFonts w:cs="B Nazanin" w:hint="cs"/>
          <w:sz w:val="22"/>
          <w:szCs w:val="22"/>
          <w:rtl/>
        </w:rPr>
        <w:t>..........</w:t>
      </w:r>
      <w:r w:rsidR="003F4066" w:rsidRPr="00960F0D">
        <w:rPr>
          <w:rFonts w:cs="B Nazanin" w:hint="cs"/>
          <w:sz w:val="22"/>
          <w:szCs w:val="22"/>
          <w:rtl/>
        </w:rPr>
        <w:t>.........</w:t>
      </w:r>
      <w:r w:rsidR="00F057F4">
        <w:rPr>
          <w:rFonts w:cs="B Nazanin" w:hint="cs"/>
          <w:sz w:val="22"/>
          <w:szCs w:val="22"/>
          <w:rtl/>
        </w:rPr>
        <w:t xml:space="preserve">     16</w:t>
      </w:r>
      <w:r w:rsidR="003F4066" w:rsidRPr="00960F0D">
        <w:rPr>
          <w:rFonts w:cs="B Nazanin"/>
          <w:sz w:val="22"/>
          <w:szCs w:val="22"/>
          <w:rtl/>
        </w:rPr>
        <w:tab/>
      </w:r>
      <w:r w:rsidR="00F057F4">
        <w:rPr>
          <w:rFonts w:cs="B Nazanin" w:hint="cs"/>
          <w:sz w:val="22"/>
          <w:szCs w:val="22"/>
          <w:rtl/>
        </w:rPr>
        <w:t xml:space="preserve">   </w:t>
      </w:r>
    </w:p>
    <w:p w:rsidR="003F4066" w:rsidRDefault="003F4066" w:rsidP="00F057F4">
      <w:pPr>
        <w:tabs>
          <w:tab w:val="left" w:pos="6210"/>
        </w:tabs>
        <w:rPr>
          <w:rFonts w:cs="B Nazanin"/>
          <w:sz w:val="22"/>
          <w:szCs w:val="22"/>
          <w:rtl/>
        </w:rPr>
      </w:pPr>
      <w:r w:rsidRPr="00960F0D">
        <w:rPr>
          <w:rFonts w:cs="B Nazanin" w:hint="cs"/>
          <w:sz w:val="22"/>
          <w:szCs w:val="22"/>
          <w:rtl/>
        </w:rPr>
        <w:t>فضای فیزیکی و تجهیزات مورد نیاز .........................................................</w:t>
      </w:r>
      <w:r w:rsidR="00F057F4">
        <w:rPr>
          <w:rFonts w:cs="B Nazanin" w:hint="cs"/>
          <w:sz w:val="22"/>
          <w:szCs w:val="22"/>
          <w:rtl/>
        </w:rPr>
        <w:t>........................................................................</w:t>
      </w:r>
      <w:r w:rsidRPr="00960F0D">
        <w:rPr>
          <w:rFonts w:cs="B Nazanin" w:hint="cs"/>
          <w:sz w:val="22"/>
          <w:szCs w:val="22"/>
          <w:rtl/>
        </w:rPr>
        <w:t xml:space="preserve">.............................. </w:t>
      </w:r>
      <w:r w:rsidR="00F057F4">
        <w:rPr>
          <w:rFonts w:cs="B Nazanin" w:hint="cs"/>
          <w:sz w:val="22"/>
          <w:szCs w:val="22"/>
          <w:rtl/>
        </w:rPr>
        <w:t xml:space="preserve">   20</w:t>
      </w:r>
    </w:p>
    <w:p w:rsidR="00960F0D" w:rsidRDefault="00960F0D" w:rsidP="00F057F4">
      <w:pPr>
        <w:tabs>
          <w:tab w:val="left" w:pos="6210"/>
        </w:tabs>
        <w:rPr>
          <w:rFonts w:cs="B Nazanin"/>
          <w:sz w:val="22"/>
          <w:szCs w:val="22"/>
          <w:rtl/>
        </w:rPr>
      </w:pPr>
      <w:r>
        <w:rPr>
          <w:rFonts w:cs="B Nazanin" w:hint="cs"/>
          <w:sz w:val="22"/>
          <w:szCs w:val="22"/>
          <w:rtl/>
        </w:rPr>
        <w:t xml:space="preserve">کمیته آموزش و پژوهش </w:t>
      </w:r>
      <w:r w:rsidR="00F057F4">
        <w:rPr>
          <w:rFonts w:cs="B Nazanin" w:hint="cs"/>
          <w:sz w:val="22"/>
          <w:szCs w:val="22"/>
          <w:rtl/>
        </w:rPr>
        <w:t>..................................................................................................................................................................................     25</w:t>
      </w:r>
    </w:p>
    <w:p w:rsidR="00960F0D" w:rsidRDefault="00960F0D" w:rsidP="003F4066">
      <w:pPr>
        <w:tabs>
          <w:tab w:val="left" w:pos="6210"/>
        </w:tabs>
        <w:rPr>
          <w:rFonts w:cs="B Nazanin"/>
          <w:sz w:val="22"/>
          <w:szCs w:val="22"/>
          <w:rtl/>
        </w:rPr>
      </w:pPr>
      <w:r>
        <w:rPr>
          <w:rFonts w:cs="B Nazanin" w:hint="cs"/>
          <w:sz w:val="22"/>
          <w:szCs w:val="22"/>
          <w:rtl/>
        </w:rPr>
        <w:t xml:space="preserve">نظارت و ارزیابی </w:t>
      </w:r>
      <w:r w:rsidR="00F057F4">
        <w:rPr>
          <w:rFonts w:cs="B Nazanin" w:hint="cs"/>
          <w:sz w:val="22"/>
          <w:szCs w:val="22"/>
          <w:rtl/>
        </w:rPr>
        <w:t>.................................................................................................................................................................................................     26</w:t>
      </w:r>
    </w:p>
    <w:p w:rsidR="00960F0D" w:rsidRPr="00960F0D" w:rsidRDefault="00960F0D" w:rsidP="003F4066">
      <w:pPr>
        <w:tabs>
          <w:tab w:val="left" w:pos="6210"/>
        </w:tabs>
        <w:rPr>
          <w:rFonts w:cs="B Nazanin"/>
          <w:sz w:val="22"/>
          <w:szCs w:val="22"/>
          <w:rtl/>
        </w:rPr>
      </w:pPr>
      <w:r>
        <w:rPr>
          <w:rFonts w:cs="B Nazanin" w:hint="cs"/>
          <w:sz w:val="22"/>
          <w:szCs w:val="22"/>
          <w:rtl/>
        </w:rPr>
        <w:t>منابع تامین اعتبار</w:t>
      </w:r>
      <w:r w:rsidR="00F057F4">
        <w:rPr>
          <w:rFonts w:cs="B Nazanin" w:hint="cs"/>
          <w:sz w:val="22"/>
          <w:szCs w:val="22"/>
          <w:rtl/>
        </w:rPr>
        <w:t>...............................................................................................................................................................................................     26</w:t>
      </w:r>
    </w:p>
    <w:p w:rsidR="003F4066" w:rsidRPr="00960F0D" w:rsidRDefault="003F4066" w:rsidP="003F4066">
      <w:pPr>
        <w:rPr>
          <w:rFonts w:cs="B Titr"/>
          <w:b/>
          <w:bCs/>
          <w:sz w:val="22"/>
          <w:szCs w:val="22"/>
          <w:rtl/>
        </w:rPr>
      </w:pPr>
      <w:r w:rsidRPr="00960F0D">
        <w:rPr>
          <w:rFonts w:cs="B Titr" w:hint="cs"/>
          <w:b/>
          <w:bCs/>
          <w:sz w:val="22"/>
          <w:szCs w:val="22"/>
          <w:rtl/>
        </w:rPr>
        <w:t>اقدامات اجرایی</w:t>
      </w:r>
    </w:p>
    <w:p w:rsidR="008065E3" w:rsidRPr="00960F0D" w:rsidRDefault="008065E3" w:rsidP="003F4066">
      <w:pPr>
        <w:rPr>
          <w:rFonts w:cs="B Titr"/>
          <w:b/>
          <w:bCs/>
          <w:sz w:val="22"/>
          <w:szCs w:val="22"/>
          <w:rtl/>
        </w:rPr>
      </w:pPr>
      <w:r w:rsidRPr="00960F0D">
        <w:rPr>
          <w:rFonts w:cs="B Titr" w:hint="cs"/>
          <w:b/>
          <w:bCs/>
          <w:sz w:val="22"/>
          <w:szCs w:val="22"/>
          <w:rtl/>
        </w:rPr>
        <w:t xml:space="preserve">اقدامات اجرایی در مرکز مداخله دربحران </w:t>
      </w:r>
    </w:p>
    <w:p w:rsidR="003F4066" w:rsidRDefault="003F4066" w:rsidP="00F057F4">
      <w:pPr>
        <w:tabs>
          <w:tab w:val="left" w:pos="6143"/>
        </w:tabs>
        <w:rPr>
          <w:rFonts w:cs="B Nazanin"/>
          <w:sz w:val="22"/>
          <w:szCs w:val="22"/>
        </w:rPr>
      </w:pPr>
      <w:r w:rsidRPr="00960F0D">
        <w:rPr>
          <w:rFonts w:cs="B Nazanin" w:hint="cs"/>
          <w:sz w:val="22"/>
          <w:szCs w:val="22"/>
          <w:rtl/>
        </w:rPr>
        <w:t>پذیرش ..............................................................................................................................................................</w:t>
      </w:r>
      <w:r w:rsidR="00F057F4">
        <w:rPr>
          <w:rFonts w:cs="B Nazanin" w:hint="cs"/>
          <w:sz w:val="22"/>
          <w:szCs w:val="22"/>
          <w:rtl/>
        </w:rPr>
        <w:t>..................................................     28</w:t>
      </w:r>
      <w:r w:rsidRPr="00960F0D">
        <w:rPr>
          <w:rFonts w:cs="B Nazanin" w:hint="cs"/>
          <w:sz w:val="22"/>
          <w:szCs w:val="22"/>
          <w:rtl/>
        </w:rPr>
        <w:t xml:space="preserve"> </w:t>
      </w:r>
      <w:r w:rsidRPr="00960F0D">
        <w:rPr>
          <w:rFonts w:cs="B Nazanin"/>
          <w:sz w:val="22"/>
          <w:szCs w:val="22"/>
          <w:rtl/>
        </w:rPr>
        <w:tab/>
      </w:r>
    </w:p>
    <w:p w:rsidR="00104EE1" w:rsidRPr="00104EE1" w:rsidRDefault="00104EE1" w:rsidP="00B44EBA">
      <w:pPr>
        <w:pStyle w:val="ListParagraph"/>
        <w:numPr>
          <w:ilvl w:val="0"/>
          <w:numId w:val="129"/>
        </w:numPr>
        <w:tabs>
          <w:tab w:val="left" w:pos="6143"/>
        </w:tabs>
        <w:rPr>
          <w:rFonts w:cs="B Nazanin"/>
          <w:sz w:val="22"/>
          <w:szCs w:val="22"/>
          <w:rtl/>
          <w:lang w:bidi="fa-IR"/>
        </w:rPr>
      </w:pPr>
      <w:r w:rsidRPr="00104EE1">
        <w:rPr>
          <w:rFonts w:cs="B Nazanin" w:hint="cs"/>
          <w:sz w:val="22"/>
          <w:szCs w:val="22"/>
          <w:rtl/>
          <w:lang w:bidi="fa-IR"/>
        </w:rPr>
        <w:t xml:space="preserve">نحوه پذیرش </w:t>
      </w:r>
      <w:r w:rsidR="00F057F4">
        <w:rPr>
          <w:rFonts w:cs="B Nazanin" w:hint="cs"/>
          <w:sz w:val="22"/>
          <w:szCs w:val="22"/>
          <w:rtl/>
          <w:lang w:bidi="fa-IR"/>
        </w:rPr>
        <w:t xml:space="preserve">.....................................................................................................................................................................    </w:t>
      </w:r>
      <w:r w:rsidR="00B44EBA">
        <w:rPr>
          <w:rFonts w:cs="B Nazanin" w:hint="cs"/>
          <w:sz w:val="22"/>
          <w:szCs w:val="22"/>
          <w:rtl/>
          <w:lang w:bidi="fa-IR"/>
        </w:rPr>
        <w:t xml:space="preserve"> </w:t>
      </w:r>
      <w:r w:rsidR="00F057F4">
        <w:rPr>
          <w:rFonts w:cs="B Nazanin" w:hint="cs"/>
          <w:sz w:val="22"/>
          <w:szCs w:val="22"/>
          <w:rtl/>
          <w:lang w:bidi="fa-IR"/>
        </w:rPr>
        <w:t xml:space="preserve"> 28</w:t>
      </w:r>
    </w:p>
    <w:p w:rsidR="00104EE1" w:rsidRPr="00104EE1" w:rsidRDefault="00104EE1" w:rsidP="002A46B4">
      <w:pPr>
        <w:pStyle w:val="ListParagraph"/>
        <w:numPr>
          <w:ilvl w:val="0"/>
          <w:numId w:val="129"/>
        </w:numPr>
        <w:tabs>
          <w:tab w:val="left" w:pos="6143"/>
        </w:tabs>
        <w:rPr>
          <w:rFonts w:cs="B Nazanin"/>
          <w:sz w:val="22"/>
          <w:szCs w:val="22"/>
          <w:rtl/>
          <w:lang w:bidi="fa-IR"/>
        </w:rPr>
      </w:pPr>
      <w:r w:rsidRPr="00104EE1">
        <w:rPr>
          <w:rFonts w:cs="B Nazanin" w:hint="cs"/>
          <w:sz w:val="22"/>
          <w:szCs w:val="22"/>
          <w:rtl/>
          <w:lang w:bidi="fa-IR"/>
        </w:rPr>
        <w:t xml:space="preserve">روند پذیرش </w:t>
      </w:r>
      <w:r w:rsidR="00B44EBA">
        <w:rPr>
          <w:rFonts w:cs="B Nazanin" w:hint="cs"/>
          <w:sz w:val="22"/>
          <w:szCs w:val="22"/>
          <w:rtl/>
          <w:lang w:bidi="fa-IR"/>
        </w:rPr>
        <w:t>.....................................................................................................................................................................      30</w:t>
      </w:r>
    </w:p>
    <w:p w:rsidR="003F4066" w:rsidRDefault="003F4066" w:rsidP="00B44EBA">
      <w:pPr>
        <w:tabs>
          <w:tab w:val="left" w:pos="6143"/>
        </w:tabs>
        <w:rPr>
          <w:rFonts w:cs="B Nazanin"/>
          <w:sz w:val="22"/>
          <w:szCs w:val="22"/>
          <w:rtl/>
        </w:rPr>
      </w:pPr>
      <w:r w:rsidRPr="00960F0D">
        <w:rPr>
          <w:rFonts w:cs="B Nazanin" w:hint="cs"/>
          <w:sz w:val="22"/>
          <w:szCs w:val="22"/>
          <w:rtl/>
        </w:rPr>
        <w:t>خدمات تخصصی  ..........................................................................................................................................</w:t>
      </w:r>
      <w:r w:rsidR="00B44EBA">
        <w:rPr>
          <w:rFonts w:cs="B Nazanin" w:hint="cs"/>
          <w:sz w:val="22"/>
          <w:szCs w:val="22"/>
          <w:rtl/>
        </w:rPr>
        <w:t>..................................................      30</w:t>
      </w:r>
      <w:r w:rsidRPr="00960F0D">
        <w:rPr>
          <w:rFonts w:cs="B Nazanin" w:hint="cs"/>
          <w:sz w:val="22"/>
          <w:szCs w:val="22"/>
          <w:rtl/>
        </w:rPr>
        <w:t xml:space="preserve">  </w:t>
      </w:r>
      <w:r w:rsidRPr="00960F0D">
        <w:rPr>
          <w:rFonts w:cs="B Nazanin"/>
          <w:sz w:val="22"/>
          <w:szCs w:val="22"/>
          <w:rtl/>
        </w:rPr>
        <w:tab/>
      </w:r>
    </w:p>
    <w:p w:rsidR="00104EE1" w:rsidRPr="00104EE1" w:rsidRDefault="00104EE1" w:rsidP="002A46B4">
      <w:pPr>
        <w:pStyle w:val="ListParagraph"/>
        <w:numPr>
          <w:ilvl w:val="0"/>
          <w:numId w:val="127"/>
        </w:numPr>
        <w:tabs>
          <w:tab w:val="left" w:pos="6143"/>
        </w:tabs>
        <w:rPr>
          <w:rFonts w:cs="B Nazanin"/>
          <w:sz w:val="22"/>
          <w:szCs w:val="22"/>
          <w:rtl/>
        </w:rPr>
      </w:pPr>
      <w:r w:rsidRPr="00104EE1">
        <w:rPr>
          <w:rFonts w:cs="B Nazanin" w:hint="cs"/>
          <w:sz w:val="22"/>
          <w:szCs w:val="22"/>
          <w:rtl/>
        </w:rPr>
        <w:t xml:space="preserve">نحوه ارایه خدمات تخصصی </w:t>
      </w:r>
      <w:r w:rsidR="00B44EBA">
        <w:rPr>
          <w:rFonts w:cs="B Nazanin" w:hint="cs"/>
          <w:sz w:val="22"/>
          <w:szCs w:val="22"/>
          <w:rtl/>
        </w:rPr>
        <w:t>.........................................................................................................................................      32</w:t>
      </w:r>
    </w:p>
    <w:p w:rsidR="00104EE1" w:rsidRPr="00104EE1" w:rsidRDefault="00104EE1" w:rsidP="002A46B4">
      <w:pPr>
        <w:pStyle w:val="ListParagraph"/>
        <w:numPr>
          <w:ilvl w:val="0"/>
          <w:numId w:val="127"/>
        </w:numPr>
        <w:tabs>
          <w:tab w:val="left" w:pos="6143"/>
        </w:tabs>
        <w:rPr>
          <w:rFonts w:cs="B Nazanin"/>
          <w:sz w:val="22"/>
          <w:szCs w:val="22"/>
          <w:rtl/>
        </w:rPr>
      </w:pPr>
      <w:r w:rsidRPr="00104EE1">
        <w:rPr>
          <w:rFonts w:cs="B Nazanin" w:hint="cs"/>
          <w:sz w:val="22"/>
          <w:szCs w:val="22"/>
          <w:rtl/>
        </w:rPr>
        <w:t xml:space="preserve">نکات ضروری در ارایه خدمات تخصصی </w:t>
      </w:r>
      <w:r w:rsidR="00B44EBA">
        <w:rPr>
          <w:rFonts w:cs="B Nazanin" w:hint="cs"/>
          <w:sz w:val="22"/>
          <w:szCs w:val="22"/>
          <w:rtl/>
        </w:rPr>
        <w:t>....................................................................................................................      33</w:t>
      </w:r>
    </w:p>
    <w:p w:rsidR="003F4066" w:rsidRDefault="003F4066" w:rsidP="00B44EBA">
      <w:pPr>
        <w:tabs>
          <w:tab w:val="left" w:pos="6143"/>
        </w:tabs>
        <w:rPr>
          <w:rFonts w:cs="B Nazanin"/>
          <w:sz w:val="22"/>
          <w:szCs w:val="22"/>
          <w:rtl/>
        </w:rPr>
      </w:pPr>
      <w:r w:rsidRPr="00960F0D">
        <w:rPr>
          <w:rFonts w:cs="B Nazanin" w:hint="cs"/>
          <w:sz w:val="22"/>
          <w:szCs w:val="22"/>
          <w:rtl/>
        </w:rPr>
        <w:t>ترخیص  ..............................................................................................</w:t>
      </w:r>
      <w:r w:rsidR="00B44EBA">
        <w:rPr>
          <w:rFonts w:cs="B Nazanin" w:hint="cs"/>
          <w:sz w:val="22"/>
          <w:szCs w:val="22"/>
          <w:rtl/>
        </w:rPr>
        <w:t>...................................................</w:t>
      </w:r>
      <w:r w:rsidRPr="00960F0D">
        <w:rPr>
          <w:rFonts w:cs="B Nazanin" w:hint="cs"/>
          <w:sz w:val="22"/>
          <w:szCs w:val="22"/>
          <w:rtl/>
        </w:rPr>
        <w:t xml:space="preserve">............................................................  </w:t>
      </w:r>
      <w:r w:rsidR="00B44EBA">
        <w:rPr>
          <w:rFonts w:cs="B Nazanin" w:hint="cs"/>
          <w:sz w:val="22"/>
          <w:szCs w:val="22"/>
          <w:rtl/>
        </w:rPr>
        <w:t xml:space="preserve">    34</w:t>
      </w:r>
    </w:p>
    <w:p w:rsidR="00104EE1" w:rsidRPr="00104EE1" w:rsidRDefault="00104EE1" w:rsidP="002A46B4">
      <w:pPr>
        <w:pStyle w:val="ListParagraph"/>
        <w:numPr>
          <w:ilvl w:val="0"/>
          <w:numId w:val="130"/>
        </w:numPr>
        <w:tabs>
          <w:tab w:val="left" w:pos="6143"/>
        </w:tabs>
        <w:rPr>
          <w:rFonts w:cs="B Nazanin"/>
          <w:sz w:val="22"/>
          <w:szCs w:val="22"/>
          <w:rtl/>
        </w:rPr>
      </w:pPr>
      <w:r w:rsidRPr="00104EE1">
        <w:rPr>
          <w:rFonts w:cs="B Nazanin" w:hint="cs"/>
          <w:sz w:val="22"/>
          <w:szCs w:val="22"/>
          <w:rtl/>
        </w:rPr>
        <w:t xml:space="preserve">نکات ضروری در ترخیص مراجعین </w:t>
      </w:r>
      <w:r w:rsidR="00B44EBA">
        <w:rPr>
          <w:rFonts w:cs="B Nazanin" w:hint="cs"/>
          <w:sz w:val="22"/>
          <w:szCs w:val="22"/>
          <w:rtl/>
        </w:rPr>
        <w:t>..............................................................................................................................      34</w:t>
      </w:r>
    </w:p>
    <w:p w:rsidR="003F4066" w:rsidRPr="00960F0D" w:rsidRDefault="003F4066" w:rsidP="00B44EBA">
      <w:pPr>
        <w:tabs>
          <w:tab w:val="left" w:pos="6143"/>
        </w:tabs>
        <w:rPr>
          <w:rFonts w:cs="B Nazanin"/>
          <w:sz w:val="22"/>
          <w:szCs w:val="22"/>
          <w:rtl/>
        </w:rPr>
      </w:pPr>
      <w:r w:rsidRPr="00960F0D">
        <w:rPr>
          <w:rFonts w:cs="B Nazanin" w:hint="cs"/>
          <w:sz w:val="22"/>
          <w:szCs w:val="22"/>
          <w:rtl/>
        </w:rPr>
        <w:t>پیگیری پس از ترخیص ..................................................................................................</w:t>
      </w:r>
      <w:r w:rsidR="00B44EBA">
        <w:rPr>
          <w:rFonts w:cs="B Nazanin" w:hint="cs"/>
          <w:sz w:val="22"/>
          <w:szCs w:val="22"/>
          <w:rtl/>
        </w:rPr>
        <w:t xml:space="preserve">...............................................................................      35  </w:t>
      </w:r>
    </w:p>
    <w:p w:rsidR="003F4066" w:rsidRDefault="003F4066" w:rsidP="00B44EBA">
      <w:pPr>
        <w:tabs>
          <w:tab w:val="left" w:pos="6143"/>
        </w:tabs>
        <w:rPr>
          <w:rFonts w:cs="B Nazanin"/>
          <w:sz w:val="22"/>
          <w:szCs w:val="22"/>
          <w:rtl/>
        </w:rPr>
      </w:pPr>
      <w:r w:rsidRPr="00960F0D">
        <w:rPr>
          <w:rFonts w:cs="B Nazanin" w:hint="cs"/>
          <w:sz w:val="22"/>
          <w:szCs w:val="22"/>
          <w:rtl/>
        </w:rPr>
        <w:t>مستند سازی ............................................................................................................................</w:t>
      </w:r>
      <w:r w:rsidR="00B44EBA">
        <w:rPr>
          <w:rFonts w:cs="B Nazanin" w:hint="cs"/>
          <w:sz w:val="22"/>
          <w:szCs w:val="22"/>
          <w:rtl/>
        </w:rPr>
        <w:t xml:space="preserve">........................................................................      36      </w:t>
      </w:r>
    </w:p>
    <w:p w:rsidR="00960F0D" w:rsidRDefault="00960F0D" w:rsidP="003F4066">
      <w:pPr>
        <w:tabs>
          <w:tab w:val="left" w:pos="6143"/>
        </w:tabs>
        <w:rPr>
          <w:rFonts w:cs="B Titr"/>
          <w:b/>
          <w:bCs/>
          <w:sz w:val="22"/>
          <w:szCs w:val="22"/>
          <w:rtl/>
        </w:rPr>
      </w:pPr>
      <w:r w:rsidRPr="00960F0D">
        <w:rPr>
          <w:rFonts w:cs="B Titr" w:hint="cs"/>
          <w:b/>
          <w:bCs/>
          <w:sz w:val="22"/>
          <w:szCs w:val="22"/>
          <w:rtl/>
        </w:rPr>
        <w:t xml:space="preserve">اقدامات اجرایی در خط تلفن اورژانس اجتماعی </w:t>
      </w:r>
    </w:p>
    <w:p w:rsidR="00104EE1" w:rsidRPr="00054359" w:rsidRDefault="00960F0D" w:rsidP="00104EE1">
      <w:pPr>
        <w:tabs>
          <w:tab w:val="left" w:pos="6143"/>
        </w:tabs>
        <w:rPr>
          <w:rFonts w:cs="B Nazanin"/>
          <w:sz w:val="22"/>
          <w:szCs w:val="22"/>
          <w:rtl/>
        </w:rPr>
      </w:pPr>
      <w:r w:rsidRPr="00054359">
        <w:rPr>
          <w:rFonts w:cs="B Nazanin" w:hint="cs"/>
          <w:sz w:val="22"/>
          <w:szCs w:val="22"/>
          <w:rtl/>
        </w:rPr>
        <w:t xml:space="preserve">پذیرش </w:t>
      </w:r>
      <w:r w:rsidR="00B44EBA">
        <w:rPr>
          <w:rFonts w:cs="B Nazanin" w:hint="cs"/>
          <w:sz w:val="22"/>
          <w:szCs w:val="22"/>
          <w:rtl/>
        </w:rPr>
        <w:t>.............................................................................................................................................................................................................       38</w:t>
      </w:r>
    </w:p>
    <w:p w:rsidR="00960F0D" w:rsidRDefault="00960F0D" w:rsidP="003F4066">
      <w:pPr>
        <w:tabs>
          <w:tab w:val="left" w:pos="6143"/>
        </w:tabs>
        <w:rPr>
          <w:rFonts w:cs="B Nazanin"/>
          <w:sz w:val="22"/>
          <w:szCs w:val="22"/>
          <w:rtl/>
        </w:rPr>
      </w:pPr>
      <w:r w:rsidRPr="00054359">
        <w:rPr>
          <w:rFonts w:cs="B Nazanin" w:hint="cs"/>
          <w:sz w:val="22"/>
          <w:szCs w:val="22"/>
          <w:rtl/>
        </w:rPr>
        <w:t xml:space="preserve">خدمات تخصصی </w:t>
      </w:r>
      <w:r w:rsidR="00B44EBA">
        <w:rPr>
          <w:rFonts w:cs="B Nazanin" w:hint="cs"/>
          <w:sz w:val="22"/>
          <w:szCs w:val="22"/>
          <w:rtl/>
        </w:rPr>
        <w:t>...........................................................................................................................................................................................       38</w:t>
      </w:r>
    </w:p>
    <w:p w:rsidR="00B44EBA" w:rsidRDefault="00104EE1" w:rsidP="00B44EBA">
      <w:pPr>
        <w:tabs>
          <w:tab w:val="left" w:pos="6143"/>
        </w:tabs>
        <w:rPr>
          <w:rFonts w:cs="B Nazanin"/>
          <w:sz w:val="22"/>
          <w:szCs w:val="22"/>
          <w:rtl/>
        </w:rPr>
      </w:pPr>
      <w:r>
        <w:rPr>
          <w:rFonts w:cs="B Nazanin" w:hint="cs"/>
          <w:sz w:val="22"/>
          <w:szCs w:val="22"/>
          <w:rtl/>
        </w:rPr>
        <w:t xml:space="preserve">نحوه ارایه خدمات تخصصی </w:t>
      </w:r>
      <w:r w:rsidR="00B44EBA">
        <w:rPr>
          <w:rFonts w:cs="B Nazanin" w:hint="cs"/>
          <w:sz w:val="22"/>
          <w:szCs w:val="22"/>
          <w:rtl/>
        </w:rPr>
        <w:t xml:space="preserve">.......................................................................................................................................................................   </w:t>
      </w:r>
      <w:r w:rsidR="004068D8">
        <w:rPr>
          <w:rFonts w:cs="B Nazanin" w:hint="cs"/>
          <w:sz w:val="22"/>
          <w:szCs w:val="22"/>
          <w:rtl/>
        </w:rPr>
        <w:t xml:space="preserve"> </w:t>
      </w:r>
      <w:r w:rsidR="00B44EBA">
        <w:rPr>
          <w:rFonts w:cs="B Nazanin" w:hint="cs"/>
          <w:sz w:val="22"/>
          <w:szCs w:val="22"/>
          <w:rtl/>
        </w:rPr>
        <w:t xml:space="preserve">    39</w:t>
      </w:r>
    </w:p>
    <w:p w:rsidR="00054359" w:rsidRPr="00054359" w:rsidRDefault="00054359" w:rsidP="003F4066">
      <w:pPr>
        <w:tabs>
          <w:tab w:val="left" w:pos="6143"/>
        </w:tabs>
        <w:rPr>
          <w:rFonts w:cs="B Titr"/>
          <w:b/>
          <w:bCs/>
          <w:sz w:val="22"/>
          <w:szCs w:val="22"/>
          <w:rtl/>
        </w:rPr>
      </w:pPr>
      <w:r w:rsidRPr="00054359">
        <w:rPr>
          <w:rFonts w:cs="B Titr" w:hint="cs"/>
          <w:b/>
          <w:bCs/>
          <w:sz w:val="22"/>
          <w:szCs w:val="22"/>
          <w:rtl/>
        </w:rPr>
        <w:t>اقدامات اجرایی در خدمات سیار اورژانس اجتماعی</w:t>
      </w:r>
    </w:p>
    <w:p w:rsidR="00054359" w:rsidRDefault="00054359" w:rsidP="003F4066">
      <w:pPr>
        <w:tabs>
          <w:tab w:val="left" w:pos="6143"/>
        </w:tabs>
        <w:rPr>
          <w:rFonts w:cs="B Nazanin"/>
          <w:sz w:val="22"/>
          <w:szCs w:val="22"/>
          <w:rtl/>
        </w:rPr>
      </w:pPr>
      <w:r>
        <w:rPr>
          <w:rFonts w:cs="B Nazanin" w:hint="cs"/>
          <w:sz w:val="22"/>
          <w:szCs w:val="22"/>
          <w:rtl/>
        </w:rPr>
        <w:t xml:space="preserve">پذیرش </w:t>
      </w:r>
      <w:r w:rsidR="00B44EBA">
        <w:rPr>
          <w:rFonts w:cs="B Nazanin" w:hint="cs"/>
          <w:sz w:val="22"/>
          <w:szCs w:val="22"/>
          <w:rtl/>
        </w:rPr>
        <w:t>......</w:t>
      </w:r>
      <w:r w:rsidR="004068D8">
        <w:rPr>
          <w:rFonts w:cs="B Nazanin" w:hint="cs"/>
          <w:sz w:val="22"/>
          <w:szCs w:val="22"/>
          <w:rtl/>
        </w:rPr>
        <w:t>......................................................................................................................................................................................................        42</w:t>
      </w:r>
    </w:p>
    <w:p w:rsidR="00104EE1" w:rsidRPr="00252700" w:rsidRDefault="00104EE1" w:rsidP="00252700">
      <w:pPr>
        <w:tabs>
          <w:tab w:val="left" w:pos="6143"/>
        </w:tabs>
        <w:rPr>
          <w:rFonts w:cs="B Nazanin"/>
          <w:sz w:val="22"/>
          <w:szCs w:val="22"/>
          <w:rtl/>
        </w:rPr>
      </w:pPr>
      <w:r w:rsidRPr="00252700">
        <w:rPr>
          <w:rFonts w:cs="B Nazanin" w:hint="cs"/>
          <w:sz w:val="22"/>
          <w:szCs w:val="22"/>
          <w:rtl/>
        </w:rPr>
        <w:t xml:space="preserve">نحوه پذیرش </w:t>
      </w:r>
      <w:r w:rsidR="004068D8">
        <w:rPr>
          <w:rFonts w:cs="B Nazanin" w:hint="cs"/>
          <w:sz w:val="22"/>
          <w:szCs w:val="22"/>
          <w:rtl/>
        </w:rPr>
        <w:t xml:space="preserve">.................................................................................................................................................................................................    </w:t>
      </w:r>
      <w:r w:rsidR="00273A45">
        <w:rPr>
          <w:rFonts w:cs="B Nazanin" w:hint="cs"/>
          <w:sz w:val="22"/>
          <w:szCs w:val="22"/>
          <w:rtl/>
        </w:rPr>
        <w:t xml:space="preserve"> </w:t>
      </w:r>
      <w:r w:rsidR="004068D8">
        <w:rPr>
          <w:rFonts w:cs="B Nazanin" w:hint="cs"/>
          <w:sz w:val="22"/>
          <w:szCs w:val="22"/>
          <w:rtl/>
        </w:rPr>
        <w:t xml:space="preserve">    </w:t>
      </w:r>
      <w:r w:rsidR="00273A45">
        <w:rPr>
          <w:rFonts w:cs="B Nazanin" w:hint="cs"/>
          <w:sz w:val="22"/>
          <w:szCs w:val="22"/>
          <w:rtl/>
        </w:rPr>
        <w:t>42</w:t>
      </w:r>
    </w:p>
    <w:p w:rsidR="00104EE1" w:rsidRDefault="00054359" w:rsidP="00273A45">
      <w:pPr>
        <w:tabs>
          <w:tab w:val="left" w:pos="6143"/>
        </w:tabs>
        <w:rPr>
          <w:rFonts w:cs="B Nazanin"/>
          <w:sz w:val="22"/>
          <w:szCs w:val="22"/>
          <w:rtl/>
        </w:rPr>
      </w:pPr>
      <w:r>
        <w:rPr>
          <w:rFonts w:cs="B Nazanin" w:hint="cs"/>
          <w:sz w:val="22"/>
          <w:szCs w:val="22"/>
          <w:rtl/>
        </w:rPr>
        <w:t xml:space="preserve">اقدامات و مداخلات تخصصی </w:t>
      </w:r>
      <w:r w:rsidR="00104EE1">
        <w:rPr>
          <w:rFonts w:cs="B Nazanin" w:hint="cs"/>
          <w:sz w:val="22"/>
          <w:szCs w:val="22"/>
          <w:rtl/>
        </w:rPr>
        <w:t xml:space="preserve"> </w:t>
      </w:r>
      <w:r w:rsidR="004068D8">
        <w:rPr>
          <w:rFonts w:cs="B Nazanin" w:hint="cs"/>
          <w:sz w:val="22"/>
          <w:szCs w:val="22"/>
          <w:rtl/>
        </w:rPr>
        <w:t>...................................................................................................................................................................</w:t>
      </w:r>
      <w:r w:rsidR="00273A45">
        <w:rPr>
          <w:rFonts w:cs="B Nazanin" w:hint="cs"/>
          <w:sz w:val="22"/>
          <w:szCs w:val="22"/>
          <w:rtl/>
        </w:rPr>
        <w:t xml:space="preserve">        42</w:t>
      </w:r>
    </w:p>
    <w:p w:rsidR="00054359" w:rsidRDefault="00054359" w:rsidP="003F4066">
      <w:pPr>
        <w:tabs>
          <w:tab w:val="left" w:pos="6143"/>
        </w:tabs>
        <w:rPr>
          <w:rFonts w:cs="B Nazanin"/>
          <w:sz w:val="22"/>
          <w:szCs w:val="22"/>
          <w:rtl/>
        </w:rPr>
      </w:pPr>
      <w:r>
        <w:rPr>
          <w:rFonts w:cs="B Nazanin" w:hint="cs"/>
          <w:sz w:val="22"/>
          <w:szCs w:val="22"/>
          <w:rtl/>
        </w:rPr>
        <w:t xml:space="preserve">نتیجه مداخلات </w:t>
      </w:r>
      <w:r w:rsidR="004068D8">
        <w:rPr>
          <w:rFonts w:cs="B Nazanin" w:hint="cs"/>
          <w:sz w:val="22"/>
          <w:szCs w:val="22"/>
          <w:rtl/>
        </w:rPr>
        <w:t>...........................................................................................................................................................................</w:t>
      </w:r>
      <w:r w:rsidR="00273A45">
        <w:rPr>
          <w:rFonts w:cs="B Nazanin" w:hint="cs"/>
          <w:sz w:val="22"/>
          <w:szCs w:val="22"/>
          <w:rtl/>
        </w:rPr>
        <w:t>................         46</w:t>
      </w:r>
    </w:p>
    <w:p w:rsidR="00D737AF" w:rsidRDefault="00D737AF" w:rsidP="003F4066">
      <w:pPr>
        <w:tabs>
          <w:tab w:val="left" w:pos="6143"/>
        </w:tabs>
        <w:rPr>
          <w:rFonts w:cs="B Nazanin"/>
          <w:sz w:val="22"/>
          <w:szCs w:val="22"/>
          <w:rtl/>
        </w:rPr>
      </w:pPr>
      <w:r>
        <w:rPr>
          <w:rFonts w:cs="B Nazanin" w:hint="cs"/>
          <w:sz w:val="22"/>
          <w:szCs w:val="22"/>
          <w:rtl/>
        </w:rPr>
        <w:t>مستند سازی</w:t>
      </w:r>
      <w:r w:rsidR="004068D8">
        <w:rPr>
          <w:rFonts w:cs="B Nazanin" w:hint="cs"/>
          <w:sz w:val="22"/>
          <w:szCs w:val="22"/>
          <w:rtl/>
        </w:rPr>
        <w:t>...........................................................................................................................................................................</w:t>
      </w:r>
      <w:r w:rsidR="00273A45">
        <w:rPr>
          <w:rFonts w:cs="B Nazanin" w:hint="cs"/>
          <w:sz w:val="22"/>
          <w:szCs w:val="22"/>
          <w:rtl/>
        </w:rPr>
        <w:t>.....................         48</w:t>
      </w:r>
    </w:p>
    <w:p w:rsidR="00054359" w:rsidRPr="00054359" w:rsidRDefault="00054359" w:rsidP="003F4066">
      <w:pPr>
        <w:tabs>
          <w:tab w:val="left" w:pos="6143"/>
        </w:tabs>
        <w:rPr>
          <w:rFonts w:cs="B Titr"/>
          <w:b/>
          <w:bCs/>
          <w:sz w:val="22"/>
          <w:szCs w:val="22"/>
          <w:rtl/>
        </w:rPr>
      </w:pPr>
      <w:r w:rsidRPr="00054359">
        <w:rPr>
          <w:rFonts w:cs="B Titr" w:hint="cs"/>
          <w:b/>
          <w:bCs/>
          <w:sz w:val="22"/>
          <w:szCs w:val="22"/>
          <w:rtl/>
        </w:rPr>
        <w:t xml:space="preserve">اقدامات اجرایی در پایگاه خدمات اجتماعی </w:t>
      </w:r>
    </w:p>
    <w:p w:rsidR="00054359" w:rsidRDefault="00054359" w:rsidP="00273A45">
      <w:pPr>
        <w:tabs>
          <w:tab w:val="left" w:pos="6143"/>
        </w:tabs>
        <w:rPr>
          <w:rFonts w:cs="B Nazanin"/>
          <w:sz w:val="22"/>
          <w:szCs w:val="22"/>
          <w:rtl/>
        </w:rPr>
      </w:pPr>
      <w:r>
        <w:rPr>
          <w:rFonts w:cs="B Nazanin" w:hint="cs"/>
          <w:sz w:val="22"/>
          <w:szCs w:val="22"/>
          <w:rtl/>
        </w:rPr>
        <w:t xml:space="preserve">بخش اول : فعالیت های اجتماع محور و مددکاری جامعه ای </w:t>
      </w:r>
      <w:r w:rsidR="004068D8">
        <w:rPr>
          <w:rFonts w:cs="B Nazanin" w:hint="cs"/>
          <w:sz w:val="22"/>
          <w:szCs w:val="22"/>
          <w:rtl/>
        </w:rPr>
        <w:t>..........................................................................................................</w:t>
      </w:r>
      <w:r w:rsidR="00273A45">
        <w:rPr>
          <w:rFonts w:cs="B Nazanin" w:hint="cs"/>
          <w:sz w:val="22"/>
          <w:szCs w:val="22"/>
          <w:rtl/>
        </w:rPr>
        <w:t xml:space="preserve">        50</w:t>
      </w:r>
    </w:p>
    <w:p w:rsidR="00104EE1" w:rsidRPr="00104EE1" w:rsidRDefault="00104EE1" w:rsidP="00273A45">
      <w:pPr>
        <w:pStyle w:val="ListParagraph"/>
        <w:numPr>
          <w:ilvl w:val="0"/>
          <w:numId w:val="128"/>
        </w:numPr>
        <w:tabs>
          <w:tab w:val="left" w:pos="6143"/>
        </w:tabs>
        <w:rPr>
          <w:rFonts w:cs="B Nazanin"/>
          <w:sz w:val="22"/>
          <w:szCs w:val="22"/>
          <w:rtl/>
        </w:rPr>
      </w:pPr>
      <w:r w:rsidRPr="00104EE1">
        <w:rPr>
          <w:rFonts w:cs="B Nazanin" w:hint="cs"/>
          <w:sz w:val="22"/>
          <w:szCs w:val="22"/>
          <w:rtl/>
        </w:rPr>
        <w:t xml:space="preserve">فعالیت های بهزیستی استان </w:t>
      </w:r>
      <w:r w:rsidR="004068D8">
        <w:rPr>
          <w:rFonts w:cs="B Nazanin" w:hint="cs"/>
          <w:sz w:val="22"/>
          <w:szCs w:val="22"/>
          <w:rtl/>
        </w:rPr>
        <w:t>..........................................................................................................................................................</w:t>
      </w:r>
      <w:r w:rsidR="00273A45">
        <w:rPr>
          <w:rFonts w:cs="B Nazanin" w:hint="cs"/>
          <w:sz w:val="22"/>
          <w:szCs w:val="22"/>
          <w:rtl/>
        </w:rPr>
        <w:t xml:space="preserve">        50</w:t>
      </w:r>
    </w:p>
    <w:p w:rsidR="00104EE1" w:rsidRPr="00104EE1" w:rsidRDefault="00104EE1" w:rsidP="00273A45">
      <w:pPr>
        <w:pStyle w:val="ListParagraph"/>
        <w:numPr>
          <w:ilvl w:val="0"/>
          <w:numId w:val="128"/>
        </w:numPr>
        <w:tabs>
          <w:tab w:val="left" w:pos="6143"/>
        </w:tabs>
        <w:rPr>
          <w:rFonts w:cs="B Nazanin"/>
          <w:sz w:val="22"/>
          <w:szCs w:val="22"/>
          <w:rtl/>
        </w:rPr>
      </w:pPr>
      <w:r w:rsidRPr="00104EE1">
        <w:rPr>
          <w:rFonts w:cs="B Nazanin" w:hint="cs"/>
          <w:sz w:val="22"/>
          <w:szCs w:val="22"/>
          <w:rtl/>
        </w:rPr>
        <w:lastRenderedPageBreak/>
        <w:t xml:space="preserve">فعالیت های پایگاه </w:t>
      </w:r>
      <w:r w:rsidR="004068D8">
        <w:rPr>
          <w:rFonts w:cs="B Nazanin" w:hint="cs"/>
          <w:sz w:val="22"/>
          <w:szCs w:val="22"/>
          <w:rtl/>
        </w:rPr>
        <w:t>.......................................................................................................................................................................</w:t>
      </w:r>
      <w:r w:rsidR="00273A45">
        <w:rPr>
          <w:rFonts w:cs="B Nazanin" w:hint="cs"/>
          <w:sz w:val="22"/>
          <w:szCs w:val="22"/>
          <w:rtl/>
        </w:rPr>
        <w:t xml:space="preserve">       50</w:t>
      </w:r>
    </w:p>
    <w:p w:rsidR="00104EE1" w:rsidRPr="00104EE1" w:rsidRDefault="00104EE1" w:rsidP="00273A45">
      <w:pPr>
        <w:pStyle w:val="ListParagraph"/>
        <w:numPr>
          <w:ilvl w:val="0"/>
          <w:numId w:val="128"/>
        </w:numPr>
        <w:tabs>
          <w:tab w:val="left" w:pos="6143"/>
        </w:tabs>
        <w:rPr>
          <w:rFonts w:cs="B Nazanin"/>
          <w:sz w:val="22"/>
          <w:szCs w:val="22"/>
          <w:rtl/>
        </w:rPr>
      </w:pPr>
      <w:r w:rsidRPr="00104EE1">
        <w:rPr>
          <w:rFonts w:cs="B Nazanin" w:hint="cs"/>
          <w:sz w:val="22"/>
          <w:szCs w:val="22"/>
          <w:rtl/>
        </w:rPr>
        <w:t xml:space="preserve">نحوه انتخاب اعضای کمیته راهبری ، شورای محلی ، تیم داوطلبان </w:t>
      </w:r>
      <w:r w:rsidR="004068D8">
        <w:rPr>
          <w:rFonts w:cs="B Nazanin" w:hint="cs"/>
          <w:sz w:val="22"/>
          <w:szCs w:val="22"/>
          <w:rtl/>
        </w:rPr>
        <w:t>................................................................................</w:t>
      </w:r>
      <w:r w:rsidR="00273A45">
        <w:rPr>
          <w:rFonts w:cs="B Nazanin" w:hint="cs"/>
          <w:sz w:val="22"/>
          <w:szCs w:val="22"/>
          <w:rtl/>
        </w:rPr>
        <w:t xml:space="preserve">       55</w:t>
      </w:r>
    </w:p>
    <w:p w:rsidR="00104EE1" w:rsidRPr="00104EE1" w:rsidRDefault="00104EE1" w:rsidP="00273A45">
      <w:pPr>
        <w:pStyle w:val="ListParagraph"/>
        <w:numPr>
          <w:ilvl w:val="0"/>
          <w:numId w:val="128"/>
        </w:numPr>
        <w:tabs>
          <w:tab w:val="left" w:pos="6143"/>
        </w:tabs>
        <w:rPr>
          <w:rFonts w:cs="B Nazanin"/>
          <w:sz w:val="22"/>
          <w:szCs w:val="22"/>
          <w:rtl/>
        </w:rPr>
      </w:pPr>
      <w:r w:rsidRPr="00104EE1">
        <w:rPr>
          <w:rFonts w:cs="B Nazanin" w:hint="cs"/>
          <w:sz w:val="22"/>
          <w:szCs w:val="22"/>
          <w:rtl/>
        </w:rPr>
        <w:t xml:space="preserve">فعالیت های شورای محلی </w:t>
      </w:r>
      <w:r w:rsidR="004068D8">
        <w:rPr>
          <w:rFonts w:cs="B Nazanin" w:hint="cs"/>
          <w:sz w:val="22"/>
          <w:szCs w:val="22"/>
          <w:rtl/>
        </w:rPr>
        <w:t>.........................................................................................................................................................</w:t>
      </w:r>
      <w:r w:rsidR="00273A45">
        <w:rPr>
          <w:rFonts w:cs="B Nazanin" w:hint="cs"/>
          <w:sz w:val="22"/>
          <w:szCs w:val="22"/>
          <w:rtl/>
        </w:rPr>
        <w:t xml:space="preserve">       55</w:t>
      </w:r>
    </w:p>
    <w:p w:rsidR="00104EE1" w:rsidRPr="00104EE1" w:rsidRDefault="00104EE1" w:rsidP="00273A45">
      <w:pPr>
        <w:pStyle w:val="ListParagraph"/>
        <w:numPr>
          <w:ilvl w:val="0"/>
          <w:numId w:val="128"/>
        </w:numPr>
        <w:tabs>
          <w:tab w:val="left" w:pos="6143"/>
        </w:tabs>
        <w:rPr>
          <w:rFonts w:cs="B Nazanin"/>
          <w:sz w:val="22"/>
          <w:szCs w:val="22"/>
          <w:rtl/>
        </w:rPr>
      </w:pPr>
      <w:r w:rsidRPr="00104EE1">
        <w:rPr>
          <w:rFonts w:cs="B Nazanin" w:hint="cs"/>
          <w:sz w:val="22"/>
          <w:szCs w:val="22"/>
          <w:rtl/>
        </w:rPr>
        <w:t xml:space="preserve">فعالیت های پایگاه </w:t>
      </w:r>
      <w:r w:rsidR="004068D8">
        <w:rPr>
          <w:rFonts w:cs="B Nazanin" w:hint="cs"/>
          <w:sz w:val="22"/>
          <w:szCs w:val="22"/>
          <w:rtl/>
        </w:rPr>
        <w:t>........................................................................................................................................................................</w:t>
      </w:r>
      <w:r w:rsidR="00273A45">
        <w:rPr>
          <w:rFonts w:cs="B Nazanin" w:hint="cs"/>
          <w:sz w:val="22"/>
          <w:szCs w:val="22"/>
          <w:rtl/>
        </w:rPr>
        <w:t xml:space="preserve">      55</w:t>
      </w:r>
    </w:p>
    <w:p w:rsidR="00104EE1" w:rsidRPr="00104EE1" w:rsidRDefault="00104EE1" w:rsidP="00273A45">
      <w:pPr>
        <w:pStyle w:val="ListParagraph"/>
        <w:numPr>
          <w:ilvl w:val="0"/>
          <w:numId w:val="128"/>
        </w:numPr>
        <w:tabs>
          <w:tab w:val="left" w:pos="6143"/>
        </w:tabs>
        <w:rPr>
          <w:rFonts w:cs="B Nazanin"/>
          <w:sz w:val="22"/>
          <w:szCs w:val="22"/>
          <w:rtl/>
        </w:rPr>
      </w:pPr>
      <w:r w:rsidRPr="00104EE1">
        <w:rPr>
          <w:rFonts w:cs="B Nazanin" w:hint="cs"/>
          <w:sz w:val="22"/>
          <w:szCs w:val="22"/>
          <w:rtl/>
        </w:rPr>
        <w:t xml:space="preserve">فعالیت های تیم داوطلبان </w:t>
      </w:r>
      <w:r w:rsidR="004068D8">
        <w:rPr>
          <w:rFonts w:cs="B Nazanin" w:hint="cs"/>
          <w:sz w:val="22"/>
          <w:szCs w:val="22"/>
          <w:rtl/>
        </w:rPr>
        <w:t>...........................................................................................................................................................</w:t>
      </w:r>
      <w:r w:rsidR="00273A45">
        <w:rPr>
          <w:rFonts w:cs="B Nazanin" w:hint="cs"/>
          <w:sz w:val="22"/>
          <w:szCs w:val="22"/>
          <w:rtl/>
        </w:rPr>
        <w:t xml:space="preserve">      56</w:t>
      </w:r>
    </w:p>
    <w:p w:rsidR="00104EE1" w:rsidRPr="00104EE1" w:rsidRDefault="00104EE1" w:rsidP="00273A45">
      <w:pPr>
        <w:pStyle w:val="ListParagraph"/>
        <w:numPr>
          <w:ilvl w:val="0"/>
          <w:numId w:val="128"/>
        </w:numPr>
        <w:tabs>
          <w:tab w:val="left" w:pos="6143"/>
        </w:tabs>
        <w:rPr>
          <w:rFonts w:cs="B Nazanin"/>
          <w:sz w:val="22"/>
          <w:szCs w:val="22"/>
          <w:rtl/>
        </w:rPr>
      </w:pPr>
      <w:r w:rsidRPr="00104EE1">
        <w:rPr>
          <w:rFonts w:cs="B Nazanin" w:hint="cs"/>
          <w:sz w:val="22"/>
          <w:szCs w:val="22"/>
          <w:rtl/>
        </w:rPr>
        <w:t xml:space="preserve">فعالیت های کمیته راهبری </w:t>
      </w:r>
      <w:r w:rsidR="004068D8">
        <w:rPr>
          <w:rFonts w:cs="B Nazanin" w:hint="cs"/>
          <w:sz w:val="22"/>
          <w:szCs w:val="22"/>
          <w:rtl/>
        </w:rPr>
        <w:t>........................................................................................................................................................</w:t>
      </w:r>
      <w:r w:rsidR="00273A45">
        <w:rPr>
          <w:rFonts w:cs="B Nazanin" w:hint="cs"/>
          <w:sz w:val="22"/>
          <w:szCs w:val="22"/>
          <w:rtl/>
        </w:rPr>
        <w:t xml:space="preserve">      56</w:t>
      </w:r>
    </w:p>
    <w:p w:rsidR="00054359" w:rsidRDefault="00054359" w:rsidP="00273A45">
      <w:pPr>
        <w:tabs>
          <w:tab w:val="left" w:pos="6143"/>
        </w:tabs>
        <w:rPr>
          <w:rFonts w:cs="B Nazanin"/>
          <w:sz w:val="22"/>
          <w:szCs w:val="22"/>
          <w:rtl/>
        </w:rPr>
      </w:pPr>
      <w:r>
        <w:rPr>
          <w:rFonts w:cs="B Nazanin" w:hint="cs"/>
          <w:sz w:val="22"/>
          <w:szCs w:val="22"/>
          <w:rtl/>
        </w:rPr>
        <w:t xml:space="preserve">بخش دوم ارایه خدمات تخصصی به گروههای هدف برنامه اورژانس اجتماعی </w:t>
      </w:r>
      <w:r w:rsidR="004068D8">
        <w:rPr>
          <w:rFonts w:cs="B Nazanin" w:hint="cs"/>
          <w:sz w:val="22"/>
          <w:szCs w:val="22"/>
          <w:rtl/>
        </w:rPr>
        <w:t>..............................................................</w:t>
      </w:r>
      <w:r w:rsidR="00273A45">
        <w:rPr>
          <w:rFonts w:cs="B Nazanin" w:hint="cs"/>
          <w:sz w:val="22"/>
          <w:szCs w:val="22"/>
          <w:rtl/>
        </w:rPr>
        <w:t>.</w:t>
      </w:r>
      <w:r w:rsidR="004068D8">
        <w:rPr>
          <w:rFonts w:cs="B Nazanin" w:hint="cs"/>
          <w:sz w:val="22"/>
          <w:szCs w:val="22"/>
          <w:rtl/>
        </w:rPr>
        <w:t>..........</w:t>
      </w:r>
      <w:r w:rsidR="00273A45">
        <w:rPr>
          <w:rFonts w:cs="B Nazanin" w:hint="cs"/>
          <w:sz w:val="22"/>
          <w:szCs w:val="22"/>
          <w:rtl/>
        </w:rPr>
        <w:t xml:space="preserve">      56</w:t>
      </w:r>
    </w:p>
    <w:p w:rsidR="00104EE1" w:rsidRPr="00104EE1" w:rsidRDefault="00104EE1" w:rsidP="00273A45">
      <w:pPr>
        <w:pStyle w:val="ListParagraph"/>
        <w:numPr>
          <w:ilvl w:val="0"/>
          <w:numId w:val="131"/>
        </w:numPr>
        <w:tabs>
          <w:tab w:val="left" w:pos="6143"/>
        </w:tabs>
        <w:rPr>
          <w:rFonts w:cs="B Nazanin"/>
          <w:sz w:val="22"/>
          <w:szCs w:val="22"/>
          <w:rtl/>
        </w:rPr>
      </w:pPr>
      <w:r w:rsidRPr="00104EE1">
        <w:rPr>
          <w:rFonts w:cs="B Nazanin" w:hint="cs"/>
          <w:sz w:val="22"/>
          <w:szCs w:val="22"/>
          <w:rtl/>
        </w:rPr>
        <w:t xml:space="preserve">پذیرش </w:t>
      </w:r>
      <w:r w:rsidR="004068D8">
        <w:rPr>
          <w:rFonts w:cs="B Nazanin" w:hint="cs"/>
          <w:sz w:val="22"/>
          <w:szCs w:val="22"/>
          <w:rtl/>
        </w:rPr>
        <w:t>.........................................................................................................................................................................</w:t>
      </w:r>
      <w:r w:rsidR="00273A45">
        <w:rPr>
          <w:rFonts w:cs="B Nazanin" w:hint="cs"/>
          <w:sz w:val="22"/>
          <w:szCs w:val="22"/>
          <w:rtl/>
        </w:rPr>
        <w:t xml:space="preserve">      56</w:t>
      </w:r>
    </w:p>
    <w:p w:rsidR="00104EE1" w:rsidRPr="00104EE1" w:rsidRDefault="00104EE1" w:rsidP="00273A45">
      <w:pPr>
        <w:pStyle w:val="ListParagraph"/>
        <w:numPr>
          <w:ilvl w:val="0"/>
          <w:numId w:val="131"/>
        </w:numPr>
        <w:tabs>
          <w:tab w:val="left" w:pos="6143"/>
        </w:tabs>
        <w:rPr>
          <w:rFonts w:cs="B Nazanin"/>
          <w:sz w:val="22"/>
          <w:szCs w:val="22"/>
          <w:rtl/>
        </w:rPr>
      </w:pPr>
      <w:r w:rsidRPr="00104EE1">
        <w:rPr>
          <w:rFonts w:cs="B Nazanin" w:hint="cs"/>
          <w:sz w:val="22"/>
          <w:szCs w:val="22"/>
          <w:rtl/>
        </w:rPr>
        <w:t xml:space="preserve">ارایه خدمات تخصصی </w:t>
      </w:r>
      <w:r w:rsidR="004068D8">
        <w:rPr>
          <w:rFonts w:cs="B Nazanin" w:hint="cs"/>
          <w:sz w:val="22"/>
          <w:szCs w:val="22"/>
          <w:rtl/>
        </w:rPr>
        <w:t>..............................................................................................................................................</w:t>
      </w:r>
      <w:r w:rsidR="00273A45">
        <w:rPr>
          <w:rFonts w:cs="B Nazanin" w:hint="cs"/>
          <w:sz w:val="22"/>
          <w:szCs w:val="22"/>
          <w:rtl/>
        </w:rPr>
        <w:t xml:space="preserve">      57</w:t>
      </w:r>
    </w:p>
    <w:p w:rsidR="00104EE1" w:rsidRPr="00104EE1" w:rsidRDefault="00104EE1" w:rsidP="00273A45">
      <w:pPr>
        <w:pStyle w:val="ListParagraph"/>
        <w:numPr>
          <w:ilvl w:val="0"/>
          <w:numId w:val="131"/>
        </w:numPr>
        <w:tabs>
          <w:tab w:val="left" w:pos="6143"/>
        </w:tabs>
        <w:rPr>
          <w:rFonts w:cs="B Nazanin"/>
          <w:sz w:val="22"/>
          <w:szCs w:val="22"/>
          <w:rtl/>
        </w:rPr>
      </w:pPr>
      <w:r w:rsidRPr="00104EE1">
        <w:rPr>
          <w:rFonts w:cs="B Nazanin" w:hint="cs"/>
          <w:sz w:val="22"/>
          <w:szCs w:val="22"/>
          <w:rtl/>
        </w:rPr>
        <w:t xml:space="preserve">پیگیری </w:t>
      </w:r>
      <w:r w:rsidR="004068D8">
        <w:rPr>
          <w:rFonts w:cs="B Nazanin" w:hint="cs"/>
          <w:sz w:val="22"/>
          <w:szCs w:val="22"/>
          <w:rtl/>
        </w:rPr>
        <w:t>..........................................................................................................................................</w:t>
      </w:r>
      <w:r w:rsidR="00273A45">
        <w:rPr>
          <w:rFonts w:cs="B Nazanin" w:hint="cs"/>
          <w:sz w:val="22"/>
          <w:szCs w:val="22"/>
          <w:rtl/>
        </w:rPr>
        <w:t>..............................      58</w:t>
      </w:r>
    </w:p>
    <w:p w:rsidR="00104EE1" w:rsidRDefault="00104EE1" w:rsidP="003F4066">
      <w:pPr>
        <w:tabs>
          <w:tab w:val="left" w:pos="6143"/>
        </w:tabs>
        <w:rPr>
          <w:rFonts w:cs="B Nazanin"/>
          <w:sz w:val="22"/>
          <w:szCs w:val="22"/>
          <w:rtl/>
        </w:rPr>
      </w:pPr>
      <w:r>
        <w:rPr>
          <w:rFonts w:cs="B Nazanin" w:hint="cs"/>
          <w:sz w:val="22"/>
          <w:szCs w:val="22"/>
          <w:rtl/>
        </w:rPr>
        <w:t xml:space="preserve">مستند سازی </w:t>
      </w:r>
      <w:r w:rsidR="004068D8">
        <w:rPr>
          <w:rFonts w:cs="B Nazanin" w:hint="cs"/>
          <w:sz w:val="22"/>
          <w:szCs w:val="22"/>
          <w:rtl/>
        </w:rPr>
        <w:t>...........................................................................................................................................................................</w:t>
      </w:r>
      <w:r w:rsidR="00273A45">
        <w:rPr>
          <w:rFonts w:cs="B Nazanin" w:hint="cs"/>
          <w:sz w:val="22"/>
          <w:szCs w:val="22"/>
          <w:rtl/>
        </w:rPr>
        <w:t>.................      58</w:t>
      </w:r>
    </w:p>
    <w:p w:rsidR="00104EE1" w:rsidRDefault="00104EE1" w:rsidP="003F4066">
      <w:pPr>
        <w:tabs>
          <w:tab w:val="left" w:pos="6143"/>
        </w:tabs>
        <w:rPr>
          <w:rFonts w:cs="B Nazanin"/>
          <w:sz w:val="22"/>
          <w:szCs w:val="22"/>
          <w:rtl/>
        </w:rPr>
      </w:pPr>
      <w:r>
        <w:rPr>
          <w:rFonts w:cs="B Nazanin" w:hint="cs"/>
          <w:sz w:val="22"/>
          <w:szCs w:val="22"/>
          <w:rtl/>
        </w:rPr>
        <w:t xml:space="preserve">گانت چارت بخش اول </w:t>
      </w:r>
      <w:r w:rsidR="004068D8">
        <w:rPr>
          <w:rFonts w:cs="B Nazanin" w:hint="cs"/>
          <w:sz w:val="22"/>
          <w:szCs w:val="22"/>
          <w:rtl/>
        </w:rPr>
        <w:t>................................................................................................................................................................</w:t>
      </w:r>
      <w:r w:rsidR="00273A45">
        <w:rPr>
          <w:rFonts w:cs="B Nazanin" w:hint="cs"/>
          <w:sz w:val="22"/>
          <w:szCs w:val="22"/>
          <w:rtl/>
        </w:rPr>
        <w:t>............     60</w:t>
      </w:r>
    </w:p>
    <w:p w:rsidR="00054359" w:rsidRPr="00054359" w:rsidRDefault="00054359" w:rsidP="003F4066">
      <w:pPr>
        <w:tabs>
          <w:tab w:val="left" w:pos="6143"/>
        </w:tabs>
        <w:rPr>
          <w:rFonts w:cs="B Nazanin"/>
          <w:sz w:val="22"/>
          <w:szCs w:val="22"/>
          <w:rtl/>
        </w:rPr>
      </w:pPr>
    </w:p>
    <w:p w:rsidR="003F4066" w:rsidRPr="00273A45" w:rsidRDefault="003F4066" w:rsidP="00273A45">
      <w:pPr>
        <w:tabs>
          <w:tab w:val="left" w:pos="6143"/>
        </w:tabs>
        <w:rPr>
          <w:rFonts w:cs="B Titr"/>
          <w:b/>
          <w:bCs/>
          <w:sz w:val="22"/>
          <w:szCs w:val="22"/>
          <w:rtl/>
        </w:rPr>
      </w:pPr>
      <w:r w:rsidRPr="00054359">
        <w:rPr>
          <w:rFonts w:cs="B Titr" w:hint="cs"/>
          <w:b/>
          <w:bCs/>
          <w:sz w:val="22"/>
          <w:szCs w:val="22"/>
          <w:rtl/>
        </w:rPr>
        <w:t>شرح وظایف</w:t>
      </w:r>
      <w:r w:rsidR="00054359">
        <w:rPr>
          <w:rFonts w:cs="B Titr" w:hint="cs"/>
          <w:b/>
          <w:bCs/>
          <w:sz w:val="22"/>
          <w:szCs w:val="22"/>
          <w:rtl/>
        </w:rPr>
        <w:t xml:space="preserve"> کارکنان اورژانس اجتماعی </w:t>
      </w:r>
      <w:r w:rsidR="004068D8">
        <w:rPr>
          <w:rFonts w:cs="B Nazanin" w:hint="cs"/>
          <w:sz w:val="22"/>
          <w:szCs w:val="22"/>
          <w:rtl/>
        </w:rPr>
        <w:t>...............................................................................................................................</w:t>
      </w:r>
      <w:r w:rsidR="00273A45">
        <w:rPr>
          <w:rFonts w:cs="B Nazanin" w:hint="cs"/>
          <w:sz w:val="22"/>
          <w:szCs w:val="22"/>
          <w:rtl/>
        </w:rPr>
        <w:t xml:space="preserve">      62</w:t>
      </w:r>
    </w:p>
    <w:p w:rsidR="003F4066" w:rsidRPr="00273A45" w:rsidRDefault="003F4066" w:rsidP="00273A45">
      <w:pPr>
        <w:tabs>
          <w:tab w:val="left" w:pos="6143"/>
        </w:tabs>
        <w:rPr>
          <w:rFonts w:cs="B Titr"/>
          <w:b/>
          <w:bCs/>
          <w:sz w:val="22"/>
          <w:szCs w:val="22"/>
          <w:rtl/>
        </w:rPr>
      </w:pPr>
      <w:r w:rsidRPr="00054359">
        <w:rPr>
          <w:rFonts w:cs="B Titr" w:hint="cs"/>
          <w:b/>
          <w:bCs/>
          <w:sz w:val="22"/>
          <w:szCs w:val="22"/>
          <w:rtl/>
        </w:rPr>
        <w:t>فرم ها</w:t>
      </w:r>
      <w:r w:rsidR="00054359">
        <w:rPr>
          <w:rFonts w:cs="B Titr" w:hint="cs"/>
          <w:b/>
          <w:bCs/>
          <w:sz w:val="22"/>
          <w:szCs w:val="22"/>
          <w:rtl/>
        </w:rPr>
        <w:t xml:space="preserve"> ی برنامه اورژانس اجتماعی</w:t>
      </w:r>
      <w:r w:rsidR="004068D8">
        <w:rPr>
          <w:rFonts w:cs="B Nazanin" w:hint="cs"/>
          <w:sz w:val="22"/>
          <w:szCs w:val="22"/>
          <w:rtl/>
        </w:rPr>
        <w:t>...........................................................................................................................................</w:t>
      </w:r>
      <w:r w:rsidR="00273A45">
        <w:rPr>
          <w:rFonts w:cs="B Nazanin" w:hint="cs"/>
          <w:sz w:val="22"/>
          <w:szCs w:val="22"/>
          <w:rtl/>
        </w:rPr>
        <w:t xml:space="preserve">      78</w:t>
      </w:r>
    </w:p>
    <w:p w:rsidR="00297BE0" w:rsidRDefault="00297BE0" w:rsidP="003F4066">
      <w:pPr>
        <w:tabs>
          <w:tab w:val="left" w:pos="6143"/>
        </w:tabs>
        <w:rPr>
          <w:rFonts w:cs="B Titr"/>
          <w:sz w:val="22"/>
          <w:szCs w:val="22"/>
          <w:rtl/>
        </w:rPr>
      </w:pPr>
      <w:r w:rsidRPr="00297BE0">
        <w:rPr>
          <w:rFonts w:cs="B Titr" w:hint="cs"/>
          <w:sz w:val="22"/>
          <w:szCs w:val="22"/>
          <w:rtl/>
        </w:rPr>
        <w:t xml:space="preserve">ضمائم : </w:t>
      </w:r>
    </w:p>
    <w:p w:rsidR="00273A45" w:rsidRPr="00273A45" w:rsidRDefault="00273A45" w:rsidP="00273A45">
      <w:pPr>
        <w:tabs>
          <w:tab w:val="left" w:pos="6143"/>
        </w:tabs>
        <w:rPr>
          <w:rFonts w:cs="B Nazanin"/>
          <w:sz w:val="22"/>
          <w:szCs w:val="22"/>
          <w:rtl/>
        </w:rPr>
      </w:pPr>
      <w:r w:rsidRPr="00273A45">
        <w:rPr>
          <w:rFonts w:cs="B Nazanin" w:hint="cs"/>
          <w:sz w:val="22"/>
          <w:szCs w:val="22"/>
          <w:rtl/>
        </w:rPr>
        <w:t xml:space="preserve">نمودار فرآیند مداخله و کاهش بحران . </w:t>
      </w:r>
      <w:r>
        <w:rPr>
          <w:rFonts w:cs="B Nazanin" w:hint="cs"/>
          <w:sz w:val="22"/>
          <w:szCs w:val="22"/>
          <w:rtl/>
        </w:rPr>
        <w:t>...........................................................................................................................................       133</w:t>
      </w:r>
    </w:p>
    <w:p w:rsidR="00297BE0" w:rsidRPr="00960F0D" w:rsidRDefault="00297BE0" w:rsidP="00273A45">
      <w:pPr>
        <w:tabs>
          <w:tab w:val="left" w:pos="6143"/>
        </w:tabs>
        <w:rPr>
          <w:rFonts w:cs="B Nazanin"/>
          <w:sz w:val="22"/>
          <w:szCs w:val="22"/>
          <w:rtl/>
        </w:rPr>
      </w:pPr>
      <w:r w:rsidRPr="00960F0D">
        <w:rPr>
          <w:rFonts w:cs="B Nazanin" w:hint="cs"/>
          <w:sz w:val="22"/>
          <w:szCs w:val="22"/>
          <w:rtl/>
        </w:rPr>
        <w:t>دستورالعمل تکمیل فرم ها</w:t>
      </w:r>
      <w:r w:rsidR="00BD38B3">
        <w:rPr>
          <w:rFonts w:cs="B Nazanin" w:hint="cs"/>
          <w:sz w:val="22"/>
          <w:szCs w:val="22"/>
          <w:rtl/>
        </w:rPr>
        <w:t>ی مداخله در بحران</w:t>
      </w:r>
      <w:r w:rsidR="004068D8">
        <w:rPr>
          <w:rFonts w:cs="B Nazanin" w:hint="cs"/>
          <w:sz w:val="22"/>
          <w:szCs w:val="22"/>
          <w:rtl/>
        </w:rPr>
        <w:t>...............................................................................................................................</w:t>
      </w:r>
      <w:r w:rsidR="00273A45">
        <w:rPr>
          <w:rFonts w:cs="B Nazanin" w:hint="cs"/>
          <w:sz w:val="22"/>
          <w:szCs w:val="22"/>
          <w:rtl/>
        </w:rPr>
        <w:t xml:space="preserve">      134</w:t>
      </w:r>
    </w:p>
    <w:p w:rsidR="003F4066" w:rsidRDefault="003F4066" w:rsidP="00273A45">
      <w:pPr>
        <w:spacing w:line="360" w:lineRule="auto"/>
        <w:jc w:val="lowKashida"/>
        <w:rPr>
          <w:rFonts w:cs="B Nazanin"/>
          <w:sz w:val="22"/>
          <w:szCs w:val="22"/>
        </w:rPr>
      </w:pPr>
      <w:r w:rsidRPr="00297BE0">
        <w:rPr>
          <w:rFonts w:cs="B Nazanin" w:hint="cs"/>
          <w:sz w:val="22"/>
          <w:szCs w:val="22"/>
          <w:rtl/>
        </w:rPr>
        <w:t xml:space="preserve">آیین نامه فوریتهای اجتماعی </w:t>
      </w:r>
      <w:r w:rsidR="004068D8">
        <w:rPr>
          <w:rFonts w:cs="B Nazanin" w:hint="cs"/>
          <w:sz w:val="22"/>
          <w:szCs w:val="22"/>
          <w:rtl/>
        </w:rPr>
        <w:t>...........................................................................................................................................................................</w:t>
      </w:r>
      <w:r w:rsidR="00273A45">
        <w:rPr>
          <w:rFonts w:cs="B Nazanin" w:hint="cs"/>
          <w:sz w:val="22"/>
          <w:szCs w:val="22"/>
          <w:rtl/>
        </w:rPr>
        <w:t xml:space="preserve">     140</w:t>
      </w:r>
    </w:p>
    <w:p w:rsidR="00BD38B3" w:rsidRPr="00297BE0" w:rsidRDefault="00BD38B3" w:rsidP="00273A45">
      <w:pPr>
        <w:spacing w:line="360" w:lineRule="auto"/>
        <w:jc w:val="lowKashida"/>
        <w:rPr>
          <w:rFonts w:cs="B Nazanin"/>
          <w:sz w:val="22"/>
          <w:szCs w:val="22"/>
          <w:rtl/>
          <w:lang w:bidi="fa-IR"/>
        </w:rPr>
      </w:pPr>
      <w:r>
        <w:rPr>
          <w:rFonts w:cs="B Nazanin" w:hint="cs"/>
          <w:sz w:val="22"/>
          <w:szCs w:val="22"/>
          <w:rtl/>
          <w:lang w:bidi="fa-IR"/>
        </w:rPr>
        <w:t xml:space="preserve">شاخص های نظارت بر فعالیت های برنامه اورژانس اجتماعی </w:t>
      </w:r>
      <w:r w:rsidR="004068D8">
        <w:rPr>
          <w:rFonts w:cs="B Nazanin" w:hint="cs"/>
          <w:sz w:val="22"/>
          <w:szCs w:val="22"/>
          <w:rtl/>
        </w:rPr>
        <w:t>...............................................................................................................</w:t>
      </w:r>
      <w:r w:rsidR="00273A45">
        <w:rPr>
          <w:rFonts w:cs="B Nazanin" w:hint="cs"/>
          <w:sz w:val="22"/>
          <w:szCs w:val="22"/>
          <w:rtl/>
        </w:rPr>
        <w:t xml:space="preserve">      144</w:t>
      </w:r>
    </w:p>
    <w:p w:rsidR="00597C1B" w:rsidRPr="00297BE0" w:rsidRDefault="003F4066" w:rsidP="00273A45">
      <w:pPr>
        <w:tabs>
          <w:tab w:val="left" w:pos="6143"/>
        </w:tabs>
        <w:rPr>
          <w:rFonts w:cs="B Nazanin"/>
          <w:sz w:val="22"/>
          <w:szCs w:val="22"/>
          <w:rtl/>
        </w:rPr>
      </w:pPr>
      <w:r w:rsidRPr="00297BE0">
        <w:rPr>
          <w:rFonts w:cs="B Nazanin" w:hint="cs"/>
          <w:sz w:val="22"/>
          <w:szCs w:val="22"/>
          <w:rtl/>
        </w:rPr>
        <w:t xml:space="preserve">شیوه نامه تعیین خدمات تخصصی  </w:t>
      </w:r>
      <w:r w:rsidR="004068D8">
        <w:rPr>
          <w:rFonts w:cs="B Nazanin" w:hint="cs"/>
          <w:sz w:val="22"/>
          <w:szCs w:val="22"/>
          <w:rtl/>
        </w:rPr>
        <w:t>...................................................................................................................................................</w:t>
      </w:r>
      <w:r w:rsidRPr="00297BE0">
        <w:rPr>
          <w:rFonts w:cs="B Nazanin" w:hint="cs"/>
          <w:sz w:val="22"/>
          <w:szCs w:val="22"/>
          <w:rtl/>
        </w:rPr>
        <w:t xml:space="preserve">  </w:t>
      </w:r>
      <w:r w:rsidR="00273A45">
        <w:rPr>
          <w:rFonts w:cs="B Nazanin" w:hint="cs"/>
          <w:sz w:val="22"/>
          <w:szCs w:val="22"/>
          <w:rtl/>
        </w:rPr>
        <w:t xml:space="preserve">   170</w:t>
      </w:r>
      <w:r w:rsidRPr="00297BE0">
        <w:rPr>
          <w:rFonts w:cs="B Nazanin" w:hint="cs"/>
          <w:sz w:val="22"/>
          <w:szCs w:val="22"/>
          <w:rtl/>
        </w:rPr>
        <w:t xml:space="preserve">               </w:t>
      </w:r>
    </w:p>
    <w:p w:rsidR="003F4066" w:rsidRPr="00960F0D" w:rsidRDefault="003F4066" w:rsidP="003F4066">
      <w:pPr>
        <w:tabs>
          <w:tab w:val="left" w:pos="6143"/>
        </w:tabs>
        <w:rPr>
          <w:rFonts w:cs="B Nazanin"/>
          <w:sz w:val="22"/>
          <w:szCs w:val="22"/>
          <w:rtl/>
        </w:rPr>
      </w:pPr>
      <w:r w:rsidRPr="00960F0D">
        <w:rPr>
          <w:rFonts w:cs="B Nazanin" w:hint="cs"/>
          <w:b/>
          <w:bCs/>
          <w:sz w:val="22"/>
          <w:szCs w:val="22"/>
          <w:rtl/>
          <w:lang w:bidi="fa-IR"/>
        </w:rPr>
        <w:t xml:space="preserve">                                                </w:t>
      </w:r>
    </w:p>
    <w:p w:rsidR="003F4066" w:rsidRPr="00960F0D" w:rsidRDefault="003F4066" w:rsidP="003F4066">
      <w:pPr>
        <w:ind w:left="360"/>
        <w:jc w:val="lowKashida"/>
        <w:rPr>
          <w:rFonts w:cs="B Nazanin"/>
          <w:sz w:val="22"/>
          <w:szCs w:val="22"/>
          <w:rtl/>
          <w:lang w:bidi="fa-IR"/>
        </w:rPr>
      </w:pPr>
    </w:p>
    <w:p w:rsidR="003F4066" w:rsidRDefault="003F4066" w:rsidP="003F4066">
      <w:pPr>
        <w:rPr>
          <w:rFonts w:cs="B Nazanin"/>
          <w:b/>
          <w:bCs/>
          <w:rtl/>
        </w:rPr>
      </w:pPr>
    </w:p>
    <w:p w:rsidR="003F4066" w:rsidRDefault="003F4066"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tl/>
        </w:rPr>
      </w:pPr>
    </w:p>
    <w:p w:rsidR="0039358D" w:rsidRDefault="0039358D" w:rsidP="003F4066">
      <w:pPr>
        <w:rPr>
          <w:rFonts w:cs="B Nazanin"/>
          <w:b/>
          <w:bCs/>
          <w:rtl/>
        </w:rPr>
      </w:pPr>
    </w:p>
    <w:p w:rsidR="0039358D" w:rsidRDefault="0039358D"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3F4066" w:rsidRPr="00AD640B" w:rsidRDefault="003F4066" w:rsidP="003F4066">
      <w:pPr>
        <w:rPr>
          <w:rFonts w:cs="B Titr"/>
          <w:b/>
          <w:bCs/>
          <w:rtl/>
        </w:rPr>
      </w:pPr>
      <w:r w:rsidRPr="00AD640B">
        <w:rPr>
          <w:rFonts w:cs="B Titr" w:hint="cs"/>
          <w:b/>
          <w:bCs/>
          <w:rtl/>
        </w:rPr>
        <w:lastRenderedPageBreak/>
        <w:t xml:space="preserve">مقدمه : </w:t>
      </w:r>
    </w:p>
    <w:p w:rsidR="003F4066" w:rsidRPr="00DB0656" w:rsidRDefault="003F4066" w:rsidP="00300F41">
      <w:pPr>
        <w:spacing w:line="288" w:lineRule="auto"/>
        <w:jc w:val="lowKashida"/>
        <w:rPr>
          <w:rFonts w:cs="B Nazanin"/>
          <w:sz w:val="28"/>
          <w:szCs w:val="28"/>
          <w:rtl/>
        </w:rPr>
      </w:pPr>
      <w:r w:rsidRPr="009F36D4">
        <w:rPr>
          <w:rFonts w:cs="B Nazanin" w:hint="cs"/>
          <w:sz w:val="28"/>
          <w:szCs w:val="28"/>
          <w:rtl/>
        </w:rPr>
        <w:t>در هر جامعه اي براي پاسخگويي به نيازهاي مردم و حل يا كاهش مشكلات آنها تمهيداتي اتخاذ و برنامه هايي تدوين و اجرا مي شود. كشور ما نيز از اين قاعده مستثني نيست . گرچه اين برنامه ها مي تواند حسب شرايط مختلف موجود در كشور ها متفاوت باشد اما آنچه كه مهم مي باشد اين است كه بتوان مسايل و راهكارهاي مناسب</w:t>
      </w:r>
      <w:r>
        <w:rPr>
          <w:rFonts w:cs="B Nazanin" w:hint="cs"/>
          <w:sz w:val="28"/>
          <w:szCs w:val="28"/>
          <w:rtl/>
        </w:rPr>
        <w:t>،</w:t>
      </w:r>
      <w:r w:rsidRPr="009F36D4">
        <w:rPr>
          <w:rFonts w:cs="B Nazanin" w:hint="cs"/>
          <w:sz w:val="28"/>
          <w:szCs w:val="28"/>
          <w:rtl/>
        </w:rPr>
        <w:t xml:space="preserve"> شناخته و اجرا شوند. يكي از اين برنامه ها در جمهوري اسلامي ايران </w:t>
      </w:r>
      <w:r w:rsidRPr="00DB0656">
        <w:rPr>
          <w:rFonts w:cs="B Nazanin" w:hint="cs"/>
          <w:sz w:val="26"/>
          <w:szCs w:val="26"/>
          <w:rtl/>
        </w:rPr>
        <w:t>"</w:t>
      </w:r>
      <w:r w:rsidRPr="00DB0656">
        <w:rPr>
          <w:rFonts w:cs="Titr" w:hint="cs"/>
          <w:sz w:val="26"/>
          <w:szCs w:val="26"/>
          <w:u w:val="single"/>
          <w:rtl/>
        </w:rPr>
        <w:t>برنامه اورژانس اجتماعي</w:t>
      </w:r>
      <w:r w:rsidRPr="00DB0656">
        <w:rPr>
          <w:rFonts w:cs="B Nazanin" w:hint="cs"/>
          <w:sz w:val="26"/>
          <w:szCs w:val="26"/>
          <w:rtl/>
        </w:rPr>
        <w:t>"</w:t>
      </w:r>
      <w:r w:rsidRPr="009F36D4">
        <w:rPr>
          <w:rFonts w:cs="B Nazanin" w:hint="cs"/>
          <w:sz w:val="28"/>
          <w:szCs w:val="28"/>
          <w:rtl/>
        </w:rPr>
        <w:t xml:space="preserve"> مي باشد كه حاصل فعاليت چندين ساله سازمان بهزيستي كشور در دفتر امور آسيب ديدگان اجتماعي است. اين برنامه تلفيقي از مداخله در بحران ، فردي ، خانوادگي و اجتماعي ( مركز اورژانس اجتماعي)، خط تلفن اورژانس اجتماعي (123) ، تيم سيار اورژانس اجتماعي ( خدمات اجتماعي سيار) </w:t>
      </w:r>
      <w:r w:rsidR="00300F41">
        <w:rPr>
          <w:rFonts w:cs="B Nazanin" w:hint="cs"/>
          <w:sz w:val="28"/>
          <w:szCs w:val="28"/>
          <w:rtl/>
        </w:rPr>
        <w:t xml:space="preserve"> ، پایگاه خدمات اجتماعی در سکونتگاههای غیر رسمی و مناطق حاشیه نشین، </w:t>
      </w:r>
      <w:r w:rsidRPr="00DB0656">
        <w:rPr>
          <w:rFonts w:cs="B Nazanin" w:hint="cs"/>
          <w:sz w:val="28"/>
          <w:szCs w:val="28"/>
          <w:rtl/>
        </w:rPr>
        <w:t xml:space="preserve">مي باشد كه هر كدام دستورالعمل مستقل دارند </w:t>
      </w:r>
      <w:r w:rsidR="00300F41">
        <w:rPr>
          <w:rFonts w:cs="B Nazanin" w:hint="cs"/>
          <w:sz w:val="28"/>
          <w:szCs w:val="28"/>
          <w:rtl/>
        </w:rPr>
        <w:t xml:space="preserve">. </w:t>
      </w:r>
      <w:r w:rsidRPr="00DB0656">
        <w:rPr>
          <w:rFonts w:cs="B Nazanin" w:hint="cs"/>
          <w:sz w:val="28"/>
          <w:szCs w:val="28"/>
          <w:rtl/>
        </w:rPr>
        <w:t>در اين برنامه ويژگي مهم ارائه خدمات اجتماعي يعني : "</w:t>
      </w:r>
      <w:r w:rsidRPr="00DB0656">
        <w:rPr>
          <w:rFonts w:cs="B Nazanin" w:hint="cs"/>
          <w:sz w:val="28"/>
          <w:szCs w:val="28"/>
          <w:u w:val="single"/>
          <w:rtl/>
        </w:rPr>
        <w:t>تخصصي بودن</w:t>
      </w:r>
      <w:r w:rsidRPr="00DB0656">
        <w:rPr>
          <w:rFonts w:cs="B Nazanin" w:hint="cs"/>
          <w:sz w:val="28"/>
          <w:szCs w:val="28"/>
          <w:rtl/>
        </w:rPr>
        <w:t>"، "</w:t>
      </w:r>
      <w:r w:rsidRPr="00DB0656">
        <w:rPr>
          <w:rFonts w:cs="B Nazanin" w:hint="cs"/>
          <w:sz w:val="28"/>
          <w:szCs w:val="28"/>
          <w:u w:val="single"/>
          <w:rtl/>
        </w:rPr>
        <w:t>بموقع بودن</w:t>
      </w:r>
      <w:r w:rsidRPr="00DB0656">
        <w:rPr>
          <w:rFonts w:cs="B Nazanin" w:hint="cs"/>
          <w:sz w:val="28"/>
          <w:szCs w:val="28"/>
          <w:rtl/>
        </w:rPr>
        <w:t>" و "</w:t>
      </w:r>
      <w:r w:rsidRPr="00DB0656">
        <w:rPr>
          <w:rFonts w:cs="B Nazanin" w:hint="cs"/>
          <w:sz w:val="28"/>
          <w:szCs w:val="28"/>
          <w:u w:val="single"/>
          <w:rtl/>
        </w:rPr>
        <w:t>در دسترس بودن</w:t>
      </w:r>
      <w:r w:rsidRPr="00DB0656">
        <w:rPr>
          <w:rFonts w:cs="B Nazanin" w:hint="cs"/>
          <w:sz w:val="28"/>
          <w:szCs w:val="28"/>
          <w:rtl/>
        </w:rPr>
        <w:t>" مدنظر قرار گرفته است تا از اين طريق ارائه خدمات اجتماعي به مردم در سازمان بهزيستي كشور "</w:t>
      </w:r>
      <w:r w:rsidRPr="00DB0656">
        <w:rPr>
          <w:rFonts w:cs="B Nazanin" w:hint="cs"/>
          <w:sz w:val="28"/>
          <w:szCs w:val="28"/>
          <w:u w:val="single"/>
          <w:rtl/>
        </w:rPr>
        <w:t>محدود به زمان و مكان</w:t>
      </w:r>
      <w:r w:rsidRPr="00DB0656">
        <w:rPr>
          <w:rFonts w:cs="B Nazanin" w:hint="cs"/>
          <w:sz w:val="28"/>
          <w:szCs w:val="28"/>
          <w:rtl/>
        </w:rPr>
        <w:t>" نگردد و "</w:t>
      </w:r>
      <w:r w:rsidRPr="00DB0656">
        <w:rPr>
          <w:rFonts w:cs="B Nazanin" w:hint="cs"/>
          <w:sz w:val="28"/>
          <w:szCs w:val="28"/>
          <w:u w:val="single"/>
          <w:rtl/>
        </w:rPr>
        <w:t>رويكرد فعال</w:t>
      </w:r>
      <w:r w:rsidRPr="00DB0656">
        <w:rPr>
          <w:rFonts w:cs="B Nazanin" w:hint="cs"/>
          <w:sz w:val="28"/>
          <w:szCs w:val="28"/>
          <w:rtl/>
        </w:rPr>
        <w:t xml:space="preserve">" جايگزين رويكرد غير فعال شود و در برنامه ها عملياتي شود. اين برنامه استفاده بهينه از منابع مادي و معنوي (نيروي انساني)،كاهش ديوان سالاري اداري ، تجميع خدمات، هماهنگي بين واحدها، جامعيت ، فراگيري و .... را در پي دارد. </w:t>
      </w:r>
    </w:p>
    <w:p w:rsidR="003F4066" w:rsidRPr="00DB0656" w:rsidRDefault="003F4066" w:rsidP="003F4066">
      <w:pPr>
        <w:spacing w:line="288" w:lineRule="auto"/>
        <w:jc w:val="lowKashida"/>
        <w:rPr>
          <w:rFonts w:cs="B Nazanin"/>
          <w:sz w:val="28"/>
          <w:szCs w:val="28"/>
          <w:rtl/>
        </w:rPr>
      </w:pPr>
      <w:r w:rsidRPr="00DB0656">
        <w:rPr>
          <w:rFonts w:cs="B Nazanin" w:hint="cs"/>
          <w:sz w:val="28"/>
          <w:szCs w:val="28"/>
          <w:rtl/>
        </w:rPr>
        <w:t xml:space="preserve">      اين برنامه قصد دارد تا "</w:t>
      </w:r>
      <w:r w:rsidRPr="00DB0656">
        <w:rPr>
          <w:rFonts w:cs="B Nazanin" w:hint="cs"/>
          <w:sz w:val="28"/>
          <w:szCs w:val="28"/>
          <w:u w:val="single"/>
          <w:rtl/>
        </w:rPr>
        <w:t xml:space="preserve">مداخلات رواني </w:t>
      </w:r>
      <w:r w:rsidRPr="00DB0656">
        <w:rPr>
          <w:rFonts w:cs="Titr" w:hint="cs"/>
          <w:sz w:val="28"/>
          <w:szCs w:val="28"/>
          <w:u w:val="single"/>
          <w:rtl/>
        </w:rPr>
        <w:t>–</w:t>
      </w:r>
      <w:r w:rsidRPr="00DB0656">
        <w:rPr>
          <w:rFonts w:cs="B Nazanin" w:hint="cs"/>
          <w:sz w:val="28"/>
          <w:szCs w:val="28"/>
          <w:u w:val="single"/>
          <w:rtl/>
        </w:rPr>
        <w:t xml:space="preserve"> اجتماعي</w:t>
      </w:r>
      <w:r w:rsidRPr="00DB0656">
        <w:rPr>
          <w:rFonts w:cs="B Nazanin" w:hint="cs"/>
          <w:sz w:val="28"/>
          <w:szCs w:val="28"/>
          <w:rtl/>
        </w:rPr>
        <w:t>" را قبل "</w:t>
      </w:r>
      <w:r w:rsidRPr="00DB0656">
        <w:rPr>
          <w:rFonts w:cs="B Nazanin" w:hint="cs"/>
          <w:sz w:val="28"/>
          <w:szCs w:val="28"/>
          <w:u w:val="single"/>
          <w:rtl/>
        </w:rPr>
        <w:t>از مداخلات قضايي و انتظامي</w:t>
      </w:r>
      <w:r w:rsidRPr="00DB0656">
        <w:rPr>
          <w:rFonts w:cs="B Nazanin" w:hint="cs"/>
          <w:sz w:val="28"/>
          <w:szCs w:val="28"/>
          <w:rtl/>
        </w:rPr>
        <w:t>" و حتي در كنار اين نوع مداخلات جايگزين كند كه اين مسئله در "</w:t>
      </w:r>
      <w:r w:rsidRPr="00DB0656">
        <w:rPr>
          <w:rFonts w:cs="B Nazanin" w:hint="cs"/>
          <w:sz w:val="28"/>
          <w:szCs w:val="28"/>
          <w:u w:val="single"/>
          <w:rtl/>
        </w:rPr>
        <w:t>پيشگيري از وقوع جرم</w:t>
      </w:r>
      <w:r w:rsidRPr="00DB0656">
        <w:rPr>
          <w:rFonts w:cs="B Nazanin" w:hint="cs"/>
          <w:sz w:val="28"/>
          <w:szCs w:val="28"/>
          <w:rtl/>
        </w:rPr>
        <w:t>"  و"</w:t>
      </w:r>
      <w:r w:rsidRPr="00DB0656">
        <w:rPr>
          <w:rFonts w:cs="B Nazanin" w:hint="cs"/>
          <w:sz w:val="28"/>
          <w:szCs w:val="28"/>
          <w:u w:val="single"/>
          <w:rtl/>
        </w:rPr>
        <w:t xml:space="preserve"> قضازدائي</w:t>
      </w:r>
      <w:r w:rsidRPr="00DB0656">
        <w:rPr>
          <w:rFonts w:cs="B Nazanin" w:hint="cs"/>
          <w:sz w:val="28"/>
          <w:szCs w:val="28"/>
          <w:rtl/>
        </w:rPr>
        <w:t>" نيز نقش مهمي ايفا مي كند. "</w:t>
      </w:r>
      <w:r w:rsidRPr="00DB0656">
        <w:rPr>
          <w:rFonts w:cs="B Nazanin" w:hint="cs"/>
          <w:sz w:val="28"/>
          <w:szCs w:val="28"/>
          <w:u w:val="single"/>
          <w:rtl/>
        </w:rPr>
        <w:t>شناسايي آسيبهاي اجتماعي شايع و در حال شيوع</w:t>
      </w:r>
      <w:r w:rsidRPr="00DB0656">
        <w:rPr>
          <w:rFonts w:cs="B Nazanin" w:hint="cs"/>
          <w:sz w:val="28"/>
          <w:szCs w:val="28"/>
          <w:rtl/>
        </w:rPr>
        <w:t>" بصورت كشوري و منطقه اي و محلي نيز از طريق اين برنامه صورت خواهد پذيرفت. در واقع اين نوع مداخلات تاثير گذاري "</w:t>
      </w:r>
      <w:r w:rsidRPr="00DB0656">
        <w:rPr>
          <w:rFonts w:cs="B Nazanin" w:hint="cs"/>
          <w:sz w:val="28"/>
          <w:szCs w:val="28"/>
          <w:u w:val="single"/>
          <w:rtl/>
        </w:rPr>
        <w:t>تئوري بر چسب</w:t>
      </w:r>
      <w:r w:rsidRPr="00DB0656">
        <w:rPr>
          <w:rFonts w:cs="B Nazanin" w:hint="cs"/>
          <w:sz w:val="28"/>
          <w:szCs w:val="28"/>
          <w:rtl/>
        </w:rPr>
        <w:t>" را به حداقل خواهد رساند تا زمينه اي براي توانمندسازي افراد در معرض آسيب و آسيب ديده اجتماعي و بازگشت آنها به زندگي سالم باشد.</w:t>
      </w:r>
    </w:p>
    <w:p w:rsidR="003F4066" w:rsidRDefault="003F4066" w:rsidP="003F4066">
      <w:pPr>
        <w:rPr>
          <w:rFonts w:cs="B Nazanin"/>
          <w:b/>
          <w:bCs/>
          <w:rtl/>
        </w:rPr>
      </w:pPr>
    </w:p>
    <w:p w:rsidR="003F4066" w:rsidRDefault="003F4066" w:rsidP="003F4066">
      <w:pPr>
        <w:rPr>
          <w:rFonts w:cs="B Nazanin"/>
          <w:b/>
          <w:bCs/>
          <w:rtl/>
        </w:rPr>
      </w:pPr>
    </w:p>
    <w:p w:rsidR="003F4066" w:rsidRDefault="003F4066" w:rsidP="003F4066">
      <w:pPr>
        <w:rPr>
          <w:rFonts w:cs="B Nazanin"/>
          <w:b/>
          <w:bCs/>
          <w:rtl/>
        </w:rPr>
      </w:pPr>
    </w:p>
    <w:p w:rsidR="003F4066" w:rsidRDefault="003F4066" w:rsidP="003F4066">
      <w:pPr>
        <w:rPr>
          <w:rFonts w:cs="B Nazanin"/>
          <w:b/>
          <w:bCs/>
          <w:rtl/>
        </w:rPr>
      </w:pPr>
    </w:p>
    <w:p w:rsidR="003F4066" w:rsidRDefault="003F4066" w:rsidP="003F4066">
      <w:pPr>
        <w:rPr>
          <w:rFonts w:cs="B Nazanin"/>
          <w:b/>
          <w:bCs/>
          <w:rtl/>
        </w:rPr>
      </w:pPr>
    </w:p>
    <w:p w:rsidR="008E3212" w:rsidRDefault="008E3212" w:rsidP="003F4066">
      <w:pPr>
        <w:rPr>
          <w:rFonts w:cs="B Nazanin"/>
          <w:b/>
          <w:bCs/>
          <w:rtl/>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6128C8" w:rsidRDefault="006128C8" w:rsidP="003F4066">
      <w:pPr>
        <w:rPr>
          <w:rFonts w:cs="B Nazanin"/>
          <w:b/>
          <w:bCs/>
        </w:rPr>
      </w:pPr>
    </w:p>
    <w:p w:rsidR="003F4066" w:rsidRDefault="00BD38B3" w:rsidP="003F4066">
      <w:pPr>
        <w:rPr>
          <w:rFonts w:cs="B Titr"/>
          <w:b/>
          <w:bCs/>
          <w:rtl/>
        </w:rPr>
      </w:pPr>
      <w:r>
        <w:rPr>
          <w:rFonts w:cs="B Titr" w:hint="cs"/>
          <w:b/>
          <w:bCs/>
          <w:rtl/>
        </w:rPr>
        <w:lastRenderedPageBreak/>
        <w:t xml:space="preserve">ضرورت اجرای برنامه </w:t>
      </w:r>
    </w:p>
    <w:p w:rsidR="00BD38B3" w:rsidRPr="00AD640B" w:rsidRDefault="00BD38B3" w:rsidP="003F4066">
      <w:pPr>
        <w:rPr>
          <w:rFonts w:cs="B Titr"/>
          <w:b/>
          <w:bCs/>
          <w:rtl/>
        </w:rPr>
      </w:pPr>
    </w:p>
    <w:p w:rsidR="00D02A29" w:rsidRPr="008356A1" w:rsidRDefault="00D02A29" w:rsidP="00D02A29">
      <w:pPr>
        <w:jc w:val="lowKashida"/>
        <w:rPr>
          <w:rFonts w:cs="B Nazanin"/>
          <w:lang w:bidi="fa-IR"/>
        </w:rPr>
      </w:pPr>
      <w:r w:rsidRPr="008356A1">
        <w:rPr>
          <w:rFonts w:cs="B Nazanin" w:hint="cs"/>
          <w:rtl/>
          <w:lang w:bidi="fa-IR"/>
        </w:rPr>
        <w:t xml:space="preserve">      در دهه های اخير شاهد بروز يا افزايش چشمگير به هم ريختگي در هنجارهاي جامعه و مواجهه با پديده هايي بوده ايم كه عمق و شدت آنها و واكنش نسبت به آنها با رويكردهاي متفاوتي در جامعه ايران همراه بوده است . آمارهاي ارائه شده توسط سازمانها و نهادهاي اجتماعي در سال هاي اخير، مبين اين حقيقت بوده كه تنوع و فراواني آسيب هاي اجتماعي رو به فزوني مي باشد</w:t>
      </w:r>
      <w:r w:rsidRPr="008356A1">
        <w:rPr>
          <w:rFonts w:cs="B Nazanin" w:hint="cs"/>
          <w:rtl/>
        </w:rPr>
        <w:t>.</w:t>
      </w:r>
      <w:r w:rsidRPr="008356A1">
        <w:rPr>
          <w:rFonts w:cs="B Nazanin" w:hint="cs"/>
          <w:rtl/>
          <w:lang w:bidi="fa-IR"/>
        </w:rPr>
        <w:t xml:space="preserve"> راه اندازی مراکز خاص  مشکلات وآسیبهای اجتماعي و خانوادگي در سازمانها و ارگان هاي دولتي و تشكيل سازمانهاي متعدد غير دولتي كه توجه خود را بر زنان و كودكان و ساير گروههاي آسيب پذير يا آسيب ديده متمركز ساخته اند حكايت از توجه عمومي به اين موضوع داشته است </w:t>
      </w:r>
    </w:p>
    <w:p w:rsidR="00D02A29" w:rsidRPr="008356A1" w:rsidRDefault="00D02A29" w:rsidP="00546281">
      <w:pPr>
        <w:jc w:val="lowKashida"/>
        <w:rPr>
          <w:rFonts w:cs="B Nazanin"/>
          <w:rtl/>
        </w:rPr>
      </w:pPr>
      <w:r w:rsidRPr="008356A1">
        <w:rPr>
          <w:rFonts w:cs="B Nazanin" w:hint="cs"/>
          <w:rtl/>
        </w:rPr>
        <w:t xml:space="preserve">    </w:t>
      </w:r>
      <w:r w:rsidR="000C4A96" w:rsidRPr="008356A1">
        <w:rPr>
          <w:rFonts w:cs="B Nazanin" w:hint="cs"/>
          <w:sz w:val="28"/>
          <w:szCs w:val="28"/>
          <w:rtl/>
        </w:rPr>
        <w:t xml:space="preserve">     </w:t>
      </w:r>
      <w:r w:rsidR="000C4A96" w:rsidRPr="008356A1">
        <w:rPr>
          <w:rFonts w:cs="B Nazanin" w:hint="cs"/>
          <w:rtl/>
        </w:rPr>
        <w:t xml:space="preserve">     با عنایت به اهمیتی که نظام جمهوری اسلامی ایران برای کنترل وکاهش آسیب های اجتماعی و جرایم قایل است و</w:t>
      </w:r>
      <w:r w:rsidR="008E3212" w:rsidRPr="008356A1">
        <w:rPr>
          <w:rFonts w:cs="B Nazanin" w:hint="cs"/>
          <w:rtl/>
        </w:rPr>
        <w:t xml:space="preserve"> </w:t>
      </w:r>
      <w:r w:rsidR="000C4A96" w:rsidRPr="008356A1">
        <w:rPr>
          <w:rFonts w:cs="B Nazanin" w:hint="cs"/>
          <w:rtl/>
        </w:rPr>
        <w:t xml:space="preserve">با توجه به وظایف سازمان بهزیستی کشور در خصوص لزوم حمایت از افراد در معرض آسیب اجتماعی، </w:t>
      </w:r>
      <w:r w:rsidRPr="008356A1">
        <w:rPr>
          <w:rFonts w:cs="B Nazanin" w:hint="cs"/>
          <w:rtl/>
        </w:rPr>
        <w:t xml:space="preserve">در این راستا راه اندازی </w:t>
      </w:r>
      <w:r w:rsidR="006D0CA5" w:rsidRPr="008356A1">
        <w:rPr>
          <w:rFonts w:cs="B Nazanin" w:hint="cs"/>
          <w:rtl/>
        </w:rPr>
        <w:t xml:space="preserve">برنامه اورژانس اجتماعی با فعالیت مراکز مداخله در بحران ، </w:t>
      </w:r>
      <w:r w:rsidRPr="008356A1">
        <w:rPr>
          <w:rFonts w:cs="B Nazanin" w:hint="cs"/>
          <w:rtl/>
        </w:rPr>
        <w:t>تیم های خدمات سیار اور</w:t>
      </w:r>
      <w:r w:rsidR="006D0CA5" w:rsidRPr="008356A1">
        <w:rPr>
          <w:rFonts w:cs="B Nazanin" w:hint="cs"/>
          <w:rtl/>
        </w:rPr>
        <w:t>ژانس اجتماعی، خط تلفن اورژانس اجت</w:t>
      </w:r>
      <w:r w:rsidR="00546281" w:rsidRPr="008356A1">
        <w:rPr>
          <w:rFonts w:cs="B Nazanin" w:hint="cs"/>
          <w:rtl/>
        </w:rPr>
        <w:t xml:space="preserve">ماعی </w:t>
      </w:r>
      <w:r w:rsidR="008E3212" w:rsidRPr="008356A1">
        <w:rPr>
          <w:rFonts w:cs="B Nazanin" w:hint="cs"/>
          <w:rtl/>
        </w:rPr>
        <w:t>(</w:t>
      </w:r>
      <w:r w:rsidR="00546281" w:rsidRPr="008356A1">
        <w:rPr>
          <w:rFonts w:cs="B Nazanin" w:hint="cs"/>
          <w:rtl/>
        </w:rPr>
        <w:t>123</w:t>
      </w:r>
      <w:r w:rsidR="008E3212" w:rsidRPr="008356A1">
        <w:rPr>
          <w:rFonts w:cs="B Nazanin" w:hint="cs"/>
          <w:rtl/>
        </w:rPr>
        <w:t>)</w:t>
      </w:r>
      <w:r w:rsidR="00546281" w:rsidRPr="008356A1">
        <w:rPr>
          <w:rFonts w:cs="B Nazanin" w:hint="cs"/>
          <w:rtl/>
        </w:rPr>
        <w:t xml:space="preserve"> و پایگاه خدمات اجتماعی</w:t>
      </w:r>
      <w:r w:rsidR="008E3212" w:rsidRPr="008356A1">
        <w:rPr>
          <w:rFonts w:cs="B Nazanin"/>
        </w:rPr>
        <w:t xml:space="preserve"> </w:t>
      </w:r>
      <w:r w:rsidR="008E3212" w:rsidRPr="008356A1">
        <w:rPr>
          <w:rFonts w:cs="B Nazanin" w:hint="cs"/>
          <w:rtl/>
          <w:lang w:bidi="fa-IR"/>
        </w:rPr>
        <w:t>در سکونتگاههای غیر رسمی و مناطق حاشیه نشین</w:t>
      </w:r>
      <w:r w:rsidR="00546281" w:rsidRPr="008356A1">
        <w:rPr>
          <w:rFonts w:cs="B Nazanin" w:hint="cs"/>
          <w:rtl/>
        </w:rPr>
        <w:t xml:space="preserve">؛ </w:t>
      </w:r>
      <w:r w:rsidRPr="008356A1">
        <w:rPr>
          <w:rFonts w:cs="B Nazanin" w:hint="cs"/>
          <w:rtl/>
        </w:rPr>
        <w:t xml:space="preserve">یک ضرورت اجتناب ناپذیر به حساب می آید زیرا </w:t>
      </w:r>
      <w:r w:rsidR="00546281" w:rsidRPr="008356A1">
        <w:rPr>
          <w:rFonts w:cs="B Nazanin" w:hint="cs"/>
          <w:rtl/>
        </w:rPr>
        <w:t xml:space="preserve">علاوه بر این که دستیابی آسان و سریع برای گروههای هدف مهیا می گردد ، </w:t>
      </w:r>
      <w:r w:rsidR="000C4A96" w:rsidRPr="008356A1">
        <w:rPr>
          <w:rFonts w:cs="B Nazanin" w:hint="cs"/>
          <w:rtl/>
        </w:rPr>
        <w:t xml:space="preserve">نیز </w:t>
      </w:r>
      <w:r w:rsidRPr="008356A1">
        <w:rPr>
          <w:rFonts w:cs="B Nazanin" w:hint="cs"/>
          <w:rtl/>
        </w:rPr>
        <w:t>از این طریق می توان افراد در معرض</w:t>
      </w:r>
      <w:r w:rsidR="00546281" w:rsidRPr="008356A1">
        <w:rPr>
          <w:rFonts w:cs="B Nazanin" w:hint="cs"/>
          <w:rtl/>
        </w:rPr>
        <w:t xml:space="preserve"> بحران،</w:t>
      </w:r>
      <w:r w:rsidRPr="008356A1">
        <w:rPr>
          <w:rFonts w:cs="B Nazanin" w:hint="cs"/>
          <w:rtl/>
        </w:rPr>
        <w:t xml:space="preserve"> آسیب و آسیب دیده اجتماعی را به موقع شناسایی نمود و مداخلات لازم را در محل در دسترس آنان قرار داد و همچنین از</w:t>
      </w:r>
      <w:r w:rsidR="00546281" w:rsidRPr="008356A1">
        <w:rPr>
          <w:rFonts w:cs="B Nazanin" w:hint="cs"/>
          <w:rtl/>
        </w:rPr>
        <w:t xml:space="preserve"> طریق تقویت مداخلات اجتماع محور</w:t>
      </w:r>
      <w:r w:rsidR="008E3212" w:rsidRPr="008356A1">
        <w:rPr>
          <w:rFonts w:cs="B Nazanin" w:hint="cs"/>
          <w:rtl/>
        </w:rPr>
        <w:t xml:space="preserve"> و مددکاری جامعه ای </w:t>
      </w:r>
      <w:r w:rsidRPr="008356A1">
        <w:rPr>
          <w:rFonts w:cs="B Nazanin" w:hint="cs"/>
          <w:rtl/>
        </w:rPr>
        <w:t xml:space="preserve"> نسبت به</w:t>
      </w:r>
      <w:r w:rsidR="008E3212" w:rsidRPr="008356A1">
        <w:rPr>
          <w:rFonts w:cs="B Nazanin" w:hint="cs"/>
          <w:rtl/>
        </w:rPr>
        <w:t xml:space="preserve"> شناسایی ،</w:t>
      </w:r>
      <w:r w:rsidRPr="008356A1">
        <w:rPr>
          <w:rFonts w:cs="B Nazanin" w:hint="cs"/>
          <w:rtl/>
        </w:rPr>
        <w:t xml:space="preserve"> ارجاع </w:t>
      </w:r>
      <w:r w:rsidR="00546281" w:rsidRPr="008356A1">
        <w:rPr>
          <w:rFonts w:cs="B Nazanin" w:hint="cs"/>
          <w:rtl/>
        </w:rPr>
        <w:t xml:space="preserve">، </w:t>
      </w:r>
      <w:r w:rsidRPr="008356A1">
        <w:rPr>
          <w:rFonts w:cs="B Nazanin" w:hint="cs"/>
          <w:rtl/>
        </w:rPr>
        <w:t xml:space="preserve">بازپروری و توانمند سازی آنان اقدام نمود. </w:t>
      </w:r>
    </w:p>
    <w:p w:rsidR="004C0097" w:rsidRPr="008356A1" w:rsidRDefault="004C0097" w:rsidP="004C0097">
      <w:pPr>
        <w:spacing w:line="288" w:lineRule="auto"/>
        <w:jc w:val="lowKashida"/>
        <w:rPr>
          <w:rFonts w:cs="B Nazanin"/>
          <w:rtl/>
        </w:rPr>
      </w:pPr>
      <w:r w:rsidRPr="008356A1">
        <w:rPr>
          <w:rFonts w:cs="B Nazanin" w:hint="cs"/>
          <w:rtl/>
        </w:rPr>
        <w:t xml:space="preserve">      براي اجراي مناسب اين برنامه بهزيستي استانها بايد اقدامات مختلفي را انجام دهند كه مهمترين  آنها عبارتند از:</w:t>
      </w:r>
    </w:p>
    <w:p w:rsidR="004C0097" w:rsidRPr="008356A1" w:rsidRDefault="004C0097" w:rsidP="00AD0A28">
      <w:pPr>
        <w:numPr>
          <w:ilvl w:val="0"/>
          <w:numId w:val="38"/>
        </w:numPr>
        <w:tabs>
          <w:tab w:val="clear" w:pos="720"/>
          <w:tab w:val="num" w:pos="960"/>
        </w:tabs>
        <w:spacing w:line="288" w:lineRule="auto"/>
        <w:ind w:left="360"/>
        <w:jc w:val="lowKashida"/>
        <w:rPr>
          <w:rFonts w:cs="B Nazanin"/>
          <w:rtl/>
        </w:rPr>
      </w:pPr>
      <w:r w:rsidRPr="008356A1">
        <w:rPr>
          <w:rFonts w:cs="B Nazanin" w:hint="cs"/>
          <w:rtl/>
        </w:rPr>
        <w:t xml:space="preserve">توجيه مسئولين و كارشناسان ذيربط درون سازماني </w:t>
      </w:r>
    </w:p>
    <w:p w:rsidR="004C0097" w:rsidRPr="008356A1" w:rsidRDefault="004C0097" w:rsidP="00AD0A28">
      <w:pPr>
        <w:numPr>
          <w:ilvl w:val="0"/>
          <w:numId w:val="38"/>
        </w:numPr>
        <w:tabs>
          <w:tab w:val="clear" w:pos="720"/>
          <w:tab w:val="num" w:pos="660"/>
        </w:tabs>
        <w:spacing w:line="288" w:lineRule="auto"/>
        <w:ind w:left="360"/>
        <w:jc w:val="lowKashida"/>
        <w:rPr>
          <w:rFonts w:cs="B Nazanin"/>
          <w:rtl/>
        </w:rPr>
      </w:pPr>
      <w:r w:rsidRPr="008356A1">
        <w:rPr>
          <w:rFonts w:cs="B Nazanin" w:hint="cs"/>
          <w:rtl/>
        </w:rPr>
        <w:t>فراهم نمودن زمينه هاي اجرايي لازم از قبيل (تامين فضاي فيزيكي، نيروي انساني ، توزيع مناسب اعتبارات و ... )</w:t>
      </w:r>
    </w:p>
    <w:p w:rsidR="004C0097" w:rsidRPr="008356A1" w:rsidRDefault="004C0097" w:rsidP="00AD0A28">
      <w:pPr>
        <w:numPr>
          <w:ilvl w:val="0"/>
          <w:numId w:val="38"/>
        </w:numPr>
        <w:tabs>
          <w:tab w:val="clear" w:pos="720"/>
          <w:tab w:val="num" w:pos="660"/>
        </w:tabs>
        <w:spacing w:line="288" w:lineRule="auto"/>
        <w:ind w:left="360"/>
        <w:jc w:val="lowKashida"/>
        <w:rPr>
          <w:rFonts w:cs="B Nazanin"/>
        </w:rPr>
      </w:pPr>
      <w:r w:rsidRPr="008356A1">
        <w:rPr>
          <w:rFonts w:cs="B Nazanin" w:hint="cs"/>
          <w:rtl/>
        </w:rPr>
        <w:t>مطرح نمودن برنامه در شوراها و كميته هاي مرتبط  از قبيل شوراهاي برنامه ريزي و توسعه استان، كارگروه اجتماعي و ساير كارگروههاي ذيربط</w:t>
      </w:r>
    </w:p>
    <w:p w:rsidR="004C0097" w:rsidRPr="008356A1" w:rsidRDefault="004C0097" w:rsidP="00AD0A28">
      <w:pPr>
        <w:numPr>
          <w:ilvl w:val="0"/>
          <w:numId w:val="38"/>
        </w:numPr>
        <w:tabs>
          <w:tab w:val="clear" w:pos="720"/>
          <w:tab w:val="num" w:pos="660"/>
        </w:tabs>
        <w:spacing w:line="288" w:lineRule="auto"/>
        <w:ind w:left="360"/>
        <w:jc w:val="lowKashida"/>
        <w:rPr>
          <w:rFonts w:cs="B Nazanin"/>
        </w:rPr>
      </w:pPr>
      <w:r w:rsidRPr="008356A1">
        <w:rPr>
          <w:rFonts w:cs="B Nazanin" w:hint="cs"/>
          <w:rtl/>
        </w:rPr>
        <w:t xml:space="preserve">اطلاع رساني و آگاه سازي به آحاد مردم از طريق وسايل ارتباط جمعي </w:t>
      </w:r>
    </w:p>
    <w:p w:rsidR="004C0097" w:rsidRPr="008356A1" w:rsidRDefault="004C0097" w:rsidP="00AD0A28">
      <w:pPr>
        <w:numPr>
          <w:ilvl w:val="0"/>
          <w:numId w:val="38"/>
        </w:numPr>
        <w:tabs>
          <w:tab w:val="clear" w:pos="720"/>
          <w:tab w:val="num" w:pos="660"/>
        </w:tabs>
        <w:spacing w:line="288" w:lineRule="auto"/>
        <w:ind w:left="360"/>
        <w:jc w:val="lowKashida"/>
        <w:rPr>
          <w:rFonts w:cs="B Nazanin"/>
        </w:rPr>
      </w:pPr>
      <w:r w:rsidRPr="008356A1">
        <w:rPr>
          <w:rFonts w:cs="B Nazanin" w:hint="cs"/>
          <w:rtl/>
        </w:rPr>
        <w:t xml:space="preserve">ايجاد ارتباط و هماهنگي با سازمانهاي مرتبط از قبيل دادگستري ، نيروي انتظامي </w:t>
      </w:r>
      <w:r w:rsidR="00205902" w:rsidRPr="008356A1">
        <w:rPr>
          <w:rFonts w:cs="B Nazanin" w:hint="cs"/>
          <w:rtl/>
        </w:rPr>
        <w:t>،</w:t>
      </w:r>
      <w:r w:rsidRPr="008356A1">
        <w:rPr>
          <w:rFonts w:cs="B Nazanin" w:hint="cs"/>
          <w:rtl/>
        </w:rPr>
        <w:t>دانشگاه علوم پزشكي و خدمات بهداشتي و درمان ، نهادهاي حمايتي ، آموزش و پرورش، صدا و سيما ، پزشكي قانوني، مراكز آموزش عالي و...</w:t>
      </w:r>
    </w:p>
    <w:p w:rsidR="004C0097" w:rsidRPr="008356A1" w:rsidRDefault="004C0097" w:rsidP="00AD0A28">
      <w:pPr>
        <w:numPr>
          <w:ilvl w:val="0"/>
          <w:numId w:val="38"/>
        </w:numPr>
        <w:tabs>
          <w:tab w:val="clear" w:pos="720"/>
          <w:tab w:val="num" w:pos="660"/>
        </w:tabs>
        <w:spacing w:line="288" w:lineRule="auto"/>
        <w:ind w:left="360"/>
        <w:jc w:val="lowKashida"/>
        <w:rPr>
          <w:rFonts w:cs="B Nazanin"/>
        </w:rPr>
      </w:pPr>
      <w:r w:rsidRPr="008356A1">
        <w:rPr>
          <w:rFonts w:cs="B Nazanin" w:hint="cs"/>
          <w:rtl/>
        </w:rPr>
        <w:t>نظارت مستمر بر فعاليت برنامه، آسيب شناسي آن و انعكاس آن به ستاد مركزي سازمان بهزيستي</w:t>
      </w:r>
    </w:p>
    <w:p w:rsidR="004C0097" w:rsidRPr="008356A1" w:rsidRDefault="004C0097" w:rsidP="00AD0A28">
      <w:pPr>
        <w:numPr>
          <w:ilvl w:val="0"/>
          <w:numId w:val="38"/>
        </w:numPr>
        <w:tabs>
          <w:tab w:val="clear" w:pos="720"/>
          <w:tab w:val="num" w:pos="660"/>
        </w:tabs>
        <w:spacing w:line="288" w:lineRule="auto"/>
        <w:ind w:left="360"/>
        <w:jc w:val="lowKashida"/>
        <w:rPr>
          <w:rFonts w:cs="B Nazanin"/>
        </w:rPr>
      </w:pPr>
      <w:r w:rsidRPr="008356A1">
        <w:rPr>
          <w:rFonts w:cs="B Nazanin" w:hint="cs"/>
          <w:rtl/>
        </w:rPr>
        <w:t>ار</w:t>
      </w:r>
      <w:r w:rsidR="00205902" w:rsidRPr="008356A1">
        <w:rPr>
          <w:rFonts w:cs="B Nazanin" w:hint="cs"/>
          <w:rtl/>
        </w:rPr>
        <w:t xml:space="preserve">ائه خدمات تخصصي به افراد در معرض بحران، </w:t>
      </w:r>
      <w:r w:rsidRPr="008356A1">
        <w:rPr>
          <w:rFonts w:cs="B Nazanin" w:hint="cs"/>
          <w:rtl/>
        </w:rPr>
        <w:t xml:space="preserve"> آسيب و آسيب ديده اجتماعي طبق دستورالعمل هاي ابلاغي برنامه </w:t>
      </w:r>
    </w:p>
    <w:p w:rsidR="004C0097" w:rsidRPr="008356A1" w:rsidRDefault="004C0097" w:rsidP="00AD0A28">
      <w:pPr>
        <w:numPr>
          <w:ilvl w:val="0"/>
          <w:numId w:val="38"/>
        </w:numPr>
        <w:tabs>
          <w:tab w:val="clear" w:pos="720"/>
          <w:tab w:val="num" w:pos="660"/>
        </w:tabs>
        <w:spacing w:line="288" w:lineRule="auto"/>
        <w:ind w:left="360"/>
        <w:jc w:val="lowKashida"/>
        <w:rPr>
          <w:rFonts w:cs="B Nazanin"/>
        </w:rPr>
      </w:pPr>
      <w:r w:rsidRPr="008356A1">
        <w:rPr>
          <w:rFonts w:cs="B Nazanin" w:hint="cs"/>
          <w:rtl/>
        </w:rPr>
        <w:t xml:space="preserve">تهيه بانك اطلاعات مراكز و مؤسسات موجود در استان به تفكيك شهر و بصورت درون سازماني و برون سازماني اعم از دولتي و غير دولتي </w:t>
      </w:r>
    </w:p>
    <w:p w:rsidR="004C0097" w:rsidRPr="008356A1" w:rsidRDefault="004C0097" w:rsidP="00AD0A28">
      <w:pPr>
        <w:numPr>
          <w:ilvl w:val="0"/>
          <w:numId w:val="38"/>
        </w:numPr>
        <w:tabs>
          <w:tab w:val="clear" w:pos="720"/>
          <w:tab w:val="num" w:pos="660"/>
        </w:tabs>
        <w:spacing w:line="288" w:lineRule="auto"/>
        <w:ind w:left="360"/>
        <w:jc w:val="lowKashida"/>
        <w:rPr>
          <w:rFonts w:cs="B Nazanin"/>
        </w:rPr>
      </w:pPr>
      <w:r w:rsidRPr="008356A1">
        <w:rPr>
          <w:rFonts w:cs="B Nazanin" w:hint="cs"/>
          <w:rtl/>
        </w:rPr>
        <w:t>ارائه گزارش مستمر از عملكرد برنامه به مسئولين ذيربط استاني، كشوري و مردم</w:t>
      </w:r>
    </w:p>
    <w:p w:rsidR="004C0097" w:rsidRPr="008356A1" w:rsidRDefault="004C0097" w:rsidP="00AD0A28">
      <w:pPr>
        <w:numPr>
          <w:ilvl w:val="0"/>
          <w:numId w:val="38"/>
        </w:numPr>
        <w:tabs>
          <w:tab w:val="clear" w:pos="720"/>
          <w:tab w:val="num" w:pos="660"/>
        </w:tabs>
        <w:spacing w:line="288" w:lineRule="auto"/>
        <w:ind w:left="360"/>
        <w:jc w:val="lowKashida"/>
        <w:rPr>
          <w:rFonts w:cs="B Nazanin"/>
        </w:rPr>
      </w:pPr>
      <w:r w:rsidRPr="008356A1">
        <w:rPr>
          <w:rFonts w:cs="B Nazanin" w:hint="cs"/>
          <w:rtl/>
        </w:rPr>
        <w:t>فراهم كردن زمينه مشاركت نهادهاي غير دولتي و بخش حقوقي طبق ضوابط قانوني</w:t>
      </w:r>
    </w:p>
    <w:p w:rsidR="004C0097" w:rsidRPr="008356A1" w:rsidRDefault="004C0097" w:rsidP="00AD640B">
      <w:pPr>
        <w:spacing w:line="288" w:lineRule="auto"/>
        <w:jc w:val="lowKashida"/>
        <w:rPr>
          <w:rFonts w:cs="B Nazanin"/>
          <w:rtl/>
        </w:rPr>
      </w:pPr>
    </w:p>
    <w:p w:rsidR="004C0097" w:rsidRPr="008356A1" w:rsidRDefault="004C0097" w:rsidP="004C0097">
      <w:pPr>
        <w:spacing w:line="288" w:lineRule="auto"/>
        <w:ind w:left="360"/>
        <w:jc w:val="lowKashida"/>
        <w:rPr>
          <w:rFonts w:cs="B Nazanin"/>
        </w:rPr>
      </w:pPr>
      <w:r w:rsidRPr="008356A1">
        <w:rPr>
          <w:rFonts w:cs="B Nazanin" w:hint="cs"/>
          <w:rtl/>
        </w:rPr>
        <w:t>با اين اميد كه اين برنامه بتواند در جهت توانمند سازي افراد در معرض</w:t>
      </w:r>
      <w:r w:rsidR="00205902" w:rsidRPr="008356A1">
        <w:rPr>
          <w:rFonts w:cs="B Nazanin" w:hint="cs"/>
          <w:rtl/>
        </w:rPr>
        <w:t xml:space="preserve"> بحران،</w:t>
      </w:r>
      <w:r w:rsidRPr="008356A1">
        <w:rPr>
          <w:rFonts w:cs="B Nazanin" w:hint="cs"/>
          <w:rtl/>
        </w:rPr>
        <w:t xml:space="preserve"> آسيب و آسيب ديده اجتماعي مؤثر واقع شود. </w:t>
      </w:r>
    </w:p>
    <w:p w:rsidR="004C0097" w:rsidRDefault="004C0097" w:rsidP="004C0097">
      <w:pPr>
        <w:jc w:val="lowKashida"/>
        <w:rPr>
          <w:rFonts w:cs="B Nazanin"/>
          <w:sz w:val="28"/>
          <w:szCs w:val="28"/>
          <w:rtl/>
        </w:rPr>
      </w:pPr>
    </w:p>
    <w:p w:rsidR="00AD640B" w:rsidRDefault="00AD640B" w:rsidP="004C0097">
      <w:pPr>
        <w:jc w:val="lowKashida"/>
        <w:rPr>
          <w:rFonts w:cs="B Nazanin"/>
          <w:sz w:val="28"/>
          <w:szCs w:val="28"/>
          <w:rtl/>
        </w:rPr>
      </w:pPr>
    </w:p>
    <w:p w:rsidR="00AD640B" w:rsidRDefault="00AD640B" w:rsidP="004C0097">
      <w:pPr>
        <w:jc w:val="lowKashida"/>
        <w:rPr>
          <w:rFonts w:cs="B Nazanin"/>
          <w:sz w:val="28"/>
          <w:szCs w:val="28"/>
          <w:rtl/>
        </w:rPr>
      </w:pPr>
    </w:p>
    <w:p w:rsidR="003F4066" w:rsidRPr="008356A1" w:rsidRDefault="003F4066" w:rsidP="003F4066">
      <w:pPr>
        <w:jc w:val="lowKashida"/>
        <w:rPr>
          <w:rFonts w:cs="B Titr"/>
          <w:rtl/>
          <w:lang w:bidi="fa-IR"/>
        </w:rPr>
      </w:pPr>
      <w:r w:rsidRPr="008356A1">
        <w:rPr>
          <w:rFonts w:cs="B Titr" w:hint="cs"/>
          <w:rtl/>
          <w:lang w:bidi="fa-IR"/>
        </w:rPr>
        <w:lastRenderedPageBreak/>
        <w:t xml:space="preserve">جايگاه </w:t>
      </w:r>
      <w:r w:rsidR="00283FA4" w:rsidRPr="008356A1">
        <w:rPr>
          <w:rFonts w:cs="B Titr" w:hint="cs"/>
          <w:rtl/>
          <w:lang w:bidi="fa-IR"/>
        </w:rPr>
        <w:t xml:space="preserve">موضوع </w:t>
      </w:r>
      <w:r w:rsidRPr="008356A1">
        <w:rPr>
          <w:rFonts w:cs="B Titr" w:hint="cs"/>
          <w:rtl/>
          <w:lang w:bidi="fa-IR"/>
        </w:rPr>
        <w:t>آسيبهاي اجتماعي در قوانین :</w:t>
      </w:r>
    </w:p>
    <w:p w:rsidR="003F4066" w:rsidRPr="008356A1" w:rsidRDefault="003F4066" w:rsidP="003F4066">
      <w:pPr>
        <w:jc w:val="both"/>
        <w:rPr>
          <w:rFonts w:cs="B Nazanin"/>
          <w:rtl/>
          <w:lang w:bidi="fa-IR"/>
        </w:rPr>
      </w:pPr>
      <w:r w:rsidRPr="008356A1">
        <w:rPr>
          <w:rFonts w:cs="B Nazanin" w:hint="cs"/>
          <w:rtl/>
          <w:lang w:bidi="fa-IR"/>
        </w:rPr>
        <w:t xml:space="preserve">به موضوع آسيب‌هاي اجتماعي در قوانين مختلف بطور مستقيم و غير مستقيم توجه شده كه در ذيل </w:t>
      </w:r>
      <w:r w:rsidRPr="008356A1">
        <w:rPr>
          <w:rFonts w:cs="B Nazanin" w:hint="cs"/>
          <w:u w:val="single"/>
          <w:rtl/>
          <w:lang w:bidi="fa-IR"/>
        </w:rPr>
        <w:t>به برخي</w:t>
      </w:r>
      <w:r w:rsidRPr="008356A1">
        <w:rPr>
          <w:rFonts w:cs="B Nazanin" w:hint="cs"/>
          <w:rtl/>
          <w:lang w:bidi="fa-IR"/>
        </w:rPr>
        <w:t xml:space="preserve"> از آنها اشاره مي‌شود:</w:t>
      </w:r>
    </w:p>
    <w:p w:rsidR="003F4066" w:rsidRPr="008356A1" w:rsidRDefault="003F4066" w:rsidP="003F4066">
      <w:pPr>
        <w:jc w:val="both"/>
        <w:rPr>
          <w:rFonts w:cs="B Titr"/>
          <w:u w:val="single"/>
          <w:rtl/>
        </w:rPr>
      </w:pPr>
      <w:r w:rsidRPr="008356A1">
        <w:rPr>
          <w:rFonts w:cs="B Titr" w:hint="cs"/>
          <w:u w:val="single"/>
          <w:rtl/>
        </w:rPr>
        <w:t>قانون اساسي جمهوي اسلامي  ايران :</w:t>
      </w:r>
    </w:p>
    <w:p w:rsidR="003F4066" w:rsidRPr="008356A1" w:rsidRDefault="003F4066" w:rsidP="003F4066">
      <w:pPr>
        <w:jc w:val="both"/>
        <w:rPr>
          <w:rFonts w:cs="B Nazanin"/>
          <w:rtl/>
          <w:lang w:bidi="fa-IR"/>
        </w:rPr>
      </w:pPr>
      <w:r w:rsidRPr="008356A1">
        <w:rPr>
          <w:rFonts w:cs="B Nazanin" w:hint="cs"/>
          <w:rtl/>
        </w:rPr>
        <w:t xml:space="preserve"> </w:t>
      </w:r>
      <w:r w:rsidRPr="008356A1">
        <w:rPr>
          <w:rFonts w:cs="B Nazanin" w:hint="cs"/>
          <w:rtl/>
          <w:lang w:bidi="fa-IR"/>
        </w:rPr>
        <w:t>در قانون اساسي به موضوع آسيب هاي اجتماعي توجه شده كه در ذيل به برخي از اصول آن  اشاره مي‌شود:</w:t>
      </w:r>
    </w:p>
    <w:p w:rsidR="003F4066" w:rsidRPr="008356A1" w:rsidRDefault="003F4066" w:rsidP="003F4066">
      <w:pPr>
        <w:jc w:val="both"/>
        <w:rPr>
          <w:rFonts w:cs="B Titr"/>
          <w:rtl/>
        </w:rPr>
      </w:pPr>
      <w:r w:rsidRPr="008356A1">
        <w:rPr>
          <w:rFonts w:cs="B Titr" w:hint="cs"/>
          <w:rtl/>
        </w:rPr>
        <w:t xml:space="preserve">اصل دهم: </w:t>
      </w:r>
    </w:p>
    <w:p w:rsidR="003F4066" w:rsidRPr="008356A1" w:rsidRDefault="003F4066" w:rsidP="003F4066">
      <w:pPr>
        <w:jc w:val="both"/>
        <w:rPr>
          <w:rFonts w:cs="B Nazanin"/>
          <w:rtl/>
        </w:rPr>
      </w:pPr>
      <w:r w:rsidRPr="008356A1">
        <w:rPr>
          <w:rFonts w:cs="B Nazanin" w:hint="cs"/>
          <w:rtl/>
          <w:lang w:bidi="fa-IR"/>
        </w:rPr>
        <w:t>از آنجا كه خانواده‌ و احد بنيادي جامعه اسلامي است، همه قوانين و مقرارت و برنامه‌ريزي هاي مربوط بايد در جهت آسان كردن تشكيل خانواده، پاسداري از قداست آن و استقرار روابط خانوادگي برپايه حقوق و اخلاق اسلامي باشد.</w:t>
      </w:r>
    </w:p>
    <w:p w:rsidR="003F4066" w:rsidRPr="008356A1" w:rsidRDefault="003F4066" w:rsidP="003F4066">
      <w:pPr>
        <w:jc w:val="both"/>
        <w:rPr>
          <w:rFonts w:cs="B Titr"/>
          <w:rtl/>
        </w:rPr>
      </w:pPr>
      <w:r w:rsidRPr="008356A1">
        <w:rPr>
          <w:rFonts w:cs="B Titr" w:hint="cs"/>
          <w:rtl/>
        </w:rPr>
        <w:t>اصل بيست و يكم:</w:t>
      </w:r>
    </w:p>
    <w:p w:rsidR="003F4066" w:rsidRPr="008356A1" w:rsidRDefault="003F4066" w:rsidP="003F4066">
      <w:pPr>
        <w:jc w:val="both"/>
        <w:rPr>
          <w:rFonts w:cs="B Nazanin"/>
          <w:rtl/>
          <w:lang w:bidi="fa-IR"/>
        </w:rPr>
      </w:pPr>
      <w:r w:rsidRPr="008356A1">
        <w:rPr>
          <w:rFonts w:cs="B Nazanin" w:hint="cs"/>
          <w:rtl/>
          <w:lang w:bidi="fa-IR"/>
        </w:rPr>
        <w:t>دولت موظف است حقوق زن را در تمام جهات با رعايت موازين اسلامي تضمين نمايد و امور زير را انجام دهد:</w:t>
      </w:r>
    </w:p>
    <w:p w:rsidR="003F4066" w:rsidRPr="008356A1" w:rsidRDefault="003F4066" w:rsidP="003F4066">
      <w:pPr>
        <w:jc w:val="both"/>
        <w:rPr>
          <w:rFonts w:cs="B Nazanin"/>
          <w:rtl/>
          <w:lang w:bidi="fa-IR"/>
        </w:rPr>
      </w:pPr>
      <w:r w:rsidRPr="008356A1">
        <w:rPr>
          <w:rFonts w:cs="B Nazanin" w:hint="cs"/>
          <w:rtl/>
          <w:lang w:bidi="fa-IR"/>
        </w:rPr>
        <w:t xml:space="preserve">- ايجاد زمينه‌هاي مساعد براي رشد شخصيت زن واحياي حقوق مادي و معنوي او </w:t>
      </w:r>
    </w:p>
    <w:p w:rsidR="003F4066" w:rsidRPr="008356A1" w:rsidRDefault="003F4066" w:rsidP="003F4066">
      <w:pPr>
        <w:jc w:val="both"/>
        <w:rPr>
          <w:rFonts w:cs="B Nazanin"/>
          <w:rtl/>
          <w:lang w:bidi="fa-IR"/>
        </w:rPr>
      </w:pPr>
      <w:r w:rsidRPr="008356A1">
        <w:rPr>
          <w:rFonts w:cs="B Nazanin" w:hint="cs"/>
          <w:rtl/>
          <w:lang w:bidi="fa-IR"/>
        </w:rPr>
        <w:t xml:space="preserve">- حمايت مادران، به خصوص در دوران بارداري و حضانت فرزند و حمايت از كودكان بي سرپرست. </w:t>
      </w:r>
    </w:p>
    <w:p w:rsidR="003F4066" w:rsidRPr="008356A1" w:rsidRDefault="003F4066" w:rsidP="003F4066">
      <w:pPr>
        <w:jc w:val="both"/>
        <w:rPr>
          <w:rFonts w:cs="B Nazanin"/>
          <w:rtl/>
          <w:lang w:bidi="fa-IR"/>
        </w:rPr>
      </w:pPr>
      <w:r w:rsidRPr="008356A1">
        <w:rPr>
          <w:rFonts w:cs="B Nazanin" w:hint="cs"/>
          <w:rtl/>
          <w:lang w:bidi="fa-IR"/>
        </w:rPr>
        <w:t>- ايجاد دادگاه صالح براي حفظ كيان و بقاي خانواده.</w:t>
      </w:r>
    </w:p>
    <w:p w:rsidR="003F4066" w:rsidRPr="008356A1" w:rsidRDefault="003F4066" w:rsidP="003F4066">
      <w:pPr>
        <w:jc w:val="both"/>
        <w:rPr>
          <w:rFonts w:cs="B Nazanin"/>
          <w:rtl/>
          <w:lang w:bidi="fa-IR"/>
        </w:rPr>
      </w:pPr>
      <w:r w:rsidRPr="008356A1">
        <w:rPr>
          <w:rFonts w:cs="B Nazanin" w:hint="cs"/>
          <w:rtl/>
          <w:lang w:bidi="fa-IR"/>
        </w:rPr>
        <w:t>- ايجاد بيمه خاص بيوه گان و زنان سالخورده و بي سرپرست.</w:t>
      </w:r>
    </w:p>
    <w:p w:rsidR="003F4066" w:rsidRPr="008356A1" w:rsidRDefault="003F4066" w:rsidP="003F4066">
      <w:pPr>
        <w:jc w:val="both"/>
        <w:rPr>
          <w:rFonts w:cs="B Nazanin"/>
          <w:rtl/>
          <w:lang w:bidi="fa-IR"/>
        </w:rPr>
      </w:pPr>
      <w:r w:rsidRPr="008356A1">
        <w:rPr>
          <w:rFonts w:cs="B Nazanin" w:hint="cs"/>
          <w:rtl/>
          <w:lang w:bidi="fa-IR"/>
        </w:rPr>
        <w:t>اعطاي قيمومت فرزندان به مادران شايسته در جهت غبطه آنها در صورت نبودن ولي شرعي.</w:t>
      </w:r>
    </w:p>
    <w:p w:rsidR="003F4066" w:rsidRPr="008356A1" w:rsidRDefault="003F4066" w:rsidP="003F4066">
      <w:pPr>
        <w:jc w:val="both"/>
        <w:rPr>
          <w:rFonts w:cs="B Titr"/>
          <w:rtl/>
        </w:rPr>
      </w:pPr>
      <w:r w:rsidRPr="008356A1">
        <w:rPr>
          <w:rFonts w:cs="B Titr" w:hint="cs"/>
          <w:rtl/>
        </w:rPr>
        <w:t>اصل بيست و نهم:</w:t>
      </w:r>
    </w:p>
    <w:p w:rsidR="003F4066" w:rsidRPr="008356A1" w:rsidRDefault="003F4066" w:rsidP="003F4066">
      <w:pPr>
        <w:jc w:val="both"/>
        <w:rPr>
          <w:rFonts w:cs="B Nazanin"/>
          <w:rtl/>
          <w:lang w:bidi="fa-IR"/>
        </w:rPr>
      </w:pPr>
      <w:r w:rsidRPr="008356A1">
        <w:rPr>
          <w:rFonts w:cs="B Nazanin" w:hint="cs"/>
          <w:rtl/>
          <w:lang w:bidi="fa-IR"/>
        </w:rPr>
        <w:t>برخورداري از تامين اجتماعي از نظر بازنشستگي، بيكاري، پيري، ازكارافتادگي، بي سرپرستي، درراه‌ماندگي، حوادث، سوانح و نياز به خدمات بهداشتي و درماني و مراقبت‌هاي پزشكي به صورت بيمه و غيره حقي است همگاني.</w:t>
      </w:r>
    </w:p>
    <w:p w:rsidR="003F4066" w:rsidRPr="008356A1" w:rsidRDefault="003F4066" w:rsidP="003F4066">
      <w:pPr>
        <w:jc w:val="both"/>
        <w:rPr>
          <w:rFonts w:cs="B Nazanin"/>
          <w:rtl/>
          <w:lang w:bidi="fa-IR"/>
        </w:rPr>
      </w:pPr>
      <w:r w:rsidRPr="008356A1">
        <w:rPr>
          <w:rFonts w:cs="B Nazanin" w:hint="cs"/>
          <w:rtl/>
          <w:lang w:bidi="fa-IR"/>
        </w:rPr>
        <w:t xml:space="preserve">دولت مكلف است طبق قوانين از محل درآمدهاي عمومي و درآمدهاي حامل از مشاركت مردم، خدمات و حمايت‌هاي مالي فوق را براي يك يك افراد كشور تامين كنند. </w:t>
      </w:r>
    </w:p>
    <w:p w:rsidR="003F4066" w:rsidRPr="008356A1" w:rsidRDefault="003F4066" w:rsidP="003F4066">
      <w:pPr>
        <w:jc w:val="both"/>
        <w:rPr>
          <w:rFonts w:cs="B Nazanin"/>
          <w:rtl/>
          <w:lang w:bidi="fa-IR"/>
        </w:rPr>
      </w:pPr>
    </w:p>
    <w:p w:rsidR="003F4066" w:rsidRPr="008356A1" w:rsidRDefault="003F4066" w:rsidP="003F4066">
      <w:pPr>
        <w:jc w:val="both"/>
        <w:rPr>
          <w:rFonts w:cs="B Titr"/>
          <w:u w:val="single"/>
          <w:rtl/>
        </w:rPr>
      </w:pPr>
      <w:r w:rsidRPr="008356A1">
        <w:rPr>
          <w:rFonts w:cs="B Titr" w:hint="cs"/>
          <w:u w:val="single"/>
          <w:rtl/>
        </w:rPr>
        <w:t>لايحه قانوني راجع به تشكيل سازمان بهزيستي كشور :</w:t>
      </w:r>
    </w:p>
    <w:p w:rsidR="003F4066" w:rsidRPr="008356A1" w:rsidRDefault="003F4066" w:rsidP="008D7C1E">
      <w:pPr>
        <w:jc w:val="both"/>
        <w:rPr>
          <w:rFonts w:cs="B Nazanin"/>
          <w:rtl/>
          <w:lang w:bidi="fa-IR"/>
        </w:rPr>
      </w:pPr>
      <w:r w:rsidRPr="008356A1">
        <w:rPr>
          <w:rFonts w:cs="B Nazanin" w:hint="cs"/>
          <w:rtl/>
          <w:lang w:bidi="fa-IR"/>
        </w:rPr>
        <w:t>در جهت تحقق مفاد اصول 21 و 29 قانون اساسي جمهوري اسلامي ايران و به منظور تامين موجبات برنامه ريزي هماهنگي ، نظارت و ارزشيابي و تهيه هنجارها و استانداردهاي خدماتي وتوسعه دامنه اجراي برنامه هاي بهزيستي در زمينه حمايت از خانواده هاي بي سرپرست و نيازمند ارائه خدمات مختلف به كودكان و تدارك امكانات پيشگيري و توان بخشي حرفه اي و اجتماعي معلولين جسمي و رواني و</w:t>
      </w:r>
      <w:r w:rsidRPr="008356A1">
        <w:rPr>
          <w:rFonts w:cs="B Nazanin" w:hint="cs"/>
          <w:b/>
          <w:bCs/>
          <w:rtl/>
        </w:rPr>
        <w:t xml:space="preserve"> </w:t>
      </w:r>
      <w:r w:rsidRPr="008356A1">
        <w:rPr>
          <w:rFonts w:cs="B Nazanin" w:hint="cs"/>
          <w:rtl/>
        </w:rPr>
        <w:t>تجديد تربيت منحرفين اجتماعي</w:t>
      </w:r>
      <w:r w:rsidRPr="008356A1">
        <w:rPr>
          <w:rFonts w:cs="B Nazanin" w:hint="cs"/>
          <w:b/>
          <w:bCs/>
          <w:rtl/>
        </w:rPr>
        <w:t xml:space="preserve"> </w:t>
      </w:r>
      <w:r w:rsidRPr="008356A1">
        <w:rPr>
          <w:rFonts w:cs="B Nazanin" w:hint="cs"/>
          <w:rtl/>
          <w:lang w:bidi="fa-IR"/>
        </w:rPr>
        <w:t xml:space="preserve">و حمايت و نگهداري از كودكان و اطفال بي سرپرست و معلولين غير قابل توانبخشي و سالمندان و آموزش نيروي انساني خدمات بهزيستي و توانبخشي و تامين موجبات تشويق ، جلب مشاركت و فعاليت گروههاي داوطلب و مؤسسات غير دولتي سازمان بهزيستي كشور تشكيل مي شود. </w:t>
      </w:r>
    </w:p>
    <w:p w:rsidR="00AD640B" w:rsidRPr="008356A1" w:rsidRDefault="00AD640B" w:rsidP="003F4066">
      <w:pPr>
        <w:jc w:val="both"/>
        <w:rPr>
          <w:rFonts w:cs="B Nazanin"/>
          <w:rtl/>
          <w:lang w:bidi="fa-IR"/>
        </w:rPr>
      </w:pPr>
    </w:p>
    <w:p w:rsidR="00353D06" w:rsidRPr="008356A1" w:rsidRDefault="00353D06" w:rsidP="003F4066">
      <w:pPr>
        <w:jc w:val="both"/>
        <w:rPr>
          <w:rFonts w:cs="B Nazanin"/>
          <w:rtl/>
          <w:lang w:bidi="fa-IR"/>
        </w:rPr>
      </w:pPr>
    </w:p>
    <w:p w:rsidR="00353D06" w:rsidRPr="008356A1" w:rsidRDefault="00353D06" w:rsidP="003F4066">
      <w:pPr>
        <w:jc w:val="both"/>
        <w:rPr>
          <w:rFonts w:cs="B Titr"/>
          <w:u w:val="single"/>
          <w:rtl/>
        </w:rPr>
      </w:pPr>
      <w:r w:rsidRPr="008356A1">
        <w:rPr>
          <w:rFonts w:cs="B Titr" w:hint="cs"/>
          <w:u w:val="single"/>
          <w:rtl/>
        </w:rPr>
        <w:t>آیین نامه اجرایی زنان و دختران در معرض آسیب اجتماعی و آسیب دیده اجتماعی ( ویژه )</w:t>
      </w:r>
    </w:p>
    <w:p w:rsidR="00353D06" w:rsidRPr="008356A1" w:rsidRDefault="00353D06" w:rsidP="003F4066">
      <w:pPr>
        <w:jc w:val="both"/>
        <w:rPr>
          <w:rFonts w:cs="B Nazanin"/>
          <w:rtl/>
          <w:lang w:bidi="fa-IR"/>
        </w:rPr>
      </w:pPr>
      <w:r w:rsidRPr="008356A1">
        <w:rPr>
          <w:rFonts w:cs="B Nazanin" w:hint="cs"/>
          <w:rtl/>
          <w:lang w:bidi="fa-IR"/>
        </w:rPr>
        <w:t>ماده واحده لايحه قانوني راجع به تشكيل سازمان بهزيستي كشور ، مصوب مورخ 24/3/1359 شوراي انقلاب با الحاق اصلاحيه 24 مرداد ماه 1359 و اصلاحات و الحاقات بعمل آمده جلسه 19/11/1357 مجلس شوراي اسلامي در خصوص تجديد تربيت منحرفين اجتماعي ( آسيب ديدگان اجتماعي ) و نظر به اجراي مفاد آئين نامه اجرايي مصوب هيئت محترم وزيران به شماره 60615/ت 85 / ﻫ  مورخ 3/3/71 در رابطه با دختران و زنان در معرض آسیب اجتماعی (حاد) و دختران و زنان در معرض آسيب اجتماعي( ويژه )</w:t>
      </w:r>
    </w:p>
    <w:p w:rsidR="003F4066" w:rsidRPr="008356A1" w:rsidRDefault="003F4066" w:rsidP="003F4066">
      <w:pPr>
        <w:jc w:val="both"/>
        <w:rPr>
          <w:rFonts w:cs="B Nazanin"/>
          <w:rtl/>
          <w:lang w:bidi="fa-IR"/>
        </w:rPr>
      </w:pPr>
    </w:p>
    <w:p w:rsidR="00842EB9" w:rsidRPr="008356A1" w:rsidRDefault="00842EB9" w:rsidP="00842EB9">
      <w:pPr>
        <w:jc w:val="both"/>
        <w:rPr>
          <w:rFonts w:cs="B Nazanin"/>
          <w:rtl/>
          <w:lang w:bidi="fa-IR"/>
        </w:rPr>
      </w:pPr>
      <w:r w:rsidRPr="008356A1">
        <w:rPr>
          <w:rFonts w:cs="B Titr" w:hint="cs"/>
          <w:b/>
          <w:bCs/>
          <w:u w:val="single"/>
          <w:rtl/>
          <w:lang w:bidi="fa-IR"/>
        </w:rPr>
        <w:lastRenderedPageBreak/>
        <w:t>آیین نامه ارائه خدمات فوریتهای اجتماعی</w:t>
      </w:r>
      <w:r w:rsidRPr="008356A1">
        <w:rPr>
          <w:rFonts w:cs="B Nazanin"/>
          <w:b/>
          <w:bCs/>
          <w:u w:val="single"/>
          <w:lang w:bidi="fa-IR"/>
        </w:rPr>
        <w:t>:</w:t>
      </w:r>
      <w:r w:rsidRPr="008356A1">
        <w:rPr>
          <w:rFonts w:cs="B Nazanin" w:hint="cs"/>
          <w:rtl/>
          <w:lang w:bidi="fa-IR"/>
        </w:rPr>
        <w:t xml:space="preserve">  مصوب هیات </w:t>
      </w:r>
      <w:r w:rsidRPr="008356A1">
        <w:rPr>
          <w:rFonts w:cs="B Nazanin"/>
          <w:rtl/>
          <w:lang w:bidi="fa-IR"/>
        </w:rPr>
        <w:t xml:space="preserve">وزیران در جلسه مورخ </w:t>
      </w:r>
      <w:r w:rsidRPr="008356A1">
        <w:rPr>
          <w:rFonts w:cs="B Nazanin"/>
          <w:lang w:bidi="fa-IR"/>
        </w:rPr>
        <w:t>1392/3/12</w:t>
      </w:r>
      <w:r w:rsidRPr="008356A1">
        <w:rPr>
          <w:rFonts w:cs="B Nazanin"/>
          <w:rtl/>
          <w:lang w:bidi="fa-IR"/>
        </w:rPr>
        <w:t xml:space="preserve"> بنا به پیشنهاد شماره</w:t>
      </w:r>
      <w:r w:rsidRPr="008356A1">
        <w:rPr>
          <w:rFonts w:cs="B Nazanin" w:hint="cs"/>
          <w:rtl/>
          <w:lang w:bidi="fa-IR"/>
        </w:rPr>
        <w:t xml:space="preserve"> 689 </w:t>
      </w:r>
      <w:r w:rsidRPr="008356A1">
        <w:rPr>
          <w:rFonts w:cs="B Nazanin"/>
          <w:rtl/>
          <w:lang w:bidi="fa-IR"/>
        </w:rPr>
        <w:t xml:space="preserve"> مورخ </w:t>
      </w:r>
      <w:r w:rsidRPr="008356A1">
        <w:rPr>
          <w:rFonts w:cs="B Nazanin" w:hint="cs"/>
          <w:rtl/>
          <w:lang w:bidi="fa-IR"/>
        </w:rPr>
        <w:t>18/1/1391</w:t>
      </w:r>
      <w:r w:rsidRPr="008356A1">
        <w:rPr>
          <w:rFonts w:cs="B Nazanin"/>
          <w:rtl/>
          <w:lang w:bidi="fa-IR"/>
        </w:rPr>
        <w:t xml:space="preserve"> وزارت تعاون، کار و رفاه اجتماعی و به استناد اصل یکصد و سی و هشتم قانون اساسی جمهوری اسلامی ایران آیین‌نامه ارایه خدمات فوریتهای اجتماعی را تصویب نمود</w:t>
      </w:r>
      <w:r w:rsidRPr="008356A1">
        <w:rPr>
          <w:rFonts w:cs="B Nazanin" w:hint="cs"/>
          <w:rtl/>
          <w:lang w:bidi="fa-IR"/>
        </w:rPr>
        <w:t>. (آیین نامه فوریت های اجتماعی پیوست این دستورالعمل می باشد.)</w:t>
      </w:r>
    </w:p>
    <w:p w:rsidR="00954A4A" w:rsidRPr="008356A1" w:rsidRDefault="00954A4A" w:rsidP="00954A4A">
      <w:pPr>
        <w:jc w:val="both"/>
        <w:rPr>
          <w:rFonts w:cs="B Nazanin"/>
          <w:rtl/>
        </w:rPr>
      </w:pPr>
    </w:p>
    <w:p w:rsidR="00954A4A" w:rsidRPr="008356A1" w:rsidRDefault="00954A4A" w:rsidP="00954A4A">
      <w:pPr>
        <w:jc w:val="both"/>
        <w:rPr>
          <w:rFonts w:cs="B Titr"/>
          <w:b/>
          <w:bCs/>
          <w:u w:val="single"/>
          <w:lang w:bidi="fa-IR"/>
        </w:rPr>
      </w:pPr>
      <w:r w:rsidRPr="008356A1">
        <w:rPr>
          <w:rFonts w:cs="B Titr" w:hint="cs"/>
          <w:b/>
          <w:bCs/>
          <w:u w:val="single"/>
          <w:rtl/>
          <w:lang w:bidi="fa-IR"/>
        </w:rPr>
        <w:t xml:space="preserve">آئین نامه توانمند سازی سکونتگاههای غیر رسمی </w:t>
      </w:r>
    </w:p>
    <w:p w:rsidR="00954A4A" w:rsidRPr="008356A1" w:rsidRDefault="00954A4A" w:rsidP="00954A4A">
      <w:pPr>
        <w:jc w:val="both"/>
        <w:rPr>
          <w:rFonts w:cs="B Nazanin"/>
          <w:rtl/>
          <w:lang w:bidi="fa-IR"/>
        </w:rPr>
      </w:pPr>
      <w:r w:rsidRPr="008356A1">
        <w:rPr>
          <w:rFonts w:cs="B Nazanin" w:hint="cs"/>
          <w:rtl/>
          <w:lang w:bidi="fa-IR"/>
        </w:rPr>
        <w:t>ستاد ملی توانمند سازی و ساماندهی سکونتگاههای غیر رسمی موضوع یند ( 2 ) تصویب نامه شماره 44833 / ت 29271 ه مورخ 26/11/1382 هیات وزیران ، در جلسه مورخ 9/12/1384 بنا به پیشنهاد شماره 02/100/40804 مورخ 1/12/1284 دبیر خانه ستاد ملی توانمند سازی و ساماندهی سکونتگاههای غیر رسمی تصویب گردید .</w:t>
      </w:r>
    </w:p>
    <w:p w:rsidR="00954A4A" w:rsidRPr="008356A1" w:rsidRDefault="00954A4A" w:rsidP="00954A4A">
      <w:pPr>
        <w:jc w:val="both"/>
        <w:rPr>
          <w:rFonts w:cs="B Nazanin"/>
          <w:rtl/>
          <w:lang w:bidi="fa-IR"/>
        </w:rPr>
      </w:pPr>
      <w:r w:rsidRPr="008356A1">
        <w:rPr>
          <w:rFonts w:cs="B Nazanin" w:hint="cs"/>
          <w:rtl/>
          <w:lang w:bidi="fa-IR"/>
        </w:rPr>
        <w:t xml:space="preserve">ماده 1 : اهداف این ستاد : </w:t>
      </w:r>
    </w:p>
    <w:p w:rsidR="00954A4A" w:rsidRPr="008356A1" w:rsidRDefault="00954A4A" w:rsidP="00AD0A28">
      <w:pPr>
        <w:numPr>
          <w:ilvl w:val="1"/>
          <w:numId w:val="77"/>
        </w:numPr>
        <w:tabs>
          <w:tab w:val="clear" w:pos="900"/>
          <w:tab w:val="num" w:pos="1200"/>
        </w:tabs>
        <w:jc w:val="both"/>
        <w:rPr>
          <w:rFonts w:cs="B Nazanin"/>
          <w:rtl/>
          <w:lang w:bidi="fa-IR"/>
        </w:rPr>
      </w:pPr>
      <w:r w:rsidRPr="008356A1">
        <w:rPr>
          <w:rFonts w:cs="B Nazanin" w:hint="cs"/>
          <w:rtl/>
          <w:lang w:bidi="fa-IR"/>
        </w:rPr>
        <w:t xml:space="preserve">فرهنک سازی برای ایجاد وحدت رویه و زبان مشترک بین کلیه دستگاههای اجرایی در مورد سکونتگاههای غیر رسمی در چارچوب سند توانمند سازی و ساماندهی سکونتگاههای غیر رسمی </w:t>
      </w:r>
    </w:p>
    <w:p w:rsidR="00954A4A" w:rsidRPr="008356A1" w:rsidRDefault="00954A4A" w:rsidP="00AD0A28">
      <w:pPr>
        <w:numPr>
          <w:ilvl w:val="1"/>
          <w:numId w:val="77"/>
        </w:numPr>
        <w:tabs>
          <w:tab w:val="clear" w:pos="900"/>
          <w:tab w:val="num" w:pos="1200"/>
        </w:tabs>
        <w:jc w:val="both"/>
        <w:rPr>
          <w:rFonts w:cs="B Nazanin"/>
          <w:lang w:bidi="fa-IR"/>
        </w:rPr>
      </w:pPr>
      <w:r w:rsidRPr="008356A1">
        <w:rPr>
          <w:rFonts w:cs="B Nazanin" w:hint="cs"/>
          <w:rtl/>
          <w:lang w:bidi="fa-IR"/>
        </w:rPr>
        <w:t xml:space="preserve">تدوین سازو کار های تعامل و اقدام مشترک نهادهای دولتی </w:t>
      </w:r>
      <w:r w:rsidRPr="008356A1">
        <w:rPr>
          <w:rFonts w:cs="B Nazanin"/>
          <w:rtl/>
          <w:lang w:bidi="fa-IR"/>
        </w:rPr>
        <w:t>–</w:t>
      </w:r>
      <w:r w:rsidRPr="008356A1">
        <w:rPr>
          <w:rFonts w:cs="B Nazanin" w:hint="cs"/>
          <w:rtl/>
          <w:lang w:bidi="fa-IR"/>
        </w:rPr>
        <w:t xml:space="preserve"> عمومی و مردمی در سطوح ملی ، منطقه ای و محلی .</w:t>
      </w:r>
    </w:p>
    <w:p w:rsidR="00954A4A" w:rsidRPr="008356A1" w:rsidRDefault="00954A4A" w:rsidP="00AD0A28">
      <w:pPr>
        <w:numPr>
          <w:ilvl w:val="1"/>
          <w:numId w:val="77"/>
        </w:numPr>
        <w:tabs>
          <w:tab w:val="clear" w:pos="900"/>
          <w:tab w:val="num" w:pos="1200"/>
        </w:tabs>
        <w:jc w:val="both"/>
        <w:rPr>
          <w:rFonts w:cs="B Nazanin"/>
          <w:lang w:bidi="fa-IR"/>
        </w:rPr>
      </w:pPr>
      <w:r w:rsidRPr="008356A1">
        <w:rPr>
          <w:rFonts w:cs="B Nazanin" w:hint="cs"/>
          <w:rtl/>
          <w:lang w:bidi="fa-IR"/>
        </w:rPr>
        <w:t xml:space="preserve">هماهنگی بین بخشی و همسو سازی برنامه های کلیه دستگاههای مرتبط با امر توانمند سازی به منظور انجام اقدام مشترک و جلوگیری از دوباره کاری و انجام اقدامات موازی . </w:t>
      </w:r>
    </w:p>
    <w:p w:rsidR="00AD640B" w:rsidRPr="008356A1" w:rsidRDefault="00AD640B" w:rsidP="00AD640B">
      <w:pPr>
        <w:ind w:left="900"/>
        <w:jc w:val="both"/>
        <w:rPr>
          <w:rFonts w:cs="B Nazanin"/>
          <w:rtl/>
          <w:lang w:bidi="fa-IR"/>
        </w:rPr>
      </w:pPr>
    </w:p>
    <w:p w:rsidR="003F4066" w:rsidRPr="008356A1" w:rsidRDefault="003F4066" w:rsidP="003F4066">
      <w:pPr>
        <w:jc w:val="both"/>
        <w:rPr>
          <w:rFonts w:cs="B Titr"/>
          <w:u w:val="single"/>
          <w:rtl/>
        </w:rPr>
      </w:pPr>
      <w:r w:rsidRPr="008356A1">
        <w:rPr>
          <w:rFonts w:cs="B Titr" w:hint="cs"/>
          <w:u w:val="single"/>
          <w:rtl/>
        </w:rPr>
        <w:t xml:space="preserve">سندچشم انداز توسعه بيست ساله كشور: </w:t>
      </w:r>
    </w:p>
    <w:p w:rsidR="003F4066" w:rsidRPr="008356A1" w:rsidRDefault="003F4066" w:rsidP="003F4066">
      <w:pPr>
        <w:jc w:val="both"/>
        <w:rPr>
          <w:rFonts w:cs="B Nazanin"/>
          <w:rtl/>
          <w:lang w:bidi="fa-IR"/>
        </w:rPr>
      </w:pPr>
      <w:r w:rsidRPr="008356A1">
        <w:rPr>
          <w:rFonts w:cs="B Nazanin" w:hint="cs"/>
          <w:rtl/>
          <w:lang w:bidi="fa-IR"/>
        </w:rPr>
        <w:t>در سند چشم انداز بيست ساله توسعه كشور در زمينه آسيب هاي اجتماعي بطور مستقيم و غير مستقيم تاكيداتي شده است كه از جمله آن مي‌توان به موارد ذيل اشاره كرد:</w:t>
      </w:r>
    </w:p>
    <w:p w:rsidR="003F4066" w:rsidRPr="008356A1" w:rsidRDefault="003F4066" w:rsidP="003F4066">
      <w:pPr>
        <w:jc w:val="both"/>
        <w:rPr>
          <w:rFonts w:cs="B Titr"/>
          <w:rtl/>
        </w:rPr>
      </w:pPr>
      <w:r w:rsidRPr="008356A1">
        <w:rPr>
          <w:rFonts w:cs="B Titr" w:hint="cs"/>
          <w:rtl/>
        </w:rPr>
        <w:t>مضمون اول سند:</w:t>
      </w:r>
    </w:p>
    <w:p w:rsidR="003F4066" w:rsidRPr="008356A1" w:rsidRDefault="003F4066" w:rsidP="003F4066">
      <w:pPr>
        <w:jc w:val="both"/>
        <w:rPr>
          <w:rFonts w:cs="B Nazanin"/>
          <w:rtl/>
          <w:lang w:bidi="fa-IR"/>
        </w:rPr>
      </w:pPr>
      <w:r w:rsidRPr="008356A1">
        <w:rPr>
          <w:rFonts w:cs="B Nazanin" w:hint="cs"/>
          <w:rtl/>
          <w:lang w:bidi="fa-IR"/>
        </w:rPr>
        <w:t>جامعه ايران در بيست سال آينده جامعه‌اي توسعه يافته متناسب با مقتضيات فرهنگي، جغرافيايي  وتاريخي و متكي بر اصول اخلاق و ارزش‌هاي اسلامي، و انقلابي با تاكيد بر مردم سالاري ديني، عدالت اجتماعي، آزادي‌هاي مشروع، حفظ كرامت و حقوق انسان ها و بهره‌مند از امنيت اجتماعي و قضايي.</w:t>
      </w:r>
    </w:p>
    <w:p w:rsidR="00AD640B" w:rsidRPr="008356A1" w:rsidRDefault="00AD640B" w:rsidP="003F4066">
      <w:pPr>
        <w:jc w:val="both"/>
        <w:rPr>
          <w:rFonts w:cs="B Nazanin"/>
          <w:rtl/>
          <w:lang w:bidi="fa-IR"/>
        </w:rPr>
      </w:pPr>
    </w:p>
    <w:p w:rsidR="003F4066" w:rsidRPr="008356A1" w:rsidRDefault="003F4066" w:rsidP="003F4066">
      <w:pPr>
        <w:jc w:val="both"/>
        <w:rPr>
          <w:rFonts w:cs="B Titr"/>
          <w:b/>
          <w:bCs/>
          <w:u w:val="single"/>
          <w:rtl/>
        </w:rPr>
      </w:pPr>
      <w:r w:rsidRPr="008356A1">
        <w:rPr>
          <w:rFonts w:cs="B Titr" w:hint="cs"/>
          <w:rtl/>
        </w:rPr>
        <w:t>مضمون چهارم سند:</w:t>
      </w:r>
      <w:r w:rsidRPr="008356A1">
        <w:rPr>
          <w:rFonts w:cs="B Titr" w:hint="cs"/>
          <w:b/>
          <w:bCs/>
          <w:u w:val="single"/>
          <w:rtl/>
        </w:rPr>
        <w:t xml:space="preserve"> </w:t>
      </w:r>
    </w:p>
    <w:p w:rsidR="003F4066" w:rsidRPr="008356A1" w:rsidRDefault="003F4066" w:rsidP="003F4066">
      <w:pPr>
        <w:jc w:val="both"/>
        <w:rPr>
          <w:rFonts w:cs="B Nazanin"/>
          <w:rtl/>
          <w:lang w:bidi="fa-IR"/>
        </w:rPr>
      </w:pPr>
      <w:r w:rsidRPr="008356A1">
        <w:rPr>
          <w:rFonts w:cs="B Nazanin" w:hint="cs"/>
          <w:rtl/>
          <w:lang w:bidi="fa-IR"/>
        </w:rPr>
        <w:t xml:space="preserve">جامعه ايران در بيست ساله آينده جامعه اي است برخوردار از سلامت، رفاه، امنيت غذايي، تامين اجتماعي، فرصت‌هاي برابر، توزيع مناسب درآمد، نهاد مستحكم خانواده به دور ازفقر و فساد و تبعيض. </w:t>
      </w:r>
    </w:p>
    <w:p w:rsidR="003F4066" w:rsidRPr="008356A1" w:rsidRDefault="003F4066" w:rsidP="003F4066">
      <w:pPr>
        <w:jc w:val="both"/>
        <w:rPr>
          <w:rFonts w:cs="B Nazanin"/>
          <w:rtl/>
        </w:rPr>
      </w:pPr>
    </w:p>
    <w:p w:rsidR="003F4066" w:rsidRPr="008356A1" w:rsidRDefault="003F4066" w:rsidP="003F4066">
      <w:pPr>
        <w:jc w:val="both"/>
        <w:rPr>
          <w:rFonts w:cs="B Titr"/>
          <w:u w:val="single"/>
          <w:rtl/>
        </w:rPr>
      </w:pPr>
      <w:r w:rsidRPr="008356A1">
        <w:rPr>
          <w:rFonts w:cs="B Titr" w:hint="cs"/>
          <w:u w:val="single"/>
          <w:rtl/>
        </w:rPr>
        <w:t>سياست‌هاي كلي برنامه‌ چهارم توسعه اقتصادي،اجتماعي و فرهنگي جمهوري اسلامي ايران:</w:t>
      </w:r>
    </w:p>
    <w:p w:rsidR="003F4066" w:rsidRPr="008356A1" w:rsidRDefault="003F4066" w:rsidP="003F4066">
      <w:pPr>
        <w:jc w:val="both"/>
        <w:rPr>
          <w:rFonts w:cs="B Nazanin"/>
          <w:rtl/>
          <w:lang w:bidi="fa-IR"/>
        </w:rPr>
      </w:pPr>
      <w:r w:rsidRPr="008356A1">
        <w:rPr>
          <w:rFonts w:cs="B Nazanin" w:hint="cs"/>
          <w:rtl/>
          <w:lang w:bidi="fa-IR"/>
        </w:rPr>
        <w:t>در بخش هاي مختلف سياست هاي كلي برنامه چهارم توسعه اقتصادي، اجتماعي و فرهنگي جمهوري اسلامي ايران نيز به موضوع سندآسيب‌هاي اجتماعي توجه شده كه برخي از آنها عبارتند از:</w:t>
      </w:r>
    </w:p>
    <w:p w:rsidR="003F4066" w:rsidRPr="008356A1" w:rsidRDefault="003F4066" w:rsidP="003F4066">
      <w:pPr>
        <w:jc w:val="both"/>
        <w:rPr>
          <w:rFonts w:cs="B Nazanin"/>
          <w:rtl/>
        </w:rPr>
      </w:pPr>
      <w:r w:rsidRPr="008356A1">
        <w:rPr>
          <w:rFonts w:cs="B Nazanin" w:hint="cs"/>
          <w:rtl/>
        </w:rPr>
        <w:t>بخش امور اجتماعي، سياسي، دفاعي، امنيتي:</w:t>
      </w:r>
    </w:p>
    <w:p w:rsidR="003F4066" w:rsidRPr="008356A1" w:rsidRDefault="003F4066" w:rsidP="003F4066">
      <w:pPr>
        <w:jc w:val="both"/>
        <w:rPr>
          <w:rFonts w:cs="B Nazanin"/>
          <w:rtl/>
          <w:lang w:bidi="fa-IR"/>
        </w:rPr>
      </w:pPr>
      <w:r w:rsidRPr="008356A1">
        <w:rPr>
          <w:rFonts w:cs="B Nazanin" w:hint="cs"/>
          <w:rtl/>
          <w:lang w:bidi="fa-IR"/>
        </w:rPr>
        <w:t>- تلاش در جهت تحقق عدالت اجتماعي و ايجاد فرصت‌هاي برابر و ارتقاي سطح شاخص‌هايي از قبيل آموزش، سلامت، تامين غذا، افزايش درآمد سرانه، و مبارزه با فساد.</w:t>
      </w:r>
    </w:p>
    <w:p w:rsidR="003F4066" w:rsidRPr="008356A1" w:rsidRDefault="003F4066" w:rsidP="003F4066">
      <w:pPr>
        <w:jc w:val="both"/>
        <w:rPr>
          <w:rFonts w:cs="B Nazanin"/>
          <w:rtl/>
          <w:lang w:bidi="fa-IR"/>
        </w:rPr>
      </w:pPr>
      <w:r w:rsidRPr="008356A1">
        <w:rPr>
          <w:rFonts w:cs="B Nazanin" w:hint="cs"/>
          <w:rtl/>
          <w:lang w:bidi="fa-IR"/>
        </w:rPr>
        <w:t>- تقويت نهاد خانواده و جايگاه زن درآن.</w:t>
      </w:r>
    </w:p>
    <w:p w:rsidR="003F4066" w:rsidRPr="008356A1" w:rsidRDefault="003F4066" w:rsidP="003F4066">
      <w:pPr>
        <w:jc w:val="both"/>
        <w:rPr>
          <w:rFonts w:cs="B Nazanin"/>
          <w:rtl/>
          <w:lang w:bidi="fa-IR"/>
        </w:rPr>
      </w:pPr>
      <w:r w:rsidRPr="008356A1">
        <w:rPr>
          <w:rFonts w:cs="B Nazanin" w:hint="cs"/>
          <w:rtl/>
          <w:lang w:bidi="fa-IR"/>
        </w:rPr>
        <w:t>- فراهم كردن محيط رشد فكري و علمي و تلاش در جهت رفع دغدغه‌هاي شغلي، ازداواج، مسكن، و آسيب‌هاي اجتماعي آنان.</w:t>
      </w:r>
    </w:p>
    <w:p w:rsidR="003F4066" w:rsidRPr="008356A1" w:rsidRDefault="003F4066" w:rsidP="003F4066">
      <w:pPr>
        <w:jc w:val="both"/>
        <w:rPr>
          <w:rFonts w:cs="B Nazanin"/>
          <w:rtl/>
          <w:lang w:bidi="fa-IR"/>
        </w:rPr>
      </w:pPr>
      <w:r w:rsidRPr="008356A1">
        <w:rPr>
          <w:rFonts w:cs="B Nazanin" w:hint="cs"/>
          <w:rtl/>
          <w:lang w:bidi="fa-IR"/>
        </w:rPr>
        <w:t>توسعه نظم و امنيت عمومي و پيشگيري و مقابله موثر با جرائم و مفاسد اجتماعي و امنيتي از طريق تقويت و هماهنگي دستگاه‌هاي قضايي امنيتي و نظامي و توجه جدي در تخصيص منابع به وظايف مربوط به اعمال حاكميت.</w:t>
      </w:r>
    </w:p>
    <w:p w:rsidR="003F4066" w:rsidRPr="008356A1" w:rsidRDefault="003F4066" w:rsidP="003F4066">
      <w:pPr>
        <w:jc w:val="both"/>
        <w:rPr>
          <w:rFonts w:cs="B Nazanin"/>
          <w:rtl/>
        </w:rPr>
      </w:pPr>
      <w:r w:rsidRPr="008356A1">
        <w:rPr>
          <w:rFonts w:cs="B Nazanin" w:hint="cs"/>
          <w:rtl/>
        </w:rPr>
        <w:t>بخش امور فرهنگي ، علمي و فناوري:</w:t>
      </w:r>
    </w:p>
    <w:p w:rsidR="003F4066" w:rsidRPr="008356A1" w:rsidRDefault="003F4066" w:rsidP="003F4066">
      <w:pPr>
        <w:jc w:val="both"/>
        <w:rPr>
          <w:rFonts w:cs="B Nazanin"/>
          <w:rtl/>
          <w:lang w:bidi="fa-IR"/>
        </w:rPr>
      </w:pPr>
      <w:r w:rsidRPr="008356A1">
        <w:rPr>
          <w:rFonts w:cs="B Nazanin" w:hint="cs"/>
          <w:rtl/>
          <w:lang w:bidi="fa-IR"/>
        </w:rPr>
        <w:lastRenderedPageBreak/>
        <w:t>- اعتلاء و عمق و گسترش دادن معرفت وبصيرت ديني بر پايه قرآن و مكتب اهل بيت(ع).</w:t>
      </w:r>
    </w:p>
    <w:p w:rsidR="003F4066" w:rsidRPr="008356A1" w:rsidRDefault="003F4066" w:rsidP="003F4066">
      <w:pPr>
        <w:jc w:val="both"/>
        <w:rPr>
          <w:rFonts w:cs="B Nazanin"/>
          <w:rtl/>
          <w:lang w:bidi="fa-IR"/>
        </w:rPr>
      </w:pPr>
      <w:r w:rsidRPr="008356A1">
        <w:rPr>
          <w:rFonts w:cs="B Nazanin" w:hint="cs"/>
          <w:rtl/>
          <w:lang w:bidi="fa-IR"/>
        </w:rPr>
        <w:t xml:space="preserve"> - استواركردن ارزش‌هاي انقلاب اسلامي در انديشه و عمل .</w:t>
      </w:r>
    </w:p>
    <w:p w:rsidR="003F4066" w:rsidRPr="008356A1" w:rsidRDefault="003F4066" w:rsidP="003F4066">
      <w:pPr>
        <w:jc w:val="both"/>
        <w:rPr>
          <w:rFonts w:cs="B Nazanin"/>
          <w:rtl/>
          <w:lang w:bidi="fa-IR"/>
        </w:rPr>
      </w:pPr>
      <w:r w:rsidRPr="008356A1">
        <w:rPr>
          <w:rFonts w:cs="B Nazanin" w:hint="cs"/>
          <w:rtl/>
          <w:lang w:bidi="fa-IR"/>
        </w:rPr>
        <w:t>- تقويت فضايل اخلاقي و روحيه ايثار و اميد به آينده .</w:t>
      </w:r>
    </w:p>
    <w:p w:rsidR="003F4066" w:rsidRPr="008356A1" w:rsidRDefault="003F4066" w:rsidP="003F4066">
      <w:pPr>
        <w:jc w:val="both"/>
        <w:rPr>
          <w:rFonts w:cs="B Nazanin"/>
          <w:rtl/>
          <w:lang w:bidi="fa-IR"/>
        </w:rPr>
      </w:pPr>
      <w:r w:rsidRPr="008356A1">
        <w:rPr>
          <w:rFonts w:cs="B Nazanin" w:hint="cs"/>
          <w:rtl/>
          <w:lang w:bidi="fa-IR"/>
        </w:rPr>
        <w:t>- برنامه‌ريزي براي بهبود رفتارهاي فردي و اجتماعي.</w:t>
      </w:r>
    </w:p>
    <w:p w:rsidR="003F4066" w:rsidRPr="008356A1" w:rsidRDefault="003F4066" w:rsidP="003F4066">
      <w:pPr>
        <w:ind w:left="360"/>
        <w:jc w:val="both"/>
        <w:rPr>
          <w:rFonts w:cs="B Nazanin"/>
          <w:b/>
          <w:bCs/>
          <w:u w:val="single"/>
          <w:rtl/>
        </w:rPr>
      </w:pPr>
    </w:p>
    <w:p w:rsidR="00D95913" w:rsidRPr="008356A1" w:rsidRDefault="003F4066" w:rsidP="00D95913">
      <w:pPr>
        <w:jc w:val="both"/>
        <w:rPr>
          <w:rFonts w:cs="B Titr"/>
          <w:u w:val="single"/>
          <w:rtl/>
        </w:rPr>
      </w:pPr>
      <w:r w:rsidRPr="008356A1">
        <w:rPr>
          <w:rFonts w:cs="B Titr" w:hint="cs"/>
          <w:u w:val="single"/>
          <w:rtl/>
        </w:rPr>
        <w:t>قانون برنامه چهارم توسعه اقتصادي، اجتماعي  وفرهنگي جمهوري اسلامي ايران (1384-1388) :</w:t>
      </w:r>
    </w:p>
    <w:p w:rsidR="003F4066" w:rsidRPr="008356A1" w:rsidRDefault="003F4066" w:rsidP="003F4066">
      <w:pPr>
        <w:jc w:val="both"/>
        <w:rPr>
          <w:rFonts w:cs="B Nazanin"/>
          <w:rtl/>
          <w:lang w:bidi="fa-IR"/>
        </w:rPr>
      </w:pPr>
      <w:r w:rsidRPr="008356A1">
        <w:rPr>
          <w:rFonts w:cs="B Nazanin" w:hint="cs"/>
          <w:rtl/>
          <w:lang w:bidi="fa-IR"/>
        </w:rPr>
        <w:t>در فصل هشتم قانون برنامه چهارم توسعه با عنوان ارتقاي امنيت انساني و عدالت اجتماعي در ماده 97 در خصوص محورهاي آسيب‌هاي اجتماعي چنين آمده است كه:</w:t>
      </w:r>
    </w:p>
    <w:p w:rsidR="003F4066" w:rsidRPr="008356A1" w:rsidRDefault="003F4066" w:rsidP="003F4066">
      <w:pPr>
        <w:jc w:val="both"/>
        <w:rPr>
          <w:rFonts w:cs="B Nazanin"/>
          <w:rtl/>
          <w:lang w:bidi="fa-IR"/>
        </w:rPr>
      </w:pPr>
      <w:r w:rsidRPr="008356A1">
        <w:rPr>
          <w:rFonts w:cs="B Nazanin" w:hint="cs"/>
          <w:rtl/>
          <w:lang w:bidi="fa-IR"/>
        </w:rPr>
        <w:t>الف: ارتقاي سطح بهداشت روان،  گسترش خدمات مددكاري اجتماعي، تقويت بنيان خانواده و توانمند سازي افراد و گروه‌هاي در معرض آسيب‌</w:t>
      </w:r>
    </w:p>
    <w:p w:rsidR="003F4066" w:rsidRPr="008356A1" w:rsidRDefault="003F4066" w:rsidP="003F4066">
      <w:pPr>
        <w:jc w:val="both"/>
        <w:rPr>
          <w:rFonts w:cs="B Nazanin"/>
          <w:rtl/>
          <w:lang w:bidi="fa-IR"/>
        </w:rPr>
      </w:pPr>
      <w:r w:rsidRPr="008356A1">
        <w:rPr>
          <w:rFonts w:cs="B Nazanin" w:hint="cs"/>
          <w:rtl/>
          <w:lang w:bidi="fa-IR"/>
        </w:rPr>
        <w:t>ب: بسط و گسترش روحيه</w:t>
      </w:r>
      <w:r w:rsidRPr="008356A1">
        <w:rPr>
          <w:rFonts w:cs="B Nazanin" w:hint="cs"/>
          <w:b/>
          <w:bCs/>
          <w:rtl/>
        </w:rPr>
        <w:t xml:space="preserve"> </w:t>
      </w:r>
      <w:r w:rsidRPr="008356A1">
        <w:rPr>
          <w:rFonts w:cs="B Nazanin" w:hint="cs"/>
          <w:rtl/>
          <w:lang w:bidi="fa-IR"/>
        </w:rPr>
        <w:t>نشاط و شادابي، اميدواري، اعتماد اجتماعي و تعميق ارزش‌هاي ديني و هنجارهاي اجتماعي.</w:t>
      </w:r>
    </w:p>
    <w:p w:rsidR="003F4066" w:rsidRPr="008356A1" w:rsidRDefault="003F4066" w:rsidP="003F4066">
      <w:pPr>
        <w:jc w:val="both"/>
        <w:rPr>
          <w:rFonts w:cs="B Nazanin"/>
          <w:rtl/>
          <w:lang w:bidi="fa-IR"/>
        </w:rPr>
      </w:pPr>
      <w:r w:rsidRPr="008356A1">
        <w:rPr>
          <w:rFonts w:cs="B Nazanin" w:hint="cs"/>
          <w:b/>
          <w:bCs/>
          <w:rtl/>
        </w:rPr>
        <w:t>ج</w:t>
      </w:r>
      <w:r w:rsidRPr="008356A1">
        <w:rPr>
          <w:rFonts w:cs="B Nazanin" w:hint="cs"/>
          <w:rtl/>
          <w:lang w:bidi="fa-IR"/>
        </w:rPr>
        <w:t>: شناسايي نقاط آسيب‌ خيز و بحران‌زاي اجتماعي در بافت شهري و حاشيه شهرها و تمركز بخشيدن به حمايت‌هاي اجتماعي، خدمات بهداشتي درماني، مددكاري،مشاوره اجتماعي، حقوقي و</w:t>
      </w:r>
      <w:r w:rsidRPr="008356A1">
        <w:rPr>
          <w:rFonts w:cs="B Nazanin" w:hint="cs"/>
          <w:b/>
          <w:bCs/>
          <w:rtl/>
        </w:rPr>
        <w:t xml:space="preserve"> </w:t>
      </w:r>
      <w:r w:rsidRPr="008356A1">
        <w:rPr>
          <w:rFonts w:cs="B Nazanin" w:hint="cs"/>
          <w:rtl/>
          <w:lang w:bidi="fa-IR"/>
        </w:rPr>
        <w:t>برنامه‌هاي اشتغال حمايت شده، با اعمال راهبرد همكاري بين بخشي و سامانه مديريت آسيب‌هاي اجتماعي در مناطق ياد شده.</w:t>
      </w:r>
    </w:p>
    <w:p w:rsidR="003F4066" w:rsidRPr="008356A1" w:rsidRDefault="003F4066" w:rsidP="003F4066">
      <w:pPr>
        <w:jc w:val="both"/>
        <w:rPr>
          <w:rFonts w:cs="B Nazanin"/>
          <w:rtl/>
          <w:lang w:bidi="fa-IR"/>
        </w:rPr>
      </w:pPr>
      <w:r w:rsidRPr="008356A1">
        <w:rPr>
          <w:rFonts w:cs="B Nazanin" w:hint="cs"/>
          <w:rtl/>
          <w:lang w:bidi="fa-IR"/>
        </w:rPr>
        <w:t>د: پيشگيري اوليه از بروز آسيب‌هاي اجتماعي از طريق: اصلاح برنامه‌هاي درسي دوره‌ آموزشي عمومي و پيش‌بيني آموزش‌هاي اجتماعي و ارتقاي مهارت‌هاي زندگي .</w:t>
      </w:r>
    </w:p>
    <w:p w:rsidR="003F4066" w:rsidRPr="008356A1" w:rsidRDefault="003F4066" w:rsidP="003F4066">
      <w:pPr>
        <w:jc w:val="both"/>
        <w:rPr>
          <w:rFonts w:cs="B Nazanin"/>
          <w:rtl/>
          <w:lang w:bidi="fa-IR"/>
        </w:rPr>
      </w:pPr>
      <w:r w:rsidRPr="008356A1">
        <w:rPr>
          <w:rFonts w:cs="B Nazanin" w:hint="cs"/>
          <w:rtl/>
          <w:lang w:bidi="fa-IR"/>
        </w:rPr>
        <w:t>ﻫ - خدمات رساني به موقع به افراد در معرض آسيب‌هاي اجتماعي با مشاركت سازمان‌هاي غير دولتي.</w:t>
      </w:r>
    </w:p>
    <w:p w:rsidR="003F4066" w:rsidRPr="008356A1" w:rsidRDefault="003F4066" w:rsidP="003F4066">
      <w:pPr>
        <w:jc w:val="both"/>
        <w:rPr>
          <w:rFonts w:cs="B Nazanin"/>
          <w:rtl/>
          <w:lang w:bidi="fa-IR"/>
        </w:rPr>
      </w:pPr>
      <w:r w:rsidRPr="008356A1">
        <w:rPr>
          <w:rFonts w:cs="B Nazanin" w:hint="cs"/>
          <w:rtl/>
          <w:lang w:bidi="fa-IR"/>
        </w:rPr>
        <w:t>و - بازتواني آسيب‌ ديدگان اجتماعي و فراهم نمودن زمينه بازگشت آنها به جامعه.</w:t>
      </w:r>
    </w:p>
    <w:p w:rsidR="00D95913" w:rsidRPr="008356A1" w:rsidRDefault="00D95913" w:rsidP="00D95913">
      <w:pPr>
        <w:spacing w:line="288" w:lineRule="auto"/>
        <w:jc w:val="lowKashida"/>
        <w:rPr>
          <w:rFonts w:cs="B Nazanin"/>
          <w:rtl/>
          <w:lang w:bidi="fa-IR"/>
        </w:rPr>
      </w:pPr>
      <w:r w:rsidRPr="008356A1">
        <w:rPr>
          <w:rFonts w:cs="B Nazanin" w:hint="cs"/>
          <w:rtl/>
          <w:lang w:bidi="fa-IR"/>
        </w:rPr>
        <w:t xml:space="preserve">ماده 95 </w:t>
      </w:r>
      <w:r w:rsidRPr="008356A1">
        <w:rPr>
          <w:rFonts w:cs="Nazanin" w:hint="cs"/>
          <w:rtl/>
          <w:lang w:bidi="fa-IR"/>
        </w:rPr>
        <w:t>–</w:t>
      </w:r>
      <w:r w:rsidRPr="008356A1">
        <w:rPr>
          <w:rFonts w:cs="B Nazanin" w:hint="cs"/>
          <w:rtl/>
          <w:lang w:bidi="fa-IR"/>
        </w:rPr>
        <w:t xml:space="preserve"> بند ح : اتخاذ رويكرد توانمند سازي و مشاركت محلي ، براساس الگوي نيازهاي اساسي توسعه و تشخيص نياز توسط جوامع براي ارائه خدمات اجتماعي از طريق نظام انگيزشي براي پروژه هاي عمراني كوچك ، متناسب با ظرفيتهاي محلي</w:t>
      </w:r>
      <w:r w:rsidRPr="008356A1">
        <w:rPr>
          <w:rFonts w:hint="cs"/>
          <w:rtl/>
          <w:lang w:bidi="fa-IR"/>
        </w:rPr>
        <w:t xml:space="preserve">_ </w:t>
      </w:r>
      <w:r w:rsidRPr="008356A1">
        <w:rPr>
          <w:rFonts w:cs="B Nazanin" w:hint="cs"/>
          <w:rtl/>
          <w:lang w:bidi="fa-IR"/>
        </w:rPr>
        <w:t>از طريق اعمال موارد فوق در سطوح محلي و با جلب مشاركت هاي عمومي .</w:t>
      </w:r>
    </w:p>
    <w:p w:rsidR="00D95913" w:rsidRPr="008356A1" w:rsidRDefault="00D95913" w:rsidP="003F4066">
      <w:pPr>
        <w:jc w:val="both"/>
        <w:rPr>
          <w:rFonts w:cs="B Nazanin"/>
          <w:rtl/>
          <w:lang w:bidi="fa-IR"/>
        </w:rPr>
      </w:pPr>
    </w:p>
    <w:p w:rsidR="00D02A29" w:rsidRPr="008356A1" w:rsidRDefault="00D02A29" w:rsidP="00D02A29">
      <w:pPr>
        <w:jc w:val="both"/>
        <w:rPr>
          <w:rFonts w:cs="B Titr"/>
          <w:u w:val="single"/>
          <w:rtl/>
        </w:rPr>
      </w:pPr>
      <w:r w:rsidRPr="008356A1">
        <w:rPr>
          <w:rFonts w:cs="B Titr" w:hint="cs"/>
          <w:u w:val="single"/>
          <w:rtl/>
        </w:rPr>
        <w:t>سياست‌هاي كلي برنامه‌ پنجم توسعه اقتصادي،اجتماعي و فرهنگي جمهوري اسلامي ايران ( 1389-1393):</w:t>
      </w:r>
    </w:p>
    <w:p w:rsidR="00437AC2" w:rsidRPr="008356A1" w:rsidRDefault="00437AC2" w:rsidP="00437AC2">
      <w:pPr>
        <w:spacing w:line="264" w:lineRule="auto"/>
        <w:jc w:val="lowKashida"/>
        <w:rPr>
          <w:rFonts w:cs="B Nazanin"/>
          <w:rtl/>
          <w:lang w:bidi="fa-IR"/>
        </w:rPr>
      </w:pPr>
      <w:r w:rsidRPr="008356A1">
        <w:rPr>
          <w:rFonts w:cs="B Nazanin" w:hint="cs"/>
          <w:rtl/>
          <w:lang w:bidi="fa-IR"/>
        </w:rPr>
        <w:t xml:space="preserve">    در بخش هاي مختلف سياست هاي كلي برنامه پنجم توسعه اقتصادي، اجتماعي و فرهنگي جمهوري اسلامي ايران نيز به موضوع سندآسيب‌هاي اجتماعي توجه شده كه برخي از آنها عبارتند از:</w:t>
      </w:r>
    </w:p>
    <w:p w:rsidR="00437AC2" w:rsidRPr="008356A1" w:rsidRDefault="00437AC2" w:rsidP="00AD0A28">
      <w:pPr>
        <w:pStyle w:val="ListParagraph"/>
        <w:numPr>
          <w:ilvl w:val="0"/>
          <w:numId w:val="36"/>
        </w:numPr>
        <w:tabs>
          <w:tab w:val="clear" w:pos="720"/>
          <w:tab w:val="num" w:pos="1020"/>
        </w:tabs>
        <w:jc w:val="lowKashida"/>
        <w:rPr>
          <w:rFonts w:cs="B Nazanin"/>
          <w:b/>
          <w:bCs/>
          <w:u w:val="single"/>
          <w:rtl/>
        </w:rPr>
      </w:pPr>
      <w:r w:rsidRPr="008356A1">
        <w:rPr>
          <w:rFonts w:cs="B Nazanin" w:hint="cs"/>
          <w:b/>
          <w:bCs/>
          <w:u w:val="single"/>
          <w:rtl/>
        </w:rPr>
        <w:t>بخش اموراجتماعی، اقتصادی ، سیاسی، دفاعی وامنیتی:</w:t>
      </w:r>
    </w:p>
    <w:p w:rsidR="00437AC2" w:rsidRPr="008356A1" w:rsidRDefault="00437AC2" w:rsidP="00AD0A28">
      <w:pPr>
        <w:pStyle w:val="ListParagraph"/>
        <w:numPr>
          <w:ilvl w:val="0"/>
          <w:numId w:val="36"/>
        </w:numPr>
        <w:tabs>
          <w:tab w:val="clear" w:pos="720"/>
          <w:tab w:val="num" w:pos="1020"/>
        </w:tabs>
        <w:spacing w:line="264" w:lineRule="auto"/>
        <w:jc w:val="lowKashida"/>
        <w:rPr>
          <w:rFonts w:cs="B Nazanin"/>
          <w:rtl/>
          <w:lang w:bidi="fa-IR"/>
        </w:rPr>
      </w:pPr>
      <w:r w:rsidRPr="008356A1">
        <w:rPr>
          <w:rFonts w:cs="B Nazanin" w:hint="cs"/>
          <w:rtl/>
          <w:lang w:bidi="fa-IR"/>
        </w:rPr>
        <w:t>تقویت نهاد خانواده و جایگاه زن درآن ودرصحنه‌های اجتماعی واستیفای حقوق شرعی و قانونی بانوان درهمه عرصه‌ها و توجه ویژه به نقش سازنده آنان.</w:t>
      </w:r>
    </w:p>
    <w:p w:rsidR="00437AC2" w:rsidRPr="008356A1" w:rsidRDefault="00437AC2" w:rsidP="00AD0A28">
      <w:pPr>
        <w:pStyle w:val="ListParagraph"/>
        <w:numPr>
          <w:ilvl w:val="0"/>
          <w:numId w:val="36"/>
        </w:numPr>
        <w:tabs>
          <w:tab w:val="clear" w:pos="720"/>
          <w:tab w:val="num" w:pos="1020"/>
        </w:tabs>
        <w:spacing w:line="264" w:lineRule="auto"/>
        <w:jc w:val="lowKashida"/>
        <w:rPr>
          <w:rFonts w:cs="B Nazanin"/>
          <w:rtl/>
          <w:lang w:bidi="fa-IR"/>
        </w:rPr>
      </w:pPr>
      <w:r w:rsidRPr="008356A1">
        <w:rPr>
          <w:rFonts w:cs="B Nazanin" w:hint="cs"/>
          <w:rtl/>
          <w:lang w:bidi="fa-IR"/>
        </w:rPr>
        <w:t xml:space="preserve"> تقویت هویت ملی جوانان متناسب با آرمان‌های انقلاب اسلامی، فراهم‌کردن محیط رشد فکری و علمی وتلاش در جهت رفع دغدغه‌های شغلی، ازدواج، مسکن و آسیب‌های اجتماعی آنان، توجه به مقتضیات دوره جوانی و نیازها و توانایی‌های آنان</w:t>
      </w:r>
    </w:p>
    <w:p w:rsidR="00437AC2" w:rsidRPr="008356A1" w:rsidRDefault="00437AC2" w:rsidP="00AD0A28">
      <w:pPr>
        <w:pStyle w:val="ListParagraph"/>
        <w:numPr>
          <w:ilvl w:val="0"/>
          <w:numId w:val="36"/>
        </w:numPr>
        <w:tabs>
          <w:tab w:val="clear" w:pos="720"/>
          <w:tab w:val="num" w:pos="1020"/>
        </w:tabs>
        <w:spacing w:line="264" w:lineRule="auto"/>
        <w:jc w:val="lowKashida"/>
        <w:rPr>
          <w:rFonts w:cs="B Nazanin"/>
          <w:rtl/>
          <w:lang w:bidi="fa-IR"/>
        </w:rPr>
      </w:pPr>
      <w:r w:rsidRPr="008356A1">
        <w:rPr>
          <w:rFonts w:cs="B Nazanin" w:hint="cs"/>
          <w:rtl/>
          <w:lang w:bidi="fa-IR"/>
        </w:rPr>
        <w:t xml:space="preserve"> سامان‌بخشی مناطق حاشیه‌نشین و پیشگیری و کنترل ناهنجاری</w:t>
      </w:r>
      <w:r w:rsidRPr="008356A1">
        <w:rPr>
          <w:rFonts w:cs="B Nazanin" w:hint="eastAsia"/>
          <w:rtl/>
          <w:lang w:bidi="fa-IR"/>
        </w:rPr>
        <w:t>‌های عمومی ناشی ازآن</w:t>
      </w:r>
    </w:p>
    <w:p w:rsidR="00437AC2" w:rsidRPr="008356A1" w:rsidRDefault="00437AC2" w:rsidP="00AD0A28">
      <w:pPr>
        <w:pStyle w:val="ListParagraph"/>
        <w:numPr>
          <w:ilvl w:val="0"/>
          <w:numId w:val="36"/>
        </w:numPr>
        <w:tabs>
          <w:tab w:val="clear" w:pos="720"/>
          <w:tab w:val="num" w:pos="1020"/>
        </w:tabs>
        <w:spacing w:line="264" w:lineRule="auto"/>
        <w:jc w:val="lowKashida"/>
        <w:rPr>
          <w:rFonts w:cs="B Nazanin"/>
          <w:rtl/>
          <w:lang w:bidi="fa-IR"/>
        </w:rPr>
      </w:pPr>
      <w:r w:rsidRPr="008356A1">
        <w:rPr>
          <w:rFonts w:cs="B Nazanin" w:hint="cs"/>
          <w:rtl/>
          <w:lang w:bidi="fa-IR"/>
        </w:rPr>
        <w:t>استفاده از ابزارهای فرهنگی، آموزشی و رسانه‌ها برای پیشگیری و مقابله با ناهنجاری‌های فرهنگی و اجتماع</w:t>
      </w:r>
    </w:p>
    <w:p w:rsidR="00437AC2" w:rsidRPr="008356A1" w:rsidRDefault="00437AC2" w:rsidP="00AD0A28">
      <w:pPr>
        <w:pStyle w:val="ListParagraph"/>
        <w:numPr>
          <w:ilvl w:val="0"/>
          <w:numId w:val="36"/>
        </w:numPr>
        <w:tabs>
          <w:tab w:val="clear" w:pos="720"/>
          <w:tab w:val="num" w:pos="1020"/>
        </w:tabs>
        <w:spacing w:line="264" w:lineRule="auto"/>
        <w:jc w:val="lowKashida"/>
        <w:rPr>
          <w:rFonts w:cs="B Nazanin"/>
          <w:rtl/>
          <w:lang w:bidi="fa-IR"/>
        </w:rPr>
      </w:pPr>
      <w:r w:rsidRPr="008356A1">
        <w:rPr>
          <w:rFonts w:cs="B Nazanin" w:hint="cs"/>
          <w:rtl/>
          <w:lang w:bidi="fa-IR"/>
        </w:rPr>
        <w:t>توسعه نظام‌های پیشگیری از آسیب‌های فردی و اجتماعی</w:t>
      </w:r>
    </w:p>
    <w:p w:rsidR="00437AC2" w:rsidRPr="008356A1" w:rsidRDefault="00437AC2" w:rsidP="00AD0A28">
      <w:pPr>
        <w:pStyle w:val="ListParagraph"/>
        <w:numPr>
          <w:ilvl w:val="0"/>
          <w:numId w:val="36"/>
        </w:numPr>
        <w:tabs>
          <w:tab w:val="clear" w:pos="720"/>
          <w:tab w:val="num" w:pos="1020"/>
        </w:tabs>
        <w:spacing w:line="264" w:lineRule="auto"/>
        <w:jc w:val="lowKashida"/>
        <w:rPr>
          <w:rFonts w:cs="B Nazanin"/>
          <w:rtl/>
          <w:lang w:bidi="fa-IR"/>
        </w:rPr>
      </w:pPr>
      <w:r w:rsidRPr="008356A1">
        <w:rPr>
          <w:rFonts w:cs="B Nazanin" w:hint="cs"/>
          <w:rtl/>
          <w:lang w:bidi="fa-IR"/>
        </w:rPr>
        <w:t xml:space="preserve"> حمایت ازاقشار محروم و زنان سرپرست خانوار  </w:t>
      </w:r>
    </w:p>
    <w:p w:rsidR="00437AC2" w:rsidRPr="008356A1" w:rsidRDefault="00437AC2" w:rsidP="00437AC2">
      <w:pPr>
        <w:ind w:left="360"/>
        <w:jc w:val="both"/>
        <w:rPr>
          <w:rFonts w:cs="B Nazanin"/>
          <w:rtl/>
        </w:rPr>
      </w:pPr>
    </w:p>
    <w:p w:rsidR="003F4066" w:rsidRPr="008356A1" w:rsidRDefault="003F4066" w:rsidP="003F4066">
      <w:pPr>
        <w:jc w:val="both"/>
        <w:rPr>
          <w:rFonts w:cs="B Titr"/>
          <w:u w:val="single"/>
          <w:rtl/>
        </w:rPr>
      </w:pPr>
      <w:r w:rsidRPr="008356A1">
        <w:rPr>
          <w:rFonts w:cs="B Titr" w:hint="cs"/>
          <w:u w:val="single"/>
          <w:rtl/>
        </w:rPr>
        <w:lastRenderedPageBreak/>
        <w:t>قانون ساختار نظام جامع رفاه و تامين اجتماعي:</w:t>
      </w:r>
    </w:p>
    <w:p w:rsidR="003F4066" w:rsidRPr="008356A1" w:rsidRDefault="003F4066" w:rsidP="003F4066">
      <w:pPr>
        <w:jc w:val="both"/>
        <w:rPr>
          <w:rFonts w:cs="B Nazanin"/>
          <w:rtl/>
          <w:lang w:bidi="fa-IR"/>
        </w:rPr>
      </w:pPr>
      <w:r w:rsidRPr="008356A1">
        <w:rPr>
          <w:rFonts w:cs="B Nazanin" w:hint="cs"/>
          <w:rtl/>
          <w:lang w:bidi="fa-IR"/>
        </w:rPr>
        <w:t>در برخي از مواد و تبصره هاي اين قانون نيز به موضوع آسيب‌هاي اجتماعي توجه شده است كه عبارتند از :</w:t>
      </w:r>
    </w:p>
    <w:p w:rsidR="003F4066" w:rsidRPr="008356A1" w:rsidRDefault="003F4066" w:rsidP="003F4066">
      <w:pPr>
        <w:jc w:val="both"/>
        <w:rPr>
          <w:rFonts w:cs="B Nazanin"/>
          <w:rtl/>
          <w:lang w:bidi="fa-IR"/>
        </w:rPr>
      </w:pPr>
      <w:r w:rsidRPr="008356A1">
        <w:rPr>
          <w:rFonts w:cs="B Nazanin" w:hint="cs"/>
          <w:rtl/>
          <w:lang w:bidi="fa-IR"/>
        </w:rPr>
        <w:t>ماده 1: در اجراي اصل بيست و نهم و همچنين بندهاي دو و چهار اصل بيست ويكم قانون اساسي جمهوري اسلامي ايران و در جهت انسجام كلان سياست‌هاي رفاهي كه به منظور توسعه عدالت اجتماعي و براي  حمايت از همه افراد كشور در برابر رويدادهاي اجتماعي، اقتصادي، طبيعي و پيامدهاي آن نظام جامع تامين اجتماعي با رعايت شرايط و مفاد اين قانون و از جمله براي امور زير برقرار مي‌گردد.</w:t>
      </w:r>
    </w:p>
    <w:p w:rsidR="003F4066" w:rsidRPr="008356A1" w:rsidRDefault="003F4066" w:rsidP="003F4066">
      <w:pPr>
        <w:jc w:val="both"/>
        <w:rPr>
          <w:rFonts w:cs="B Nazanin"/>
          <w:rtl/>
          <w:lang w:bidi="fa-IR"/>
        </w:rPr>
      </w:pPr>
      <w:r w:rsidRPr="008356A1">
        <w:rPr>
          <w:rFonts w:cs="B Nazanin" w:hint="cs"/>
          <w:rtl/>
          <w:lang w:bidi="fa-IR"/>
        </w:rPr>
        <w:t>بند" د" : در راه ماندگي، بي سرپرستي و آسيب‌هاي اجتماعي.</w:t>
      </w:r>
    </w:p>
    <w:p w:rsidR="003F4066" w:rsidRPr="008356A1" w:rsidRDefault="003F4066" w:rsidP="003F4066">
      <w:pPr>
        <w:jc w:val="both"/>
        <w:rPr>
          <w:rFonts w:cs="B Nazanin"/>
          <w:rtl/>
          <w:lang w:bidi="fa-IR"/>
        </w:rPr>
      </w:pPr>
      <w:r w:rsidRPr="008356A1">
        <w:rPr>
          <w:rFonts w:cs="B Nazanin" w:hint="cs"/>
          <w:rtl/>
          <w:lang w:bidi="fa-IR"/>
        </w:rPr>
        <w:t>ماده 4:  بند"ب" : هماهنگي بخش‌هاي مختلف دولت در راستاي پيشگيري از آسيب‌هاي اجتماعي.</w:t>
      </w:r>
    </w:p>
    <w:p w:rsidR="003F4066" w:rsidRPr="008356A1" w:rsidRDefault="003F4066" w:rsidP="003F4066">
      <w:pPr>
        <w:jc w:val="both"/>
        <w:rPr>
          <w:rFonts w:cs="B Nazanin"/>
          <w:rtl/>
          <w:lang w:bidi="fa-IR"/>
        </w:rPr>
      </w:pPr>
      <w:r w:rsidRPr="008356A1">
        <w:rPr>
          <w:rFonts w:cs="B Nazanin" w:hint="cs"/>
          <w:rtl/>
          <w:lang w:bidi="fa-IR"/>
        </w:rPr>
        <w:t>بند"ي": تامين خدمات پيشگيري از بروز يا تشديد معلوليتها و آسيب‌هاي اجتماعي در گروه‌هاي هدف و تحت پوشش قراردادن آنها در سه سطح پيشگيري، درمان و توانبخشي.</w:t>
      </w:r>
    </w:p>
    <w:p w:rsidR="003F4066" w:rsidRPr="008356A1" w:rsidRDefault="003F4066" w:rsidP="003F4066">
      <w:pPr>
        <w:jc w:val="both"/>
        <w:rPr>
          <w:rFonts w:cs="B Nazanin"/>
          <w:rtl/>
          <w:lang w:bidi="fa-IR"/>
        </w:rPr>
      </w:pPr>
      <w:r w:rsidRPr="008356A1">
        <w:rPr>
          <w:rFonts w:cs="B Nazanin" w:hint="cs"/>
          <w:rtl/>
          <w:lang w:bidi="fa-IR"/>
        </w:rPr>
        <w:t>ماده 9 :  بند "د": سياست پيشگيري: اعمال اين سياست شامل هر سه حوزه بيمه‌اي حمايتي، امدادي مي‌باشد و مطابق آن بر ضرورت هماهنگي با ساير دستگاه‌هاي موثر تاكيد مي‌شود به نحوي كه تلاش براي پيشگيري از ظهور يا گسترش انحرافات و مشكلات اجتماعي به عنوان يك سياست هماهنگي فرابخشي مبناي عمل قرار گيرد.</w:t>
      </w:r>
    </w:p>
    <w:p w:rsidR="00AD640B" w:rsidRPr="008356A1" w:rsidRDefault="00AD640B" w:rsidP="003F4066">
      <w:pPr>
        <w:jc w:val="both"/>
        <w:rPr>
          <w:rFonts w:cs="B Nazanin"/>
          <w:rtl/>
          <w:lang w:bidi="fa-IR"/>
        </w:rPr>
      </w:pPr>
    </w:p>
    <w:p w:rsidR="003F4066" w:rsidRPr="008356A1" w:rsidRDefault="003F4066" w:rsidP="003F4066">
      <w:pPr>
        <w:rPr>
          <w:rFonts w:cs="B Nazanin"/>
          <w:b/>
          <w:bCs/>
          <w:rtl/>
        </w:rPr>
      </w:pPr>
    </w:p>
    <w:p w:rsidR="008E4F63" w:rsidRPr="008356A1" w:rsidRDefault="008E4F63" w:rsidP="00AD640B">
      <w:pPr>
        <w:jc w:val="lowKashida"/>
        <w:rPr>
          <w:rFonts w:cs="B Titr"/>
          <w:rtl/>
          <w:lang w:bidi="fa-IR"/>
        </w:rPr>
      </w:pPr>
      <w:r w:rsidRPr="008356A1">
        <w:rPr>
          <w:rFonts w:cs="B Titr" w:hint="cs"/>
          <w:rtl/>
          <w:lang w:bidi="fa-IR"/>
        </w:rPr>
        <w:t>سیاست های کلی برنامه :</w:t>
      </w:r>
    </w:p>
    <w:p w:rsidR="008E4F63" w:rsidRPr="008356A1" w:rsidRDefault="008E4F63" w:rsidP="00E01E82">
      <w:pPr>
        <w:ind w:left="360"/>
        <w:jc w:val="lowKashida"/>
        <w:rPr>
          <w:rFonts w:cs="B Nazanin"/>
          <w:rtl/>
          <w:lang w:bidi="fa-IR"/>
        </w:rPr>
      </w:pPr>
    </w:p>
    <w:p w:rsidR="008E4F63" w:rsidRPr="008356A1" w:rsidRDefault="008E4F63" w:rsidP="00AD640B">
      <w:pPr>
        <w:pStyle w:val="ListParagraph"/>
        <w:numPr>
          <w:ilvl w:val="0"/>
          <w:numId w:val="41"/>
        </w:numPr>
        <w:ind w:left="360"/>
        <w:jc w:val="lowKashida"/>
        <w:rPr>
          <w:rFonts w:cs="B Nazanin"/>
          <w:b/>
          <w:bCs/>
          <w:rtl/>
        </w:rPr>
      </w:pPr>
      <w:r w:rsidRPr="008356A1">
        <w:rPr>
          <w:rFonts w:cs="B Nazanin" w:hint="cs"/>
          <w:b/>
          <w:bCs/>
          <w:rtl/>
        </w:rPr>
        <w:t>توجه به سطوح مختلف پیشگیری:</w:t>
      </w:r>
    </w:p>
    <w:p w:rsidR="008E4F63" w:rsidRPr="008356A1" w:rsidRDefault="008E4F63" w:rsidP="00AD640B">
      <w:pPr>
        <w:pStyle w:val="ListParagraph"/>
        <w:numPr>
          <w:ilvl w:val="1"/>
          <w:numId w:val="42"/>
        </w:numPr>
        <w:ind w:left="1080"/>
        <w:jc w:val="lowKashida"/>
        <w:rPr>
          <w:rFonts w:cs="B Nazanin"/>
          <w:b/>
          <w:bCs/>
          <w:rtl/>
        </w:rPr>
      </w:pPr>
      <w:r w:rsidRPr="008356A1">
        <w:rPr>
          <w:rFonts w:cs="B Nazanin" w:hint="cs"/>
          <w:b/>
          <w:bCs/>
          <w:rtl/>
        </w:rPr>
        <w:t>سطح اول: اطلاع رسانی و آگاه سازی</w:t>
      </w:r>
    </w:p>
    <w:p w:rsidR="008E4F63" w:rsidRPr="008356A1" w:rsidRDefault="008E4F63" w:rsidP="00AD640B">
      <w:pPr>
        <w:pStyle w:val="ListParagraph"/>
        <w:numPr>
          <w:ilvl w:val="1"/>
          <w:numId w:val="42"/>
        </w:numPr>
        <w:ind w:left="1080"/>
        <w:jc w:val="lowKashida"/>
        <w:rPr>
          <w:rFonts w:cs="B Nazanin"/>
          <w:b/>
          <w:bCs/>
          <w:rtl/>
        </w:rPr>
      </w:pPr>
      <w:r w:rsidRPr="008356A1">
        <w:rPr>
          <w:rFonts w:cs="B Nazanin" w:hint="cs"/>
          <w:b/>
          <w:bCs/>
          <w:rtl/>
        </w:rPr>
        <w:t>سطح دوم:  ارائه خدمات و مداخلات</w:t>
      </w:r>
    </w:p>
    <w:p w:rsidR="008E4F63" w:rsidRPr="008356A1" w:rsidRDefault="008E4F63" w:rsidP="00AD640B">
      <w:pPr>
        <w:pStyle w:val="ListParagraph"/>
        <w:numPr>
          <w:ilvl w:val="1"/>
          <w:numId w:val="42"/>
        </w:numPr>
        <w:ind w:left="1080"/>
        <w:jc w:val="lowKashida"/>
        <w:rPr>
          <w:rFonts w:cs="B Nazanin"/>
          <w:b/>
          <w:bCs/>
          <w:lang w:bidi="fa-IR"/>
        </w:rPr>
      </w:pPr>
      <w:r w:rsidRPr="008356A1">
        <w:rPr>
          <w:rFonts w:cs="B Nazanin" w:hint="cs"/>
          <w:b/>
          <w:bCs/>
          <w:rtl/>
        </w:rPr>
        <w:t>سطح سوم:  بازتوانی ( توانمند سازی )</w:t>
      </w:r>
    </w:p>
    <w:p w:rsidR="008E4F63" w:rsidRPr="008356A1" w:rsidRDefault="008E4F63" w:rsidP="00AD640B">
      <w:pPr>
        <w:pStyle w:val="ListParagraph"/>
        <w:numPr>
          <w:ilvl w:val="0"/>
          <w:numId w:val="41"/>
        </w:numPr>
        <w:ind w:left="360"/>
        <w:jc w:val="lowKashida"/>
        <w:rPr>
          <w:rFonts w:cs="B Nazanin"/>
          <w:b/>
          <w:bCs/>
          <w:rtl/>
        </w:rPr>
      </w:pPr>
      <w:r w:rsidRPr="008356A1">
        <w:rPr>
          <w:rFonts w:cs="B Nazanin" w:hint="cs"/>
          <w:b/>
          <w:bCs/>
          <w:rtl/>
        </w:rPr>
        <w:t>حساس سازی مسئولین و مردم</w:t>
      </w:r>
    </w:p>
    <w:p w:rsidR="008E4F63" w:rsidRPr="008356A1" w:rsidRDefault="008E4F63" w:rsidP="00AD640B">
      <w:pPr>
        <w:pStyle w:val="ListParagraph"/>
        <w:numPr>
          <w:ilvl w:val="0"/>
          <w:numId w:val="41"/>
        </w:numPr>
        <w:ind w:left="360"/>
        <w:jc w:val="lowKashida"/>
        <w:rPr>
          <w:rFonts w:cs="B Nazanin"/>
          <w:b/>
          <w:bCs/>
          <w:rtl/>
        </w:rPr>
      </w:pPr>
      <w:r w:rsidRPr="008356A1">
        <w:rPr>
          <w:rFonts w:cs="B Nazanin" w:hint="cs"/>
          <w:b/>
          <w:bCs/>
          <w:rtl/>
        </w:rPr>
        <w:t>حساس بودن نسبت به مسایل و نیازهای گروههای هدف</w:t>
      </w:r>
    </w:p>
    <w:p w:rsidR="008E4F63" w:rsidRPr="008356A1" w:rsidRDefault="008E4F63" w:rsidP="00AD640B">
      <w:pPr>
        <w:pStyle w:val="ListParagraph"/>
        <w:numPr>
          <w:ilvl w:val="0"/>
          <w:numId w:val="41"/>
        </w:numPr>
        <w:ind w:left="360"/>
        <w:jc w:val="lowKashida"/>
        <w:rPr>
          <w:rFonts w:cs="B Nazanin"/>
          <w:b/>
          <w:bCs/>
          <w:rtl/>
        </w:rPr>
      </w:pPr>
      <w:r w:rsidRPr="008356A1">
        <w:rPr>
          <w:rFonts w:cs="B Nazanin" w:hint="cs"/>
          <w:b/>
          <w:bCs/>
          <w:rtl/>
        </w:rPr>
        <w:t>توجه به فرد ، خانواده و جامعه</w:t>
      </w:r>
    </w:p>
    <w:p w:rsidR="008E4F63" w:rsidRPr="008356A1" w:rsidRDefault="008E4F63" w:rsidP="00AD640B">
      <w:pPr>
        <w:pStyle w:val="ListParagraph"/>
        <w:numPr>
          <w:ilvl w:val="0"/>
          <w:numId w:val="41"/>
        </w:numPr>
        <w:ind w:left="360"/>
        <w:jc w:val="lowKashida"/>
        <w:rPr>
          <w:rFonts w:cs="B Nazanin"/>
          <w:b/>
          <w:bCs/>
          <w:rtl/>
        </w:rPr>
      </w:pPr>
      <w:r w:rsidRPr="008356A1">
        <w:rPr>
          <w:rFonts w:cs="B Nazanin" w:hint="cs"/>
          <w:b/>
          <w:bCs/>
          <w:rtl/>
        </w:rPr>
        <w:t>توجه به آموزش و پژوهش</w:t>
      </w:r>
    </w:p>
    <w:p w:rsidR="008E4F63" w:rsidRPr="008356A1" w:rsidRDefault="008E4F63" w:rsidP="00AD640B">
      <w:pPr>
        <w:pStyle w:val="ListParagraph"/>
        <w:numPr>
          <w:ilvl w:val="0"/>
          <w:numId w:val="41"/>
        </w:numPr>
        <w:ind w:left="360"/>
        <w:jc w:val="lowKashida"/>
        <w:rPr>
          <w:rFonts w:cs="B Nazanin"/>
          <w:b/>
          <w:bCs/>
          <w:rtl/>
        </w:rPr>
      </w:pPr>
      <w:r w:rsidRPr="008356A1">
        <w:rPr>
          <w:rFonts w:cs="B Nazanin" w:hint="cs"/>
          <w:b/>
          <w:bCs/>
          <w:rtl/>
        </w:rPr>
        <w:t>توجه به کار تیمی</w:t>
      </w:r>
    </w:p>
    <w:p w:rsidR="008E4F63" w:rsidRPr="008356A1" w:rsidRDefault="008E4F63" w:rsidP="00AD640B">
      <w:pPr>
        <w:pStyle w:val="ListParagraph"/>
        <w:numPr>
          <w:ilvl w:val="0"/>
          <w:numId w:val="41"/>
        </w:numPr>
        <w:ind w:left="360"/>
        <w:jc w:val="lowKashida"/>
        <w:rPr>
          <w:rFonts w:cs="B Nazanin"/>
          <w:b/>
          <w:bCs/>
          <w:rtl/>
        </w:rPr>
      </w:pPr>
      <w:r w:rsidRPr="008356A1">
        <w:rPr>
          <w:rFonts w:cs="B Nazanin" w:hint="cs"/>
          <w:b/>
          <w:bCs/>
          <w:rtl/>
        </w:rPr>
        <w:t>فراهم کردن زمینه همکاریهای درون سازمانی:</w:t>
      </w:r>
    </w:p>
    <w:p w:rsidR="008E4F63" w:rsidRPr="008356A1" w:rsidRDefault="008E4F63" w:rsidP="00AD640B">
      <w:pPr>
        <w:pStyle w:val="ListParagraph"/>
        <w:numPr>
          <w:ilvl w:val="1"/>
          <w:numId w:val="43"/>
        </w:numPr>
        <w:ind w:left="1080"/>
        <w:jc w:val="lowKashida"/>
        <w:rPr>
          <w:rFonts w:cs="B Nazanin"/>
          <w:b/>
          <w:bCs/>
          <w:rtl/>
        </w:rPr>
      </w:pPr>
      <w:r w:rsidRPr="008356A1">
        <w:rPr>
          <w:rFonts w:cs="B Nazanin" w:hint="cs"/>
          <w:b/>
          <w:bCs/>
          <w:rtl/>
        </w:rPr>
        <w:t>با دفاتر معاونت امور اجتماعی</w:t>
      </w:r>
    </w:p>
    <w:p w:rsidR="008E4F63" w:rsidRPr="008356A1" w:rsidRDefault="008E4F63" w:rsidP="00AD640B">
      <w:pPr>
        <w:pStyle w:val="ListParagraph"/>
        <w:numPr>
          <w:ilvl w:val="1"/>
          <w:numId w:val="43"/>
        </w:numPr>
        <w:ind w:left="1080"/>
        <w:jc w:val="lowKashida"/>
        <w:rPr>
          <w:rFonts w:cs="B Nazanin"/>
          <w:b/>
          <w:bCs/>
          <w:rtl/>
        </w:rPr>
      </w:pPr>
      <w:r w:rsidRPr="008356A1">
        <w:rPr>
          <w:rFonts w:cs="B Nazanin" w:hint="cs"/>
          <w:b/>
          <w:bCs/>
          <w:rtl/>
        </w:rPr>
        <w:t>با سایر معاونت های سازمان</w:t>
      </w:r>
    </w:p>
    <w:p w:rsidR="008E4F63" w:rsidRPr="008356A1" w:rsidRDefault="008E4F63" w:rsidP="00AD640B">
      <w:pPr>
        <w:pStyle w:val="ListParagraph"/>
        <w:numPr>
          <w:ilvl w:val="0"/>
          <w:numId w:val="41"/>
        </w:numPr>
        <w:ind w:left="360"/>
        <w:jc w:val="lowKashida"/>
        <w:rPr>
          <w:rFonts w:cs="B Nazanin"/>
          <w:b/>
          <w:bCs/>
          <w:rtl/>
        </w:rPr>
      </w:pPr>
      <w:r w:rsidRPr="008356A1">
        <w:rPr>
          <w:rFonts w:cs="B Nazanin" w:hint="cs"/>
          <w:b/>
          <w:bCs/>
          <w:rtl/>
        </w:rPr>
        <w:t>فراهم کردن زمینه  همکاری های برون سازمانی با دستگاههای مرتبط داخلی وسازمانها یا نهادهای بین المللی فعال در کشور با هدف بهره گیری از خدمات آنها و ارایه خدمات به افراد مراجعه کننده به آن نهاد ها.</w:t>
      </w:r>
    </w:p>
    <w:p w:rsidR="008E4F63" w:rsidRPr="008356A1" w:rsidRDefault="008E4F63" w:rsidP="00AD640B">
      <w:pPr>
        <w:pStyle w:val="ListParagraph"/>
        <w:numPr>
          <w:ilvl w:val="0"/>
          <w:numId w:val="41"/>
        </w:numPr>
        <w:ind w:left="360"/>
        <w:jc w:val="lowKashida"/>
        <w:rPr>
          <w:rFonts w:cs="B Nazanin"/>
          <w:b/>
          <w:bCs/>
          <w:rtl/>
        </w:rPr>
      </w:pPr>
      <w:r w:rsidRPr="008356A1">
        <w:rPr>
          <w:rFonts w:cs="B Nazanin" w:hint="cs"/>
          <w:b/>
          <w:bCs/>
          <w:rtl/>
        </w:rPr>
        <w:t xml:space="preserve">مسئله یابی به موقع </w:t>
      </w:r>
    </w:p>
    <w:p w:rsidR="008E4F63" w:rsidRPr="008356A1" w:rsidRDefault="008E4F63" w:rsidP="00AD640B">
      <w:pPr>
        <w:pStyle w:val="ListParagraph"/>
        <w:numPr>
          <w:ilvl w:val="0"/>
          <w:numId w:val="41"/>
        </w:numPr>
        <w:ind w:left="360"/>
        <w:rPr>
          <w:rFonts w:cs="B Nazanin"/>
        </w:rPr>
      </w:pPr>
      <w:r w:rsidRPr="008356A1">
        <w:rPr>
          <w:rFonts w:cs="B Nazanin" w:hint="cs"/>
          <w:b/>
          <w:bCs/>
          <w:rtl/>
        </w:rPr>
        <w:t>رضایت و تکریم جامعه هدف و کارکنان</w:t>
      </w:r>
    </w:p>
    <w:p w:rsidR="008E4F63" w:rsidRPr="008356A1" w:rsidRDefault="008E4F63" w:rsidP="00AD640B">
      <w:pPr>
        <w:pStyle w:val="ListParagraph"/>
        <w:numPr>
          <w:ilvl w:val="0"/>
          <w:numId w:val="41"/>
        </w:numPr>
        <w:ind w:left="360"/>
        <w:jc w:val="lowKashida"/>
        <w:rPr>
          <w:rFonts w:cs="B Nazanin"/>
          <w:b/>
          <w:bCs/>
          <w:rtl/>
        </w:rPr>
      </w:pPr>
      <w:r w:rsidRPr="008356A1">
        <w:rPr>
          <w:rFonts w:cs="B Nazanin" w:hint="cs"/>
          <w:b/>
          <w:bCs/>
          <w:rtl/>
        </w:rPr>
        <w:t>محدود نکردن خدمات به مناطق شهری</w:t>
      </w:r>
    </w:p>
    <w:p w:rsidR="008E4F63" w:rsidRPr="008356A1" w:rsidRDefault="008E4F63" w:rsidP="00AD640B">
      <w:pPr>
        <w:pStyle w:val="ListParagraph"/>
        <w:numPr>
          <w:ilvl w:val="0"/>
          <w:numId w:val="41"/>
        </w:numPr>
        <w:ind w:left="360"/>
        <w:jc w:val="lowKashida"/>
        <w:rPr>
          <w:rFonts w:cs="B Nazanin"/>
          <w:b/>
          <w:bCs/>
          <w:rtl/>
        </w:rPr>
      </w:pPr>
      <w:r w:rsidRPr="008356A1">
        <w:rPr>
          <w:rFonts w:cs="B Nazanin" w:hint="cs"/>
          <w:b/>
          <w:bCs/>
          <w:rtl/>
        </w:rPr>
        <w:t>کیفی سازی برنامه ها و فعالیت ها</w:t>
      </w:r>
    </w:p>
    <w:p w:rsidR="008E4F63" w:rsidRPr="008356A1" w:rsidRDefault="008E4F63" w:rsidP="00AD640B">
      <w:pPr>
        <w:pStyle w:val="ListParagraph"/>
        <w:numPr>
          <w:ilvl w:val="0"/>
          <w:numId w:val="41"/>
        </w:numPr>
        <w:ind w:left="360"/>
        <w:rPr>
          <w:rFonts w:cs="B Nazanin"/>
        </w:rPr>
      </w:pPr>
      <w:r w:rsidRPr="008356A1">
        <w:rPr>
          <w:rFonts w:cs="B Nazanin" w:hint="cs"/>
          <w:b/>
          <w:bCs/>
          <w:rtl/>
        </w:rPr>
        <w:t xml:space="preserve">علمي كردن فرايند ارايه خدمات </w:t>
      </w:r>
    </w:p>
    <w:p w:rsidR="00E01E82" w:rsidRPr="008356A1" w:rsidRDefault="00E01E82" w:rsidP="00AD640B">
      <w:pPr>
        <w:pStyle w:val="ListParagraph"/>
        <w:numPr>
          <w:ilvl w:val="0"/>
          <w:numId w:val="41"/>
        </w:numPr>
        <w:ind w:left="360"/>
        <w:rPr>
          <w:rFonts w:cs="B Nazanin"/>
        </w:rPr>
      </w:pPr>
      <w:r w:rsidRPr="008356A1">
        <w:rPr>
          <w:rFonts w:cs="B Nazanin" w:hint="cs"/>
          <w:b/>
          <w:bCs/>
          <w:rtl/>
        </w:rPr>
        <w:t>فراهم کردن زمینه مشارکت سازمانهای غیر دولتی</w:t>
      </w:r>
    </w:p>
    <w:p w:rsidR="006B609D" w:rsidRPr="009152A1" w:rsidRDefault="006B609D" w:rsidP="006B609D">
      <w:pPr>
        <w:jc w:val="lowKashida"/>
        <w:rPr>
          <w:rFonts w:cs="B Titr"/>
          <w:sz w:val="28"/>
          <w:szCs w:val="28"/>
          <w:rtl/>
          <w:lang w:bidi="fa-IR"/>
        </w:rPr>
      </w:pPr>
      <w:r w:rsidRPr="009152A1">
        <w:rPr>
          <w:rFonts w:cs="B Titr" w:hint="cs"/>
          <w:sz w:val="28"/>
          <w:szCs w:val="28"/>
          <w:rtl/>
          <w:lang w:bidi="fa-IR"/>
        </w:rPr>
        <w:lastRenderedPageBreak/>
        <w:t>اهداف :</w:t>
      </w:r>
    </w:p>
    <w:p w:rsidR="006B609D" w:rsidRPr="00AD640B" w:rsidRDefault="006B609D" w:rsidP="006B609D">
      <w:pPr>
        <w:jc w:val="lowKashida"/>
        <w:rPr>
          <w:rFonts w:cs="B Nazanin"/>
          <w:sz w:val="28"/>
          <w:szCs w:val="28"/>
          <w:rtl/>
          <w:lang w:bidi="fa-IR"/>
        </w:rPr>
      </w:pPr>
      <w:r w:rsidRPr="00AD640B">
        <w:rPr>
          <w:rFonts w:cs="B Nazanin" w:hint="cs"/>
          <w:sz w:val="28"/>
          <w:szCs w:val="28"/>
          <w:rtl/>
          <w:lang w:bidi="fa-IR"/>
        </w:rPr>
        <w:t>اهداف در دو بخش کلی و اختصاصی به شرح ذیل ارایه می گردد :</w:t>
      </w:r>
    </w:p>
    <w:p w:rsidR="006B609D" w:rsidRDefault="006B609D" w:rsidP="006B609D">
      <w:pPr>
        <w:jc w:val="lowKashida"/>
        <w:rPr>
          <w:rFonts w:cs="B Titr"/>
          <w:b/>
          <w:bCs/>
          <w:sz w:val="26"/>
          <w:szCs w:val="26"/>
          <w:rtl/>
          <w:lang w:bidi="fa-IR"/>
        </w:rPr>
      </w:pPr>
      <w:r w:rsidRPr="009152A1">
        <w:rPr>
          <w:rFonts w:cs="B Titr" w:hint="cs"/>
          <w:b/>
          <w:bCs/>
          <w:sz w:val="26"/>
          <w:szCs w:val="26"/>
          <w:rtl/>
          <w:lang w:bidi="fa-IR"/>
        </w:rPr>
        <w:t xml:space="preserve">هدف كلي: </w:t>
      </w:r>
    </w:p>
    <w:p w:rsidR="006B609D" w:rsidRDefault="006B609D" w:rsidP="00AD0A28">
      <w:pPr>
        <w:numPr>
          <w:ilvl w:val="0"/>
          <w:numId w:val="40"/>
        </w:numPr>
        <w:tabs>
          <w:tab w:val="clear" w:pos="720"/>
          <w:tab w:val="num" w:pos="1020"/>
        </w:tabs>
        <w:jc w:val="lowKashida"/>
        <w:rPr>
          <w:rFonts w:cs="B Nazanin"/>
          <w:b/>
          <w:bCs/>
          <w:sz w:val="28"/>
          <w:szCs w:val="28"/>
          <w:rtl/>
          <w:lang w:bidi="fa-IR"/>
        </w:rPr>
      </w:pPr>
      <w:r w:rsidRPr="004B3990">
        <w:rPr>
          <w:rFonts w:cs="B Nazanin" w:hint="cs"/>
          <w:b/>
          <w:bCs/>
          <w:sz w:val="28"/>
          <w:szCs w:val="28"/>
          <w:rtl/>
          <w:lang w:bidi="fa-IR"/>
        </w:rPr>
        <w:t>كنترل و كاهش بحران هاي فردي ، خانوادگي و اجتماعي .</w:t>
      </w:r>
    </w:p>
    <w:p w:rsidR="006B609D" w:rsidRPr="004B3990" w:rsidRDefault="006B609D" w:rsidP="00AD0A28">
      <w:pPr>
        <w:numPr>
          <w:ilvl w:val="0"/>
          <w:numId w:val="40"/>
        </w:numPr>
        <w:tabs>
          <w:tab w:val="clear" w:pos="720"/>
          <w:tab w:val="num" w:pos="1020"/>
        </w:tabs>
        <w:jc w:val="lowKashida"/>
        <w:rPr>
          <w:rFonts w:cs="B Nazanin"/>
          <w:b/>
          <w:bCs/>
          <w:sz w:val="28"/>
          <w:szCs w:val="28"/>
          <w:rtl/>
          <w:lang w:bidi="fa-IR"/>
        </w:rPr>
      </w:pPr>
      <w:r>
        <w:rPr>
          <w:rFonts w:cs="B Nazanin" w:hint="cs"/>
          <w:b/>
          <w:bCs/>
          <w:sz w:val="28"/>
          <w:szCs w:val="28"/>
          <w:rtl/>
          <w:lang w:bidi="fa-IR"/>
        </w:rPr>
        <w:t xml:space="preserve">در دسترس قرار دادن خدمات تخصصي و اورژانسي سازمان بهزيستي به </w:t>
      </w:r>
      <w:r w:rsidR="002C0BC7">
        <w:rPr>
          <w:rFonts w:cs="B Nazanin" w:hint="cs"/>
          <w:b/>
          <w:bCs/>
          <w:sz w:val="28"/>
          <w:szCs w:val="28"/>
          <w:rtl/>
          <w:lang w:bidi="fa-IR"/>
        </w:rPr>
        <w:t xml:space="preserve">گروههای هدف برنامه </w:t>
      </w:r>
      <w:r w:rsidR="00481941">
        <w:rPr>
          <w:rFonts w:cs="B Nazanin" w:hint="cs"/>
          <w:b/>
          <w:bCs/>
          <w:sz w:val="28"/>
          <w:szCs w:val="28"/>
          <w:rtl/>
          <w:lang w:bidi="fa-IR"/>
        </w:rPr>
        <w:t>درکشور</w:t>
      </w:r>
    </w:p>
    <w:p w:rsidR="006B609D" w:rsidRPr="009152A1" w:rsidRDefault="006B609D" w:rsidP="006B609D">
      <w:pPr>
        <w:jc w:val="lowKashida"/>
        <w:rPr>
          <w:rFonts w:cs="B Titr"/>
          <w:b/>
          <w:bCs/>
          <w:sz w:val="26"/>
          <w:szCs w:val="26"/>
          <w:rtl/>
          <w:lang w:bidi="fa-IR"/>
        </w:rPr>
      </w:pPr>
      <w:r w:rsidRPr="009152A1">
        <w:rPr>
          <w:rFonts w:cs="B Titr" w:hint="cs"/>
          <w:b/>
          <w:bCs/>
          <w:sz w:val="26"/>
          <w:szCs w:val="26"/>
          <w:rtl/>
          <w:lang w:bidi="fa-IR"/>
        </w:rPr>
        <w:t xml:space="preserve">اهداف  اختصاصي : </w:t>
      </w:r>
    </w:p>
    <w:p w:rsidR="00F02196" w:rsidRPr="00196830" w:rsidRDefault="00F02196" w:rsidP="00AD0A28">
      <w:pPr>
        <w:numPr>
          <w:ilvl w:val="0"/>
          <w:numId w:val="39"/>
        </w:numPr>
        <w:tabs>
          <w:tab w:val="clear" w:pos="720"/>
          <w:tab w:val="num" w:pos="660"/>
        </w:tabs>
        <w:ind w:left="360"/>
        <w:jc w:val="lowKashida"/>
        <w:rPr>
          <w:rFonts w:cs="B Nazanin"/>
          <w:b/>
          <w:bCs/>
          <w:lang w:bidi="fa-IR"/>
        </w:rPr>
      </w:pPr>
      <w:r w:rsidRPr="00196830">
        <w:rPr>
          <w:rFonts w:cs="B Nazanin" w:hint="cs"/>
          <w:b/>
          <w:bCs/>
          <w:rtl/>
          <w:lang w:bidi="fa-IR"/>
        </w:rPr>
        <w:t>ارتقاء توانمنديهاي افراد در معرض آسيب و آسيب ديده اجتماعي جهت مقابله با مسائل فردي و اجتماعي در شرايط بحراني از طريق ارائه خدمات تخصصي به موقع .</w:t>
      </w:r>
    </w:p>
    <w:p w:rsidR="00F02196" w:rsidRPr="00196830" w:rsidRDefault="00F02196" w:rsidP="00AD0A28">
      <w:pPr>
        <w:numPr>
          <w:ilvl w:val="0"/>
          <w:numId w:val="39"/>
        </w:numPr>
        <w:tabs>
          <w:tab w:val="clear" w:pos="720"/>
          <w:tab w:val="num" w:pos="660"/>
        </w:tabs>
        <w:ind w:left="360"/>
        <w:jc w:val="lowKashida"/>
        <w:rPr>
          <w:rFonts w:cs="B Nazanin"/>
          <w:b/>
          <w:bCs/>
          <w:rtl/>
          <w:lang w:bidi="fa-IR"/>
        </w:rPr>
      </w:pPr>
      <w:r w:rsidRPr="00196830">
        <w:rPr>
          <w:rFonts w:cs="B Nazanin" w:hint="cs"/>
          <w:b/>
          <w:bCs/>
          <w:rtl/>
          <w:lang w:bidi="fa-IR"/>
        </w:rPr>
        <w:t xml:space="preserve">ارتقاء سطح دانش و آگاهي افراد در معرض </w:t>
      </w:r>
      <w:r w:rsidR="00481941" w:rsidRPr="00196830">
        <w:rPr>
          <w:rFonts w:cs="B Nazanin" w:hint="cs"/>
          <w:b/>
          <w:bCs/>
          <w:rtl/>
          <w:lang w:bidi="fa-IR"/>
        </w:rPr>
        <w:t>بحران ،</w:t>
      </w:r>
      <w:r w:rsidRPr="00196830">
        <w:rPr>
          <w:rFonts w:cs="B Nazanin" w:hint="cs"/>
          <w:b/>
          <w:bCs/>
          <w:rtl/>
          <w:lang w:bidi="fa-IR"/>
        </w:rPr>
        <w:t>آسیب و آسیب ديده اجتماعي و در شرایط بحرانی و به کار گیری شیوه های پیشگیرانه در خصوص مسائل، مشكلات و آسیب های اجتماعي و كمك به درك موقعيت خود در شرايط بحراني .</w:t>
      </w:r>
    </w:p>
    <w:p w:rsidR="00F02196" w:rsidRPr="00196830" w:rsidRDefault="00F02196" w:rsidP="00AD0A28">
      <w:pPr>
        <w:numPr>
          <w:ilvl w:val="0"/>
          <w:numId w:val="39"/>
        </w:numPr>
        <w:tabs>
          <w:tab w:val="clear" w:pos="720"/>
          <w:tab w:val="num" w:pos="660"/>
        </w:tabs>
        <w:ind w:left="360"/>
        <w:jc w:val="lowKashida"/>
        <w:rPr>
          <w:rFonts w:cs="B Nazanin"/>
          <w:b/>
          <w:bCs/>
          <w:lang w:bidi="fa-IR"/>
        </w:rPr>
      </w:pPr>
      <w:r w:rsidRPr="00196830">
        <w:rPr>
          <w:rFonts w:cs="B Nazanin" w:hint="cs"/>
          <w:b/>
          <w:bCs/>
          <w:rtl/>
          <w:lang w:bidi="fa-IR"/>
        </w:rPr>
        <w:t>ارتقاء سطح مداخلات موثر و به موقع به منظور کنترل بحران و پیشگیری از تشدید آن.</w:t>
      </w:r>
    </w:p>
    <w:p w:rsidR="00F02196" w:rsidRPr="00196830" w:rsidRDefault="00F02196" w:rsidP="00AD0A28">
      <w:pPr>
        <w:numPr>
          <w:ilvl w:val="0"/>
          <w:numId w:val="39"/>
        </w:numPr>
        <w:tabs>
          <w:tab w:val="clear" w:pos="720"/>
          <w:tab w:val="num" w:pos="660"/>
        </w:tabs>
        <w:ind w:left="360"/>
        <w:jc w:val="lowKashida"/>
        <w:rPr>
          <w:rFonts w:cs="B Nazanin"/>
          <w:b/>
          <w:bCs/>
          <w:lang w:bidi="fa-IR"/>
        </w:rPr>
      </w:pPr>
      <w:r w:rsidRPr="00196830">
        <w:rPr>
          <w:rFonts w:cs="B Nazanin" w:hint="cs"/>
          <w:b/>
          <w:bCs/>
          <w:rtl/>
          <w:lang w:bidi="fa-IR"/>
        </w:rPr>
        <w:t>ارتقاء آگاهي ها و شناخت خانواده و اجتماع نسبت به نيازهاي مراجعان به منظور تسهيل فرايند حل مسئله در شرايط بحراني .</w:t>
      </w:r>
    </w:p>
    <w:p w:rsidR="00AA12B4" w:rsidRPr="00196830" w:rsidRDefault="00AA12B4" w:rsidP="00AD0A28">
      <w:pPr>
        <w:numPr>
          <w:ilvl w:val="0"/>
          <w:numId w:val="39"/>
        </w:numPr>
        <w:tabs>
          <w:tab w:val="clear" w:pos="720"/>
          <w:tab w:val="num" w:pos="660"/>
        </w:tabs>
        <w:ind w:left="360"/>
        <w:jc w:val="lowKashida"/>
        <w:rPr>
          <w:rFonts w:cs="B Nazanin"/>
          <w:b/>
          <w:bCs/>
          <w:lang w:bidi="fa-IR"/>
        </w:rPr>
      </w:pPr>
      <w:r w:rsidRPr="00196830">
        <w:rPr>
          <w:rFonts w:cs="B Nazanin" w:hint="cs"/>
          <w:b/>
          <w:bCs/>
          <w:rtl/>
          <w:lang w:bidi="fa-IR"/>
        </w:rPr>
        <w:t>شناسائي مناطق و كانونهاي آسیب زا و انجام اقدامات تخصصي در بحران زدايي به منظور دسترسی برابر به خدمات اجتماعی .</w:t>
      </w:r>
    </w:p>
    <w:p w:rsidR="00353D06" w:rsidRPr="00196830" w:rsidRDefault="00353D06" w:rsidP="00AD0A28">
      <w:pPr>
        <w:pStyle w:val="ListParagraph"/>
        <w:numPr>
          <w:ilvl w:val="0"/>
          <w:numId w:val="39"/>
        </w:numPr>
        <w:tabs>
          <w:tab w:val="clear" w:pos="720"/>
          <w:tab w:val="num" w:pos="660"/>
        </w:tabs>
        <w:ind w:left="360"/>
        <w:jc w:val="lowKashida"/>
        <w:rPr>
          <w:rFonts w:cs="B Nazanin"/>
          <w:b/>
          <w:bCs/>
          <w:rtl/>
          <w:lang w:bidi="fa-IR"/>
        </w:rPr>
      </w:pPr>
      <w:r w:rsidRPr="00196830">
        <w:rPr>
          <w:rFonts w:cs="B Nazanin" w:hint="cs"/>
          <w:b/>
          <w:bCs/>
          <w:rtl/>
          <w:lang w:bidi="fa-IR"/>
        </w:rPr>
        <w:t xml:space="preserve">شناسایی وجذب افراد درمعرض </w:t>
      </w:r>
      <w:r w:rsidR="004A3DF8" w:rsidRPr="00196830">
        <w:rPr>
          <w:rFonts w:cs="B Nazanin" w:hint="cs"/>
          <w:b/>
          <w:bCs/>
          <w:rtl/>
          <w:lang w:bidi="fa-IR"/>
        </w:rPr>
        <w:t>بحران ،</w:t>
      </w:r>
      <w:r w:rsidRPr="00196830">
        <w:rPr>
          <w:rFonts w:cs="B Nazanin" w:hint="cs"/>
          <w:b/>
          <w:bCs/>
          <w:rtl/>
          <w:lang w:bidi="fa-IR"/>
        </w:rPr>
        <w:t xml:space="preserve">آسیب و آسیب دیده اجتماعی </w:t>
      </w:r>
      <w:r w:rsidR="00BB0078" w:rsidRPr="00196830">
        <w:rPr>
          <w:rFonts w:cs="B Nazanin" w:hint="cs"/>
          <w:b/>
          <w:bCs/>
          <w:rtl/>
          <w:lang w:bidi="fa-IR"/>
        </w:rPr>
        <w:t xml:space="preserve">و </w:t>
      </w:r>
      <w:r w:rsidRPr="00196830">
        <w:rPr>
          <w:rFonts w:cs="B Nazanin" w:hint="cs"/>
          <w:b/>
          <w:bCs/>
          <w:rtl/>
          <w:lang w:bidi="fa-IR"/>
        </w:rPr>
        <w:t xml:space="preserve">اطلاع رساني </w:t>
      </w:r>
      <w:r w:rsidR="00BB0078" w:rsidRPr="00196830">
        <w:rPr>
          <w:rFonts w:cs="B Nazanin" w:hint="cs"/>
          <w:b/>
          <w:bCs/>
          <w:rtl/>
          <w:lang w:bidi="fa-IR"/>
        </w:rPr>
        <w:t xml:space="preserve">جهت </w:t>
      </w:r>
      <w:r w:rsidR="00EB7E26" w:rsidRPr="00196830">
        <w:rPr>
          <w:rFonts w:cs="B Nazanin" w:hint="cs"/>
          <w:b/>
          <w:bCs/>
          <w:rtl/>
          <w:lang w:bidi="fa-IR"/>
        </w:rPr>
        <w:t xml:space="preserve"> ارایه راهنماییهای لازم </w:t>
      </w:r>
      <w:r w:rsidRPr="00196830">
        <w:rPr>
          <w:rFonts w:cs="B Nazanin" w:hint="cs"/>
          <w:b/>
          <w:bCs/>
          <w:rtl/>
          <w:lang w:bidi="fa-IR"/>
        </w:rPr>
        <w:t>در زمينه برنامه ها و فعاليتهاي سازمان .</w:t>
      </w:r>
    </w:p>
    <w:p w:rsidR="00D02A29" w:rsidRPr="00196830" w:rsidRDefault="00F36627" w:rsidP="00AD0A28">
      <w:pPr>
        <w:numPr>
          <w:ilvl w:val="0"/>
          <w:numId w:val="39"/>
        </w:numPr>
        <w:tabs>
          <w:tab w:val="clear" w:pos="720"/>
          <w:tab w:val="num" w:pos="660"/>
        </w:tabs>
        <w:ind w:left="360"/>
        <w:jc w:val="lowKashida"/>
        <w:rPr>
          <w:rFonts w:cs="B Nazanin"/>
          <w:b/>
          <w:bCs/>
          <w:rtl/>
          <w:lang w:bidi="fa-IR"/>
        </w:rPr>
      </w:pPr>
      <w:r w:rsidRPr="00196830">
        <w:rPr>
          <w:rFonts w:cs="B Nazanin" w:hint="cs"/>
          <w:b/>
          <w:bCs/>
          <w:rtl/>
          <w:lang w:bidi="fa-IR"/>
        </w:rPr>
        <w:t xml:space="preserve">ارتقاء سطح </w:t>
      </w:r>
      <w:r w:rsidR="008E2102" w:rsidRPr="00196830">
        <w:rPr>
          <w:rFonts w:cs="B Nazanin" w:hint="cs"/>
          <w:b/>
          <w:bCs/>
          <w:rtl/>
          <w:lang w:bidi="fa-IR"/>
        </w:rPr>
        <w:t>دسترسی افراد به خدمات</w:t>
      </w:r>
      <w:r w:rsidR="00D02A29" w:rsidRPr="00196830">
        <w:rPr>
          <w:rFonts w:cs="B Nazanin" w:hint="cs"/>
          <w:b/>
          <w:bCs/>
          <w:rtl/>
          <w:lang w:bidi="fa-IR"/>
        </w:rPr>
        <w:t xml:space="preserve"> تخصصي </w:t>
      </w:r>
      <w:r w:rsidRPr="00196830">
        <w:rPr>
          <w:rFonts w:cs="B Nazanin" w:hint="cs"/>
          <w:b/>
          <w:bCs/>
          <w:rtl/>
          <w:lang w:bidi="fa-IR"/>
        </w:rPr>
        <w:t xml:space="preserve">، </w:t>
      </w:r>
      <w:r w:rsidR="00D02A29" w:rsidRPr="00196830">
        <w:rPr>
          <w:rFonts w:cs="B Nazanin" w:hint="cs"/>
          <w:b/>
          <w:bCs/>
          <w:rtl/>
          <w:lang w:bidi="fa-IR"/>
        </w:rPr>
        <w:t>تشخیص موثر</w:t>
      </w:r>
      <w:r w:rsidR="008E2102" w:rsidRPr="00196830">
        <w:rPr>
          <w:rFonts w:cs="B Nazanin" w:hint="cs"/>
          <w:b/>
          <w:bCs/>
          <w:rtl/>
          <w:lang w:bidi="fa-IR"/>
        </w:rPr>
        <w:t xml:space="preserve"> و ارجاع به موقع </w:t>
      </w:r>
      <w:r w:rsidR="00D02A29" w:rsidRPr="00196830">
        <w:rPr>
          <w:rFonts w:cs="B Nazanin" w:hint="cs"/>
          <w:b/>
          <w:bCs/>
          <w:rtl/>
          <w:lang w:bidi="fa-IR"/>
        </w:rPr>
        <w:t xml:space="preserve"> به منظور جلوگيري از تشديد بحران و آسيب هاي اجتماعي و كاهش صدمات بر </w:t>
      </w:r>
      <w:r w:rsidR="00C04860" w:rsidRPr="00196830">
        <w:rPr>
          <w:rFonts w:cs="B Nazanin" w:hint="cs"/>
          <w:b/>
          <w:bCs/>
          <w:rtl/>
          <w:lang w:bidi="fa-IR"/>
        </w:rPr>
        <w:t>گروههای هدف برنامه</w:t>
      </w:r>
    </w:p>
    <w:p w:rsidR="00BB0078" w:rsidRPr="00196830" w:rsidRDefault="00BB0078" w:rsidP="00AD0A28">
      <w:pPr>
        <w:numPr>
          <w:ilvl w:val="0"/>
          <w:numId w:val="39"/>
        </w:numPr>
        <w:tabs>
          <w:tab w:val="clear" w:pos="720"/>
          <w:tab w:val="num" w:pos="660"/>
        </w:tabs>
        <w:ind w:left="360"/>
        <w:jc w:val="lowKashida"/>
        <w:rPr>
          <w:rFonts w:cs="B Nazanin"/>
          <w:b/>
          <w:bCs/>
          <w:lang w:bidi="fa-IR"/>
        </w:rPr>
      </w:pPr>
      <w:r w:rsidRPr="00196830">
        <w:rPr>
          <w:rFonts w:cs="B Nazanin" w:hint="cs"/>
          <w:b/>
          <w:bCs/>
          <w:rtl/>
          <w:lang w:bidi="fa-IR"/>
        </w:rPr>
        <w:t>شناسایی آسیب های اجتماعی نوپدید و باز پدید .</w:t>
      </w:r>
    </w:p>
    <w:p w:rsidR="00481941" w:rsidRPr="00196830" w:rsidRDefault="00481941" w:rsidP="00AD0A28">
      <w:pPr>
        <w:numPr>
          <w:ilvl w:val="0"/>
          <w:numId w:val="39"/>
        </w:numPr>
        <w:tabs>
          <w:tab w:val="clear" w:pos="720"/>
          <w:tab w:val="num" w:pos="660"/>
        </w:tabs>
        <w:ind w:left="360"/>
        <w:jc w:val="lowKashida"/>
        <w:rPr>
          <w:rFonts w:cs="B Nazanin"/>
          <w:b/>
          <w:bCs/>
          <w:lang w:bidi="fa-IR"/>
        </w:rPr>
      </w:pPr>
      <w:r w:rsidRPr="00196830">
        <w:rPr>
          <w:rFonts w:cs="B Nazanin" w:hint="cs"/>
          <w:b/>
          <w:bCs/>
          <w:rtl/>
          <w:lang w:bidi="fa-IR"/>
        </w:rPr>
        <w:t xml:space="preserve">آشنايي گروه هاي هدف با منابع موجود و استفاده از ظرفیت ها و مشارکت سازمان های دیگر(درون سازمانی وبرون سازمانی). </w:t>
      </w:r>
    </w:p>
    <w:p w:rsidR="00481941" w:rsidRPr="00196830" w:rsidRDefault="00481941" w:rsidP="00AD0A28">
      <w:pPr>
        <w:numPr>
          <w:ilvl w:val="0"/>
          <w:numId w:val="39"/>
        </w:numPr>
        <w:tabs>
          <w:tab w:val="clear" w:pos="720"/>
          <w:tab w:val="num" w:pos="660"/>
        </w:tabs>
        <w:ind w:left="360"/>
        <w:jc w:val="lowKashida"/>
        <w:rPr>
          <w:rFonts w:cs="B Nazanin"/>
          <w:b/>
          <w:bCs/>
          <w:lang w:bidi="fa-IR"/>
        </w:rPr>
      </w:pPr>
      <w:r w:rsidRPr="00196830">
        <w:rPr>
          <w:rFonts w:cs="B Nazanin" w:hint="cs"/>
          <w:b/>
          <w:bCs/>
          <w:rtl/>
          <w:lang w:bidi="fa-IR"/>
        </w:rPr>
        <w:t>توانمند سازي ساكنين سكونتگاه</w:t>
      </w:r>
      <w:r w:rsidRPr="00196830">
        <w:rPr>
          <w:rFonts w:cs="B Nazanin"/>
          <w:b/>
          <w:bCs/>
          <w:lang w:bidi="fa-IR"/>
        </w:rPr>
        <w:t xml:space="preserve"> </w:t>
      </w:r>
      <w:r w:rsidRPr="00196830">
        <w:rPr>
          <w:rFonts w:cs="B Nazanin" w:hint="cs"/>
          <w:b/>
          <w:bCs/>
          <w:rtl/>
          <w:lang w:bidi="fa-IR"/>
        </w:rPr>
        <w:t xml:space="preserve">هاي غير رسمي و مناطق حاشیه نشین و آسیب خیز و كنترل و كاهش آسيبهاي اجتماعي در اين مناطق  </w:t>
      </w:r>
    </w:p>
    <w:p w:rsidR="00481941" w:rsidRPr="00196830" w:rsidRDefault="00481941" w:rsidP="00AD0A28">
      <w:pPr>
        <w:numPr>
          <w:ilvl w:val="0"/>
          <w:numId w:val="39"/>
        </w:numPr>
        <w:tabs>
          <w:tab w:val="clear" w:pos="720"/>
          <w:tab w:val="num" w:pos="660"/>
        </w:tabs>
        <w:ind w:left="360"/>
        <w:jc w:val="lowKashida"/>
        <w:rPr>
          <w:rFonts w:cs="B Nazanin"/>
          <w:b/>
          <w:bCs/>
          <w:lang w:bidi="fa-IR"/>
        </w:rPr>
      </w:pPr>
      <w:r w:rsidRPr="00196830">
        <w:rPr>
          <w:rFonts w:cs="B Nazanin" w:hint="cs"/>
          <w:b/>
          <w:bCs/>
          <w:rtl/>
          <w:lang w:bidi="fa-IR"/>
        </w:rPr>
        <w:t xml:space="preserve">شناسايي مسائل ومشكلات ، برنامه ریزی و آگاه سازی ساکنین سکونتگاه های غیررسمی در جهت شناخت نیازها و مشکلات و رفع مشکلات منطقه </w:t>
      </w:r>
    </w:p>
    <w:p w:rsidR="00481941" w:rsidRPr="00196830" w:rsidRDefault="00481941" w:rsidP="00AD0A28">
      <w:pPr>
        <w:numPr>
          <w:ilvl w:val="0"/>
          <w:numId w:val="39"/>
        </w:numPr>
        <w:tabs>
          <w:tab w:val="clear" w:pos="720"/>
          <w:tab w:val="num" w:pos="660"/>
        </w:tabs>
        <w:ind w:left="360"/>
        <w:jc w:val="lowKashida"/>
        <w:rPr>
          <w:rFonts w:cs="B Nazanin"/>
          <w:b/>
          <w:bCs/>
          <w:lang w:bidi="fa-IR"/>
        </w:rPr>
      </w:pPr>
      <w:r w:rsidRPr="00196830">
        <w:rPr>
          <w:rFonts w:cs="B Nazanin" w:hint="cs"/>
          <w:b/>
          <w:bCs/>
          <w:rtl/>
          <w:lang w:bidi="fa-IR"/>
        </w:rPr>
        <w:t>ارتقاء شاخص های فرهنگی درمناطق وسکونتگاههای غیر رسمی و توانمند سازی ساکنین در راستای توسعه محلی.</w:t>
      </w:r>
    </w:p>
    <w:p w:rsidR="00C22D38" w:rsidRPr="00196830" w:rsidRDefault="00C22D38" w:rsidP="00AD0A28">
      <w:pPr>
        <w:numPr>
          <w:ilvl w:val="0"/>
          <w:numId w:val="39"/>
        </w:numPr>
        <w:tabs>
          <w:tab w:val="clear" w:pos="720"/>
          <w:tab w:val="num" w:pos="660"/>
        </w:tabs>
        <w:ind w:left="360"/>
        <w:jc w:val="lowKashida"/>
        <w:rPr>
          <w:rFonts w:cs="B Nazanin"/>
          <w:b/>
          <w:bCs/>
          <w:rtl/>
          <w:lang w:bidi="fa-IR"/>
        </w:rPr>
      </w:pPr>
      <w:r w:rsidRPr="00196830">
        <w:rPr>
          <w:rFonts w:cs="B Nazanin" w:hint="cs"/>
          <w:b/>
          <w:bCs/>
          <w:rtl/>
          <w:lang w:bidi="fa-IR"/>
        </w:rPr>
        <w:t>شناخت و تحلیل وضعیت آسیبهای اجتماعی در کشور و استان .</w:t>
      </w:r>
    </w:p>
    <w:p w:rsidR="00C22D38" w:rsidRPr="00196830" w:rsidRDefault="00C22D38" w:rsidP="00AD0A28">
      <w:pPr>
        <w:numPr>
          <w:ilvl w:val="0"/>
          <w:numId w:val="39"/>
        </w:numPr>
        <w:tabs>
          <w:tab w:val="clear" w:pos="720"/>
          <w:tab w:val="num" w:pos="660"/>
        </w:tabs>
        <w:ind w:left="360"/>
        <w:jc w:val="lowKashida"/>
        <w:rPr>
          <w:rFonts w:cs="B Nazanin"/>
          <w:b/>
          <w:bCs/>
          <w:lang w:bidi="fa-IR"/>
        </w:rPr>
      </w:pPr>
      <w:r w:rsidRPr="00196830">
        <w:rPr>
          <w:rFonts w:cs="B Nazanin" w:hint="cs"/>
          <w:b/>
          <w:bCs/>
          <w:rtl/>
          <w:lang w:bidi="fa-IR"/>
        </w:rPr>
        <w:t>ایجاد زمینه مشارکت مردم و سازمانهای غیر دولتی .</w:t>
      </w:r>
    </w:p>
    <w:p w:rsidR="00C22D38" w:rsidRDefault="00C22D38" w:rsidP="00AD640B">
      <w:pPr>
        <w:jc w:val="lowKashida"/>
        <w:rPr>
          <w:rFonts w:cs="B Nazanin"/>
          <w:b/>
          <w:bCs/>
          <w:rtl/>
          <w:lang w:bidi="fa-IR"/>
        </w:rPr>
      </w:pPr>
    </w:p>
    <w:p w:rsidR="00196830" w:rsidRDefault="00196830" w:rsidP="00AD640B">
      <w:pPr>
        <w:jc w:val="lowKashida"/>
        <w:rPr>
          <w:rFonts w:cs="B Nazanin"/>
          <w:b/>
          <w:bCs/>
          <w:rtl/>
          <w:lang w:bidi="fa-IR"/>
        </w:rPr>
      </w:pPr>
    </w:p>
    <w:p w:rsidR="00196830" w:rsidRPr="00196830" w:rsidRDefault="00196830" w:rsidP="00AD640B">
      <w:pPr>
        <w:jc w:val="lowKashida"/>
        <w:rPr>
          <w:rFonts w:cs="B Nazanin"/>
          <w:b/>
          <w:bCs/>
          <w:lang w:bidi="fa-IR"/>
        </w:rPr>
      </w:pPr>
    </w:p>
    <w:p w:rsidR="002C1B3A" w:rsidRPr="002A534C" w:rsidRDefault="002C1B3A" w:rsidP="002C1B3A">
      <w:pPr>
        <w:jc w:val="lowKashida"/>
        <w:rPr>
          <w:rFonts w:cs="B Titr"/>
          <w:b/>
          <w:bCs/>
          <w:sz w:val="28"/>
          <w:szCs w:val="28"/>
          <w:rtl/>
          <w:lang w:bidi="fa-IR"/>
        </w:rPr>
      </w:pPr>
      <w:r w:rsidRPr="002A534C">
        <w:rPr>
          <w:rFonts w:cs="B Titr" w:hint="cs"/>
          <w:b/>
          <w:bCs/>
          <w:sz w:val="28"/>
          <w:szCs w:val="28"/>
          <w:rtl/>
          <w:lang w:bidi="fa-IR"/>
        </w:rPr>
        <w:lastRenderedPageBreak/>
        <w:t xml:space="preserve">افراد مشمول </w:t>
      </w:r>
      <w:r w:rsidR="002A534C">
        <w:rPr>
          <w:rFonts w:cs="B Titr" w:hint="cs"/>
          <w:b/>
          <w:bCs/>
          <w:sz w:val="28"/>
          <w:szCs w:val="28"/>
          <w:rtl/>
          <w:lang w:bidi="fa-IR"/>
        </w:rPr>
        <w:t xml:space="preserve">( گروههای هدف برنامه ) </w:t>
      </w:r>
      <w:r w:rsidRPr="002A534C">
        <w:rPr>
          <w:rFonts w:cs="B Titr" w:hint="cs"/>
          <w:b/>
          <w:bCs/>
          <w:sz w:val="28"/>
          <w:szCs w:val="28"/>
          <w:rtl/>
          <w:lang w:bidi="fa-IR"/>
        </w:rPr>
        <w:t>:</w:t>
      </w:r>
    </w:p>
    <w:p w:rsidR="002C1B3A" w:rsidRPr="005908D6" w:rsidRDefault="002C1B3A" w:rsidP="002C1B3A">
      <w:pPr>
        <w:jc w:val="lowKashida"/>
        <w:rPr>
          <w:rFonts w:cs="B Nazanin"/>
          <w:b/>
          <w:bCs/>
          <w:sz w:val="28"/>
          <w:szCs w:val="28"/>
          <w:rtl/>
          <w:lang w:bidi="fa-IR"/>
        </w:rPr>
      </w:pPr>
    </w:p>
    <w:p w:rsidR="002C1B3A" w:rsidRPr="005908D6" w:rsidRDefault="002C1B3A" w:rsidP="00AD640B">
      <w:pPr>
        <w:jc w:val="lowKashida"/>
        <w:rPr>
          <w:rFonts w:cs="B Nazanin"/>
          <w:sz w:val="28"/>
          <w:szCs w:val="28"/>
          <w:rtl/>
          <w:lang w:bidi="fa-IR"/>
        </w:rPr>
      </w:pPr>
      <w:r w:rsidRPr="005908D6">
        <w:rPr>
          <w:rFonts w:cs="B Nazanin" w:hint="cs"/>
          <w:sz w:val="28"/>
          <w:szCs w:val="28"/>
          <w:rtl/>
          <w:lang w:bidi="fa-IR"/>
        </w:rPr>
        <w:t xml:space="preserve">افراد مشمول دریافت خدمات از مرکز عبارتند از : </w:t>
      </w:r>
    </w:p>
    <w:p w:rsidR="002C1B3A" w:rsidRPr="00AD640B" w:rsidRDefault="002C1B3A" w:rsidP="00AD0A28">
      <w:pPr>
        <w:numPr>
          <w:ilvl w:val="0"/>
          <w:numId w:val="37"/>
        </w:numPr>
        <w:tabs>
          <w:tab w:val="clear" w:pos="720"/>
          <w:tab w:val="num" w:pos="1020"/>
        </w:tabs>
        <w:spacing w:line="276" w:lineRule="auto"/>
        <w:jc w:val="lowKashida"/>
        <w:rPr>
          <w:rFonts w:cs="B Nazanin"/>
          <w:b/>
          <w:bCs/>
          <w:sz w:val="28"/>
          <w:szCs w:val="28"/>
          <w:lang w:bidi="fa-IR"/>
        </w:rPr>
      </w:pPr>
      <w:r w:rsidRPr="00AD640B">
        <w:rPr>
          <w:rFonts w:cs="B Nazanin" w:hint="cs"/>
          <w:b/>
          <w:bCs/>
          <w:sz w:val="28"/>
          <w:szCs w:val="28"/>
          <w:rtl/>
          <w:lang w:bidi="fa-IR"/>
        </w:rPr>
        <w:t xml:space="preserve">زنان و دختران آسیب دیده اجتماعی </w:t>
      </w:r>
    </w:p>
    <w:p w:rsidR="005B3C7B" w:rsidRPr="00AD640B" w:rsidRDefault="005B3C7B" w:rsidP="00AD0A28">
      <w:pPr>
        <w:numPr>
          <w:ilvl w:val="0"/>
          <w:numId w:val="37"/>
        </w:numPr>
        <w:tabs>
          <w:tab w:val="clear" w:pos="720"/>
          <w:tab w:val="num" w:pos="1020"/>
        </w:tabs>
        <w:spacing w:line="276" w:lineRule="auto"/>
        <w:jc w:val="lowKashida"/>
        <w:rPr>
          <w:rFonts w:cs="B Nazanin"/>
          <w:b/>
          <w:bCs/>
          <w:sz w:val="28"/>
          <w:szCs w:val="28"/>
          <w:lang w:bidi="fa-IR"/>
        </w:rPr>
      </w:pPr>
      <w:r w:rsidRPr="00AD640B">
        <w:rPr>
          <w:rFonts w:cs="B Nazanin" w:hint="cs"/>
          <w:b/>
          <w:bCs/>
          <w:sz w:val="28"/>
          <w:szCs w:val="28"/>
          <w:rtl/>
          <w:lang w:bidi="fa-IR"/>
        </w:rPr>
        <w:t>زنان و دختران در معرض بحران و آسیب اجتماعی</w:t>
      </w:r>
      <w:r w:rsidRPr="00AD640B">
        <w:rPr>
          <w:rFonts w:cs="B Nazanin"/>
          <w:b/>
          <w:bCs/>
          <w:sz w:val="28"/>
          <w:szCs w:val="28"/>
          <w:lang w:bidi="fa-IR"/>
        </w:rPr>
        <w:t xml:space="preserve"> </w:t>
      </w:r>
      <w:r w:rsidRPr="00AD640B">
        <w:rPr>
          <w:rFonts w:cs="B Nazanin" w:hint="cs"/>
          <w:b/>
          <w:bCs/>
          <w:sz w:val="28"/>
          <w:szCs w:val="28"/>
          <w:rtl/>
          <w:lang w:bidi="fa-IR"/>
        </w:rPr>
        <w:t>حاد</w:t>
      </w:r>
    </w:p>
    <w:p w:rsidR="002C1B3A" w:rsidRPr="00AD640B" w:rsidRDefault="002C1B3A" w:rsidP="00AD0A28">
      <w:pPr>
        <w:numPr>
          <w:ilvl w:val="0"/>
          <w:numId w:val="37"/>
        </w:numPr>
        <w:tabs>
          <w:tab w:val="clear" w:pos="720"/>
          <w:tab w:val="num" w:pos="1020"/>
        </w:tabs>
        <w:spacing w:line="276" w:lineRule="auto"/>
        <w:jc w:val="lowKashida"/>
        <w:rPr>
          <w:rFonts w:cs="B Nazanin"/>
          <w:b/>
          <w:bCs/>
          <w:sz w:val="28"/>
          <w:szCs w:val="28"/>
          <w:lang w:bidi="fa-IR"/>
        </w:rPr>
      </w:pPr>
      <w:r w:rsidRPr="00AD640B">
        <w:rPr>
          <w:rFonts w:cs="B Nazanin" w:hint="cs"/>
          <w:b/>
          <w:bCs/>
          <w:sz w:val="28"/>
          <w:szCs w:val="28"/>
          <w:rtl/>
          <w:lang w:bidi="fa-IR"/>
        </w:rPr>
        <w:t>افرادی که قصد خودکشی دارند یا اقدام به خودکشی کرده اند.</w:t>
      </w:r>
    </w:p>
    <w:p w:rsidR="002C1B3A" w:rsidRPr="00AD640B" w:rsidRDefault="002C1B3A" w:rsidP="00AD0A28">
      <w:pPr>
        <w:numPr>
          <w:ilvl w:val="0"/>
          <w:numId w:val="37"/>
        </w:numPr>
        <w:tabs>
          <w:tab w:val="clear" w:pos="720"/>
          <w:tab w:val="num" w:pos="1020"/>
        </w:tabs>
        <w:spacing w:line="276" w:lineRule="auto"/>
        <w:jc w:val="lowKashida"/>
        <w:rPr>
          <w:rFonts w:cs="B Nazanin"/>
          <w:b/>
          <w:bCs/>
          <w:sz w:val="28"/>
          <w:szCs w:val="28"/>
          <w:lang w:bidi="fa-IR"/>
        </w:rPr>
      </w:pPr>
      <w:r w:rsidRPr="00AD640B">
        <w:rPr>
          <w:rFonts w:cs="B Nazanin" w:hint="cs"/>
          <w:b/>
          <w:bCs/>
          <w:sz w:val="28"/>
          <w:szCs w:val="28"/>
          <w:rtl/>
          <w:lang w:bidi="fa-IR"/>
        </w:rPr>
        <w:t xml:space="preserve">همسران آزار دیده </w:t>
      </w:r>
    </w:p>
    <w:p w:rsidR="002C1B3A" w:rsidRPr="00AD640B" w:rsidRDefault="002C1B3A" w:rsidP="00AD0A28">
      <w:pPr>
        <w:numPr>
          <w:ilvl w:val="0"/>
          <w:numId w:val="37"/>
        </w:numPr>
        <w:tabs>
          <w:tab w:val="clear" w:pos="720"/>
          <w:tab w:val="num" w:pos="1020"/>
        </w:tabs>
        <w:spacing w:line="276" w:lineRule="auto"/>
        <w:jc w:val="lowKashida"/>
        <w:rPr>
          <w:rFonts w:cs="B Nazanin"/>
          <w:b/>
          <w:bCs/>
          <w:sz w:val="28"/>
          <w:szCs w:val="28"/>
          <w:lang w:bidi="fa-IR"/>
        </w:rPr>
      </w:pPr>
      <w:r w:rsidRPr="00AD640B">
        <w:rPr>
          <w:rFonts w:cs="B Nazanin" w:hint="cs"/>
          <w:b/>
          <w:bCs/>
          <w:sz w:val="28"/>
          <w:szCs w:val="28"/>
          <w:rtl/>
          <w:lang w:bidi="fa-IR"/>
        </w:rPr>
        <w:t xml:space="preserve">کودکان آزار دیده </w:t>
      </w:r>
    </w:p>
    <w:p w:rsidR="002C1B3A" w:rsidRPr="00AD640B" w:rsidRDefault="002C1B3A" w:rsidP="00AD0A28">
      <w:pPr>
        <w:numPr>
          <w:ilvl w:val="0"/>
          <w:numId w:val="37"/>
        </w:numPr>
        <w:tabs>
          <w:tab w:val="clear" w:pos="720"/>
          <w:tab w:val="num" w:pos="1020"/>
        </w:tabs>
        <w:spacing w:line="276" w:lineRule="auto"/>
        <w:jc w:val="lowKashida"/>
        <w:rPr>
          <w:rFonts w:cs="B Nazanin"/>
          <w:b/>
          <w:bCs/>
          <w:sz w:val="28"/>
          <w:szCs w:val="28"/>
          <w:lang w:bidi="fa-IR"/>
        </w:rPr>
      </w:pPr>
      <w:r w:rsidRPr="00AD640B">
        <w:rPr>
          <w:rFonts w:cs="B Nazanin" w:hint="cs"/>
          <w:b/>
          <w:bCs/>
          <w:sz w:val="28"/>
          <w:szCs w:val="28"/>
          <w:rtl/>
          <w:lang w:bidi="fa-IR"/>
        </w:rPr>
        <w:t>معلولین آزار دیده</w:t>
      </w:r>
    </w:p>
    <w:p w:rsidR="002C1B3A" w:rsidRPr="00AD640B" w:rsidRDefault="002C1B3A" w:rsidP="00AD0A28">
      <w:pPr>
        <w:numPr>
          <w:ilvl w:val="0"/>
          <w:numId w:val="37"/>
        </w:numPr>
        <w:tabs>
          <w:tab w:val="clear" w:pos="720"/>
          <w:tab w:val="num" w:pos="1020"/>
        </w:tabs>
        <w:spacing w:line="276" w:lineRule="auto"/>
        <w:jc w:val="lowKashida"/>
        <w:rPr>
          <w:rFonts w:cs="B Nazanin"/>
          <w:b/>
          <w:bCs/>
          <w:sz w:val="28"/>
          <w:szCs w:val="28"/>
          <w:lang w:bidi="fa-IR"/>
        </w:rPr>
      </w:pPr>
      <w:r w:rsidRPr="00AD640B">
        <w:rPr>
          <w:rFonts w:cs="B Nazanin" w:hint="cs"/>
          <w:b/>
          <w:bCs/>
          <w:sz w:val="28"/>
          <w:szCs w:val="28"/>
          <w:rtl/>
          <w:lang w:bidi="fa-IR"/>
        </w:rPr>
        <w:t>سالمند</w:t>
      </w:r>
      <w:r w:rsidR="008065E3">
        <w:rPr>
          <w:rFonts w:cs="B Nazanin" w:hint="cs"/>
          <w:b/>
          <w:bCs/>
          <w:sz w:val="28"/>
          <w:szCs w:val="28"/>
          <w:rtl/>
          <w:lang w:bidi="fa-IR"/>
        </w:rPr>
        <w:t>ان</w:t>
      </w:r>
      <w:r w:rsidRPr="00AD640B">
        <w:rPr>
          <w:rFonts w:cs="B Nazanin" w:hint="cs"/>
          <w:b/>
          <w:bCs/>
          <w:sz w:val="28"/>
          <w:szCs w:val="28"/>
          <w:rtl/>
          <w:lang w:bidi="fa-IR"/>
        </w:rPr>
        <w:t xml:space="preserve"> آزار دیده</w:t>
      </w:r>
    </w:p>
    <w:p w:rsidR="00667DE4" w:rsidRPr="00AD640B" w:rsidRDefault="002C1B3A" w:rsidP="00AD0A28">
      <w:pPr>
        <w:numPr>
          <w:ilvl w:val="0"/>
          <w:numId w:val="37"/>
        </w:numPr>
        <w:tabs>
          <w:tab w:val="clear" w:pos="720"/>
          <w:tab w:val="num" w:pos="1020"/>
        </w:tabs>
        <w:spacing w:line="276" w:lineRule="auto"/>
        <w:jc w:val="lowKashida"/>
        <w:rPr>
          <w:rFonts w:cs="B Nazanin"/>
          <w:b/>
          <w:bCs/>
          <w:sz w:val="28"/>
          <w:szCs w:val="28"/>
          <w:lang w:bidi="fa-IR"/>
        </w:rPr>
      </w:pPr>
      <w:r w:rsidRPr="00AD640B">
        <w:rPr>
          <w:rFonts w:cs="B Nazanin" w:hint="cs"/>
          <w:b/>
          <w:bCs/>
          <w:sz w:val="28"/>
          <w:szCs w:val="28"/>
          <w:rtl/>
          <w:lang w:bidi="fa-IR"/>
        </w:rPr>
        <w:t xml:space="preserve">دختران و پسران فراری از منزل </w:t>
      </w:r>
    </w:p>
    <w:p w:rsidR="00667DE4" w:rsidRPr="00AD640B" w:rsidRDefault="00667DE4" w:rsidP="00AD0A28">
      <w:pPr>
        <w:numPr>
          <w:ilvl w:val="0"/>
          <w:numId w:val="37"/>
        </w:numPr>
        <w:tabs>
          <w:tab w:val="clear" w:pos="720"/>
          <w:tab w:val="num" w:pos="1020"/>
        </w:tabs>
        <w:spacing w:line="276" w:lineRule="auto"/>
        <w:jc w:val="lowKashida"/>
        <w:rPr>
          <w:rFonts w:cs="B Nazanin"/>
          <w:b/>
          <w:bCs/>
          <w:sz w:val="28"/>
          <w:szCs w:val="28"/>
          <w:lang w:bidi="fa-IR"/>
        </w:rPr>
      </w:pPr>
      <w:r w:rsidRPr="00AD640B">
        <w:rPr>
          <w:rFonts w:cs="B Nazanin" w:hint="cs"/>
          <w:b/>
          <w:bCs/>
          <w:sz w:val="28"/>
          <w:szCs w:val="28"/>
          <w:rtl/>
          <w:lang w:bidi="fa-IR"/>
        </w:rPr>
        <w:t xml:space="preserve">کودکان خیابانی </w:t>
      </w:r>
    </w:p>
    <w:p w:rsidR="00667DE4" w:rsidRPr="00AD640B" w:rsidRDefault="00667DE4" w:rsidP="00AD0A28">
      <w:pPr>
        <w:numPr>
          <w:ilvl w:val="0"/>
          <w:numId w:val="37"/>
        </w:numPr>
        <w:tabs>
          <w:tab w:val="clear" w:pos="720"/>
          <w:tab w:val="num" w:pos="1020"/>
        </w:tabs>
        <w:spacing w:line="276" w:lineRule="auto"/>
        <w:jc w:val="lowKashida"/>
        <w:rPr>
          <w:rFonts w:cs="B Nazanin"/>
          <w:b/>
          <w:bCs/>
          <w:sz w:val="28"/>
          <w:szCs w:val="28"/>
          <w:lang w:bidi="fa-IR"/>
        </w:rPr>
      </w:pPr>
      <w:r w:rsidRPr="00AD640B">
        <w:rPr>
          <w:rFonts w:cs="B Nazanin" w:hint="cs"/>
          <w:b/>
          <w:bCs/>
          <w:sz w:val="28"/>
          <w:szCs w:val="28"/>
          <w:rtl/>
          <w:lang w:bidi="fa-IR"/>
        </w:rPr>
        <w:t xml:space="preserve">مبتلایان به اختلال هویت جنسی </w:t>
      </w:r>
      <w:r w:rsidRPr="00AD640B">
        <w:rPr>
          <w:rFonts w:cs="B Nazanin"/>
          <w:b/>
          <w:bCs/>
          <w:sz w:val="28"/>
          <w:szCs w:val="28"/>
          <w:lang w:bidi="fa-IR"/>
        </w:rPr>
        <w:t>T.S.)</w:t>
      </w:r>
      <w:r w:rsidRPr="00AD640B">
        <w:rPr>
          <w:rFonts w:cs="B Nazanin" w:hint="cs"/>
          <w:b/>
          <w:bCs/>
          <w:sz w:val="28"/>
          <w:szCs w:val="28"/>
          <w:rtl/>
          <w:lang w:bidi="fa-IR"/>
        </w:rPr>
        <w:t>)</w:t>
      </w:r>
    </w:p>
    <w:p w:rsidR="00667DE4" w:rsidRPr="00AD640B" w:rsidRDefault="00667DE4" w:rsidP="00AD0A28">
      <w:pPr>
        <w:numPr>
          <w:ilvl w:val="0"/>
          <w:numId w:val="37"/>
        </w:numPr>
        <w:tabs>
          <w:tab w:val="clear" w:pos="720"/>
          <w:tab w:val="num" w:pos="1020"/>
        </w:tabs>
        <w:spacing w:line="276" w:lineRule="auto"/>
        <w:jc w:val="lowKashida"/>
        <w:rPr>
          <w:rFonts w:cs="B Nazanin"/>
          <w:b/>
          <w:bCs/>
          <w:sz w:val="28"/>
          <w:szCs w:val="28"/>
          <w:lang w:bidi="fa-IR"/>
        </w:rPr>
      </w:pPr>
      <w:r w:rsidRPr="00AD640B">
        <w:rPr>
          <w:rFonts w:cs="B Nazanin" w:hint="cs"/>
          <w:b/>
          <w:bCs/>
          <w:sz w:val="28"/>
          <w:szCs w:val="28"/>
          <w:rtl/>
          <w:lang w:bidi="fa-IR"/>
        </w:rPr>
        <w:t>زوجین دارای اختلاف خانوادگی حاد</w:t>
      </w:r>
    </w:p>
    <w:p w:rsidR="002A534C" w:rsidRPr="00AD640B" w:rsidRDefault="002A534C" w:rsidP="00AD0A28">
      <w:pPr>
        <w:numPr>
          <w:ilvl w:val="0"/>
          <w:numId w:val="37"/>
        </w:numPr>
        <w:tabs>
          <w:tab w:val="clear" w:pos="720"/>
          <w:tab w:val="num" w:pos="1020"/>
        </w:tabs>
        <w:spacing w:line="276" w:lineRule="auto"/>
        <w:jc w:val="lowKashida"/>
        <w:rPr>
          <w:rFonts w:cs="B Nazanin"/>
          <w:b/>
          <w:bCs/>
          <w:sz w:val="28"/>
          <w:szCs w:val="28"/>
          <w:rtl/>
          <w:lang w:bidi="fa-IR"/>
        </w:rPr>
      </w:pPr>
      <w:r w:rsidRPr="00AD640B">
        <w:rPr>
          <w:rFonts w:cs="B Nazanin" w:hint="cs"/>
          <w:b/>
          <w:bCs/>
          <w:sz w:val="28"/>
          <w:szCs w:val="28"/>
          <w:rtl/>
          <w:lang w:bidi="fa-IR"/>
        </w:rPr>
        <w:t>ساکنین سکونتگاههای غیر رسمی و</w:t>
      </w:r>
      <w:r w:rsidR="00325A7F" w:rsidRPr="00AD640B">
        <w:rPr>
          <w:rFonts w:cs="B Nazanin" w:hint="cs"/>
          <w:b/>
          <w:bCs/>
          <w:sz w:val="28"/>
          <w:szCs w:val="28"/>
          <w:rtl/>
          <w:lang w:bidi="fa-IR"/>
        </w:rPr>
        <w:t xml:space="preserve"> </w:t>
      </w:r>
      <w:r w:rsidRPr="00AD640B">
        <w:rPr>
          <w:rFonts w:cs="B Nazanin" w:hint="cs"/>
          <w:b/>
          <w:bCs/>
          <w:sz w:val="28"/>
          <w:szCs w:val="28"/>
          <w:rtl/>
          <w:lang w:bidi="fa-IR"/>
        </w:rPr>
        <w:t xml:space="preserve">مناطق حاشیه نشین </w:t>
      </w:r>
      <w:r w:rsidR="00481941" w:rsidRPr="00AD640B">
        <w:rPr>
          <w:rFonts w:cs="B Nazanin" w:hint="cs"/>
          <w:b/>
          <w:bCs/>
          <w:sz w:val="28"/>
          <w:szCs w:val="28"/>
          <w:rtl/>
          <w:lang w:bidi="fa-IR"/>
        </w:rPr>
        <w:t xml:space="preserve">با تاکید بر گروههای هدف اورژانس اجتماعی و سازمان بهزیستی </w:t>
      </w:r>
    </w:p>
    <w:p w:rsidR="002C1B3A" w:rsidRDefault="00667DE4" w:rsidP="00AD0A28">
      <w:pPr>
        <w:numPr>
          <w:ilvl w:val="0"/>
          <w:numId w:val="37"/>
        </w:numPr>
        <w:tabs>
          <w:tab w:val="clear" w:pos="720"/>
          <w:tab w:val="num" w:pos="1020"/>
        </w:tabs>
        <w:spacing w:line="276" w:lineRule="auto"/>
        <w:jc w:val="lowKashida"/>
        <w:rPr>
          <w:rFonts w:cs="B Nazanin"/>
          <w:sz w:val="28"/>
          <w:szCs w:val="28"/>
          <w:lang w:bidi="fa-IR"/>
        </w:rPr>
      </w:pPr>
      <w:r w:rsidRPr="00AD640B">
        <w:rPr>
          <w:rFonts w:cs="B Nazanin" w:hint="cs"/>
          <w:b/>
          <w:bCs/>
          <w:sz w:val="28"/>
          <w:szCs w:val="28"/>
          <w:rtl/>
          <w:lang w:bidi="fa-IR"/>
        </w:rPr>
        <w:t xml:space="preserve">سایر افرادی که در شرایط بحرانی </w:t>
      </w:r>
      <w:r w:rsidR="002C1B3A" w:rsidRPr="00AD640B">
        <w:rPr>
          <w:rFonts w:cs="B Nazanin" w:hint="cs"/>
          <w:b/>
          <w:bCs/>
          <w:sz w:val="28"/>
          <w:szCs w:val="28"/>
          <w:rtl/>
          <w:lang w:bidi="fa-IR"/>
        </w:rPr>
        <w:t>قرار دارند</w:t>
      </w:r>
      <w:r w:rsidR="002C1B3A" w:rsidRPr="00011ACD">
        <w:rPr>
          <w:rFonts w:cs="B Nazanin" w:hint="cs"/>
          <w:sz w:val="28"/>
          <w:szCs w:val="28"/>
          <w:rtl/>
          <w:lang w:bidi="fa-IR"/>
        </w:rPr>
        <w:t xml:space="preserve"> (ارایه خدمات به این افراد با  تایید تیم تخصصی مرکز مبنی بر اینکه مراجع مشمول دریافت خدمات می باشد  و ثبت در پرونده آنان امکان</w:t>
      </w:r>
      <w:r w:rsidR="00C04860">
        <w:rPr>
          <w:rFonts w:cs="B Nazanin" w:hint="cs"/>
          <w:sz w:val="28"/>
          <w:szCs w:val="28"/>
          <w:rtl/>
          <w:lang w:bidi="fa-IR"/>
        </w:rPr>
        <w:t xml:space="preserve"> </w:t>
      </w:r>
      <w:r w:rsidR="002C1B3A" w:rsidRPr="00011ACD">
        <w:rPr>
          <w:rFonts w:cs="B Nazanin" w:hint="cs"/>
          <w:sz w:val="28"/>
          <w:szCs w:val="28"/>
          <w:rtl/>
          <w:lang w:bidi="fa-IR"/>
        </w:rPr>
        <w:t>پذیر می گردد.)</w:t>
      </w:r>
    </w:p>
    <w:p w:rsidR="00AD640B" w:rsidRDefault="00AD640B" w:rsidP="00AD640B">
      <w:pPr>
        <w:jc w:val="lowKashida"/>
        <w:rPr>
          <w:rFonts w:cs="B Nazanin"/>
          <w:sz w:val="28"/>
          <w:szCs w:val="28"/>
          <w:rtl/>
          <w:lang w:bidi="fa-IR"/>
        </w:rPr>
      </w:pPr>
    </w:p>
    <w:p w:rsidR="00AD640B" w:rsidRDefault="00AD640B" w:rsidP="00AD640B">
      <w:pPr>
        <w:jc w:val="lowKashida"/>
        <w:rPr>
          <w:rFonts w:cs="B Nazanin"/>
          <w:sz w:val="28"/>
          <w:szCs w:val="28"/>
          <w:rtl/>
          <w:lang w:bidi="fa-IR"/>
        </w:rPr>
      </w:pPr>
    </w:p>
    <w:p w:rsidR="00AD640B" w:rsidRDefault="00AD640B" w:rsidP="00AD640B">
      <w:pPr>
        <w:jc w:val="lowKashida"/>
        <w:rPr>
          <w:rFonts w:cs="B Nazanin"/>
          <w:sz w:val="28"/>
          <w:szCs w:val="28"/>
          <w:rtl/>
          <w:lang w:bidi="fa-IR"/>
        </w:rPr>
      </w:pPr>
    </w:p>
    <w:p w:rsidR="00AD640B" w:rsidRDefault="00AD640B" w:rsidP="00AD640B">
      <w:pPr>
        <w:jc w:val="lowKashida"/>
        <w:rPr>
          <w:rFonts w:cs="B Nazanin"/>
          <w:sz w:val="28"/>
          <w:szCs w:val="28"/>
          <w:rtl/>
          <w:lang w:bidi="fa-IR"/>
        </w:rPr>
      </w:pPr>
    </w:p>
    <w:p w:rsidR="00AD640B" w:rsidRDefault="00AD640B" w:rsidP="00AD640B">
      <w:pPr>
        <w:jc w:val="lowKashida"/>
        <w:rPr>
          <w:rFonts w:cs="B Nazanin"/>
          <w:sz w:val="28"/>
          <w:szCs w:val="28"/>
          <w:rtl/>
          <w:lang w:bidi="fa-IR"/>
        </w:rPr>
      </w:pPr>
    </w:p>
    <w:p w:rsidR="00AD640B" w:rsidRDefault="00AD640B" w:rsidP="00AD640B">
      <w:pPr>
        <w:jc w:val="lowKashida"/>
        <w:rPr>
          <w:rFonts w:cs="B Nazanin"/>
          <w:sz w:val="28"/>
          <w:szCs w:val="28"/>
          <w:rtl/>
          <w:lang w:bidi="fa-IR"/>
        </w:rPr>
      </w:pPr>
    </w:p>
    <w:p w:rsidR="00AD640B" w:rsidRDefault="00AD640B" w:rsidP="00AD640B">
      <w:pPr>
        <w:jc w:val="lowKashida"/>
        <w:rPr>
          <w:rFonts w:cs="B Nazanin"/>
          <w:sz w:val="28"/>
          <w:szCs w:val="28"/>
          <w:rtl/>
          <w:lang w:bidi="fa-IR"/>
        </w:rPr>
      </w:pPr>
    </w:p>
    <w:p w:rsidR="00AD640B" w:rsidRDefault="00AD640B" w:rsidP="00AD640B">
      <w:pPr>
        <w:jc w:val="lowKashida"/>
        <w:rPr>
          <w:rFonts w:cs="B Nazanin"/>
          <w:sz w:val="28"/>
          <w:szCs w:val="28"/>
          <w:rtl/>
          <w:lang w:bidi="fa-IR"/>
        </w:rPr>
      </w:pPr>
    </w:p>
    <w:p w:rsidR="00AD640B" w:rsidRDefault="00AD640B" w:rsidP="00AD640B">
      <w:pPr>
        <w:jc w:val="lowKashida"/>
        <w:rPr>
          <w:rFonts w:cs="B Nazanin"/>
          <w:sz w:val="28"/>
          <w:szCs w:val="28"/>
          <w:rtl/>
          <w:lang w:bidi="fa-IR"/>
        </w:rPr>
      </w:pPr>
    </w:p>
    <w:p w:rsidR="008356A1" w:rsidRDefault="008356A1" w:rsidP="00AD640B">
      <w:pPr>
        <w:jc w:val="lowKashida"/>
        <w:rPr>
          <w:rFonts w:cs="B Nazanin"/>
          <w:sz w:val="28"/>
          <w:szCs w:val="28"/>
          <w:rtl/>
          <w:lang w:bidi="fa-IR"/>
        </w:rPr>
      </w:pPr>
    </w:p>
    <w:p w:rsidR="00AD640B" w:rsidRPr="00011ACD" w:rsidRDefault="00AD640B" w:rsidP="00AD640B">
      <w:pPr>
        <w:jc w:val="lowKashida"/>
        <w:rPr>
          <w:rFonts w:cs="B Nazanin"/>
          <w:sz w:val="28"/>
          <w:szCs w:val="28"/>
          <w:lang w:bidi="fa-IR"/>
        </w:rPr>
      </w:pPr>
    </w:p>
    <w:p w:rsidR="006D0CA5" w:rsidRDefault="006D0CA5" w:rsidP="006D0CA5">
      <w:pPr>
        <w:jc w:val="lowKashida"/>
        <w:rPr>
          <w:rFonts w:cs="B Titr"/>
          <w:sz w:val="28"/>
          <w:szCs w:val="28"/>
          <w:rtl/>
          <w:lang w:bidi="fa-IR"/>
        </w:rPr>
      </w:pPr>
      <w:r>
        <w:rPr>
          <w:rFonts w:cs="B Titr" w:hint="cs"/>
          <w:sz w:val="28"/>
          <w:szCs w:val="28"/>
          <w:rtl/>
          <w:lang w:bidi="fa-IR"/>
        </w:rPr>
        <w:lastRenderedPageBreak/>
        <w:t>ت</w:t>
      </w:r>
      <w:r w:rsidRPr="00E52E3E">
        <w:rPr>
          <w:rFonts w:cs="B Titr" w:hint="cs"/>
          <w:sz w:val="28"/>
          <w:szCs w:val="28"/>
          <w:rtl/>
          <w:lang w:bidi="fa-IR"/>
        </w:rPr>
        <w:t xml:space="preserve">عاریف : </w:t>
      </w:r>
    </w:p>
    <w:p w:rsidR="00AA2DEB" w:rsidRPr="004B1447" w:rsidRDefault="00AA2DEB" w:rsidP="003A180C">
      <w:pPr>
        <w:jc w:val="lowKashida"/>
        <w:rPr>
          <w:rFonts w:cs="B Homa"/>
          <w:rtl/>
          <w:lang w:bidi="fa-IR"/>
        </w:rPr>
      </w:pPr>
      <w:r w:rsidRPr="004B1447">
        <w:rPr>
          <w:rFonts w:cs="B Homa" w:hint="cs"/>
          <w:b/>
          <w:bCs/>
          <w:rtl/>
          <w:lang w:bidi="fa-IR"/>
        </w:rPr>
        <w:t>سازمان بهزيستي كشور</w:t>
      </w:r>
      <w:r w:rsidRPr="004B1447">
        <w:rPr>
          <w:rFonts w:cs="B Homa" w:hint="cs"/>
          <w:rtl/>
          <w:lang w:bidi="fa-IR"/>
        </w:rPr>
        <w:t xml:space="preserve"> </w:t>
      </w:r>
      <w:r w:rsidRPr="004B1447">
        <w:rPr>
          <w:rFonts w:cs="B Titr" w:hint="cs"/>
          <w:b/>
          <w:bCs/>
          <w:rtl/>
          <w:lang w:bidi="fa-IR"/>
        </w:rPr>
        <w:t xml:space="preserve">: </w:t>
      </w:r>
      <w:r w:rsidRPr="004B1447">
        <w:rPr>
          <w:rFonts w:cs="B Titr"/>
          <w:b/>
          <w:bCs/>
          <w:lang w:bidi="fa-IR"/>
        </w:rPr>
        <w:t xml:space="preserve"> Welfare Organization of Iran</w:t>
      </w:r>
      <w:r w:rsidRPr="004B1447">
        <w:rPr>
          <w:rFonts w:cs="B Homa"/>
          <w:lang w:bidi="fa-IR"/>
        </w:rPr>
        <w:t xml:space="preserve"> </w:t>
      </w:r>
    </w:p>
    <w:p w:rsidR="00AA2DEB" w:rsidRPr="00172ECA" w:rsidRDefault="00AA2DEB" w:rsidP="00172ECA">
      <w:pPr>
        <w:ind w:left="360"/>
        <w:jc w:val="lowKashida"/>
        <w:rPr>
          <w:rFonts w:cs="B Nazanin"/>
          <w:b/>
          <w:bCs/>
          <w:rtl/>
          <w:lang w:bidi="fa-IR"/>
        </w:rPr>
      </w:pPr>
      <w:r w:rsidRPr="00172ECA">
        <w:rPr>
          <w:rFonts w:cs="B Nazanin" w:hint="cs"/>
          <w:b/>
          <w:bCs/>
          <w:rtl/>
          <w:lang w:bidi="fa-IR"/>
        </w:rPr>
        <w:t>بر اساس ماده واحده لایحه قانونی مورخ 24/3/59 مصوب شورای انقلاب اسلامی ، سازمان بهزیستی کشور در جهت تحقق مفاد اصول 21 و 29 قانون اساسی جمهوری اسلامی ایران و به منظور تامین موجبات برنامه ریزی ، هماهنگی، نظارت و ارزشیابی و تهیه هنجارها و استانداردهای خدماتی و توسعه دامنه اجرای برنامه های بهزیستی در زمینه حمایت از خانواده های بی سرپرست و نیازمند ارائه خدمات مختلف به کودکان و تدارک امکانات پیشگیری و توانبخشی حرفه ای و اجتماعی معلولین جسمی و روانی و تجدید منحرفین اجتماعی و حمایت و نگهداری از کودکان و اطفال بی سرپرست و معلولین غیر قابل توانبخشی و سالمندان و تامین نیروی انسانی خدمات بهزیستی و توانبخشی و تامین موجبات تشویق، جلب مشارکت و فعالیت گروههای داوطلب و موسسات غیر دولتی سازمان بهزیستی کشور تشکیل شده است. كه از اين پس سازمان ناميده  مي شود.</w:t>
      </w:r>
    </w:p>
    <w:p w:rsidR="003A180C" w:rsidRPr="004B1447" w:rsidRDefault="00AA2DEB" w:rsidP="004B1447">
      <w:pPr>
        <w:jc w:val="lowKashida"/>
        <w:rPr>
          <w:rFonts w:cs="B Homa"/>
          <w:b/>
          <w:bCs/>
          <w:rtl/>
          <w:lang w:bidi="fa-IR"/>
        </w:rPr>
      </w:pPr>
      <w:r w:rsidRPr="004B1447">
        <w:rPr>
          <w:rFonts w:cs="B Homa" w:hint="cs"/>
          <w:b/>
          <w:bCs/>
          <w:rtl/>
          <w:lang w:bidi="fa-IR"/>
        </w:rPr>
        <w:t>مركز مداخله در بحران  فردي ، خانوادگي و اجتماعي( مرکز اورژانس اجتماعی ) :</w:t>
      </w:r>
    </w:p>
    <w:p w:rsidR="00AA2DEB" w:rsidRPr="004B1447" w:rsidRDefault="00AA2DEB" w:rsidP="00BB75E8">
      <w:pPr>
        <w:jc w:val="lowKashida"/>
        <w:rPr>
          <w:rFonts w:cs="B Homa"/>
          <w:b/>
          <w:bCs/>
          <w:lang w:bidi="fa-IR"/>
        </w:rPr>
      </w:pPr>
      <w:r w:rsidRPr="004B1447">
        <w:rPr>
          <w:rFonts w:cs="B Homa" w:hint="cs"/>
          <w:b/>
          <w:bCs/>
          <w:rtl/>
          <w:lang w:bidi="fa-IR"/>
        </w:rPr>
        <w:t xml:space="preserve"> </w:t>
      </w:r>
      <w:r w:rsidR="00BB75E8">
        <w:rPr>
          <w:rFonts w:cs="B Homa"/>
          <w:b/>
          <w:bCs/>
          <w:lang w:bidi="fa-IR"/>
        </w:rPr>
        <w:t>C</w:t>
      </w:r>
      <w:r w:rsidRPr="004B1447">
        <w:rPr>
          <w:rFonts w:cs="B Homa"/>
          <w:b/>
          <w:bCs/>
          <w:lang w:bidi="fa-IR"/>
        </w:rPr>
        <w:t xml:space="preserve">risis </w:t>
      </w:r>
      <w:r w:rsidR="00BB75E8">
        <w:rPr>
          <w:rFonts w:cs="B Homa"/>
          <w:b/>
          <w:bCs/>
          <w:lang w:bidi="fa-IR"/>
        </w:rPr>
        <w:t>I</w:t>
      </w:r>
      <w:r w:rsidRPr="004B1447">
        <w:rPr>
          <w:rFonts w:cs="B Homa"/>
          <w:b/>
          <w:bCs/>
          <w:lang w:bidi="fa-IR"/>
        </w:rPr>
        <w:t xml:space="preserve">ntervention </w:t>
      </w:r>
      <w:r w:rsidR="00BB75E8">
        <w:rPr>
          <w:rFonts w:cs="B Homa"/>
          <w:b/>
          <w:bCs/>
          <w:lang w:bidi="fa-IR"/>
        </w:rPr>
        <w:t>C</w:t>
      </w:r>
      <w:r w:rsidRPr="004B1447">
        <w:rPr>
          <w:rFonts w:cs="B Homa"/>
          <w:b/>
          <w:bCs/>
          <w:lang w:bidi="fa-IR"/>
        </w:rPr>
        <w:t>enter( individual, family, social)</w:t>
      </w:r>
    </w:p>
    <w:p w:rsidR="00AA2DEB" w:rsidRPr="004D27E6" w:rsidRDefault="00AA2DEB" w:rsidP="00AA2DEB">
      <w:pPr>
        <w:ind w:left="360"/>
        <w:jc w:val="lowKashida"/>
        <w:rPr>
          <w:rFonts w:cs="B Nazanin"/>
          <w:b/>
          <w:bCs/>
          <w:rtl/>
          <w:lang w:bidi="fa-IR"/>
        </w:rPr>
      </w:pPr>
      <w:r w:rsidRPr="004D27E6">
        <w:rPr>
          <w:rFonts w:cs="B Nazanin" w:hint="cs"/>
          <w:b/>
          <w:bCs/>
          <w:rtl/>
          <w:lang w:bidi="fa-IR"/>
        </w:rPr>
        <w:t xml:space="preserve">به مركزي اطلاق مي شود كه با هدف ارائه خدمات تخصصي و فوري لازم به افراد در معرض آسيب اجتماعي يا آسيب ديده به منظور جلوگيري از انحراف يا انحراف مجدد آنان فعاليت مي نمايد. </w:t>
      </w:r>
      <w:r w:rsidR="00B9604D">
        <w:rPr>
          <w:rFonts w:cs="B Nazanin" w:hint="cs"/>
          <w:b/>
          <w:bCs/>
          <w:rtl/>
          <w:lang w:bidi="fa-IR"/>
        </w:rPr>
        <w:t xml:space="preserve">که در این دستورالعمل </w:t>
      </w:r>
      <w:r w:rsidR="005C5E5D">
        <w:rPr>
          <w:rFonts w:cs="B Nazanin" w:hint="cs"/>
          <w:b/>
          <w:bCs/>
          <w:rtl/>
          <w:lang w:bidi="fa-IR"/>
        </w:rPr>
        <w:t>«</w:t>
      </w:r>
      <w:r w:rsidR="00B9604D">
        <w:rPr>
          <w:rFonts w:cs="B Nazanin" w:hint="cs"/>
          <w:b/>
          <w:bCs/>
          <w:rtl/>
          <w:lang w:bidi="fa-IR"/>
        </w:rPr>
        <w:t>مرکز مداخله در بحران</w:t>
      </w:r>
      <w:r w:rsidR="005C5E5D">
        <w:rPr>
          <w:rFonts w:cs="B Nazanin" w:hint="cs"/>
          <w:b/>
          <w:bCs/>
          <w:rtl/>
          <w:lang w:bidi="fa-IR"/>
        </w:rPr>
        <w:t>»</w:t>
      </w:r>
      <w:r w:rsidR="00B9604D">
        <w:rPr>
          <w:rFonts w:cs="B Nazanin" w:hint="cs"/>
          <w:b/>
          <w:bCs/>
          <w:rtl/>
          <w:lang w:bidi="fa-IR"/>
        </w:rPr>
        <w:t xml:space="preserve"> نامیده می شود.</w:t>
      </w:r>
    </w:p>
    <w:p w:rsidR="00AA2DEB" w:rsidRPr="004B1447" w:rsidRDefault="00AA2DEB" w:rsidP="00BB75E8">
      <w:pPr>
        <w:jc w:val="lowKashida"/>
        <w:rPr>
          <w:rFonts w:cs="B Homa"/>
          <w:b/>
          <w:bCs/>
          <w:rtl/>
          <w:lang w:bidi="fa-IR"/>
        </w:rPr>
      </w:pPr>
      <w:r w:rsidRPr="004B1447">
        <w:rPr>
          <w:rFonts w:cs="B Homa" w:hint="cs"/>
          <w:b/>
          <w:bCs/>
          <w:rtl/>
          <w:lang w:bidi="fa-IR"/>
        </w:rPr>
        <w:t xml:space="preserve">خدمات سیار اورژانس اجتماعی : </w:t>
      </w:r>
      <w:r w:rsidR="00BB75E8">
        <w:rPr>
          <w:rFonts w:cs="B Homa"/>
          <w:b/>
          <w:bCs/>
          <w:lang w:bidi="fa-IR"/>
        </w:rPr>
        <w:t>S</w:t>
      </w:r>
      <w:r w:rsidR="003A180C" w:rsidRPr="004B1447">
        <w:rPr>
          <w:rFonts w:cs="B Homa"/>
          <w:b/>
          <w:bCs/>
          <w:lang w:bidi="fa-IR"/>
        </w:rPr>
        <w:t xml:space="preserve">ocial </w:t>
      </w:r>
      <w:r w:rsidR="00BB75E8">
        <w:rPr>
          <w:rFonts w:cs="B Homa"/>
          <w:b/>
          <w:bCs/>
          <w:lang w:bidi="fa-IR"/>
        </w:rPr>
        <w:t>M</w:t>
      </w:r>
      <w:r w:rsidR="003A180C" w:rsidRPr="004B1447">
        <w:rPr>
          <w:rFonts w:cs="B Homa"/>
          <w:b/>
          <w:bCs/>
          <w:lang w:bidi="fa-IR"/>
        </w:rPr>
        <w:t xml:space="preserve">obile </w:t>
      </w:r>
      <w:r w:rsidR="00BB75E8">
        <w:rPr>
          <w:rFonts w:cs="B Homa"/>
          <w:b/>
          <w:bCs/>
          <w:lang w:bidi="fa-IR"/>
        </w:rPr>
        <w:t>S</w:t>
      </w:r>
      <w:r w:rsidR="003A180C" w:rsidRPr="004B1447">
        <w:rPr>
          <w:rFonts w:cs="B Homa"/>
          <w:b/>
          <w:bCs/>
          <w:lang w:bidi="fa-IR"/>
        </w:rPr>
        <w:t>ervice</w:t>
      </w:r>
    </w:p>
    <w:p w:rsidR="00AA2DEB" w:rsidRPr="00172ECA" w:rsidRDefault="00AA2DEB" w:rsidP="00172ECA">
      <w:pPr>
        <w:ind w:left="360"/>
        <w:jc w:val="lowKashida"/>
        <w:rPr>
          <w:rFonts w:cs="B Nazanin"/>
          <w:b/>
          <w:bCs/>
          <w:rtl/>
          <w:lang w:bidi="fa-IR"/>
        </w:rPr>
      </w:pPr>
      <w:r w:rsidRPr="00172ECA">
        <w:rPr>
          <w:rFonts w:cs="B Nazanin" w:hint="cs"/>
          <w:b/>
          <w:bCs/>
          <w:rtl/>
          <w:lang w:bidi="fa-IR"/>
        </w:rPr>
        <w:t xml:space="preserve">      به خدماتی اطلاق می گردد که کارشناسان با وسيله نقليه متحرك و پايگاه ثابت موقتي (خودروهای مناسب سازی شده ) در نقاط شلوغ و مناطق آسيب زاي شهر به صورت سرپايي و در محل ارائه می نمایند. </w:t>
      </w:r>
      <w:r w:rsidR="00B9604D">
        <w:rPr>
          <w:rFonts w:cs="B Nazanin" w:hint="cs"/>
          <w:b/>
          <w:bCs/>
          <w:rtl/>
          <w:lang w:bidi="fa-IR"/>
        </w:rPr>
        <w:t xml:space="preserve">که در این دستورالعمل </w:t>
      </w:r>
      <w:r w:rsidR="005C5E5D">
        <w:rPr>
          <w:rFonts w:cs="B Nazanin" w:hint="cs"/>
          <w:b/>
          <w:bCs/>
          <w:rtl/>
          <w:lang w:bidi="fa-IR"/>
        </w:rPr>
        <w:t>«</w:t>
      </w:r>
      <w:r w:rsidR="00B9604D">
        <w:rPr>
          <w:rFonts w:cs="B Nazanin" w:hint="cs"/>
          <w:b/>
          <w:bCs/>
          <w:rtl/>
          <w:lang w:bidi="fa-IR"/>
        </w:rPr>
        <w:t>خدمات سیار</w:t>
      </w:r>
      <w:r w:rsidR="005C5E5D">
        <w:rPr>
          <w:rFonts w:cs="B Nazanin" w:hint="cs"/>
          <w:b/>
          <w:bCs/>
          <w:rtl/>
          <w:lang w:bidi="fa-IR"/>
        </w:rPr>
        <w:t xml:space="preserve">» </w:t>
      </w:r>
      <w:r w:rsidR="00B9604D">
        <w:rPr>
          <w:rFonts w:cs="B Nazanin" w:hint="cs"/>
          <w:b/>
          <w:bCs/>
          <w:rtl/>
          <w:lang w:bidi="fa-IR"/>
        </w:rPr>
        <w:t xml:space="preserve"> نامیده می شود .</w:t>
      </w:r>
    </w:p>
    <w:p w:rsidR="00814447" w:rsidRPr="004B1447" w:rsidRDefault="00AA2DEB" w:rsidP="00BB75E8">
      <w:pPr>
        <w:jc w:val="lowKashida"/>
        <w:rPr>
          <w:rFonts w:cs="B Homa"/>
          <w:b/>
          <w:bCs/>
          <w:rtl/>
          <w:lang w:bidi="fa-IR"/>
        </w:rPr>
      </w:pPr>
      <w:r w:rsidRPr="004B1447">
        <w:rPr>
          <w:rFonts w:cs="B Homa" w:hint="cs"/>
          <w:b/>
          <w:bCs/>
          <w:rtl/>
          <w:lang w:bidi="fa-IR"/>
        </w:rPr>
        <w:t>خط تلفن اورژانس اجتماعي( 123 ) :</w:t>
      </w:r>
      <w:r w:rsidR="00BB75E8">
        <w:rPr>
          <w:rFonts w:cs="B Homa"/>
          <w:b/>
          <w:bCs/>
          <w:lang w:bidi="fa-IR"/>
        </w:rPr>
        <w:t>S</w:t>
      </w:r>
      <w:r w:rsidR="00814447" w:rsidRPr="004B1447">
        <w:rPr>
          <w:rFonts w:cs="B Homa"/>
          <w:b/>
          <w:bCs/>
          <w:lang w:bidi="fa-IR"/>
        </w:rPr>
        <w:t xml:space="preserve">ocial </w:t>
      </w:r>
      <w:r w:rsidR="00BB75E8">
        <w:rPr>
          <w:rFonts w:cs="B Homa"/>
          <w:b/>
          <w:bCs/>
          <w:lang w:bidi="fa-IR"/>
        </w:rPr>
        <w:t>E</w:t>
      </w:r>
      <w:r w:rsidR="00814447" w:rsidRPr="004B1447">
        <w:rPr>
          <w:rFonts w:cs="B Homa"/>
          <w:b/>
          <w:bCs/>
          <w:lang w:bidi="fa-IR"/>
        </w:rPr>
        <w:t xml:space="preserve">mergency </w:t>
      </w:r>
      <w:r w:rsidR="00BB75E8">
        <w:rPr>
          <w:rFonts w:cs="B Homa"/>
          <w:b/>
          <w:bCs/>
          <w:lang w:bidi="fa-IR"/>
        </w:rPr>
        <w:t>L</w:t>
      </w:r>
      <w:r w:rsidR="00814447" w:rsidRPr="004B1447">
        <w:rPr>
          <w:rFonts w:cs="B Homa"/>
          <w:b/>
          <w:bCs/>
          <w:lang w:bidi="fa-IR"/>
        </w:rPr>
        <w:t>ine</w:t>
      </w:r>
    </w:p>
    <w:p w:rsidR="00AA2DEB" w:rsidRPr="00172ECA" w:rsidRDefault="00AA2DEB" w:rsidP="00172ECA">
      <w:pPr>
        <w:ind w:left="360"/>
        <w:jc w:val="lowKashida"/>
        <w:rPr>
          <w:rFonts w:cs="B Nazanin"/>
          <w:b/>
          <w:bCs/>
          <w:rtl/>
          <w:lang w:bidi="fa-IR"/>
        </w:rPr>
      </w:pPr>
      <w:r w:rsidRPr="00172ECA">
        <w:rPr>
          <w:rFonts w:cs="B Nazanin" w:hint="cs"/>
          <w:b/>
          <w:bCs/>
          <w:rtl/>
          <w:lang w:bidi="fa-IR"/>
        </w:rPr>
        <w:t xml:space="preserve"> يك خط تلفن 3 رقمي است كه به طور 24 ساعته به افرادي كه در معرض بحران و آسيب هاي اجتماعي قرار دارند ، خدمات تخصصي ارائه مي نمايند .</w:t>
      </w:r>
      <w:r w:rsidR="00B9604D">
        <w:rPr>
          <w:rFonts w:cs="B Nazanin" w:hint="cs"/>
          <w:b/>
          <w:bCs/>
          <w:rtl/>
          <w:lang w:bidi="fa-IR"/>
        </w:rPr>
        <w:t xml:space="preserve">که در این دستورالعمل </w:t>
      </w:r>
      <w:r w:rsidR="005C5E5D">
        <w:rPr>
          <w:rFonts w:cs="B Nazanin" w:hint="cs"/>
          <w:b/>
          <w:bCs/>
          <w:rtl/>
          <w:lang w:bidi="fa-IR"/>
        </w:rPr>
        <w:t>«</w:t>
      </w:r>
      <w:r w:rsidR="00B9604D">
        <w:rPr>
          <w:rFonts w:cs="B Nazanin" w:hint="cs"/>
          <w:b/>
          <w:bCs/>
          <w:rtl/>
          <w:lang w:bidi="fa-IR"/>
        </w:rPr>
        <w:t>خط تلفن</w:t>
      </w:r>
      <w:r w:rsidR="007264DD">
        <w:rPr>
          <w:rFonts w:cs="B Nazanin" w:hint="cs"/>
          <w:b/>
          <w:bCs/>
          <w:rtl/>
          <w:lang w:bidi="fa-IR"/>
        </w:rPr>
        <w:t>»</w:t>
      </w:r>
      <w:r w:rsidR="00B9604D">
        <w:rPr>
          <w:rFonts w:cs="B Nazanin" w:hint="cs"/>
          <w:b/>
          <w:bCs/>
          <w:rtl/>
          <w:lang w:bidi="fa-IR"/>
        </w:rPr>
        <w:t xml:space="preserve"> نامیده می شود .</w:t>
      </w:r>
    </w:p>
    <w:p w:rsidR="00BB75E8" w:rsidRDefault="009610D0" w:rsidP="00BB75E8">
      <w:pPr>
        <w:jc w:val="lowKashida"/>
        <w:rPr>
          <w:rFonts w:cs="B Homa"/>
          <w:b/>
          <w:bCs/>
          <w:lang w:bidi="fa-IR"/>
        </w:rPr>
      </w:pPr>
      <w:r w:rsidRPr="004B1447">
        <w:rPr>
          <w:rFonts w:cs="B Homa" w:hint="cs"/>
          <w:b/>
          <w:bCs/>
          <w:rtl/>
          <w:lang w:bidi="fa-IR"/>
        </w:rPr>
        <w:t xml:space="preserve">نگهداری موقت </w:t>
      </w:r>
      <w:r w:rsidRPr="004B1447">
        <w:rPr>
          <w:rFonts w:cs="B Homa"/>
          <w:b/>
          <w:bCs/>
          <w:rtl/>
          <w:lang w:bidi="fa-IR"/>
        </w:rPr>
        <w:t xml:space="preserve">: </w:t>
      </w:r>
    </w:p>
    <w:p w:rsidR="009610D0" w:rsidRDefault="009610D0" w:rsidP="00BB75E8">
      <w:pPr>
        <w:jc w:val="lowKashida"/>
        <w:rPr>
          <w:rFonts w:cs="B Nazanin"/>
          <w:b/>
          <w:bCs/>
          <w:rtl/>
          <w:lang w:bidi="fa-IR"/>
        </w:rPr>
      </w:pPr>
      <w:r w:rsidRPr="004D27E6">
        <w:rPr>
          <w:rFonts w:cs="B Nazanin"/>
          <w:b/>
          <w:bCs/>
          <w:rtl/>
          <w:lang w:bidi="fa-IR"/>
        </w:rPr>
        <w:t xml:space="preserve">محلي است كه براي نگهداري موقت </w:t>
      </w:r>
      <w:r>
        <w:rPr>
          <w:rFonts w:cs="B Nazanin" w:hint="cs"/>
          <w:b/>
          <w:bCs/>
          <w:rtl/>
          <w:lang w:bidi="fa-IR"/>
        </w:rPr>
        <w:t xml:space="preserve"> زنان و دختران در معرض بحران ، آسیب و آسیب دیده اجتماعی </w:t>
      </w:r>
      <w:r w:rsidRPr="004D27E6">
        <w:rPr>
          <w:rFonts w:cs="B Nazanin"/>
          <w:b/>
          <w:bCs/>
          <w:rtl/>
          <w:lang w:bidi="fa-IR"/>
        </w:rPr>
        <w:t>در مركز</w:t>
      </w:r>
      <w:r>
        <w:rPr>
          <w:rFonts w:cs="B Nazanin" w:hint="cs"/>
          <w:b/>
          <w:bCs/>
          <w:rtl/>
          <w:lang w:bidi="fa-IR"/>
        </w:rPr>
        <w:t xml:space="preserve"> مداخله در بحران </w:t>
      </w:r>
      <w:r w:rsidRPr="004D27E6">
        <w:rPr>
          <w:rFonts w:cs="B Nazanin"/>
          <w:b/>
          <w:bCs/>
          <w:rtl/>
          <w:lang w:bidi="fa-IR"/>
        </w:rPr>
        <w:t xml:space="preserve"> پيش بيني شده است كه در صورت نياز</w:t>
      </w:r>
      <w:r w:rsidRPr="004D27E6">
        <w:rPr>
          <w:rFonts w:cs="B Nazanin" w:hint="cs"/>
          <w:b/>
          <w:bCs/>
          <w:rtl/>
          <w:lang w:bidi="fa-IR"/>
        </w:rPr>
        <w:t>، مراجع</w:t>
      </w:r>
      <w:r w:rsidRPr="004D27E6">
        <w:rPr>
          <w:rFonts w:cs="B Nazanin"/>
          <w:b/>
          <w:bCs/>
          <w:rtl/>
          <w:lang w:bidi="fa-IR"/>
        </w:rPr>
        <w:t xml:space="preserve"> بطور مجزا نگهداري مي شود.</w:t>
      </w:r>
    </w:p>
    <w:p w:rsidR="006D2362" w:rsidRPr="006D2362" w:rsidRDefault="00164738" w:rsidP="006D2362">
      <w:pPr>
        <w:spacing w:line="288" w:lineRule="auto"/>
        <w:jc w:val="lowKashida"/>
        <w:rPr>
          <w:rFonts w:cs="B Nazanin"/>
          <w:sz w:val="28"/>
          <w:szCs w:val="28"/>
          <w:lang w:bidi="fa-IR"/>
        </w:rPr>
      </w:pPr>
      <w:r w:rsidRPr="00164738">
        <w:rPr>
          <w:rFonts w:cs="B Homa" w:hint="cs"/>
          <w:b/>
          <w:bCs/>
          <w:rtl/>
          <w:lang w:bidi="fa-IR"/>
        </w:rPr>
        <w:t xml:space="preserve">پایگاه خدمات اجتماعی : </w:t>
      </w:r>
      <w:r w:rsidR="006D2362" w:rsidRPr="00376F6F">
        <w:rPr>
          <w:rFonts w:cs="B Homa"/>
          <w:b/>
          <w:bCs/>
          <w:lang w:bidi="fa-IR"/>
        </w:rPr>
        <w:t>(Social Service Center)</w:t>
      </w:r>
    </w:p>
    <w:p w:rsidR="006D2362" w:rsidRPr="004B2A19" w:rsidRDefault="006D2362" w:rsidP="006D2362">
      <w:pPr>
        <w:spacing w:line="288" w:lineRule="auto"/>
        <w:jc w:val="lowKashida"/>
        <w:rPr>
          <w:rFonts w:cs="B Nazanin"/>
          <w:b/>
          <w:bCs/>
          <w:rtl/>
          <w:lang w:bidi="fa-IR"/>
        </w:rPr>
      </w:pPr>
      <w:r w:rsidRPr="004B2A19">
        <w:rPr>
          <w:rFonts w:cs="B Nazanin" w:hint="cs"/>
          <w:b/>
          <w:bCs/>
          <w:rtl/>
          <w:lang w:bidi="fa-IR"/>
        </w:rPr>
        <w:t xml:space="preserve">  مكاني دولتي يا غير دولتي است كه در سكونتگاه ومناطق حاشیه نشین واقع شده است و كليه اقدامات اجرائي از طريق آن ارائه مي شود. اين مكان مي تواند شامل مراكز دولتي سازمان بهزيستي يا كلينيك هاي مددكاري اجتماعي، سازمان هاي غير دولتي، منابع موجود محلي ( از قبیل فرهنگسرا ، مسجد مدرسه ، پايگاه مقاومت بسيج  و ... ) باشد. </w:t>
      </w:r>
    </w:p>
    <w:p w:rsidR="00AA2DEB" w:rsidRPr="004B1447" w:rsidRDefault="00AA2DEB" w:rsidP="003A2A4C">
      <w:pPr>
        <w:rPr>
          <w:rFonts w:cs="B Homa"/>
          <w:b/>
          <w:bCs/>
          <w:rtl/>
          <w:lang w:bidi="fa-IR"/>
        </w:rPr>
      </w:pPr>
      <w:r w:rsidRPr="004B1447">
        <w:rPr>
          <w:rFonts w:cs="B Homa" w:hint="cs"/>
          <w:b/>
          <w:bCs/>
          <w:rtl/>
          <w:lang w:bidi="fa-IR"/>
        </w:rPr>
        <w:t xml:space="preserve">كميته فوریت های اجتماعي : </w:t>
      </w:r>
    </w:p>
    <w:p w:rsidR="00AA2DEB" w:rsidRPr="00172ECA" w:rsidRDefault="00AA2DEB" w:rsidP="00AA2DEB">
      <w:pPr>
        <w:ind w:left="360"/>
        <w:jc w:val="lowKashida"/>
        <w:rPr>
          <w:rFonts w:cs="B Nazanin"/>
          <w:b/>
          <w:bCs/>
          <w:rtl/>
          <w:lang w:bidi="fa-IR"/>
        </w:rPr>
      </w:pPr>
      <w:r w:rsidRPr="00172ECA">
        <w:rPr>
          <w:rFonts w:cs="B Nazanin" w:hint="cs"/>
          <w:b/>
          <w:bCs/>
          <w:rtl/>
          <w:lang w:bidi="fa-IR"/>
        </w:rPr>
        <w:t xml:space="preserve">    كميته اي است  متشکل از معاون امور اجتماعي، رئیس شهرستان</w:t>
      </w:r>
      <w:r w:rsidR="00376F6F">
        <w:rPr>
          <w:rFonts w:cs="B Nazanin" w:hint="cs"/>
          <w:b/>
          <w:bCs/>
          <w:rtl/>
          <w:lang w:bidi="fa-IR"/>
        </w:rPr>
        <w:t xml:space="preserve"> مربوطه،</w:t>
      </w:r>
      <w:r w:rsidRPr="00172ECA">
        <w:rPr>
          <w:rFonts w:cs="B Nazanin" w:hint="cs"/>
          <w:b/>
          <w:bCs/>
          <w:rtl/>
          <w:lang w:bidi="fa-IR"/>
        </w:rPr>
        <w:t xml:space="preserve"> كارشناس مسئول اورژانس اجتماعي، مسئول مرکز مداخله در بحران، مددكار اجتماعي و روانشناس مربوطه كه بنا به ضرورت ، در ستاد بهزيستي هر استان به منظور بررسی و  اتخاذ تصمیم مناسب جهت رفع موانع ،  مشکلات ، اختلافات تخصصی و مالی مرتبط با  مراجعین تشكيل مي گردد . </w:t>
      </w:r>
    </w:p>
    <w:p w:rsidR="00BB75E8" w:rsidRDefault="006D0CA5" w:rsidP="00BB75E8">
      <w:pPr>
        <w:rPr>
          <w:rFonts w:cs="B Homa"/>
          <w:b/>
          <w:bCs/>
          <w:lang w:bidi="fa-IR"/>
        </w:rPr>
      </w:pPr>
      <w:r w:rsidRPr="004B1447">
        <w:rPr>
          <w:rFonts w:cs="B Homa" w:hint="cs"/>
          <w:b/>
          <w:bCs/>
          <w:rtl/>
          <w:lang w:bidi="fa-IR"/>
        </w:rPr>
        <w:lastRenderedPageBreak/>
        <w:t xml:space="preserve">آسيب اجتماعي: </w:t>
      </w:r>
      <w:r w:rsidR="00BB75E8">
        <w:rPr>
          <w:rFonts w:cs="B Homa"/>
          <w:b/>
          <w:bCs/>
          <w:lang w:bidi="fa-IR"/>
        </w:rPr>
        <w:t>S</w:t>
      </w:r>
      <w:r w:rsidRPr="004B1447">
        <w:rPr>
          <w:rFonts w:cs="B Homa"/>
          <w:b/>
          <w:bCs/>
          <w:lang w:bidi="fa-IR"/>
        </w:rPr>
        <w:t xml:space="preserve">ocial </w:t>
      </w:r>
      <w:r w:rsidR="00BB75E8">
        <w:rPr>
          <w:rFonts w:cs="B Homa"/>
          <w:b/>
          <w:bCs/>
          <w:lang w:bidi="fa-IR"/>
        </w:rPr>
        <w:t>I</w:t>
      </w:r>
      <w:r w:rsidRPr="004B1447">
        <w:rPr>
          <w:rFonts w:cs="B Homa"/>
          <w:b/>
          <w:bCs/>
          <w:lang w:bidi="fa-IR"/>
        </w:rPr>
        <w:t>njury</w:t>
      </w:r>
    </w:p>
    <w:p w:rsidR="006D0CA5" w:rsidRPr="00172ECA" w:rsidRDefault="006D0CA5" w:rsidP="00BB75E8">
      <w:pPr>
        <w:rPr>
          <w:rFonts w:cs="B Nazanin"/>
          <w:b/>
          <w:bCs/>
          <w:lang w:bidi="fa-IR"/>
        </w:rPr>
      </w:pPr>
      <w:r w:rsidRPr="00172ECA">
        <w:rPr>
          <w:rFonts w:cs="B Nazanin" w:hint="cs"/>
          <w:b/>
          <w:bCs/>
          <w:rtl/>
          <w:lang w:bidi="fa-IR"/>
        </w:rPr>
        <w:t xml:space="preserve">       هر گاه در يك نظام اجتماعي، رفتاري به طور مشخص با هنجارهاي اجتماعي تعارض پيدا كند، نظير اعتياد ، خودكشي ، طلاق ، ولگردي ، تكدي گري و ... كه موجب كاهش يا از دست دادن كارايي و عملكرد مثبت فرد، خانواده يا گروههاي اجتماعي شود، آسيب اجتماعي شناخته مي شود. </w:t>
      </w:r>
    </w:p>
    <w:p w:rsidR="00814447" w:rsidRPr="004B1447" w:rsidRDefault="006D0CA5" w:rsidP="004B1447">
      <w:pPr>
        <w:rPr>
          <w:rFonts w:cs="B Homa"/>
          <w:b/>
          <w:bCs/>
          <w:rtl/>
          <w:lang w:bidi="fa-IR"/>
        </w:rPr>
      </w:pPr>
      <w:r w:rsidRPr="004B1447">
        <w:rPr>
          <w:rFonts w:cs="B Homa" w:hint="cs"/>
          <w:b/>
          <w:bCs/>
          <w:rtl/>
          <w:lang w:bidi="fa-IR"/>
        </w:rPr>
        <w:t xml:space="preserve">بحران: </w:t>
      </w:r>
      <w:r w:rsidRPr="004B1447">
        <w:rPr>
          <w:rFonts w:cs="B Homa"/>
          <w:b/>
          <w:bCs/>
          <w:lang w:bidi="fa-IR"/>
        </w:rPr>
        <w:t>Crisis</w:t>
      </w:r>
    </w:p>
    <w:p w:rsidR="006D0CA5" w:rsidRPr="00172ECA" w:rsidRDefault="006D0CA5" w:rsidP="00172ECA">
      <w:pPr>
        <w:ind w:left="360"/>
        <w:jc w:val="lowKashida"/>
        <w:rPr>
          <w:rFonts w:cs="B Nazanin"/>
          <w:b/>
          <w:bCs/>
          <w:rtl/>
          <w:lang w:bidi="fa-IR"/>
        </w:rPr>
      </w:pPr>
      <w:r w:rsidRPr="00172ECA">
        <w:rPr>
          <w:rFonts w:cs="B Nazanin" w:hint="cs"/>
          <w:b/>
          <w:bCs/>
          <w:rtl/>
          <w:lang w:bidi="fa-IR"/>
        </w:rPr>
        <w:t xml:space="preserve">      وضعيت آشفته و در هم ريخته اي است كه  در آن افراد در هدفهاي مهم زندگي خود با ناكامي مواجه مي شوند يا در چرخه زندگي يا روشهاي تطبيق با عامل و يا عوامل استرس زا دچار گسيختگي عميقي   مي گردند. </w:t>
      </w:r>
    </w:p>
    <w:p w:rsidR="00814447" w:rsidRPr="004B1447" w:rsidRDefault="006D0CA5" w:rsidP="004B1447">
      <w:pPr>
        <w:rPr>
          <w:rFonts w:cs="B Homa"/>
          <w:b/>
          <w:bCs/>
          <w:rtl/>
          <w:lang w:bidi="fa-IR"/>
        </w:rPr>
      </w:pPr>
      <w:r w:rsidRPr="004B1447">
        <w:rPr>
          <w:rFonts w:cs="B Homa" w:hint="cs"/>
          <w:b/>
          <w:bCs/>
          <w:rtl/>
          <w:lang w:bidi="fa-IR"/>
        </w:rPr>
        <w:t xml:space="preserve">مداخله در بحران: </w:t>
      </w:r>
      <w:r w:rsidRPr="004B1447">
        <w:rPr>
          <w:rFonts w:cs="B Homa"/>
          <w:b/>
          <w:bCs/>
          <w:lang w:bidi="fa-IR"/>
        </w:rPr>
        <w:t>Crisis Intervention</w:t>
      </w:r>
    </w:p>
    <w:p w:rsidR="006D0CA5" w:rsidRPr="00172ECA" w:rsidRDefault="006D0CA5" w:rsidP="00172ECA">
      <w:pPr>
        <w:ind w:left="360"/>
        <w:jc w:val="lowKashida"/>
        <w:rPr>
          <w:rFonts w:cs="B Nazanin"/>
          <w:b/>
          <w:bCs/>
          <w:rtl/>
          <w:lang w:bidi="fa-IR"/>
        </w:rPr>
      </w:pPr>
      <w:r w:rsidRPr="00172ECA">
        <w:rPr>
          <w:rFonts w:cs="B Nazanin" w:hint="cs"/>
          <w:b/>
          <w:bCs/>
          <w:rtl/>
          <w:lang w:bidi="fa-IR"/>
        </w:rPr>
        <w:t xml:space="preserve">      به سلسله اقدامات تخصصي اطلاق مي گردد كه افراد ، خانواده ها و يا گروهها را در استفاده از مكانيسم هاي تطابقي حل بحران ياري مي كند تا بتوانند براي حل موفقيت آميز بحران ، توانايي و مهارت سازگاري با محيط را افزايش دهند.</w:t>
      </w:r>
    </w:p>
    <w:p w:rsidR="006D0CA5" w:rsidRPr="004B1447" w:rsidRDefault="006D0CA5" w:rsidP="00BB75E8">
      <w:pPr>
        <w:rPr>
          <w:rFonts w:cs="B Homa"/>
          <w:b/>
          <w:bCs/>
          <w:rtl/>
          <w:lang w:bidi="fa-IR"/>
        </w:rPr>
      </w:pPr>
      <w:r w:rsidRPr="004B1447">
        <w:rPr>
          <w:rFonts w:cs="B Homa" w:hint="cs"/>
          <w:b/>
          <w:bCs/>
          <w:rtl/>
          <w:lang w:bidi="fa-IR"/>
        </w:rPr>
        <w:t xml:space="preserve">افراد در معرض </w:t>
      </w:r>
      <w:r w:rsidR="00151D3F" w:rsidRPr="004B1447">
        <w:rPr>
          <w:rFonts w:cs="B Homa" w:hint="cs"/>
          <w:b/>
          <w:bCs/>
          <w:rtl/>
          <w:lang w:bidi="fa-IR"/>
        </w:rPr>
        <w:t xml:space="preserve">بحران و </w:t>
      </w:r>
      <w:r w:rsidRPr="004B1447">
        <w:rPr>
          <w:rFonts w:cs="B Homa" w:hint="cs"/>
          <w:b/>
          <w:bCs/>
          <w:rtl/>
          <w:lang w:bidi="fa-IR"/>
        </w:rPr>
        <w:t>آسيب</w:t>
      </w:r>
      <w:r w:rsidR="00151D3F" w:rsidRPr="004B1447">
        <w:rPr>
          <w:rFonts w:cs="B Homa" w:hint="cs"/>
          <w:b/>
          <w:bCs/>
          <w:rtl/>
          <w:lang w:bidi="fa-IR"/>
        </w:rPr>
        <w:t xml:space="preserve"> </w:t>
      </w:r>
      <w:r w:rsidRPr="004B1447">
        <w:rPr>
          <w:rFonts w:cs="B Homa" w:hint="cs"/>
          <w:b/>
          <w:bCs/>
          <w:rtl/>
          <w:lang w:bidi="fa-IR"/>
        </w:rPr>
        <w:t xml:space="preserve"> اجتماعي: </w:t>
      </w:r>
      <w:r w:rsidR="00BB75E8">
        <w:rPr>
          <w:rFonts w:cs="B Homa"/>
          <w:b/>
          <w:bCs/>
          <w:lang w:bidi="fa-IR"/>
        </w:rPr>
        <w:t>V</w:t>
      </w:r>
      <w:r w:rsidR="004E5349" w:rsidRPr="004B1447">
        <w:rPr>
          <w:rFonts w:cs="B Homa"/>
          <w:b/>
          <w:bCs/>
          <w:lang w:bidi="fa-IR"/>
        </w:rPr>
        <w:t xml:space="preserve">ulnerable to </w:t>
      </w:r>
      <w:r w:rsidR="00BB75E8">
        <w:rPr>
          <w:rFonts w:cs="B Homa"/>
          <w:b/>
          <w:bCs/>
          <w:lang w:bidi="fa-IR"/>
        </w:rPr>
        <w:t>S</w:t>
      </w:r>
      <w:r w:rsidR="004E5349" w:rsidRPr="004B1447">
        <w:rPr>
          <w:rFonts w:cs="B Homa"/>
          <w:b/>
          <w:bCs/>
          <w:lang w:bidi="fa-IR"/>
        </w:rPr>
        <w:t xml:space="preserve">ocial </w:t>
      </w:r>
      <w:r w:rsidR="00BB75E8">
        <w:rPr>
          <w:rFonts w:cs="B Homa"/>
          <w:b/>
          <w:bCs/>
          <w:lang w:bidi="fa-IR"/>
        </w:rPr>
        <w:t>P</w:t>
      </w:r>
      <w:r w:rsidR="004E5349" w:rsidRPr="004B1447">
        <w:rPr>
          <w:rFonts w:cs="B Homa"/>
          <w:b/>
          <w:bCs/>
          <w:lang w:bidi="fa-IR"/>
        </w:rPr>
        <w:t>roblems</w:t>
      </w:r>
    </w:p>
    <w:p w:rsidR="006D0CA5" w:rsidRPr="00172ECA" w:rsidRDefault="006D0CA5" w:rsidP="00BB1121">
      <w:pPr>
        <w:ind w:left="360"/>
        <w:jc w:val="lowKashida"/>
        <w:rPr>
          <w:rFonts w:cs="B Nazanin"/>
          <w:b/>
          <w:bCs/>
          <w:lang w:bidi="fa-IR"/>
        </w:rPr>
      </w:pPr>
      <w:r w:rsidRPr="00172ECA">
        <w:rPr>
          <w:rFonts w:cs="B Nazanin" w:hint="cs"/>
          <w:b/>
          <w:bCs/>
          <w:rtl/>
          <w:lang w:bidi="fa-IR"/>
        </w:rPr>
        <w:t xml:space="preserve">      به افرادي اطلاق مي گردد كه رفتارشان به دليل فشارهاي شديد اجتماعي و رواني ناشي از مشكلات اقتصادي و اجتماعي ، نقص يا فقدان مهارتهاي زندگي ، ضعف در بكارگيري شيوه هاي مقابله اي و ... سازگاري آنها با جامعه دچار مشكل شده و احتمال بروز رفتار برخلا</w:t>
      </w:r>
      <w:r w:rsidRPr="00172ECA">
        <w:rPr>
          <w:rFonts w:cs="B Nazanin" w:hint="eastAsia"/>
          <w:b/>
          <w:bCs/>
          <w:rtl/>
          <w:lang w:bidi="fa-IR"/>
        </w:rPr>
        <w:t>ف</w:t>
      </w:r>
      <w:r w:rsidRPr="00172ECA">
        <w:rPr>
          <w:rFonts w:cs="B Nazanin" w:hint="cs"/>
          <w:b/>
          <w:bCs/>
          <w:rtl/>
          <w:lang w:bidi="fa-IR"/>
        </w:rPr>
        <w:t xml:space="preserve"> هنجارهاي اجتماعي از آنها مي رود و ممكن است از مسير زندگي مناسب خارج شوند.</w:t>
      </w:r>
      <w:r w:rsidR="00BB1121" w:rsidRPr="00172ECA">
        <w:rPr>
          <w:rFonts w:cs="B Nazanin" w:hint="cs"/>
          <w:b/>
          <w:bCs/>
          <w:rtl/>
          <w:lang w:bidi="fa-IR"/>
        </w:rPr>
        <w:t xml:space="preserve"> </w:t>
      </w:r>
    </w:p>
    <w:p w:rsidR="006D0CA5" w:rsidRPr="004B1447" w:rsidRDefault="006D0CA5" w:rsidP="00BB75E8">
      <w:pPr>
        <w:rPr>
          <w:rFonts w:cs="B Homa"/>
          <w:b/>
          <w:bCs/>
          <w:rtl/>
          <w:lang w:bidi="fa-IR"/>
        </w:rPr>
      </w:pPr>
      <w:r w:rsidRPr="004B1447">
        <w:rPr>
          <w:rFonts w:cs="B Homa" w:hint="cs"/>
          <w:b/>
          <w:bCs/>
          <w:rtl/>
          <w:lang w:bidi="fa-IR"/>
        </w:rPr>
        <w:t xml:space="preserve">افراد آسيب ديده اجتماعي : </w:t>
      </w:r>
      <w:r w:rsidR="00BB75E8">
        <w:rPr>
          <w:rFonts w:cs="B Homa"/>
          <w:b/>
          <w:bCs/>
          <w:lang w:bidi="fa-IR"/>
        </w:rPr>
        <w:t>S</w:t>
      </w:r>
      <w:r w:rsidR="004E5349" w:rsidRPr="004B1447">
        <w:rPr>
          <w:rFonts w:cs="B Homa"/>
          <w:b/>
          <w:bCs/>
          <w:lang w:bidi="fa-IR"/>
        </w:rPr>
        <w:t xml:space="preserve">ocially </w:t>
      </w:r>
      <w:r w:rsidR="00BB75E8">
        <w:rPr>
          <w:rFonts w:cs="B Homa"/>
          <w:b/>
          <w:bCs/>
          <w:lang w:bidi="fa-IR"/>
        </w:rPr>
        <w:t>I</w:t>
      </w:r>
      <w:r w:rsidR="004E5349" w:rsidRPr="004B1447">
        <w:rPr>
          <w:rFonts w:cs="B Homa"/>
          <w:b/>
          <w:bCs/>
          <w:lang w:bidi="fa-IR"/>
        </w:rPr>
        <w:t xml:space="preserve">njured </w:t>
      </w:r>
      <w:r w:rsidR="00BB75E8">
        <w:rPr>
          <w:rFonts w:cs="B Homa"/>
          <w:b/>
          <w:bCs/>
          <w:lang w:bidi="fa-IR"/>
        </w:rPr>
        <w:t>P</w:t>
      </w:r>
      <w:r w:rsidR="004E5349" w:rsidRPr="004B1447">
        <w:rPr>
          <w:rFonts w:cs="B Homa"/>
          <w:b/>
          <w:bCs/>
          <w:lang w:bidi="fa-IR"/>
        </w:rPr>
        <w:t>eople</w:t>
      </w:r>
    </w:p>
    <w:p w:rsidR="006D0CA5" w:rsidRPr="00172ECA" w:rsidRDefault="006D0CA5" w:rsidP="00BB1121">
      <w:pPr>
        <w:ind w:left="360"/>
        <w:jc w:val="lowKashida"/>
        <w:rPr>
          <w:rFonts w:cs="B Nazanin"/>
          <w:b/>
          <w:bCs/>
          <w:rtl/>
          <w:lang w:bidi="fa-IR"/>
        </w:rPr>
      </w:pPr>
      <w:r w:rsidRPr="00172ECA">
        <w:rPr>
          <w:rFonts w:cs="B Nazanin" w:hint="cs"/>
          <w:b/>
          <w:bCs/>
          <w:rtl/>
          <w:lang w:bidi="fa-IR"/>
        </w:rPr>
        <w:t xml:space="preserve">     به افرادي اطلاق مي گردد كه رفتارشان به دليل فشارهاي شديد اجتماعي و رواني ناشي از مشكلات اقتصادي واجتماعي ، نقص يا فقدان مهارتهاي زندگي ، ضعف در بکارگیری شيوه هاي مقابله اي و ... با هنجارهاي اجتماعي مغايرت داشته و از مسير زندگي مناسب خارج شده اند.</w:t>
      </w:r>
      <w:r w:rsidR="00BB1121" w:rsidRPr="00172ECA">
        <w:rPr>
          <w:rFonts w:cs="B Nazanin" w:hint="cs"/>
          <w:b/>
          <w:bCs/>
          <w:rtl/>
          <w:lang w:bidi="fa-IR"/>
        </w:rPr>
        <w:t xml:space="preserve"> </w:t>
      </w:r>
    </w:p>
    <w:p w:rsidR="00BB1121" w:rsidRPr="004B1447" w:rsidRDefault="00BB1121" w:rsidP="00BB75E8">
      <w:pPr>
        <w:rPr>
          <w:rFonts w:cs="B Homa"/>
          <w:b/>
          <w:bCs/>
          <w:lang w:bidi="fa-IR"/>
        </w:rPr>
      </w:pPr>
      <w:r w:rsidRPr="004B1447">
        <w:rPr>
          <w:rFonts w:cs="B Homa" w:hint="cs"/>
          <w:b/>
          <w:bCs/>
          <w:rtl/>
          <w:lang w:bidi="fa-IR"/>
        </w:rPr>
        <w:t xml:space="preserve">  مراجع :</w:t>
      </w:r>
      <w:r w:rsidR="003A2A4C" w:rsidRPr="004B1447">
        <w:rPr>
          <w:rFonts w:cs="B Homa" w:hint="cs"/>
          <w:b/>
          <w:bCs/>
          <w:rtl/>
          <w:lang w:bidi="fa-IR"/>
        </w:rPr>
        <w:t xml:space="preserve"> </w:t>
      </w:r>
      <w:r w:rsidR="00BB75E8">
        <w:rPr>
          <w:rFonts w:cs="B Homa"/>
          <w:b/>
          <w:bCs/>
          <w:lang w:bidi="fa-IR"/>
        </w:rPr>
        <w:t>C</w:t>
      </w:r>
      <w:r w:rsidR="003A2A4C" w:rsidRPr="004B1447">
        <w:rPr>
          <w:rFonts w:cs="B Homa"/>
          <w:b/>
          <w:bCs/>
          <w:lang w:bidi="fa-IR"/>
        </w:rPr>
        <w:t>lient</w:t>
      </w:r>
    </w:p>
    <w:p w:rsidR="00BB1121" w:rsidRPr="00172ECA" w:rsidRDefault="00BB1121" w:rsidP="00172ECA">
      <w:pPr>
        <w:ind w:left="360"/>
        <w:jc w:val="lowKashida"/>
        <w:rPr>
          <w:rFonts w:cs="B Nazanin"/>
          <w:b/>
          <w:bCs/>
          <w:rtl/>
          <w:lang w:bidi="fa-IR"/>
        </w:rPr>
      </w:pPr>
      <w:r w:rsidRPr="00172ECA">
        <w:rPr>
          <w:rFonts w:cs="B Nazanin" w:hint="cs"/>
          <w:b/>
          <w:bCs/>
          <w:rtl/>
          <w:lang w:bidi="fa-IR"/>
        </w:rPr>
        <w:t xml:space="preserve">       به افرادی اطلاق می گردد که بر اثر عوامل مختلف اجتماعی ، روانی ، اقتصادی ، فرهنگی ، فردی و ... قابلیت ها و توانایی هایشان کاهش یافته و یا اختلالهایی در عملكرد آنها به وجود آمده است به گونه ای که امکان ادامه زندگی مستقل برای آنان فراهم نبوده و نیاز به حمایت و مداخله افراد متخصص برای حل یا کاهش مشکل و یا فراهم شدن رضایت خاطر شان را  دارند . </w:t>
      </w:r>
    </w:p>
    <w:p w:rsidR="00814447" w:rsidRPr="004B1447" w:rsidRDefault="006D0CA5" w:rsidP="00BB75E8">
      <w:pPr>
        <w:rPr>
          <w:rFonts w:cs="B Homa"/>
          <w:b/>
          <w:bCs/>
          <w:rtl/>
          <w:lang w:bidi="fa-IR"/>
        </w:rPr>
      </w:pPr>
      <w:r w:rsidRPr="004B1447">
        <w:rPr>
          <w:rFonts w:cs="B Homa" w:hint="cs"/>
          <w:b/>
          <w:bCs/>
          <w:rtl/>
          <w:lang w:bidi="fa-IR"/>
        </w:rPr>
        <w:t>كودك آزاري :</w:t>
      </w:r>
      <w:r w:rsidR="00814447" w:rsidRPr="004B1447">
        <w:rPr>
          <w:rFonts w:cs="B Homa"/>
          <w:b/>
          <w:bCs/>
          <w:lang w:bidi="fa-IR"/>
        </w:rPr>
        <w:t xml:space="preserve"> </w:t>
      </w:r>
      <w:r w:rsidR="00BB75E8">
        <w:rPr>
          <w:rFonts w:cs="B Homa"/>
          <w:b/>
          <w:bCs/>
          <w:lang w:bidi="fa-IR"/>
        </w:rPr>
        <w:t>C</w:t>
      </w:r>
      <w:r w:rsidR="00814447" w:rsidRPr="004B1447">
        <w:rPr>
          <w:rFonts w:cs="B Homa"/>
          <w:b/>
          <w:bCs/>
          <w:lang w:bidi="fa-IR"/>
        </w:rPr>
        <w:t xml:space="preserve">hild </w:t>
      </w:r>
      <w:r w:rsidR="00BB75E8">
        <w:rPr>
          <w:rFonts w:cs="B Homa"/>
          <w:b/>
          <w:bCs/>
          <w:lang w:bidi="fa-IR"/>
        </w:rPr>
        <w:t>A</w:t>
      </w:r>
      <w:r w:rsidR="00814447" w:rsidRPr="004B1447">
        <w:rPr>
          <w:rFonts w:cs="B Homa"/>
          <w:b/>
          <w:bCs/>
          <w:lang w:bidi="fa-IR"/>
        </w:rPr>
        <w:t>buse</w:t>
      </w:r>
    </w:p>
    <w:p w:rsidR="006D0CA5" w:rsidRPr="00172ECA" w:rsidRDefault="006D0CA5" w:rsidP="00172ECA">
      <w:pPr>
        <w:ind w:left="360"/>
        <w:jc w:val="lowKashida"/>
        <w:rPr>
          <w:rFonts w:cs="B Nazanin"/>
          <w:b/>
          <w:bCs/>
          <w:rtl/>
          <w:lang w:bidi="fa-IR"/>
        </w:rPr>
      </w:pPr>
      <w:r w:rsidRPr="00172ECA">
        <w:rPr>
          <w:rFonts w:cs="B Nazanin" w:hint="cs"/>
          <w:b/>
          <w:bCs/>
          <w:rtl/>
          <w:lang w:bidi="fa-IR"/>
        </w:rPr>
        <w:t xml:space="preserve"> به بدرفتاري با كودكان شامل سوء استفاده و آزار كودك (‌جسمي ،‌جنسي ،‌رواني و غفلت) و كليه اعمالي كه براي رشد و سلامت كودك مضر است، كودك آزاري گفته مي شود.</w:t>
      </w:r>
    </w:p>
    <w:p w:rsidR="00814447" w:rsidRPr="004B1447" w:rsidRDefault="006D0CA5" w:rsidP="00BB75E8">
      <w:pPr>
        <w:rPr>
          <w:rFonts w:cs="B Homa"/>
          <w:b/>
          <w:bCs/>
          <w:rtl/>
          <w:lang w:bidi="fa-IR"/>
        </w:rPr>
      </w:pPr>
      <w:r w:rsidRPr="004B1447">
        <w:rPr>
          <w:rFonts w:cs="B Homa" w:hint="cs"/>
          <w:b/>
          <w:bCs/>
          <w:rtl/>
          <w:lang w:bidi="fa-IR"/>
        </w:rPr>
        <w:t>همسر آزاري :</w:t>
      </w:r>
      <w:r w:rsidR="00814447" w:rsidRPr="004B1447">
        <w:rPr>
          <w:rFonts w:cs="B Homa"/>
          <w:b/>
          <w:bCs/>
          <w:lang w:bidi="fa-IR"/>
        </w:rPr>
        <w:t xml:space="preserve"> </w:t>
      </w:r>
      <w:r w:rsidR="00BB75E8">
        <w:rPr>
          <w:rFonts w:cs="B Homa"/>
          <w:b/>
          <w:bCs/>
          <w:lang w:bidi="fa-IR"/>
        </w:rPr>
        <w:t>S</w:t>
      </w:r>
      <w:r w:rsidR="00814447" w:rsidRPr="004B1447">
        <w:rPr>
          <w:rFonts w:cs="B Homa"/>
          <w:b/>
          <w:bCs/>
          <w:lang w:bidi="fa-IR"/>
        </w:rPr>
        <w:t xml:space="preserve">pouse </w:t>
      </w:r>
      <w:r w:rsidR="00BB75E8">
        <w:rPr>
          <w:rFonts w:cs="B Homa"/>
          <w:b/>
          <w:bCs/>
          <w:lang w:bidi="fa-IR"/>
        </w:rPr>
        <w:t>A</w:t>
      </w:r>
      <w:r w:rsidR="00814447" w:rsidRPr="004B1447">
        <w:rPr>
          <w:rFonts w:cs="B Homa"/>
          <w:b/>
          <w:bCs/>
          <w:lang w:bidi="fa-IR"/>
        </w:rPr>
        <w:t>buse</w:t>
      </w:r>
    </w:p>
    <w:p w:rsidR="006D0CA5" w:rsidRPr="00172ECA" w:rsidRDefault="006D0CA5" w:rsidP="00172ECA">
      <w:pPr>
        <w:ind w:left="360"/>
        <w:jc w:val="lowKashida"/>
        <w:rPr>
          <w:rFonts w:cs="B Nazanin"/>
          <w:b/>
          <w:bCs/>
          <w:rtl/>
          <w:lang w:bidi="fa-IR"/>
        </w:rPr>
      </w:pPr>
      <w:r w:rsidRPr="00172ECA">
        <w:rPr>
          <w:rFonts w:cs="B Nazanin" w:hint="cs"/>
          <w:b/>
          <w:bCs/>
          <w:rtl/>
          <w:lang w:bidi="fa-IR"/>
        </w:rPr>
        <w:t xml:space="preserve"> آزار و اذيت جسمي و رواني، حقوقي ،‌سهل انگاري و .... نسبت به  همسر را همسر آزاري مي گويند.</w:t>
      </w:r>
    </w:p>
    <w:p w:rsidR="001D19EA" w:rsidRPr="004B1447" w:rsidRDefault="001D19EA" w:rsidP="00BB75E8">
      <w:pPr>
        <w:rPr>
          <w:rFonts w:cs="B Homa"/>
          <w:b/>
          <w:bCs/>
          <w:rtl/>
          <w:lang w:bidi="fa-IR"/>
        </w:rPr>
      </w:pPr>
      <w:r w:rsidRPr="004B1447">
        <w:rPr>
          <w:rFonts w:cs="B Homa"/>
          <w:b/>
          <w:bCs/>
          <w:rtl/>
          <w:lang w:bidi="fa-IR"/>
        </w:rPr>
        <w:t>دختران وزنان در معرض آسيب اجتماعي</w:t>
      </w:r>
      <w:r w:rsidRPr="004B1447">
        <w:rPr>
          <w:rFonts w:cs="B Homa" w:hint="cs"/>
          <w:b/>
          <w:bCs/>
          <w:rtl/>
          <w:lang w:bidi="fa-IR"/>
        </w:rPr>
        <w:t xml:space="preserve"> حاد</w:t>
      </w:r>
      <w:r w:rsidRPr="004B1447">
        <w:rPr>
          <w:rFonts w:cs="B Homa"/>
          <w:b/>
          <w:bCs/>
          <w:rtl/>
          <w:lang w:bidi="fa-IR"/>
        </w:rPr>
        <w:t xml:space="preserve">: </w:t>
      </w:r>
      <w:r w:rsidR="00BB75E8">
        <w:rPr>
          <w:rFonts w:cs="B Homa"/>
          <w:b/>
          <w:bCs/>
          <w:lang w:bidi="fa-IR"/>
        </w:rPr>
        <w:t>V</w:t>
      </w:r>
      <w:r w:rsidR="0033282C" w:rsidRPr="004B1447">
        <w:rPr>
          <w:rFonts w:cs="B Homa"/>
          <w:b/>
          <w:bCs/>
          <w:lang w:bidi="fa-IR"/>
        </w:rPr>
        <w:t xml:space="preserve">ulnerable to </w:t>
      </w:r>
      <w:r w:rsidR="00BB75E8">
        <w:rPr>
          <w:rFonts w:cs="B Homa"/>
          <w:b/>
          <w:bCs/>
          <w:lang w:bidi="fa-IR"/>
        </w:rPr>
        <w:t>G</w:t>
      </w:r>
      <w:r w:rsidR="0033282C" w:rsidRPr="004B1447">
        <w:rPr>
          <w:rFonts w:cs="B Homa"/>
          <w:b/>
          <w:bCs/>
          <w:lang w:bidi="fa-IR"/>
        </w:rPr>
        <w:t>irls &amp;</w:t>
      </w:r>
      <w:r w:rsidR="00BB75E8">
        <w:rPr>
          <w:rFonts w:cs="B Homa"/>
          <w:b/>
          <w:bCs/>
          <w:lang w:bidi="fa-IR"/>
        </w:rPr>
        <w:t>W</w:t>
      </w:r>
      <w:r w:rsidR="0033282C" w:rsidRPr="004B1447">
        <w:rPr>
          <w:rFonts w:cs="B Homa"/>
          <w:b/>
          <w:bCs/>
          <w:lang w:bidi="fa-IR"/>
        </w:rPr>
        <w:t>omen</w:t>
      </w:r>
    </w:p>
    <w:p w:rsidR="001D19EA" w:rsidRPr="00172ECA" w:rsidRDefault="001D19EA" w:rsidP="00172ECA">
      <w:pPr>
        <w:ind w:left="360"/>
        <w:jc w:val="lowKashida"/>
        <w:rPr>
          <w:rFonts w:cs="B Nazanin"/>
          <w:b/>
          <w:bCs/>
          <w:rtl/>
          <w:lang w:bidi="fa-IR"/>
        </w:rPr>
      </w:pPr>
      <w:r w:rsidRPr="00172ECA">
        <w:rPr>
          <w:rFonts w:cs="B Nazanin"/>
          <w:b/>
          <w:bCs/>
          <w:rtl/>
          <w:lang w:bidi="fa-IR"/>
        </w:rPr>
        <w:t xml:space="preserve">      به دختران و زناني طلاق مي شود كه به دلايلي چون متشنج بودن خانواده اغفال و ... از كانون خانواده فرار نموده و يا در اثر اختلاف و سوء تفاهم از خانواده اخراج گرديده اند ، فاقد سرپرست يا سرپرستي موثر بوده و آمادگي و درايت اجتماعي و رواني لازم و يا توان كافي اقتصادي براي زندگي مستقل را نداشته و احتمال آسيب پذيري برقراري  روابط نامشروع وجود دارد.</w:t>
      </w:r>
    </w:p>
    <w:p w:rsidR="001D19EA" w:rsidRPr="004B1447" w:rsidRDefault="001D19EA" w:rsidP="00BB75E8">
      <w:pPr>
        <w:rPr>
          <w:rFonts w:cs="B Homa"/>
          <w:b/>
          <w:bCs/>
          <w:rtl/>
          <w:lang w:bidi="fa-IR"/>
        </w:rPr>
      </w:pPr>
      <w:r w:rsidRPr="004B1447">
        <w:rPr>
          <w:rFonts w:cs="B Homa" w:hint="cs"/>
          <w:b/>
          <w:bCs/>
          <w:rtl/>
          <w:lang w:bidi="fa-IR"/>
        </w:rPr>
        <w:lastRenderedPageBreak/>
        <w:t>دختران و</w:t>
      </w:r>
      <w:r w:rsidRPr="004B1447">
        <w:rPr>
          <w:rFonts w:cs="B Homa"/>
          <w:b/>
          <w:bCs/>
          <w:rtl/>
          <w:lang w:bidi="fa-IR"/>
        </w:rPr>
        <w:t xml:space="preserve"> زنان آسيب ديده اجتماعي ( ويژه):</w:t>
      </w:r>
      <w:r w:rsidR="00814447" w:rsidRPr="004B1447">
        <w:rPr>
          <w:rFonts w:cs="B Homa"/>
          <w:b/>
          <w:bCs/>
          <w:lang w:bidi="fa-IR"/>
        </w:rPr>
        <w:t xml:space="preserve"> </w:t>
      </w:r>
      <w:r w:rsidR="00BB75E8">
        <w:rPr>
          <w:rFonts w:cs="B Homa"/>
          <w:b/>
          <w:bCs/>
          <w:lang w:bidi="fa-IR"/>
        </w:rPr>
        <w:t>S</w:t>
      </w:r>
      <w:r w:rsidR="00814447" w:rsidRPr="004B1447">
        <w:rPr>
          <w:rFonts w:cs="B Homa"/>
          <w:b/>
          <w:bCs/>
          <w:lang w:bidi="fa-IR"/>
        </w:rPr>
        <w:t xml:space="preserve">ocially </w:t>
      </w:r>
      <w:r w:rsidR="00BB75E8">
        <w:rPr>
          <w:rFonts w:cs="B Homa"/>
          <w:b/>
          <w:bCs/>
          <w:lang w:bidi="fa-IR"/>
        </w:rPr>
        <w:t>I</w:t>
      </w:r>
      <w:r w:rsidR="00814447" w:rsidRPr="004B1447">
        <w:rPr>
          <w:rFonts w:cs="B Homa"/>
          <w:b/>
          <w:bCs/>
          <w:lang w:bidi="fa-IR"/>
        </w:rPr>
        <w:t xml:space="preserve">njured </w:t>
      </w:r>
      <w:r w:rsidR="00BB75E8">
        <w:rPr>
          <w:rFonts w:cs="B Homa"/>
          <w:b/>
          <w:bCs/>
          <w:lang w:bidi="fa-IR"/>
        </w:rPr>
        <w:t>G</w:t>
      </w:r>
      <w:r w:rsidR="00814447" w:rsidRPr="004B1447">
        <w:rPr>
          <w:rFonts w:cs="B Homa"/>
          <w:b/>
          <w:bCs/>
          <w:lang w:bidi="fa-IR"/>
        </w:rPr>
        <w:t>irls &amp;</w:t>
      </w:r>
      <w:r w:rsidR="00BB75E8">
        <w:rPr>
          <w:rFonts w:cs="B Homa"/>
          <w:b/>
          <w:bCs/>
          <w:lang w:bidi="fa-IR"/>
        </w:rPr>
        <w:t>W</w:t>
      </w:r>
      <w:r w:rsidR="00814447" w:rsidRPr="004B1447">
        <w:rPr>
          <w:rFonts w:cs="B Homa"/>
          <w:b/>
          <w:bCs/>
          <w:lang w:bidi="fa-IR"/>
        </w:rPr>
        <w:t>omen</w:t>
      </w:r>
    </w:p>
    <w:p w:rsidR="001D19EA" w:rsidRPr="00172ECA" w:rsidRDefault="001D19EA" w:rsidP="00CB3CCE">
      <w:pPr>
        <w:jc w:val="lowKashida"/>
        <w:rPr>
          <w:rFonts w:cs="B Nazanin"/>
          <w:b/>
          <w:bCs/>
          <w:rtl/>
          <w:lang w:bidi="fa-IR"/>
        </w:rPr>
      </w:pPr>
      <w:r w:rsidRPr="00172ECA">
        <w:rPr>
          <w:rFonts w:cs="B Nazanin"/>
          <w:b/>
          <w:bCs/>
          <w:rtl/>
          <w:lang w:bidi="fa-IR"/>
        </w:rPr>
        <w:t xml:space="preserve">        به</w:t>
      </w:r>
      <w:r w:rsidRPr="00172ECA">
        <w:rPr>
          <w:rFonts w:cs="B Nazanin" w:hint="cs"/>
          <w:b/>
          <w:bCs/>
          <w:rtl/>
          <w:lang w:bidi="fa-IR"/>
        </w:rPr>
        <w:t xml:space="preserve"> دختران و</w:t>
      </w:r>
      <w:r w:rsidRPr="00172ECA">
        <w:rPr>
          <w:rFonts w:cs="B Nazanin"/>
          <w:b/>
          <w:bCs/>
          <w:rtl/>
          <w:lang w:bidi="fa-IR"/>
        </w:rPr>
        <w:t xml:space="preserve"> زناني اطلاق مي گردد كه از طريق ايجاد روابط نامشروع كسب درآمد و گذران معيشت مي نمايند و يا</w:t>
      </w:r>
      <w:r w:rsidRPr="00172ECA">
        <w:rPr>
          <w:rFonts w:cs="B Nazanin" w:hint="cs"/>
          <w:b/>
          <w:bCs/>
          <w:rtl/>
          <w:lang w:bidi="fa-IR"/>
        </w:rPr>
        <w:t xml:space="preserve"> به </w:t>
      </w:r>
      <w:r w:rsidRPr="00172ECA">
        <w:rPr>
          <w:rFonts w:cs="B Nazanin"/>
          <w:b/>
          <w:bCs/>
          <w:rtl/>
          <w:lang w:bidi="fa-IR"/>
        </w:rPr>
        <w:t xml:space="preserve"> ارزشهاي اخلاقي و اجتماعي پايبند نبوده و عليرغم مبادرت به روابط جنسي نامشروع از اين عمل انگيزه كسب درآمد را ندارند</w:t>
      </w:r>
      <w:r w:rsidRPr="00172ECA">
        <w:rPr>
          <w:rFonts w:cs="B Nazanin" w:hint="cs"/>
          <w:b/>
          <w:bCs/>
          <w:rtl/>
          <w:lang w:bidi="fa-IR"/>
        </w:rPr>
        <w:t>.</w:t>
      </w:r>
      <w:r w:rsidRPr="00172ECA">
        <w:rPr>
          <w:rFonts w:cs="B Nazanin"/>
          <w:b/>
          <w:bCs/>
          <w:rtl/>
          <w:lang w:bidi="fa-IR"/>
        </w:rPr>
        <w:t xml:space="preserve"> </w:t>
      </w:r>
      <w:r w:rsidRPr="00172ECA">
        <w:rPr>
          <w:rFonts w:cs="B Nazanin" w:hint="cs"/>
          <w:b/>
          <w:bCs/>
          <w:rtl/>
          <w:lang w:bidi="fa-IR"/>
        </w:rPr>
        <w:t>این گونه افراد پس از تحمل مجازات قانونی به دلیل فقدان مکان زندگی وعدم پذیرش اجتماعی توسط مراجع قضایی معرفی می گردند و یا اینکه ب</w:t>
      </w:r>
      <w:r w:rsidR="00AA2DEB" w:rsidRPr="00172ECA">
        <w:rPr>
          <w:rFonts w:cs="B Nazanin" w:hint="cs"/>
          <w:b/>
          <w:bCs/>
          <w:rtl/>
          <w:lang w:bidi="fa-IR"/>
        </w:rPr>
        <w:t xml:space="preserve">ه </w:t>
      </w:r>
      <w:r w:rsidRPr="00172ECA">
        <w:rPr>
          <w:rFonts w:cs="B Nazanin" w:hint="cs"/>
          <w:b/>
          <w:bCs/>
          <w:rtl/>
          <w:lang w:bidi="fa-IR"/>
        </w:rPr>
        <w:t>صورت خود معرف برای بهره گیری از خدمات حمایتی وبازپروری مراجعه می نمایند.</w:t>
      </w:r>
    </w:p>
    <w:p w:rsidR="00BB75E8" w:rsidRDefault="006D0CA5" w:rsidP="00BB75E8">
      <w:pPr>
        <w:rPr>
          <w:rFonts w:cs="B Homa"/>
          <w:b/>
          <w:bCs/>
          <w:lang w:bidi="fa-IR"/>
        </w:rPr>
      </w:pPr>
      <w:r w:rsidRPr="004B1447">
        <w:rPr>
          <w:rFonts w:cs="B Homa" w:hint="cs"/>
          <w:b/>
          <w:bCs/>
          <w:rtl/>
          <w:lang w:bidi="fa-IR"/>
        </w:rPr>
        <w:t xml:space="preserve">دختران </w:t>
      </w:r>
      <w:r w:rsidR="00AA2DEB" w:rsidRPr="004B1447">
        <w:rPr>
          <w:rFonts w:cs="B Homa" w:hint="cs"/>
          <w:b/>
          <w:bCs/>
          <w:rtl/>
          <w:lang w:bidi="fa-IR"/>
        </w:rPr>
        <w:t xml:space="preserve">و پسران </w:t>
      </w:r>
      <w:r w:rsidRPr="004B1447">
        <w:rPr>
          <w:rFonts w:cs="B Homa" w:hint="cs"/>
          <w:b/>
          <w:bCs/>
          <w:rtl/>
          <w:lang w:bidi="fa-IR"/>
        </w:rPr>
        <w:t>فراري</w:t>
      </w:r>
      <w:r w:rsidR="00151D3F" w:rsidRPr="004B1447">
        <w:rPr>
          <w:rFonts w:cs="B Homa" w:hint="cs"/>
          <w:b/>
          <w:bCs/>
          <w:rtl/>
          <w:lang w:bidi="fa-IR"/>
        </w:rPr>
        <w:t xml:space="preserve"> از منزل</w:t>
      </w:r>
      <w:r w:rsidRPr="004B1447">
        <w:rPr>
          <w:rFonts w:cs="B Homa" w:hint="cs"/>
          <w:b/>
          <w:bCs/>
          <w:rtl/>
          <w:lang w:bidi="fa-IR"/>
        </w:rPr>
        <w:t xml:space="preserve">: </w:t>
      </w:r>
      <w:r w:rsidR="00BB75E8">
        <w:rPr>
          <w:rFonts w:cs="B Homa"/>
          <w:b/>
          <w:bCs/>
          <w:lang w:bidi="fa-IR"/>
        </w:rPr>
        <w:t>R</w:t>
      </w:r>
      <w:r w:rsidR="0033282C" w:rsidRPr="004B1447">
        <w:rPr>
          <w:rFonts w:cs="B Homa"/>
          <w:b/>
          <w:bCs/>
          <w:lang w:bidi="fa-IR"/>
        </w:rPr>
        <w:t xml:space="preserve">unaway </w:t>
      </w:r>
      <w:r w:rsidR="00BB75E8">
        <w:rPr>
          <w:rFonts w:cs="B Homa"/>
          <w:b/>
          <w:bCs/>
          <w:lang w:bidi="fa-IR"/>
        </w:rPr>
        <w:t>G</w:t>
      </w:r>
      <w:r w:rsidR="0033282C" w:rsidRPr="004B1447">
        <w:rPr>
          <w:rFonts w:cs="B Homa"/>
          <w:b/>
          <w:bCs/>
          <w:lang w:bidi="fa-IR"/>
        </w:rPr>
        <w:t xml:space="preserve">irls &amp; </w:t>
      </w:r>
      <w:r w:rsidR="00BB75E8">
        <w:rPr>
          <w:rFonts w:cs="B Homa"/>
          <w:b/>
          <w:bCs/>
          <w:lang w:bidi="fa-IR"/>
        </w:rPr>
        <w:t>B</w:t>
      </w:r>
      <w:r w:rsidR="0033282C" w:rsidRPr="004B1447">
        <w:rPr>
          <w:rFonts w:cs="B Homa"/>
          <w:b/>
          <w:bCs/>
          <w:lang w:bidi="fa-IR"/>
        </w:rPr>
        <w:t>oys</w:t>
      </w:r>
    </w:p>
    <w:p w:rsidR="006D0CA5" w:rsidRPr="00172ECA" w:rsidRDefault="006D0CA5" w:rsidP="00BB75E8">
      <w:pPr>
        <w:rPr>
          <w:rFonts w:cs="B Nazanin"/>
          <w:b/>
          <w:bCs/>
          <w:rtl/>
          <w:lang w:bidi="fa-IR"/>
        </w:rPr>
      </w:pPr>
      <w:r w:rsidRPr="00172ECA">
        <w:rPr>
          <w:rFonts w:cs="B Nazanin" w:hint="cs"/>
          <w:b/>
          <w:bCs/>
          <w:rtl/>
          <w:lang w:bidi="fa-IR"/>
        </w:rPr>
        <w:t>به آن دسته از دختران</w:t>
      </w:r>
      <w:r w:rsidR="00AA2DEB" w:rsidRPr="00172ECA">
        <w:rPr>
          <w:rFonts w:cs="B Nazanin" w:hint="cs"/>
          <w:b/>
          <w:bCs/>
          <w:rtl/>
          <w:lang w:bidi="fa-IR"/>
        </w:rPr>
        <w:t xml:space="preserve"> و پسرانی</w:t>
      </w:r>
      <w:r w:rsidRPr="00172ECA">
        <w:rPr>
          <w:rFonts w:cs="B Nazanin" w:hint="cs"/>
          <w:b/>
          <w:bCs/>
          <w:rtl/>
          <w:lang w:bidi="fa-IR"/>
        </w:rPr>
        <w:t xml:space="preserve"> كه به دلايل عديده از خانواده منفك و در اجتماع سرگردان بوده و رغبتي به بازگشت به خانواده را ندارند.</w:t>
      </w:r>
    </w:p>
    <w:p w:rsidR="00BB75E8" w:rsidRDefault="00AB495B" w:rsidP="00BB75E8">
      <w:pPr>
        <w:rPr>
          <w:rFonts w:cs="B Homa"/>
          <w:b/>
          <w:bCs/>
          <w:lang w:bidi="fa-IR"/>
        </w:rPr>
      </w:pPr>
      <w:r w:rsidRPr="004B1447">
        <w:rPr>
          <w:rFonts w:cs="B Homa" w:hint="cs"/>
          <w:b/>
          <w:bCs/>
          <w:rtl/>
          <w:lang w:bidi="fa-IR"/>
        </w:rPr>
        <w:t xml:space="preserve">كودكان خياباني : </w:t>
      </w:r>
      <w:r w:rsidR="00BB75E8">
        <w:rPr>
          <w:rFonts w:cs="B Homa"/>
          <w:b/>
          <w:bCs/>
          <w:lang w:bidi="fa-IR"/>
        </w:rPr>
        <w:t>S</w:t>
      </w:r>
      <w:r w:rsidR="0033282C" w:rsidRPr="004B1447">
        <w:rPr>
          <w:rFonts w:cs="B Homa"/>
          <w:b/>
          <w:bCs/>
          <w:lang w:bidi="fa-IR"/>
        </w:rPr>
        <w:t xml:space="preserve">treet </w:t>
      </w:r>
      <w:r w:rsidR="00BB75E8">
        <w:rPr>
          <w:rFonts w:cs="B Homa"/>
          <w:b/>
          <w:bCs/>
          <w:lang w:bidi="fa-IR"/>
        </w:rPr>
        <w:t>C</w:t>
      </w:r>
      <w:r w:rsidR="0033282C" w:rsidRPr="004B1447">
        <w:rPr>
          <w:rFonts w:cs="B Homa"/>
          <w:b/>
          <w:bCs/>
          <w:lang w:bidi="fa-IR"/>
        </w:rPr>
        <w:t>hildren</w:t>
      </w:r>
    </w:p>
    <w:p w:rsidR="00AB495B" w:rsidRPr="00172ECA" w:rsidRDefault="00AB495B" w:rsidP="00BB75E8">
      <w:pPr>
        <w:rPr>
          <w:rFonts w:cs="B Nazanin"/>
          <w:b/>
          <w:bCs/>
          <w:rtl/>
          <w:lang w:bidi="fa-IR"/>
        </w:rPr>
      </w:pPr>
      <w:r w:rsidRPr="00172ECA">
        <w:rPr>
          <w:rFonts w:cs="B Nazanin" w:hint="cs"/>
          <w:b/>
          <w:bCs/>
          <w:rtl/>
          <w:lang w:bidi="fa-IR"/>
        </w:rPr>
        <w:t>به كودكان زير 18 سال اطلاق مي گردد كه در شهرهاي بزرگ براي ادامه بقاء خود مجبور به كار يا زندگي در خيابانها هستند .</w:t>
      </w:r>
    </w:p>
    <w:p w:rsidR="0033282C" w:rsidRPr="004B1447" w:rsidRDefault="00AB495B" w:rsidP="00BB75E8">
      <w:pPr>
        <w:rPr>
          <w:rFonts w:cs="B Homa"/>
          <w:b/>
          <w:bCs/>
          <w:lang w:bidi="fa-IR"/>
        </w:rPr>
      </w:pPr>
      <w:r w:rsidRPr="004B1447">
        <w:rPr>
          <w:rFonts w:cs="B Homa" w:hint="cs"/>
          <w:b/>
          <w:bCs/>
          <w:rtl/>
          <w:lang w:bidi="fa-IR"/>
        </w:rPr>
        <w:t xml:space="preserve">اختلال هويت جنسي :‌ </w:t>
      </w:r>
      <w:r w:rsidR="00BB75E8">
        <w:rPr>
          <w:rFonts w:cs="B Homa"/>
          <w:b/>
          <w:bCs/>
          <w:lang w:bidi="fa-IR"/>
        </w:rPr>
        <w:t>G</w:t>
      </w:r>
      <w:r w:rsidR="0033282C" w:rsidRPr="004B1447">
        <w:rPr>
          <w:rFonts w:cs="B Homa"/>
          <w:b/>
          <w:bCs/>
          <w:lang w:bidi="fa-IR"/>
        </w:rPr>
        <w:t xml:space="preserve">ender </w:t>
      </w:r>
      <w:r w:rsidR="00BB75E8">
        <w:rPr>
          <w:rFonts w:cs="B Homa"/>
          <w:b/>
          <w:bCs/>
          <w:lang w:bidi="fa-IR"/>
        </w:rPr>
        <w:t>I</w:t>
      </w:r>
      <w:r w:rsidR="0033282C" w:rsidRPr="004B1447">
        <w:rPr>
          <w:rFonts w:cs="B Homa"/>
          <w:b/>
          <w:bCs/>
          <w:lang w:bidi="fa-IR"/>
        </w:rPr>
        <w:t xml:space="preserve">dentity </w:t>
      </w:r>
      <w:r w:rsidR="00BB75E8">
        <w:rPr>
          <w:rFonts w:cs="B Homa"/>
          <w:b/>
          <w:bCs/>
          <w:lang w:bidi="fa-IR"/>
        </w:rPr>
        <w:t>D</w:t>
      </w:r>
      <w:r w:rsidR="0033282C" w:rsidRPr="004B1447">
        <w:rPr>
          <w:rFonts w:cs="B Homa"/>
          <w:b/>
          <w:bCs/>
          <w:lang w:bidi="fa-IR"/>
        </w:rPr>
        <w:t xml:space="preserve">isorder </w:t>
      </w:r>
      <w:r w:rsidR="0033282C" w:rsidRPr="004B1447">
        <w:rPr>
          <w:rFonts w:cs="B Homa"/>
          <w:b/>
          <w:bCs/>
          <w:rtl/>
          <w:lang w:bidi="fa-IR"/>
        </w:rPr>
        <w:t> </w:t>
      </w:r>
    </w:p>
    <w:p w:rsidR="00AB495B" w:rsidRPr="00172ECA" w:rsidRDefault="00AB495B" w:rsidP="00172ECA">
      <w:pPr>
        <w:ind w:left="360"/>
        <w:jc w:val="lowKashida"/>
        <w:rPr>
          <w:rFonts w:cs="B Nazanin"/>
          <w:b/>
          <w:bCs/>
          <w:rtl/>
          <w:lang w:bidi="fa-IR"/>
        </w:rPr>
      </w:pPr>
      <w:r w:rsidRPr="00172ECA">
        <w:rPr>
          <w:rFonts w:cs="B Nazanin" w:hint="cs"/>
          <w:b/>
          <w:bCs/>
          <w:rtl/>
          <w:lang w:bidi="fa-IR"/>
        </w:rPr>
        <w:t>به وضعيتي اطلاق مي گردد كه درآن فرد به طور مستمر و پايدار از جنسيت بيولوژيك خود ناراضي است و تمايل يا اصرار بر متعلق بودن به جنس مقابل را دارد .</w:t>
      </w:r>
    </w:p>
    <w:p w:rsidR="00AD1E32" w:rsidRPr="004B1447" w:rsidRDefault="00AB495B" w:rsidP="004B1447">
      <w:pPr>
        <w:rPr>
          <w:rFonts w:cs="B Homa"/>
          <w:b/>
          <w:bCs/>
          <w:lang w:bidi="fa-IR"/>
        </w:rPr>
      </w:pPr>
      <w:r w:rsidRPr="004B1447">
        <w:rPr>
          <w:rFonts w:cs="B Homa" w:hint="cs"/>
          <w:b/>
          <w:bCs/>
          <w:rtl/>
          <w:lang w:bidi="fa-IR"/>
        </w:rPr>
        <w:t xml:space="preserve">ترانس سكسوئل </w:t>
      </w:r>
      <w:r w:rsidRPr="004B1447">
        <w:rPr>
          <w:rFonts w:cs="B Homa"/>
          <w:b/>
          <w:bCs/>
          <w:lang w:bidi="fa-IR"/>
        </w:rPr>
        <w:t xml:space="preserve">Transsexual </w:t>
      </w:r>
      <w:r w:rsidRPr="004B1447">
        <w:rPr>
          <w:rFonts w:cs="B Homa" w:hint="cs"/>
          <w:b/>
          <w:bCs/>
          <w:rtl/>
          <w:lang w:bidi="fa-IR"/>
        </w:rPr>
        <w:t xml:space="preserve">  </w:t>
      </w:r>
    </w:p>
    <w:p w:rsidR="00AB495B" w:rsidRPr="00172ECA" w:rsidRDefault="00AB495B" w:rsidP="00172ECA">
      <w:pPr>
        <w:ind w:left="360"/>
        <w:jc w:val="lowKashida"/>
        <w:rPr>
          <w:rFonts w:cs="B Nazanin"/>
          <w:b/>
          <w:bCs/>
          <w:rtl/>
          <w:lang w:bidi="fa-IR"/>
        </w:rPr>
      </w:pPr>
      <w:r w:rsidRPr="00172ECA">
        <w:rPr>
          <w:rFonts w:cs="B Nazanin" w:hint="cs"/>
          <w:b/>
          <w:bCs/>
          <w:rtl/>
          <w:lang w:bidi="fa-IR"/>
        </w:rPr>
        <w:t>به گروهي از مبتلايان به اختلال هويت جنسي گفته مي شود كه پيوسته در صدد كسب خصوصيات ظاهري و آناتوميك جنس مخالف خود و رهايي از خصوصيات جنسي آناتوميك خود مي باشند .</w:t>
      </w:r>
    </w:p>
    <w:p w:rsidR="006D2362" w:rsidRPr="00125643" w:rsidRDefault="006D2362" w:rsidP="00125643">
      <w:pPr>
        <w:rPr>
          <w:rFonts w:cs="B Homa"/>
          <w:b/>
          <w:bCs/>
          <w:rtl/>
          <w:lang w:bidi="fa-IR"/>
        </w:rPr>
      </w:pPr>
      <w:r w:rsidRPr="00125643">
        <w:rPr>
          <w:rFonts w:cs="B Homa" w:hint="cs"/>
          <w:b/>
          <w:bCs/>
          <w:rtl/>
          <w:lang w:bidi="fa-IR"/>
        </w:rPr>
        <w:t xml:space="preserve">توانمند سازي : </w:t>
      </w:r>
      <w:r w:rsidRPr="00125643">
        <w:rPr>
          <w:rFonts w:cs="B Homa"/>
          <w:b/>
          <w:bCs/>
          <w:lang w:bidi="fa-IR"/>
        </w:rPr>
        <w:t>)</w:t>
      </w:r>
      <w:r w:rsidRPr="00125643">
        <w:rPr>
          <w:rFonts w:cs="B Homa" w:hint="cs"/>
          <w:b/>
          <w:bCs/>
          <w:rtl/>
          <w:lang w:bidi="fa-IR"/>
        </w:rPr>
        <w:t xml:space="preserve"> </w:t>
      </w:r>
      <w:r w:rsidRPr="00125643">
        <w:rPr>
          <w:rFonts w:cs="B Homa"/>
          <w:b/>
          <w:bCs/>
          <w:lang w:bidi="fa-IR"/>
        </w:rPr>
        <w:t>Empowerment</w:t>
      </w:r>
      <w:r w:rsidRPr="00125643">
        <w:rPr>
          <w:rFonts w:cs="B Homa" w:hint="cs"/>
          <w:b/>
          <w:bCs/>
          <w:rtl/>
          <w:lang w:bidi="fa-IR"/>
        </w:rPr>
        <w:t>)</w:t>
      </w:r>
    </w:p>
    <w:p w:rsidR="006D2362" w:rsidRPr="00125643" w:rsidRDefault="006D2362" w:rsidP="00125643">
      <w:pPr>
        <w:ind w:left="70"/>
        <w:jc w:val="lowKashida"/>
        <w:rPr>
          <w:rFonts w:cs="B Nazanin"/>
          <w:b/>
          <w:bCs/>
          <w:rtl/>
          <w:lang w:bidi="fa-IR"/>
        </w:rPr>
      </w:pPr>
      <w:r w:rsidRPr="00125643">
        <w:rPr>
          <w:rFonts w:cs="B Nazanin" w:hint="cs"/>
          <w:b/>
          <w:bCs/>
          <w:rtl/>
          <w:lang w:bidi="fa-IR"/>
        </w:rPr>
        <w:t xml:space="preserve">  فرايند افزايش ظرفيت افراد و گروهها در تصميم گيري و تبديل تصميمات به كنش و نتايج مورد انتظاراست. توانمند سازي ممكن است يك فرايند اجتماعي، فرهنگي ، اقتصادي ، رواني و سياسي باشد كه از طريق آن ، افراد و گروههاي اجتماعي مي توانند نيازها و نگراني هاي خود را ابراز داشته و براي مشاركت  فعال  در روند تصميم گيري ، راهكار هايي را مطرح و براي برآورده ساختن نيازهاي خود به اقدامات اجتماعي ، فرهنگي ، اقتصادي و سياسي دست بزنند. ( </w:t>
      </w:r>
      <w:r w:rsidRPr="00125643">
        <w:rPr>
          <w:rFonts w:cs="B Nazanin"/>
          <w:b/>
          <w:bCs/>
          <w:lang w:bidi="fa-IR"/>
        </w:rPr>
        <w:t>WHO</w:t>
      </w:r>
      <w:r w:rsidRPr="00125643">
        <w:rPr>
          <w:rFonts w:cs="B Nazanin" w:hint="cs"/>
          <w:b/>
          <w:bCs/>
          <w:rtl/>
          <w:lang w:bidi="fa-IR"/>
        </w:rPr>
        <w:t>)</w:t>
      </w:r>
    </w:p>
    <w:p w:rsidR="00125643" w:rsidRPr="004B1447" w:rsidRDefault="00125643" w:rsidP="00125643">
      <w:pPr>
        <w:rPr>
          <w:rFonts w:cs="B Homa"/>
          <w:b/>
          <w:bCs/>
          <w:rtl/>
          <w:lang w:bidi="fa-IR"/>
        </w:rPr>
      </w:pPr>
      <w:r w:rsidRPr="004B1447">
        <w:rPr>
          <w:rFonts w:cs="B Homa" w:hint="cs"/>
          <w:b/>
          <w:bCs/>
          <w:rtl/>
          <w:lang w:bidi="fa-IR"/>
        </w:rPr>
        <w:t xml:space="preserve">توانمند سازی : </w:t>
      </w:r>
      <w:r w:rsidRPr="004B1447">
        <w:rPr>
          <w:rFonts w:cs="B Homa"/>
          <w:b/>
          <w:bCs/>
          <w:lang w:bidi="fa-IR"/>
        </w:rPr>
        <w:t xml:space="preserve">   Empowerment</w:t>
      </w:r>
    </w:p>
    <w:p w:rsidR="00125643" w:rsidRDefault="00125643" w:rsidP="004B2A19">
      <w:pPr>
        <w:jc w:val="lowKashida"/>
        <w:rPr>
          <w:rFonts w:cs="B Nazanin"/>
          <w:sz w:val="28"/>
          <w:szCs w:val="28"/>
          <w:rtl/>
          <w:lang w:bidi="fa-IR"/>
        </w:rPr>
      </w:pPr>
      <w:r w:rsidRPr="00172ECA">
        <w:rPr>
          <w:rFonts w:cs="B Nazanin" w:hint="cs"/>
          <w:b/>
          <w:bCs/>
          <w:rtl/>
          <w:lang w:bidi="fa-IR"/>
        </w:rPr>
        <w:t xml:space="preserve">    فرآيندي است كه طي آن مجموعه اقدامات و خدماتي با هدف تحقق زندگي عادي با حداقل وابستگي به منابع حمايتي ، ارتقاء تواناييها و مهارتهاي آموزشي ، اجتماعي و حرفه آموزي به خدمت گيرندگان و خانواده هاي آنان ارائه مي شود.</w:t>
      </w:r>
      <w:r w:rsidRPr="005908D6">
        <w:rPr>
          <w:rFonts w:cs="B Nazanin" w:hint="cs"/>
          <w:sz w:val="28"/>
          <w:szCs w:val="28"/>
          <w:rtl/>
          <w:lang w:bidi="fa-IR"/>
        </w:rPr>
        <w:t xml:space="preserve"> </w:t>
      </w:r>
    </w:p>
    <w:p w:rsidR="00172ECA" w:rsidRPr="004B1447" w:rsidRDefault="006D0CA5" w:rsidP="004B1447">
      <w:pPr>
        <w:rPr>
          <w:rFonts w:cs="B Homa"/>
          <w:b/>
          <w:bCs/>
          <w:lang w:bidi="fa-IR"/>
        </w:rPr>
      </w:pPr>
      <w:r w:rsidRPr="004B1447">
        <w:rPr>
          <w:rFonts w:cs="B Homa" w:hint="cs"/>
          <w:b/>
          <w:bCs/>
          <w:rtl/>
          <w:lang w:bidi="fa-IR"/>
        </w:rPr>
        <w:t>خدمات تخصصي :</w:t>
      </w:r>
    </w:p>
    <w:p w:rsidR="006D0CA5" w:rsidRDefault="006D0CA5" w:rsidP="00172ECA">
      <w:pPr>
        <w:jc w:val="lowKashida"/>
        <w:rPr>
          <w:rFonts w:cs="B Nazanin"/>
          <w:b/>
          <w:bCs/>
          <w:rtl/>
          <w:lang w:bidi="fa-IR"/>
        </w:rPr>
      </w:pPr>
      <w:r w:rsidRPr="00855B5C">
        <w:rPr>
          <w:rFonts w:ascii="Albertus Extra Bold" w:hAnsi="Albertus Extra Bold" w:cs="B Nazanin" w:hint="cs"/>
          <w:sz w:val="28"/>
          <w:szCs w:val="28"/>
          <w:rtl/>
        </w:rPr>
        <w:t xml:space="preserve"> </w:t>
      </w:r>
      <w:r w:rsidRPr="00172ECA">
        <w:rPr>
          <w:rFonts w:cs="B Nazanin" w:hint="cs"/>
          <w:b/>
          <w:bCs/>
          <w:rtl/>
          <w:lang w:bidi="fa-IR"/>
        </w:rPr>
        <w:t xml:space="preserve">كليه اقدامات در زمينه سطوح مختلف پيشگيري از قبيل خدمات روان درماني و </w:t>
      </w:r>
      <w:r w:rsidR="00172ECA">
        <w:rPr>
          <w:rFonts w:cs="B Nazanin" w:hint="cs"/>
          <w:b/>
          <w:bCs/>
          <w:rtl/>
          <w:lang w:bidi="fa-IR"/>
        </w:rPr>
        <w:t>م</w:t>
      </w:r>
      <w:r w:rsidRPr="00172ECA">
        <w:rPr>
          <w:rFonts w:cs="B Nazanin" w:hint="cs"/>
          <w:b/>
          <w:bCs/>
          <w:rtl/>
          <w:lang w:bidi="fa-IR"/>
        </w:rPr>
        <w:t xml:space="preserve">شاوره اي، مصاحبه هاي فردي و خانوادگي، </w:t>
      </w:r>
      <w:r w:rsidR="006D4D9C" w:rsidRPr="00172ECA">
        <w:rPr>
          <w:rFonts w:cs="B Nazanin" w:hint="cs"/>
          <w:b/>
          <w:bCs/>
          <w:rtl/>
          <w:lang w:bidi="fa-IR"/>
        </w:rPr>
        <w:t>نگهداری موقت</w:t>
      </w:r>
      <w:r w:rsidRPr="00172ECA">
        <w:rPr>
          <w:rFonts w:cs="B Nazanin" w:hint="cs"/>
          <w:b/>
          <w:bCs/>
          <w:rtl/>
          <w:lang w:bidi="fa-IR"/>
        </w:rPr>
        <w:t>، خدمات ‌حقوقي، درماني، مالي و .... كه به افراد و خانواده هاي در معرض</w:t>
      </w:r>
      <w:r w:rsidR="006D4D9C" w:rsidRPr="00172ECA">
        <w:rPr>
          <w:rFonts w:cs="B Nazanin" w:hint="cs"/>
          <w:b/>
          <w:bCs/>
          <w:rtl/>
          <w:lang w:bidi="fa-IR"/>
        </w:rPr>
        <w:t xml:space="preserve"> بحران،</w:t>
      </w:r>
      <w:r w:rsidRPr="00172ECA">
        <w:rPr>
          <w:rFonts w:cs="B Nazanin" w:hint="cs"/>
          <w:b/>
          <w:bCs/>
          <w:rtl/>
          <w:lang w:bidi="fa-IR"/>
        </w:rPr>
        <w:t xml:space="preserve"> آسيب يا آسيب ديده اجتماعي</w:t>
      </w:r>
      <w:r w:rsidR="00B95E16" w:rsidRPr="00172ECA">
        <w:rPr>
          <w:rFonts w:cs="B Nazanin" w:hint="cs"/>
          <w:b/>
          <w:bCs/>
          <w:rtl/>
          <w:lang w:bidi="fa-IR"/>
        </w:rPr>
        <w:t xml:space="preserve"> در راستای وظایف قانونی سازمان بهزیستی </w:t>
      </w:r>
      <w:r w:rsidRPr="00172ECA">
        <w:rPr>
          <w:rFonts w:cs="B Nazanin" w:hint="cs"/>
          <w:b/>
          <w:bCs/>
          <w:rtl/>
          <w:lang w:bidi="fa-IR"/>
        </w:rPr>
        <w:t xml:space="preserve"> ارائه مي شود. </w:t>
      </w:r>
    </w:p>
    <w:p w:rsidR="00AD640B" w:rsidRDefault="00AD640B" w:rsidP="00172ECA">
      <w:pPr>
        <w:jc w:val="lowKashida"/>
        <w:rPr>
          <w:rFonts w:cs="B Nazanin"/>
          <w:b/>
          <w:bCs/>
          <w:rtl/>
          <w:lang w:bidi="fa-IR"/>
        </w:rPr>
      </w:pPr>
    </w:p>
    <w:p w:rsidR="00AD640B" w:rsidRDefault="00AD640B" w:rsidP="00172ECA">
      <w:pPr>
        <w:jc w:val="lowKashida"/>
        <w:rPr>
          <w:rFonts w:cs="B Nazanin"/>
          <w:b/>
          <w:bCs/>
          <w:rtl/>
          <w:lang w:bidi="fa-IR"/>
        </w:rPr>
      </w:pPr>
    </w:p>
    <w:p w:rsidR="00AD640B" w:rsidRPr="00172ECA" w:rsidRDefault="00AD640B" w:rsidP="00172ECA">
      <w:pPr>
        <w:jc w:val="lowKashida"/>
        <w:rPr>
          <w:rFonts w:cs="B Nazanin"/>
          <w:b/>
          <w:bCs/>
          <w:rtl/>
          <w:lang w:bidi="fa-IR"/>
        </w:rPr>
      </w:pPr>
    </w:p>
    <w:p w:rsidR="001F7A2D" w:rsidRPr="004B1447" w:rsidRDefault="001F7A2D" w:rsidP="00BB75E8">
      <w:pPr>
        <w:rPr>
          <w:rFonts w:cs="B Homa"/>
          <w:b/>
          <w:bCs/>
          <w:lang w:bidi="fa-IR"/>
        </w:rPr>
      </w:pPr>
      <w:r w:rsidRPr="004B1447">
        <w:rPr>
          <w:rFonts w:cs="B Homa" w:hint="cs"/>
          <w:b/>
          <w:bCs/>
          <w:rtl/>
          <w:lang w:bidi="fa-IR"/>
        </w:rPr>
        <w:lastRenderedPageBreak/>
        <w:t xml:space="preserve">توانمند سازي اجتماعي  محور: </w:t>
      </w:r>
      <w:r w:rsidR="00BB75E8">
        <w:rPr>
          <w:rFonts w:cs="B Homa"/>
          <w:b/>
          <w:bCs/>
          <w:lang w:bidi="fa-IR"/>
        </w:rPr>
        <w:t>C</w:t>
      </w:r>
      <w:r w:rsidRPr="004B1447">
        <w:rPr>
          <w:rFonts w:cs="B Homa"/>
          <w:b/>
          <w:bCs/>
          <w:lang w:bidi="fa-IR"/>
        </w:rPr>
        <w:t>ommunity-</w:t>
      </w:r>
      <w:r w:rsidR="00BB75E8">
        <w:rPr>
          <w:rFonts w:cs="B Homa"/>
          <w:b/>
          <w:bCs/>
          <w:lang w:bidi="fa-IR"/>
        </w:rPr>
        <w:t>B</w:t>
      </w:r>
      <w:r w:rsidRPr="004B1447">
        <w:rPr>
          <w:rFonts w:cs="B Homa"/>
          <w:b/>
          <w:bCs/>
          <w:lang w:bidi="fa-IR"/>
        </w:rPr>
        <w:t xml:space="preserve">ased </w:t>
      </w:r>
      <w:r w:rsidR="00BB75E8">
        <w:rPr>
          <w:rFonts w:cs="B Homa"/>
          <w:b/>
          <w:bCs/>
          <w:lang w:bidi="fa-IR"/>
        </w:rPr>
        <w:t>E</w:t>
      </w:r>
      <w:r w:rsidRPr="004B1447">
        <w:rPr>
          <w:rFonts w:cs="B Homa"/>
          <w:b/>
          <w:bCs/>
          <w:lang w:bidi="fa-IR"/>
        </w:rPr>
        <w:t>mpowerment</w:t>
      </w:r>
    </w:p>
    <w:p w:rsidR="001F7A2D" w:rsidRDefault="001F7A2D" w:rsidP="004B2A19">
      <w:pPr>
        <w:jc w:val="lowKashida"/>
        <w:rPr>
          <w:rFonts w:cs="B Nazanin"/>
          <w:b/>
          <w:bCs/>
          <w:rtl/>
          <w:lang w:bidi="fa-IR"/>
        </w:rPr>
      </w:pPr>
      <w:r w:rsidRPr="004D27E6">
        <w:rPr>
          <w:rFonts w:cs="B Nazanin" w:hint="cs"/>
          <w:b/>
          <w:bCs/>
          <w:rtl/>
          <w:lang w:bidi="fa-IR"/>
        </w:rPr>
        <w:t>فرايندي است مشتمل برآگاهسازي اجتماعات بمنظور شناخت از وضعيت موجود، حذف محدوديتها و موانع ، بهره گيري از منابع و ظرفيتهاي جوامع محلي در جهت مدي</w:t>
      </w:r>
      <w:r w:rsidR="005C313F">
        <w:rPr>
          <w:rFonts w:cs="B Nazanin" w:hint="cs"/>
          <w:b/>
          <w:bCs/>
          <w:rtl/>
          <w:lang w:bidi="fa-IR"/>
        </w:rPr>
        <w:t xml:space="preserve">ريت مؤثر آنان بر تلاش ها و </w:t>
      </w:r>
      <w:r w:rsidRPr="004D27E6">
        <w:rPr>
          <w:rFonts w:cs="B Nazanin" w:hint="cs"/>
          <w:b/>
          <w:bCs/>
          <w:rtl/>
          <w:lang w:bidi="fa-IR"/>
        </w:rPr>
        <w:t xml:space="preserve"> تصميم گيريها براي بهبود شرايط زندگي خودشان .</w:t>
      </w:r>
    </w:p>
    <w:p w:rsidR="006D2362" w:rsidRPr="006D2362" w:rsidRDefault="006D2362" w:rsidP="006D2362">
      <w:pPr>
        <w:jc w:val="lowKashida"/>
        <w:rPr>
          <w:rFonts w:cs="B Homa"/>
          <w:b/>
          <w:bCs/>
          <w:rtl/>
          <w:lang w:bidi="fa-IR"/>
        </w:rPr>
      </w:pPr>
      <w:r w:rsidRPr="006D2362">
        <w:rPr>
          <w:rFonts w:cs="B Homa" w:hint="cs"/>
          <w:b/>
          <w:bCs/>
          <w:rtl/>
          <w:lang w:bidi="fa-IR"/>
        </w:rPr>
        <w:t>توسعه محلی:</w:t>
      </w:r>
    </w:p>
    <w:p w:rsidR="006D2362" w:rsidRPr="00125643" w:rsidRDefault="006D2362" w:rsidP="00125643">
      <w:pPr>
        <w:ind w:left="70"/>
        <w:jc w:val="lowKashida"/>
        <w:rPr>
          <w:rFonts w:cs="B Nazanin"/>
          <w:b/>
          <w:bCs/>
          <w:rtl/>
          <w:lang w:bidi="fa-IR"/>
        </w:rPr>
      </w:pPr>
      <w:r w:rsidRPr="00125643">
        <w:rPr>
          <w:rFonts w:cs="B Nazanin" w:hint="cs"/>
          <w:b/>
          <w:bCs/>
          <w:rtl/>
          <w:lang w:bidi="fa-IR"/>
        </w:rPr>
        <w:t xml:space="preserve">  </w:t>
      </w:r>
      <w:r w:rsidRPr="00125643">
        <w:rPr>
          <w:rFonts w:cs="B Nazanin"/>
          <w:b/>
          <w:bCs/>
          <w:rtl/>
          <w:lang w:bidi="fa-IR"/>
        </w:rPr>
        <w:t>جریانی است که رشد اقتصادی و اجتماعی را بوسیله تشریک مساعی فعالانه جامعه و اعتماد به ابتکارات مردم برای تمام افراد جامعه به وجود می آورد.</w:t>
      </w:r>
      <w:r w:rsidR="00125643" w:rsidRPr="00125643">
        <w:rPr>
          <w:rFonts w:cs="B Nazanin" w:hint="cs"/>
          <w:b/>
          <w:bCs/>
          <w:rtl/>
          <w:lang w:bidi="fa-IR"/>
        </w:rPr>
        <w:t xml:space="preserve">(سام آرام) </w:t>
      </w:r>
      <w:r w:rsidRPr="00125643">
        <w:rPr>
          <w:rFonts w:cs="B Nazanin"/>
          <w:b/>
          <w:bCs/>
          <w:rtl/>
          <w:lang w:bidi="fa-IR"/>
        </w:rPr>
        <w:t xml:space="preserve"> هدف از رشد و توسعه محلی گسترش دموکراسی، مشارکت و اعتماد به نفس در بین مردم منطقه مورد نظر برای توسعه است که معمولا از طریق نمایندگان مورد اعتماد مردم ( رهبران بومی) در جامعه صورت می گیرد.</w:t>
      </w:r>
    </w:p>
    <w:p w:rsidR="006D2362" w:rsidRPr="00E43888" w:rsidRDefault="006D2362" w:rsidP="006D2362">
      <w:pPr>
        <w:jc w:val="lowKashida"/>
        <w:rPr>
          <w:rFonts w:cs="B Homa"/>
          <w:b/>
          <w:bCs/>
          <w:lang w:bidi="fa-IR"/>
        </w:rPr>
      </w:pPr>
      <w:r w:rsidRPr="00E43888">
        <w:rPr>
          <w:rFonts w:cs="B Homa" w:hint="cs"/>
          <w:b/>
          <w:bCs/>
          <w:rtl/>
          <w:lang w:bidi="fa-IR"/>
        </w:rPr>
        <w:t xml:space="preserve">مددکاری جامعه ای : </w:t>
      </w:r>
      <w:r>
        <w:rPr>
          <w:rFonts w:cs="B Homa"/>
          <w:b/>
          <w:bCs/>
          <w:lang w:bidi="fa-IR"/>
        </w:rPr>
        <w:t xml:space="preserve">Social Community Work </w:t>
      </w:r>
    </w:p>
    <w:p w:rsidR="006D2362" w:rsidRPr="00125643" w:rsidRDefault="006D2362" w:rsidP="006D2362">
      <w:pPr>
        <w:ind w:left="70"/>
        <w:jc w:val="lowKashida"/>
        <w:rPr>
          <w:rFonts w:cs="B Nazanin"/>
          <w:b/>
          <w:bCs/>
          <w:rtl/>
          <w:lang w:bidi="fa-IR"/>
        </w:rPr>
      </w:pPr>
      <w:r w:rsidRPr="00125643">
        <w:rPr>
          <w:rFonts w:cs="B Nazanin" w:hint="cs"/>
          <w:b/>
          <w:bCs/>
          <w:rtl/>
          <w:lang w:bidi="fa-IR"/>
        </w:rPr>
        <w:t xml:space="preserve">  مددکاری جامعه ای جریانی است که به افراد و گروه هایی می پردازد که در ارتباط با یک نوع خدمات رفاهی و اجتماعی باشند یا این گونه اهداف را دنبال کنند. از این طریق، بهبودی در توزیع خدمات و امکانات برای آن ها به وجود می آید.کالشد در (1945) تعریف انجمن"برکلی"از کار مددکاری جامعه ای را چنین عنوان می نماید؛"قادرسازی جمعی اعضاء به منظور غلبه بر مشکلات، و برانگیختن احساسات جمعی، توانمند سازی و ایجاد همبستگی در جامعه از طریق کار مستقیم با گروه ها و سازمان های درون جامعه و یا تشویق آنان به تشکل".</w:t>
      </w:r>
    </w:p>
    <w:p w:rsidR="001F7A2D" w:rsidRPr="004B1447" w:rsidRDefault="001F7A2D" w:rsidP="00BB75E8">
      <w:pPr>
        <w:rPr>
          <w:rFonts w:cs="B Homa"/>
          <w:b/>
          <w:bCs/>
          <w:lang w:bidi="fa-IR"/>
        </w:rPr>
      </w:pPr>
      <w:r w:rsidRPr="004B1447">
        <w:rPr>
          <w:rFonts w:cs="B Homa" w:hint="cs"/>
          <w:b/>
          <w:bCs/>
          <w:rtl/>
          <w:lang w:bidi="fa-IR"/>
        </w:rPr>
        <w:t xml:space="preserve">اجتماع محلي: </w:t>
      </w:r>
      <w:r w:rsidR="00BB75E8">
        <w:rPr>
          <w:rFonts w:cs="B Homa"/>
          <w:b/>
          <w:bCs/>
          <w:lang w:bidi="fa-IR"/>
        </w:rPr>
        <w:t>C</w:t>
      </w:r>
      <w:r w:rsidRPr="004B1447">
        <w:rPr>
          <w:rFonts w:cs="B Homa"/>
          <w:b/>
          <w:bCs/>
          <w:lang w:bidi="fa-IR"/>
        </w:rPr>
        <w:t>ommunity</w:t>
      </w:r>
    </w:p>
    <w:p w:rsidR="001F7A2D" w:rsidRPr="004D27E6" w:rsidRDefault="001F7A2D" w:rsidP="001F7A2D">
      <w:pPr>
        <w:ind w:left="360"/>
        <w:jc w:val="lowKashida"/>
        <w:rPr>
          <w:rFonts w:cs="B Nazanin"/>
          <w:b/>
          <w:bCs/>
          <w:rtl/>
          <w:lang w:bidi="fa-IR"/>
        </w:rPr>
      </w:pPr>
      <w:r w:rsidRPr="004D27E6">
        <w:rPr>
          <w:rFonts w:cs="B Nazanin" w:hint="cs"/>
          <w:b/>
          <w:bCs/>
          <w:rtl/>
          <w:lang w:bidi="fa-IR"/>
        </w:rPr>
        <w:t xml:space="preserve">عبارتست از گروهي از افراد كه در يك منطقه زندگي، كار يا تحصيل مي كنند و داراي نيازهاي اساسي مشترك هستند . در اجتماع محلي زمينه اي فراهم مي آيدتا اعضاي آن در مورد كمبودها و نيازهايشان بيانديشند، آنها را دسته بندي و اولويت بندي كنند. از توانائي ها و امكانات فردي و محيطي خود آگاه شوند، و تصميم گيري مشترك براي حل مشكلات و رفع موانع را تجربه نمايند .    </w:t>
      </w:r>
    </w:p>
    <w:p w:rsidR="00BB75E8" w:rsidRDefault="001F7A2D" w:rsidP="00BB75E8">
      <w:pPr>
        <w:rPr>
          <w:rFonts w:cs="B Homa"/>
          <w:b/>
          <w:bCs/>
          <w:lang w:bidi="fa-IR"/>
        </w:rPr>
      </w:pPr>
      <w:r w:rsidRPr="004B1447">
        <w:rPr>
          <w:rFonts w:cs="B Homa" w:hint="cs"/>
          <w:b/>
          <w:bCs/>
          <w:rtl/>
          <w:lang w:bidi="fa-IR"/>
        </w:rPr>
        <w:t xml:space="preserve">توسعه مشاركتي: </w:t>
      </w:r>
      <w:r w:rsidR="00BB75E8">
        <w:rPr>
          <w:rFonts w:cs="B Homa"/>
          <w:b/>
          <w:bCs/>
          <w:lang w:bidi="fa-IR"/>
        </w:rPr>
        <w:t>C</w:t>
      </w:r>
      <w:r w:rsidRPr="004B1447">
        <w:rPr>
          <w:rFonts w:cs="B Homa"/>
          <w:b/>
          <w:bCs/>
          <w:lang w:bidi="fa-IR"/>
        </w:rPr>
        <w:t xml:space="preserve">ooperative </w:t>
      </w:r>
      <w:r w:rsidR="00BB75E8">
        <w:rPr>
          <w:rFonts w:cs="B Homa"/>
          <w:b/>
          <w:bCs/>
          <w:lang w:bidi="fa-IR"/>
        </w:rPr>
        <w:t>D</w:t>
      </w:r>
      <w:r w:rsidRPr="004B1447">
        <w:rPr>
          <w:rFonts w:cs="B Homa"/>
          <w:b/>
          <w:bCs/>
          <w:lang w:bidi="fa-IR"/>
        </w:rPr>
        <w:t>evelopment</w:t>
      </w:r>
    </w:p>
    <w:p w:rsidR="001F7A2D" w:rsidRPr="004D27E6" w:rsidRDefault="001F7A2D" w:rsidP="00BB75E8">
      <w:pPr>
        <w:rPr>
          <w:rFonts w:cs="B Nazanin"/>
          <w:b/>
          <w:bCs/>
          <w:rtl/>
          <w:lang w:bidi="fa-IR"/>
        </w:rPr>
      </w:pPr>
      <w:r w:rsidRPr="004D27E6">
        <w:rPr>
          <w:rFonts w:cs="B Nazanin" w:hint="cs"/>
          <w:b/>
          <w:bCs/>
          <w:rtl/>
          <w:lang w:bidi="fa-IR"/>
        </w:rPr>
        <w:t xml:space="preserve">عبارتست از نوعي پيشرفت و توسعه كه با مشاركت افراد يك جامعه در زمينه هاي گوناگون بدست آيد. </w:t>
      </w:r>
    </w:p>
    <w:p w:rsidR="001F7A2D" w:rsidRPr="004D27E6" w:rsidRDefault="001F7A2D" w:rsidP="00AD1E32">
      <w:pPr>
        <w:ind w:left="360"/>
        <w:jc w:val="lowKashida"/>
        <w:rPr>
          <w:rFonts w:cs="B Nazanin"/>
          <w:b/>
          <w:bCs/>
          <w:lang w:bidi="fa-IR"/>
        </w:rPr>
      </w:pPr>
      <w:r w:rsidRPr="004D27E6">
        <w:rPr>
          <w:rFonts w:cs="B Nazanin" w:hint="cs"/>
          <w:b/>
          <w:bCs/>
          <w:rtl/>
          <w:lang w:bidi="fa-IR"/>
        </w:rPr>
        <w:t>ارکان توسعه مشارکتی عبارتست از:بسيج اجتماعي</w:t>
      </w:r>
      <w:r w:rsidR="00AD1E32">
        <w:rPr>
          <w:rFonts w:cs="B Nazanin" w:hint="cs"/>
          <w:b/>
          <w:bCs/>
          <w:rtl/>
          <w:lang w:bidi="fa-IR"/>
        </w:rPr>
        <w:t xml:space="preserve">، </w:t>
      </w:r>
      <w:r w:rsidRPr="004D27E6">
        <w:rPr>
          <w:rFonts w:cs="B Nazanin" w:hint="cs"/>
          <w:b/>
          <w:bCs/>
          <w:rtl/>
          <w:lang w:bidi="fa-IR"/>
        </w:rPr>
        <w:t xml:space="preserve">ارتقاء آگاهي </w:t>
      </w:r>
      <w:r w:rsidR="00AD1E32">
        <w:rPr>
          <w:rFonts w:cs="B Nazanin" w:hint="cs"/>
          <w:b/>
          <w:bCs/>
          <w:rtl/>
          <w:lang w:bidi="fa-IR"/>
        </w:rPr>
        <w:t xml:space="preserve">، </w:t>
      </w:r>
      <w:r w:rsidRPr="004D27E6">
        <w:rPr>
          <w:rFonts w:cs="B Nazanin" w:hint="cs"/>
          <w:b/>
          <w:bCs/>
          <w:rtl/>
          <w:lang w:bidi="fa-IR"/>
        </w:rPr>
        <w:t>ارتقاء مهارت</w:t>
      </w:r>
      <w:r w:rsidR="00AD1E32">
        <w:rPr>
          <w:rFonts w:cs="B Nazanin" w:hint="cs"/>
          <w:b/>
          <w:bCs/>
          <w:rtl/>
          <w:lang w:bidi="fa-IR"/>
        </w:rPr>
        <w:t xml:space="preserve">، </w:t>
      </w:r>
      <w:r w:rsidRPr="004D27E6">
        <w:rPr>
          <w:rFonts w:cs="B Nazanin" w:hint="cs"/>
          <w:b/>
          <w:bCs/>
          <w:rtl/>
          <w:lang w:bidi="fa-IR"/>
        </w:rPr>
        <w:t>تشكيل سرمايه مشاركتي</w:t>
      </w:r>
    </w:p>
    <w:p w:rsidR="001F7A2D" w:rsidRPr="004B1447" w:rsidRDefault="001F7A2D" w:rsidP="00BB75E8">
      <w:pPr>
        <w:rPr>
          <w:rFonts w:cs="B Homa"/>
          <w:b/>
          <w:bCs/>
          <w:lang w:bidi="fa-IR"/>
        </w:rPr>
      </w:pPr>
      <w:r w:rsidRPr="004B1447">
        <w:rPr>
          <w:rFonts w:cs="B Homa" w:hint="cs"/>
          <w:b/>
          <w:bCs/>
          <w:rtl/>
          <w:lang w:bidi="fa-IR"/>
        </w:rPr>
        <w:t xml:space="preserve">تسهيلگر: </w:t>
      </w:r>
      <w:r w:rsidR="00BB75E8">
        <w:rPr>
          <w:rFonts w:cs="B Homa"/>
          <w:b/>
          <w:bCs/>
          <w:lang w:bidi="fa-IR"/>
        </w:rPr>
        <w:t>F</w:t>
      </w:r>
      <w:r w:rsidRPr="004B1447">
        <w:rPr>
          <w:rFonts w:cs="B Homa"/>
          <w:b/>
          <w:bCs/>
          <w:lang w:bidi="fa-IR"/>
        </w:rPr>
        <w:t>acilitator</w:t>
      </w:r>
    </w:p>
    <w:p w:rsidR="001F7A2D" w:rsidRPr="004D27E6" w:rsidRDefault="001F7A2D" w:rsidP="001F7A2D">
      <w:pPr>
        <w:ind w:left="360"/>
        <w:jc w:val="lowKashida"/>
        <w:rPr>
          <w:rFonts w:cs="B Nazanin"/>
          <w:b/>
          <w:bCs/>
          <w:rtl/>
          <w:lang w:bidi="fa-IR"/>
        </w:rPr>
      </w:pPr>
      <w:r w:rsidRPr="004D27E6">
        <w:rPr>
          <w:rFonts w:cs="B Nazanin" w:hint="cs"/>
          <w:b/>
          <w:bCs/>
          <w:rtl/>
          <w:lang w:bidi="fa-IR"/>
        </w:rPr>
        <w:t xml:space="preserve">فردي است با توانايي ويژه از كاركنان دولتي يا سازمانهاي غير دولتي و يا ترجيحا از اجتماع محلي كه به افراد جامعه براي شناختن و باور توانائي هاي خود و تقويت عزم و اراده و حركت به سوي توسعه و بهبود زندگي شان كمك مي كند. </w:t>
      </w:r>
    </w:p>
    <w:p w:rsidR="001F7A2D" w:rsidRPr="004B1447" w:rsidRDefault="001F7A2D" w:rsidP="00180B99">
      <w:pPr>
        <w:rPr>
          <w:rFonts w:cs="B Homa"/>
          <w:b/>
          <w:bCs/>
          <w:rtl/>
          <w:lang w:bidi="fa-IR"/>
        </w:rPr>
      </w:pPr>
      <w:r w:rsidRPr="004B1447">
        <w:rPr>
          <w:rFonts w:cs="B Homa" w:hint="cs"/>
          <w:b/>
          <w:bCs/>
          <w:rtl/>
          <w:lang w:bidi="fa-IR"/>
        </w:rPr>
        <w:t xml:space="preserve">سكونتگاههاي غير رسمي: </w:t>
      </w:r>
      <w:r w:rsidR="00BB75E8">
        <w:rPr>
          <w:rFonts w:cs="B Homa"/>
          <w:b/>
          <w:bCs/>
          <w:lang w:bidi="fa-IR"/>
        </w:rPr>
        <w:t>M</w:t>
      </w:r>
      <w:r w:rsidRPr="004B1447">
        <w:rPr>
          <w:rFonts w:cs="B Homa"/>
          <w:b/>
          <w:bCs/>
          <w:lang w:bidi="fa-IR"/>
        </w:rPr>
        <w:t xml:space="preserve">arginalized </w:t>
      </w:r>
      <w:r w:rsidR="00BB75E8">
        <w:rPr>
          <w:rFonts w:cs="B Homa"/>
          <w:b/>
          <w:bCs/>
          <w:lang w:bidi="fa-IR"/>
        </w:rPr>
        <w:t>A</w:t>
      </w:r>
      <w:r w:rsidRPr="004B1447">
        <w:rPr>
          <w:rFonts w:cs="B Homa"/>
          <w:b/>
          <w:bCs/>
          <w:lang w:bidi="fa-IR"/>
        </w:rPr>
        <w:t xml:space="preserve">reas </w:t>
      </w:r>
      <w:r w:rsidRPr="004B1447">
        <w:rPr>
          <w:rFonts w:cs="B Homa" w:hint="cs"/>
          <w:b/>
          <w:bCs/>
          <w:rtl/>
          <w:lang w:bidi="fa-IR"/>
        </w:rPr>
        <w:t xml:space="preserve">  </w:t>
      </w:r>
    </w:p>
    <w:p w:rsidR="001F7A2D" w:rsidRDefault="001F7A2D" w:rsidP="001F7A2D">
      <w:pPr>
        <w:ind w:left="360"/>
        <w:jc w:val="lowKashida"/>
        <w:rPr>
          <w:rFonts w:cs="B Nazanin"/>
          <w:b/>
          <w:bCs/>
          <w:rtl/>
          <w:lang w:bidi="fa-IR"/>
        </w:rPr>
      </w:pPr>
      <w:r w:rsidRPr="004D27E6">
        <w:rPr>
          <w:rFonts w:cs="B Nazanin" w:hint="cs"/>
          <w:b/>
          <w:bCs/>
          <w:rtl/>
          <w:lang w:bidi="fa-IR"/>
        </w:rPr>
        <w:t xml:space="preserve">  محلات نابسامان و سكونت گاههايي كه به طور عمده در حاشيه شهرها و شهرهاي بزرگ كشور، خارج از برنامه رسمي توسعه شهري و به صورت خود رو شكل گرفته و گسترش يافته است . اين محلات، خودرو يا حاشيه نشين يا به بيان درست تر، اسكان غير رسمي ناميده شده اند و كاركرد اصلي آنها تامين زمين و الگوي ساخت متناسب با توان مالي گروههاي كم درآمد  مهاجر از روستاها يا گروههاي كم درآمد و فقير شهري رانده شده از بافت موجود شهرهاست . غالبا در اين نوع سكونتگاهها سنجه های سواد، تندرستي ، درآمد و پيشرفت اجتماعي از ميانگين شهري در آن كشورها پائين تر است . </w:t>
      </w:r>
    </w:p>
    <w:p w:rsidR="00AD640B" w:rsidRPr="004D27E6" w:rsidRDefault="00AD640B" w:rsidP="001F7A2D">
      <w:pPr>
        <w:ind w:left="360"/>
        <w:jc w:val="lowKashida"/>
        <w:rPr>
          <w:rFonts w:cs="B Nazanin"/>
          <w:b/>
          <w:bCs/>
          <w:rtl/>
          <w:lang w:bidi="fa-IR"/>
        </w:rPr>
      </w:pPr>
    </w:p>
    <w:p w:rsidR="006D2362" w:rsidRDefault="006D2362" w:rsidP="006D2362">
      <w:pPr>
        <w:spacing w:line="360" w:lineRule="auto"/>
        <w:jc w:val="lowKashida"/>
        <w:rPr>
          <w:rFonts w:cs="B Homa"/>
          <w:b/>
          <w:bCs/>
          <w:rtl/>
          <w:lang w:bidi="fa-IR"/>
        </w:rPr>
      </w:pPr>
      <w:r w:rsidRPr="006D2362">
        <w:rPr>
          <w:rFonts w:cs="B Homa" w:hint="cs"/>
          <w:b/>
          <w:bCs/>
          <w:rtl/>
          <w:lang w:bidi="fa-IR"/>
        </w:rPr>
        <w:lastRenderedPageBreak/>
        <w:t>حاشیه وحاشیه نشینی:</w:t>
      </w:r>
    </w:p>
    <w:p w:rsidR="006D2362" w:rsidRPr="00125643" w:rsidRDefault="006D2362" w:rsidP="00CB3CCE">
      <w:pPr>
        <w:ind w:left="70"/>
        <w:jc w:val="lowKashida"/>
        <w:rPr>
          <w:rFonts w:cs="B Nazanin"/>
          <w:b/>
          <w:bCs/>
          <w:rtl/>
          <w:lang w:bidi="fa-IR"/>
        </w:rPr>
      </w:pPr>
      <w:r w:rsidRPr="00125643">
        <w:rPr>
          <w:rFonts w:cs="B Nazanin" w:hint="cs"/>
          <w:b/>
          <w:bCs/>
          <w:rtl/>
          <w:lang w:bidi="fa-IR"/>
        </w:rPr>
        <w:t xml:space="preserve">     </w:t>
      </w:r>
      <w:r w:rsidRPr="00125643">
        <w:rPr>
          <w:rFonts w:cs="B Nazanin"/>
          <w:b/>
          <w:bCs/>
          <w:rtl/>
          <w:lang w:bidi="fa-IR"/>
        </w:rPr>
        <w:t>مناطق زاغه نشين,آلونك نشين ,كپر نشين و در مفهوم كلي تر "حاشيه نشين". بخش</w:t>
      </w:r>
      <w:r w:rsidRPr="00125643">
        <w:rPr>
          <w:rFonts w:cs="B Nazanin" w:hint="cs"/>
          <w:b/>
          <w:bCs/>
          <w:rtl/>
          <w:lang w:bidi="fa-IR"/>
        </w:rPr>
        <w:t xml:space="preserve"> </w:t>
      </w:r>
      <w:r w:rsidRPr="00125643">
        <w:rPr>
          <w:rFonts w:cs="B Nazanin"/>
          <w:b/>
          <w:bCs/>
          <w:rtl/>
          <w:lang w:bidi="fa-IR"/>
        </w:rPr>
        <w:t>هاي مورد غفلت واقع شده</w:t>
      </w:r>
      <w:r w:rsidRPr="00125643">
        <w:rPr>
          <w:rFonts w:cs="B Nazanin" w:hint="cs"/>
          <w:b/>
          <w:bCs/>
          <w:rtl/>
          <w:lang w:bidi="fa-IR"/>
        </w:rPr>
        <w:t xml:space="preserve"> </w:t>
      </w:r>
      <w:r w:rsidRPr="00125643">
        <w:rPr>
          <w:rFonts w:cs="B Nazanin"/>
          <w:b/>
          <w:bCs/>
          <w:rtl/>
          <w:lang w:bidi="fa-IR"/>
        </w:rPr>
        <w:t xml:space="preserve">اي از شهر هستند كه شرايط زندگي و مسكن در انجا به شدت پايين و نامناسب است. </w:t>
      </w:r>
      <w:r w:rsidRPr="00125643">
        <w:rPr>
          <w:rFonts w:cs="B Nazanin" w:hint="cs"/>
          <w:b/>
          <w:bCs/>
          <w:rtl/>
          <w:lang w:bidi="fa-IR"/>
        </w:rPr>
        <w:t>(</w:t>
      </w:r>
      <w:r w:rsidRPr="00125643">
        <w:rPr>
          <w:rFonts w:cs="B Nazanin"/>
          <w:b/>
          <w:bCs/>
          <w:rtl/>
          <w:lang w:bidi="fa-IR"/>
        </w:rPr>
        <w:t>شکوئی- حسین</w:t>
      </w:r>
      <w:r w:rsidR="00125643">
        <w:rPr>
          <w:rFonts w:cs="B Nazanin" w:hint="cs"/>
          <w:b/>
          <w:bCs/>
          <w:rtl/>
          <w:lang w:bidi="fa-IR"/>
        </w:rPr>
        <w:t xml:space="preserve">)  </w:t>
      </w:r>
      <w:r w:rsidRPr="00125643">
        <w:rPr>
          <w:rFonts w:cs="B Nazanin" w:hint="cs"/>
          <w:b/>
          <w:bCs/>
          <w:rtl/>
          <w:lang w:bidi="fa-IR"/>
        </w:rPr>
        <w:t>مناطق حاشیه نشینی محدوده های خاصی از شهرها هستند که به لحاظ شرایط اقتصادی، اجتماعی، فرهنگی وکالبدی، تفاوت آشکاری باسایرمناطق شهر  دارند.</w:t>
      </w:r>
      <w:r w:rsidR="00CB3CCE">
        <w:rPr>
          <w:rFonts w:cs="B Nazanin" w:hint="cs"/>
          <w:b/>
          <w:bCs/>
          <w:rtl/>
          <w:lang w:bidi="fa-IR"/>
        </w:rPr>
        <w:t>(والایی،ذکریا)</w:t>
      </w:r>
    </w:p>
    <w:p w:rsidR="006D2362" w:rsidRPr="006D2362" w:rsidRDefault="006D2362" w:rsidP="006D2362">
      <w:pPr>
        <w:spacing w:line="288" w:lineRule="auto"/>
        <w:jc w:val="lowKashida"/>
        <w:rPr>
          <w:rFonts w:cs="B Homa"/>
          <w:b/>
          <w:bCs/>
          <w:rtl/>
          <w:lang w:bidi="fa-IR"/>
        </w:rPr>
      </w:pPr>
      <w:r w:rsidRPr="006D2362">
        <w:rPr>
          <w:rFonts w:cs="B Homa" w:hint="cs"/>
          <w:b/>
          <w:bCs/>
          <w:rtl/>
          <w:lang w:bidi="fa-IR"/>
        </w:rPr>
        <w:t>تیم داوطلبان:</w:t>
      </w:r>
      <w:r w:rsidRPr="006D2362">
        <w:rPr>
          <w:rFonts w:cs="B Homa"/>
          <w:b/>
          <w:bCs/>
          <w:lang w:bidi="fa-IR"/>
        </w:rPr>
        <w:t xml:space="preserve"> ( volunteers Team)</w:t>
      </w:r>
    </w:p>
    <w:p w:rsidR="006D2362" w:rsidRPr="004B2A19" w:rsidRDefault="006D2362" w:rsidP="006D2362">
      <w:pPr>
        <w:spacing w:line="288" w:lineRule="auto"/>
        <w:jc w:val="lowKashida"/>
        <w:rPr>
          <w:rFonts w:cs="B Nazanin"/>
          <w:b/>
          <w:bCs/>
          <w:rtl/>
          <w:lang w:bidi="fa-IR"/>
        </w:rPr>
      </w:pPr>
      <w:r w:rsidRPr="004B2A19">
        <w:rPr>
          <w:rFonts w:cs="B Nazanin" w:hint="cs"/>
          <w:b/>
          <w:bCs/>
          <w:rtl/>
          <w:lang w:bidi="fa-IR"/>
        </w:rPr>
        <w:t xml:space="preserve">  تیم داوطلبان محلی متشکل از ساکنین سکونتگاه مورد نظر می باشد و عضویت در آن هیچگونه محدودیتی از نظر سن و جنس ندارد.</w:t>
      </w:r>
    </w:p>
    <w:p w:rsidR="006D2362" w:rsidRPr="006D2362" w:rsidRDefault="006D2362" w:rsidP="006D2362">
      <w:pPr>
        <w:spacing w:line="288" w:lineRule="auto"/>
        <w:jc w:val="lowKashida"/>
        <w:rPr>
          <w:rFonts w:cs="B Homa"/>
          <w:b/>
          <w:bCs/>
          <w:rtl/>
          <w:lang w:bidi="fa-IR"/>
        </w:rPr>
      </w:pPr>
      <w:r w:rsidRPr="006D2362">
        <w:rPr>
          <w:rFonts w:cs="B Homa" w:hint="cs"/>
          <w:b/>
          <w:bCs/>
          <w:rtl/>
          <w:lang w:bidi="fa-IR"/>
        </w:rPr>
        <w:t>کمیته راهبری:</w:t>
      </w:r>
      <w:r w:rsidRPr="006D2362">
        <w:rPr>
          <w:rFonts w:cs="B Homa"/>
          <w:b/>
          <w:bCs/>
          <w:lang w:bidi="fa-IR"/>
        </w:rPr>
        <w:t xml:space="preserve"> ( Local Strategic Committee) </w:t>
      </w:r>
    </w:p>
    <w:p w:rsidR="006D2362" w:rsidRPr="004B2A19" w:rsidRDefault="006D2362" w:rsidP="006D2362">
      <w:pPr>
        <w:spacing w:line="288" w:lineRule="auto"/>
        <w:jc w:val="lowKashida"/>
        <w:rPr>
          <w:rFonts w:cs="B Nazanin"/>
          <w:b/>
          <w:bCs/>
          <w:rtl/>
          <w:lang w:bidi="fa-IR"/>
        </w:rPr>
      </w:pPr>
      <w:r w:rsidRPr="004B2A19">
        <w:rPr>
          <w:rFonts w:cs="B Nazanin" w:hint="cs"/>
          <w:b/>
          <w:bCs/>
          <w:rtl/>
          <w:lang w:bidi="fa-IR"/>
        </w:rPr>
        <w:t xml:space="preserve">  اعضای کمیته راهبری شامل نمایندگان تام الاختیار ادارات و نهادهای دولتی و غیردولتی منطقه مورد نظر می باشند که در راستای تسهیل برنامه ها و اقدامات پایگاه در منطقه تشکیل می گردد. </w:t>
      </w:r>
    </w:p>
    <w:p w:rsidR="006D2362" w:rsidRPr="006D2362" w:rsidRDefault="006D2362" w:rsidP="006D2362">
      <w:pPr>
        <w:spacing w:line="288" w:lineRule="auto"/>
        <w:jc w:val="lowKashida"/>
        <w:rPr>
          <w:rFonts w:cs="B Homa"/>
          <w:b/>
          <w:bCs/>
          <w:rtl/>
          <w:lang w:bidi="fa-IR"/>
        </w:rPr>
      </w:pPr>
      <w:r w:rsidRPr="006D2362">
        <w:rPr>
          <w:rFonts w:cs="B Homa" w:hint="cs"/>
          <w:b/>
          <w:bCs/>
          <w:rtl/>
          <w:lang w:bidi="fa-IR"/>
        </w:rPr>
        <w:t>شورای محلی:</w:t>
      </w:r>
      <w:r w:rsidRPr="006D2362">
        <w:rPr>
          <w:rFonts w:cs="B Homa"/>
          <w:b/>
          <w:bCs/>
          <w:lang w:bidi="fa-IR"/>
        </w:rPr>
        <w:t xml:space="preserve"> ( Local Committee)</w:t>
      </w:r>
    </w:p>
    <w:p w:rsidR="006D2362" w:rsidRPr="004B2A19" w:rsidRDefault="006D2362" w:rsidP="006D2362">
      <w:pPr>
        <w:spacing w:line="288" w:lineRule="auto"/>
        <w:jc w:val="lowKashida"/>
        <w:rPr>
          <w:rFonts w:cs="B Nazanin"/>
          <w:b/>
          <w:bCs/>
          <w:rtl/>
          <w:lang w:bidi="fa-IR"/>
        </w:rPr>
      </w:pPr>
      <w:r w:rsidRPr="004B2A19">
        <w:rPr>
          <w:rFonts w:cs="B Nazanin" w:hint="cs"/>
          <w:b/>
          <w:bCs/>
          <w:rtl/>
          <w:lang w:bidi="fa-IR"/>
        </w:rPr>
        <w:t xml:space="preserve">  شامل افرادی است که ساکنین منطقه مورد نظر نسبت به این افراد شناخت و اعتماد کافی داشته باشند که بتوانند به عنوان نمایندگان مردم در کلیه مراحل فرایند مداخلات همکاری داشته باشند.</w:t>
      </w:r>
    </w:p>
    <w:p w:rsidR="006D2362" w:rsidRPr="004B1447" w:rsidRDefault="006D2362" w:rsidP="006D2362">
      <w:pPr>
        <w:rPr>
          <w:rFonts w:cs="B Homa"/>
          <w:b/>
          <w:bCs/>
          <w:rtl/>
          <w:lang w:bidi="fa-IR"/>
        </w:rPr>
      </w:pPr>
      <w:r w:rsidRPr="004B1447">
        <w:rPr>
          <w:rFonts w:cs="B Homa" w:hint="cs"/>
          <w:b/>
          <w:bCs/>
          <w:rtl/>
          <w:lang w:bidi="fa-IR"/>
        </w:rPr>
        <w:t>سازمانهاي غير دولتي:</w:t>
      </w:r>
      <w:r w:rsidR="009250A6">
        <w:rPr>
          <w:rFonts w:cs="B Homa" w:hint="cs"/>
          <w:b/>
          <w:bCs/>
          <w:rtl/>
          <w:lang w:bidi="fa-IR"/>
        </w:rPr>
        <w:t>(</w:t>
      </w:r>
      <w:r w:rsidRPr="004B1447">
        <w:rPr>
          <w:rFonts w:cs="B Homa" w:hint="cs"/>
          <w:b/>
          <w:bCs/>
          <w:rtl/>
          <w:lang w:bidi="fa-IR"/>
        </w:rPr>
        <w:t xml:space="preserve"> </w:t>
      </w:r>
      <w:r w:rsidRPr="004B1447">
        <w:rPr>
          <w:rFonts w:cs="B Homa"/>
          <w:b/>
          <w:bCs/>
          <w:lang w:bidi="fa-IR"/>
        </w:rPr>
        <w:t>Organizations</w:t>
      </w:r>
      <w:r w:rsidRPr="004B1447">
        <w:rPr>
          <w:rFonts w:cs="B Homa" w:hint="cs"/>
          <w:b/>
          <w:bCs/>
          <w:rtl/>
          <w:lang w:bidi="fa-IR"/>
        </w:rPr>
        <w:t xml:space="preserve"> </w:t>
      </w:r>
      <w:r w:rsidRPr="004B1447">
        <w:rPr>
          <w:rFonts w:cs="B Homa"/>
          <w:b/>
          <w:bCs/>
          <w:lang w:bidi="fa-IR"/>
        </w:rPr>
        <w:t>Governmental</w:t>
      </w:r>
      <w:r w:rsidRPr="004B1447">
        <w:rPr>
          <w:rFonts w:cs="B Homa" w:hint="cs"/>
          <w:b/>
          <w:bCs/>
          <w:rtl/>
          <w:lang w:bidi="fa-IR"/>
        </w:rPr>
        <w:t xml:space="preserve"> </w:t>
      </w:r>
      <w:r w:rsidRPr="004B1447">
        <w:rPr>
          <w:rFonts w:cs="B Homa"/>
          <w:b/>
          <w:bCs/>
          <w:lang w:bidi="fa-IR"/>
        </w:rPr>
        <w:t>Non</w:t>
      </w:r>
      <w:r w:rsidR="009250A6">
        <w:rPr>
          <w:rFonts w:cs="B Homa" w:hint="cs"/>
          <w:b/>
          <w:bCs/>
          <w:rtl/>
          <w:lang w:bidi="fa-IR"/>
        </w:rPr>
        <w:t>)</w:t>
      </w:r>
    </w:p>
    <w:p w:rsidR="006D2362" w:rsidRPr="004B2A19" w:rsidRDefault="006D2362" w:rsidP="004B2A19">
      <w:pPr>
        <w:spacing w:line="288" w:lineRule="auto"/>
        <w:jc w:val="lowKashida"/>
        <w:rPr>
          <w:rFonts w:cs="B Nazanin"/>
          <w:b/>
          <w:bCs/>
          <w:rtl/>
          <w:lang w:bidi="fa-IR"/>
        </w:rPr>
      </w:pPr>
      <w:r w:rsidRPr="004B2A19">
        <w:rPr>
          <w:rFonts w:cs="B Nazanin" w:hint="cs"/>
          <w:b/>
          <w:bCs/>
          <w:rtl/>
          <w:lang w:bidi="fa-IR"/>
        </w:rPr>
        <w:t>سازمانهايي هستندكه از يك گروه افراد داوطلب با انگيزه هاي غير انتفاعي تشكيل شده و در يك يا چندزمينه فرهنگي ، اقتصادي ، اجتماعي و غيره فعاليت مي كنند.</w:t>
      </w:r>
    </w:p>
    <w:p w:rsidR="006D2362" w:rsidRDefault="006D2362" w:rsidP="006D2362">
      <w:pPr>
        <w:spacing w:line="288" w:lineRule="auto"/>
        <w:jc w:val="lowKashida"/>
        <w:rPr>
          <w:rFonts w:cs="B Nazanin"/>
          <w:sz w:val="28"/>
          <w:szCs w:val="28"/>
          <w:rtl/>
          <w:lang w:bidi="fa-IR"/>
        </w:rPr>
      </w:pPr>
    </w:p>
    <w:p w:rsidR="00C508E9" w:rsidRDefault="00C508E9" w:rsidP="003F4066">
      <w:pPr>
        <w:rPr>
          <w:rFonts w:cs="B Titr"/>
          <w:b/>
          <w:bCs/>
          <w:sz w:val="28"/>
          <w:szCs w:val="28"/>
          <w:rtl/>
          <w:lang w:bidi="fa-IR"/>
        </w:rPr>
      </w:pPr>
    </w:p>
    <w:p w:rsidR="00C508E9" w:rsidRDefault="00C508E9" w:rsidP="003F4066">
      <w:pPr>
        <w:rPr>
          <w:rFonts w:cs="B Titr"/>
          <w:b/>
          <w:bCs/>
          <w:sz w:val="28"/>
          <w:szCs w:val="28"/>
          <w:rtl/>
          <w:lang w:bidi="fa-IR"/>
        </w:rPr>
      </w:pPr>
    </w:p>
    <w:p w:rsidR="00C508E9" w:rsidRDefault="00C508E9" w:rsidP="003F4066">
      <w:pPr>
        <w:rPr>
          <w:rFonts w:cs="B Titr"/>
          <w:b/>
          <w:bCs/>
          <w:sz w:val="28"/>
          <w:szCs w:val="28"/>
          <w:rtl/>
          <w:lang w:bidi="fa-IR"/>
        </w:rPr>
      </w:pPr>
    </w:p>
    <w:p w:rsidR="00C508E9" w:rsidRDefault="00C508E9" w:rsidP="003F4066">
      <w:pPr>
        <w:rPr>
          <w:rFonts w:cs="B Titr"/>
          <w:b/>
          <w:bCs/>
          <w:sz w:val="28"/>
          <w:szCs w:val="28"/>
          <w:rtl/>
          <w:lang w:bidi="fa-IR"/>
        </w:rPr>
      </w:pPr>
    </w:p>
    <w:p w:rsidR="00C508E9" w:rsidRDefault="00C508E9" w:rsidP="003F4066">
      <w:pPr>
        <w:rPr>
          <w:rFonts w:cs="B Titr"/>
          <w:b/>
          <w:bCs/>
          <w:sz w:val="28"/>
          <w:szCs w:val="28"/>
          <w:rtl/>
          <w:lang w:bidi="fa-IR"/>
        </w:rPr>
      </w:pPr>
    </w:p>
    <w:p w:rsidR="00C508E9" w:rsidRDefault="00C508E9" w:rsidP="003F4066">
      <w:pPr>
        <w:rPr>
          <w:rFonts w:cs="B Titr"/>
          <w:b/>
          <w:bCs/>
          <w:sz w:val="28"/>
          <w:szCs w:val="28"/>
          <w:rtl/>
          <w:lang w:bidi="fa-IR"/>
        </w:rPr>
      </w:pPr>
    </w:p>
    <w:p w:rsidR="00C508E9" w:rsidRDefault="00C508E9" w:rsidP="003F4066">
      <w:pPr>
        <w:rPr>
          <w:rFonts w:cs="B Titr"/>
          <w:b/>
          <w:bCs/>
          <w:sz w:val="28"/>
          <w:szCs w:val="28"/>
          <w:rtl/>
          <w:lang w:bidi="fa-IR"/>
        </w:rPr>
      </w:pPr>
    </w:p>
    <w:p w:rsidR="00C508E9" w:rsidRDefault="00C508E9" w:rsidP="003F4066">
      <w:pPr>
        <w:rPr>
          <w:rFonts w:cs="B Titr"/>
          <w:b/>
          <w:bCs/>
          <w:sz w:val="28"/>
          <w:szCs w:val="28"/>
          <w:rtl/>
          <w:lang w:bidi="fa-IR"/>
        </w:rPr>
      </w:pPr>
    </w:p>
    <w:p w:rsidR="00C508E9" w:rsidRDefault="00C508E9" w:rsidP="003F4066">
      <w:pPr>
        <w:rPr>
          <w:rFonts w:cs="B Titr"/>
          <w:b/>
          <w:bCs/>
          <w:sz w:val="28"/>
          <w:szCs w:val="28"/>
          <w:rtl/>
          <w:lang w:bidi="fa-IR"/>
        </w:rPr>
      </w:pPr>
    </w:p>
    <w:p w:rsidR="00C508E9" w:rsidRDefault="00C508E9" w:rsidP="003F4066">
      <w:pPr>
        <w:rPr>
          <w:rFonts w:cs="B Titr"/>
          <w:b/>
          <w:bCs/>
          <w:sz w:val="28"/>
          <w:szCs w:val="28"/>
          <w:rtl/>
          <w:lang w:bidi="fa-IR"/>
        </w:rPr>
      </w:pPr>
    </w:p>
    <w:p w:rsidR="00C508E9" w:rsidRDefault="00C508E9" w:rsidP="003F4066">
      <w:pPr>
        <w:rPr>
          <w:rFonts w:cs="B Titr"/>
          <w:b/>
          <w:bCs/>
          <w:sz w:val="28"/>
          <w:szCs w:val="28"/>
          <w:rtl/>
          <w:lang w:bidi="fa-IR"/>
        </w:rPr>
      </w:pPr>
    </w:p>
    <w:p w:rsidR="006D0CA5" w:rsidRDefault="005F3E5D" w:rsidP="00C508E9">
      <w:pPr>
        <w:spacing w:line="168" w:lineRule="auto"/>
        <w:rPr>
          <w:rFonts w:cs="B Titr"/>
          <w:b/>
          <w:bCs/>
          <w:rtl/>
          <w:lang w:bidi="fa-IR"/>
        </w:rPr>
      </w:pPr>
      <w:r w:rsidRPr="008356A1">
        <w:rPr>
          <w:rFonts w:cs="B Titr" w:hint="cs"/>
          <w:b/>
          <w:bCs/>
          <w:rtl/>
          <w:lang w:bidi="fa-IR"/>
        </w:rPr>
        <w:lastRenderedPageBreak/>
        <w:t xml:space="preserve">ساختار و تشکیلات نیروی انسانی </w:t>
      </w:r>
    </w:p>
    <w:p w:rsidR="008356A1" w:rsidRPr="008356A1" w:rsidRDefault="008356A1" w:rsidP="00C508E9">
      <w:pPr>
        <w:spacing w:line="168" w:lineRule="auto"/>
        <w:rPr>
          <w:rFonts w:cs="B Titr"/>
          <w:b/>
          <w:bCs/>
          <w:rtl/>
          <w:lang w:bidi="fa-IR"/>
        </w:rPr>
      </w:pPr>
    </w:p>
    <w:p w:rsidR="005F3E5D" w:rsidRPr="008356A1" w:rsidRDefault="005F3E5D" w:rsidP="00C508E9">
      <w:pPr>
        <w:tabs>
          <w:tab w:val="left" w:pos="8758"/>
        </w:tabs>
        <w:spacing w:line="168" w:lineRule="auto"/>
        <w:rPr>
          <w:rFonts w:cs="B Titr"/>
          <w:b/>
          <w:bCs/>
          <w:sz w:val="28"/>
          <w:szCs w:val="28"/>
          <w:rtl/>
          <w:lang w:bidi="fa-IR"/>
        </w:rPr>
      </w:pPr>
      <w:r w:rsidRPr="008356A1">
        <w:rPr>
          <w:rFonts w:cs="B Titr" w:hint="cs"/>
          <w:b/>
          <w:bCs/>
          <w:rtl/>
          <w:lang w:bidi="fa-IR"/>
        </w:rPr>
        <w:t>نیروی انسانی :</w:t>
      </w:r>
    </w:p>
    <w:p w:rsidR="005F3E5D" w:rsidRPr="008356A1" w:rsidRDefault="005F3E5D" w:rsidP="00C508E9">
      <w:pPr>
        <w:ind w:left="360"/>
        <w:rPr>
          <w:rFonts w:cs="B Nazanin"/>
          <w:sz w:val="28"/>
          <w:szCs w:val="28"/>
          <w:rtl/>
          <w:lang w:bidi="fa-IR"/>
        </w:rPr>
      </w:pPr>
      <w:r w:rsidRPr="008356A1">
        <w:rPr>
          <w:rFonts w:cs="B Nazanin" w:hint="cs"/>
          <w:sz w:val="28"/>
          <w:szCs w:val="28"/>
          <w:rtl/>
          <w:lang w:bidi="fa-IR"/>
        </w:rPr>
        <w:t xml:space="preserve">      نیروی انسانی مورد نياز مراكز مداخله در بحران به تفكيك سطوح خدمات رساني</w:t>
      </w:r>
      <w:r w:rsidR="00CE468C" w:rsidRPr="008356A1">
        <w:rPr>
          <w:rFonts w:cs="B Nazanin" w:hint="cs"/>
          <w:sz w:val="28"/>
          <w:szCs w:val="28"/>
          <w:rtl/>
          <w:lang w:bidi="fa-IR"/>
        </w:rPr>
        <w:t>، خدمات سیار و خط تلفن</w:t>
      </w:r>
      <w:r w:rsidRPr="008356A1">
        <w:rPr>
          <w:rFonts w:cs="B Nazanin" w:hint="cs"/>
          <w:sz w:val="28"/>
          <w:szCs w:val="28"/>
          <w:rtl/>
          <w:lang w:bidi="fa-IR"/>
        </w:rPr>
        <w:t xml:space="preserve"> </w:t>
      </w:r>
      <w:r w:rsidR="00164738" w:rsidRPr="008356A1">
        <w:rPr>
          <w:rFonts w:cs="B Nazanin" w:hint="cs"/>
          <w:sz w:val="28"/>
          <w:szCs w:val="28"/>
          <w:rtl/>
          <w:lang w:bidi="fa-IR"/>
        </w:rPr>
        <w:t xml:space="preserve">و پایگاه خدمات اجتماعی </w:t>
      </w:r>
      <w:r w:rsidRPr="008356A1">
        <w:rPr>
          <w:rFonts w:cs="B Nazanin" w:hint="cs"/>
          <w:sz w:val="28"/>
          <w:szCs w:val="28"/>
          <w:rtl/>
          <w:lang w:bidi="fa-IR"/>
        </w:rPr>
        <w:t xml:space="preserve">طبق جدول ذيل  مي باشند: </w:t>
      </w:r>
    </w:p>
    <w:tbl>
      <w:tblPr>
        <w:bidiVisual/>
        <w:tblW w:w="10440" w:type="dxa"/>
        <w:tblInd w:w="-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0"/>
        <w:gridCol w:w="440"/>
        <w:gridCol w:w="440"/>
        <w:gridCol w:w="440"/>
        <w:gridCol w:w="440"/>
        <w:gridCol w:w="440"/>
        <w:gridCol w:w="440"/>
        <w:gridCol w:w="440"/>
        <w:gridCol w:w="440"/>
        <w:gridCol w:w="440"/>
        <w:gridCol w:w="440"/>
        <w:gridCol w:w="440"/>
        <w:gridCol w:w="440"/>
        <w:gridCol w:w="440"/>
        <w:gridCol w:w="440"/>
        <w:gridCol w:w="440"/>
        <w:gridCol w:w="440"/>
        <w:gridCol w:w="440"/>
        <w:gridCol w:w="440"/>
        <w:gridCol w:w="720"/>
      </w:tblGrid>
      <w:tr w:rsidR="00EE34C0" w:rsidRPr="005908D6" w:rsidTr="00AD0A28">
        <w:trPr>
          <w:trHeight w:val="647"/>
        </w:trPr>
        <w:tc>
          <w:tcPr>
            <w:tcW w:w="1800" w:type="dxa"/>
            <w:vMerge w:val="restart"/>
            <w:tcBorders>
              <w:top w:val="single" w:sz="18" w:space="0" w:color="auto"/>
              <w:left w:val="single" w:sz="18" w:space="0" w:color="auto"/>
              <w:tr2bl w:val="nil"/>
            </w:tcBorders>
            <w:shd w:val="clear" w:color="auto" w:fill="E5DFEC" w:themeFill="accent4" w:themeFillTint="33"/>
          </w:tcPr>
          <w:p w:rsidR="00EE34C0" w:rsidRPr="002F5D30" w:rsidRDefault="00665854" w:rsidP="008545E5">
            <w:pPr>
              <w:spacing w:line="192" w:lineRule="auto"/>
              <w:jc w:val="right"/>
              <w:rPr>
                <w:rFonts w:cs="B Nazanin"/>
                <w:b/>
                <w:bCs/>
                <w:rtl/>
                <w:lang w:bidi="fa-IR"/>
              </w:rPr>
            </w:pPr>
            <w:r w:rsidRPr="00665854">
              <w:rPr>
                <w:rFonts w:cs="B Nazanin"/>
                <w:b/>
                <w:bCs/>
                <w:noProof/>
                <w:sz w:val="22"/>
                <w:szCs w:val="22"/>
                <w:rtl/>
              </w:rPr>
              <w:pict>
                <v:shapetype id="_x0000_t32" coordsize="21600,21600" o:spt="32" o:oned="t" path="m,l21600,21600e" filled="f">
                  <v:path arrowok="t" fillok="f" o:connecttype="none"/>
                  <o:lock v:ext="edit" shapetype="t"/>
                </v:shapetype>
                <v:shape id="_x0000_s1474" type="#_x0000_t32" style="position:absolute;margin-left:-3.85pt;margin-top:.25pt;width:87.75pt;height:129.75pt;flip:x;z-index:251886592" o:connectortype="straight"/>
              </w:pict>
            </w:r>
            <w:r w:rsidRPr="00665854">
              <w:rPr>
                <w:rFonts w:cs="B Nazanin"/>
                <w:b/>
                <w:bCs/>
                <w:noProof/>
                <w:sz w:val="22"/>
                <w:szCs w:val="22"/>
                <w:rtl/>
              </w:rPr>
              <w:pict>
                <v:shape id="_x0000_s1473" type="#_x0000_t32" style="position:absolute;margin-left:-3.85pt;margin-top:.25pt;width:87.75pt;height:77.25pt;flip:x;z-index:251885568" o:connectortype="straight"/>
              </w:pict>
            </w:r>
            <w:r w:rsidR="00EE34C0" w:rsidRPr="002F5D30">
              <w:rPr>
                <w:rFonts w:cs="B Nazanin" w:hint="cs"/>
                <w:b/>
                <w:bCs/>
                <w:sz w:val="22"/>
                <w:szCs w:val="22"/>
                <w:rtl/>
                <w:lang w:bidi="fa-IR"/>
              </w:rPr>
              <w:t>نوع مركز</w:t>
            </w:r>
            <w:r w:rsidR="00EE34C0">
              <w:rPr>
                <w:rFonts w:cs="B Nazanin" w:hint="cs"/>
                <w:b/>
                <w:bCs/>
                <w:sz w:val="22"/>
                <w:szCs w:val="22"/>
                <w:rtl/>
                <w:lang w:bidi="fa-IR"/>
              </w:rPr>
              <w:t xml:space="preserve">/فعالیت </w:t>
            </w:r>
          </w:p>
          <w:p w:rsidR="00EE34C0" w:rsidRPr="002F5D30" w:rsidRDefault="00EE34C0" w:rsidP="008545E5">
            <w:pPr>
              <w:spacing w:line="192" w:lineRule="auto"/>
              <w:rPr>
                <w:rFonts w:cs="B Nazanin"/>
                <w:b/>
                <w:bCs/>
                <w:rtl/>
                <w:lang w:bidi="fa-IR"/>
              </w:rPr>
            </w:pPr>
            <w:r w:rsidRPr="002F5D30">
              <w:rPr>
                <w:rFonts w:cs="B Nazanin" w:hint="cs"/>
                <w:b/>
                <w:bCs/>
                <w:sz w:val="22"/>
                <w:szCs w:val="22"/>
                <w:rtl/>
                <w:lang w:bidi="fa-IR"/>
              </w:rPr>
              <w:t xml:space="preserve">           </w:t>
            </w:r>
          </w:p>
          <w:p w:rsidR="00E959C6" w:rsidRDefault="00E959C6" w:rsidP="008545E5">
            <w:pPr>
              <w:spacing w:line="192" w:lineRule="auto"/>
              <w:rPr>
                <w:rFonts w:cs="B Nazanin"/>
                <w:b/>
                <w:bCs/>
                <w:rtl/>
                <w:lang w:bidi="fa-IR"/>
              </w:rPr>
            </w:pPr>
          </w:p>
          <w:p w:rsidR="00E959C6" w:rsidRDefault="00E959C6" w:rsidP="008545E5">
            <w:pPr>
              <w:spacing w:line="192" w:lineRule="auto"/>
              <w:rPr>
                <w:rFonts w:cs="B Nazanin"/>
                <w:b/>
                <w:bCs/>
                <w:rtl/>
                <w:lang w:bidi="fa-IR"/>
              </w:rPr>
            </w:pPr>
          </w:p>
          <w:p w:rsidR="00E959C6" w:rsidRDefault="00E959C6" w:rsidP="008545E5">
            <w:pPr>
              <w:spacing w:line="192" w:lineRule="auto"/>
              <w:rPr>
                <w:rFonts w:cs="B Nazanin"/>
                <w:b/>
                <w:bCs/>
                <w:rtl/>
                <w:lang w:bidi="fa-IR"/>
              </w:rPr>
            </w:pPr>
          </w:p>
          <w:p w:rsidR="00EE34C0" w:rsidRPr="002F5D30" w:rsidRDefault="00EE34C0" w:rsidP="00E959C6">
            <w:pPr>
              <w:spacing w:line="192" w:lineRule="auto"/>
              <w:jc w:val="right"/>
              <w:rPr>
                <w:rFonts w:cs="B Nazanin"/>
                <w:b/>
                <w:bCs/>
                <w:rtl/>
                <w:lang w:bidi="fa-IR"/>
              </w:rPr>
            </w:pPr>
            <w:r w:rsidRPr="002F5D30">
              <w:rPr>
                <w:rFonts w:cs="B Nazanin" w:hint="cs"/>
                <w:b/>
                <w:bCs/>
                <w:sz w:val="22"/>
                <w:szCs w:val="22"/>
                <w:rtl/>
                <w:lang w:bidi="fa-IR"/>
              </w:rPr>
              <w:t xml:space="preserve">شيفت </w:t>
            </w:r>
          </w:p>
          <w:p w:rsidR="00EE34C0" w:rsidRPr="002F5D30" w:rsidRDefault="00EE34C0" w:rsidP="008545E5">
            <w:pPr>
              <w:spacing w:line="192" w:lineRule="auto"/>
              <w:rPr>
                <w:rFonts w:cs="B Nazanin"/>
                <w:b/>
                <w:bCs/>
                <w:rtl/>
                <w:lang w:bidi="fa-IR"/>
              </w:rPr>
            </w:pPr>
          </w:p>
          <w:p w:rsidR="00EE34C0" w:rsidRPr="002F5D30" w:rsidRDefault="00EE34C0" w:rsidP="008545E5">
            <w:pPr>
              <w:spacing w:line="192" w:lineRule="auto"/>
              <w:rPr>
                <w:rFonts w:cs="B Nazanin"/>
                <w:b/>
                <w:bCs/>
                <w:rtl/>
                <w:lang w:bidi="fa-IR"/>
              </w:rPr>
            </w:pPr>
            <w:r w:rsidRPr="002F5D30">
              <w:rPr>
                <w:rFonts w:cs="B Nazanin" w:hint="cs"/>
                <w:b/>
                <w:bCs/>
                <w:sz w:val="22"/>
                <w:szCs w:val="22"/>
                <w:rtl/>
                <w:lang w:bidi="fa-IR"/>
              </w:rPr>
              <w:t xml:space="preserve">نيروي انساني </w:t>
            </w:r>
          </w:p>
        </w:tc>
        <w:tc>
          <w:tcPr>
            <w:tcW w:w="1320" w:type="dxa"/>
            <w:gridSpan w:val="3"/>
            <w:vMerge w:val="restart"/>
            <w:tcBorders>
              <w:top w:val="single" w:sz="18" w:space="0" w:color="auto"/>
              <w:right w:val="single" w:sz="18" w:space="0" w:color="auto"/>
            </w:tcBorders>
            <w:shd w:val="clear" w:color="auto" w:fill="E5DFEC" w:themeFill="accent4" w:themeFillTint="33"/>
            <w:vAlign w:val="center"/>
          </w:tcPr>
          <w:p w:rsidR="00EE34C0" w:rsidRPr="002F5D30" w:rsidRDefault="00EE34C0" w:rsidP="00264940">
            <w:pPr>
              <w:spacing w:line="192" w:lineRule="auto"/>
              <w:jc w:val="center"/>
              <w:rPr>
                <w:rFonts w:cs="B Nazanin"/>
                <w:b/>
                <w:bCs/>
                <w:rtl/>
                <w:lang w:bidi="fa-IR"/>
              </w:rPr>
            </w:pPr>
            <w:r w:rsidRPr="002F5D30">
              <w:rPr>
                <w:rFonts w:cs="B Nazanin" w:hint="cs"/>
                <w:b/>
                <w:bCs/>
                <w:sz w:val="22"/>
                <w:szCs w:val="22"/>
                <w:rtl/>
                <w:lang w:bidi="fa-IR"/>
              </w:rPr>
              <w:t>مداخله در بحران سطح (1)</w:t>
            </w:r>
          </w:p>
        </w:tc>
        <w:tc>
          <w:tcPr>
            <w:tcW w:w="1320" w:type="dxa"/>
            <w:gridSpan w:val="3"/>
            <w:vMerge w:val="restart"/>
            <w:tcBorders>
              <w:top w:val="single" w:sz="18" w:space="0" w:color="auto"/>
              <w:left w:val="single" w:sz="18" w:space="0" w:color="auto"/>
              <w:right w:val="single" w:sz="18" w:space="0" w:color="auto"/>
            </w:tcBorders>
            <w:shd w:val="clear" w:color="auto" w:fill="E5DFEC" w:themeFill="accent4" w:themeFillTint="33"/>
            <w:vAlign w:val="center"/>
          </w:tcPr>
          <w:p w:rsidR="00EE34C0" w:rsidRPr="002F5D30" w:rsidRDefault="00EE34C0" w:rsidP="00264940">
            <w:pPr>
              <w:spacing w:line="192" w:lineRule="auto"/>
              <w:jc w:val="center"/>
              <w:rPr>
                <w:rFonts w:cs="B Nazanin"/>
                <w:b/>
                <w:bCs/>
                <w:rtl/>
                <w:lang w:bidi="fa-IR"/>
              </w:rPr>
            </w:pPr>
            <w:r w:rsidRPr="002F5D30">
              <w:rPr>
                <w:rFonts w:cs="B Nazanin" w:hint="cs"/>
                <w:b/>
                <w:bCs/>
                <w:sz w:val="22"/>
                <w:szCs w:val="22"/>
                <w:rtl/>
                <w:lang w:bidi="fa-IR"/>
              </w:rPr>
              <w:t>مداخله در بحران سطح (2)</w:t>
            </w:r>
          </w:p>
        </w:tc>
        <w:tc>
          <w:tcPr>
            <w:tcW w:w="1320" w:type="dxa"/>
            <w:gridSpan w:val="3"/>
            <w:vMerge w:val="restart"/>
            <w:tcBorders>
              <w:top w:val="single" w:sz="18" w:space="0" w:color="auto"/>
              <w:left w:val="single" w:sz="18" w:space="0" w:color="auto"/>
              <w:right w:val="single" w:sz="18" w:space="0" w:color="auto"/>
            </w:tcBorders>
            <w:shd w:val="clear" w:color="auto" w:fill="E5DFEC" w:themeFill="accent4" w:themeFillTint="33"/>
            <w:vAlign w:val="center"/>
          </w:tcPr>
          <w:p w:rsidR="008B7F90" w:rsidRDefault="00EE34C0" w:rsidP="00264940">
            <w:pPr>
              <w:spacing w:line="192" w:lineRule="auto"/>
              <w:jc w:val="center"/>
              <w:rPr>
                <w:rFonts w:cs="B Nazanin"/>
                <w:b/>
                <w:bCs/>
                <w:rtl/>
                <w:lang w:bidi="fa-IR"/>
              </w:rPr>
            </w:pPr>
            <w:r w:rsidRPr="002F5D30">
              <w:rPr>
                <w:rFonts w:cs="B Nazanin" w:hint="cs"/>
                <w:b/>
                <w:bCs/>
                <w:sz w:val="22"/>
                <w:szCs w:val="22"/>
                <w:rtl/>
                <w:lang w:bidi="fa-IR"/>
              </w:rPr>
              <w:t>خدمات سیار اورژانس اجتماعی</w:t>
            </w:r>
          </w:p>
          <w:p w:rsidR="00EE34C0" w:rsidRPr="002F5D30" w:rsidRDefault="008B7F90" w:rsidP="00264940">
            <w:pPr>
              <w:spacing w:line="192" w:lineRule="auto"/>
              <w:jc w:val="center"/>
              <w:rPr>
                <w:rFonts w:cs="B Nazanin"/>
                <w:b/>
                <w:bCs/>
                <w:rtl/>
                <w:lang w:bidi="fa-IR"/>
              </w:rPr>
            </w:pPr>
            <w:r>
              <w:rPr>
                <w:rFonts w:cs="B Nazanin" w:hint="cs"/>
                <w:b/>
                <w:bCs/>
                <w:sz w:val="22"/>
                <w:szCs w:val="22"/>
                <w:rtl/>
                <w:lang w:bidi="fa-IR"/>
              </w:rPr>
              <w:t xml:space="preserve"> </w:t>
            </w:r>
            <w:r w:rsidRPr="008B7F90">
              <w:rPr>
                <w:rFonts w:cs="B Nazanin" w:hint="cs"/>
                <w:b/>
                <w:bCs/>
                <w:sz w:val="20"/>
                <w:szCs w:val="20"/>
                <w:rtl/>
                <w:lang w:bidi="fa-IR"/>
              </w:rPr>
              <w:t>( برای یک خودرو)</w:t>
            </w:r>
          </w:p>
        </w:tc>
        <w:tc>
          <w:tcPr>
            <w:tcW w:w="3960" w:type="dxa"/>
            <w:gridSpan w:val="9"/>
            <w:tcBorders>
              <w:top w:val="single" w:sz="18" w:space="0" w:color="auto"/>
              <w:left w:val="single" w:sz="18" w:space="0" w:color="auto"/>
              <w:right w:val="single" w:sz="18" w:space="0" w:color="auto"/>
            </w:tcBorders>
            <w:shd w:val="clear" w:color="auto" w:fill="E5DFEC" w:themeFill="accent4" w:themeFillTint="33"/>
          </w:tcPr>
          <w:p w:rsidR="00EE34C0" w:rsidRPr="002F5D30" w:rsidRDefault="00EE34C0" w:rsidP="008545E5">
            <w:pPr>
              <w:spacing w:line="192" w:lineRule="auto"/>
              <w:jc w:val="center"/>
              <w:rPr>
                <w:rFonts w:cs="B Nazanin"/>
                <w:b/>
                <w:bCs/>
                <w:rtl/>
                <w:lang w:bidi="fa-IR"/>
              </w:rPr>
            </w:pPr>
            <w:r w:rsidRPr="002F5D30">
              <w:rPr>
                <w:rFonts w:cs="B Nazanin" w:hint="cs"/>
                <w:b/>
                <w:bCs/>
                <w:sz w:val="22"/>
                <w:szCs w:val="22"/>
                <w:rtl/>
                <w:lang w:bidi="fa-IR"/>
              </w:rPr>
              <w:t>خط تلفن اورژانس اجتماعی 123</w:t>
            </w:r>
          </w:p>
        </w:tc>
        <w:tc>
          <w:tcPr>
            <w:tcW w:w="720" w:type="dxa"/>
            <w:vMerge w:val="restart"/>
            <w:tcBorders>
              <w:top w:val="single" w:sz="18" w:space="0" w:color="auto"/>
              <w:left w:val="single" w:sz="18" w:space="0" w:color="auto"/>
              <w:right w:val="single" w:sz="18" w:space="0" w:color="auto"/>
            </w:tcBorders>
            <w:shd w:val="clear" w:color="auto" w:fill="E5DFEC" w:themeFill="accent4" w:themeFillTint="33"/>
            <w:textDirection w:val="btLr"/>
            <w:vAlign w:val="center"/>
          </w:tcPr>
          <w:p w:rsidR="00EE34C0" w:rsidRPr="002F5D30" w:rsidRDefault="00EE34C0" w:rsidP="000B00D1">
            <w:pPr>
              <w:spacing w:line="192" w:lineRule="auto"/>
              <w:ind w:left="113" w:right="113"/>
              <w:jc w:val="center"/>
              <w:rPr>
                <w:rFonts w:cs="B Nazanin"/>
                <w:b/>
                <w:bCs/>
                <w:rtl/>
                <w:lang w:bidi="fa-IR"/>
              </w:rPr>
            </w:pPr>
            <w:r>
              <w:rPr>
                <w:rFonts w:cs="B Nazanin" w:hint="cs"/>
                <w:b/>
                <w:bCs/>
                <w:sz w:val="22"/>
                <w:szCs w:val="22"/>
                <w:rtl/>
              </w:rPr>
              <w:t>پایگاه خدمات اجتما</w:t>
            </w:r>
            <w:r w:rsidR="002158E6">
              <w:rPr>
                <w:rFonts w:cs="B Nazanin" w:hint="cs"/>
                <w:b/>
                <w:bCs/>
                <w:sz w:val="22"/>
                <w:szCs w:val="22"/>
                <w:rtl/>
              </w:rPr>
              <w:t>ع</w:t>
            </w:r>
            <w:r>
              <w:rPr>
                <w:rFonts w:cs="B Nazanin" w:hint="cs"/>
                <w:b/>
                <w:bCs/>
                <w:sz w:val="22"/>
                <w:szCs w:val="22"/>
                <w:rtl/>
              </w:rPr>
              <w:t>ی</w:t>
            </w:r>
          </w:p>
        </w:tc>
      </w:tr>
      <w:tr w:rsidR="00EE34C0" w:rsidRPr="005908D6" w:rsidTr="00AD0A28">
        <w:trPr>
          <w:cantSplit/>
          <w:trHeight w:val="867"/>
        </w:trPr>
        <w:tc>
          <w:tcPr>
            <w:tcW w:w="1800" w:type="dxa"/>
            <w:vMerge/>
            <w:tcBorders>
              <w:left w:val="single" w:sz="18" w:space="0" w:color="auto"/>
              <w:tr2bl w:val="nil"/>
            </w:tcBorders>
            <w:shd w:val="clear" w:color="auto" w:fill="E5DFEC" w:themeFill="accent4" w:themeFillTint="33"/>
          </w:tcPr>
          <w:p w:rsidR="00EE34C0" w:rsidRPr="005908D6" w:rsidRDefault="00EE34C0" w:rsidP="008545E5">
            <w:pPr>
              <w:spacing w:line="192" w:lineRule="auto"/>
              <w:rPr>
                <w:rFonts w:cs="B Nazanin"/>
                <w:sz w:val="28"/>
                <w:szCs w:val="28"/>
                <w:rtl/>
                <w:lang w:bidi="fa-IR"/>
              </w:rPr>
            </w:pPr>
          </w:p>
        </w:tc>
        <w:tc>
          <w:tcPr>
            <w:tcW w:w="1320" w:type="dxa"/>
            <w:gridSpan w:val="3"/>
            <w:vMerge/>
            <w:tcBorders>
              <w:right w:val="single" w:sz="18" w:space="0" w:color="auto"/>
            </w:tcBorders>
            <w:shd w:val="clear" w:color="auto" w:fill="E5DFEC" w:themeFill="accent4" w:themeFillTint="33"/>
            <w:vAlign w:val="center"/>
          </w:tcPr>
          <w:p w:rsidR="00EE34C0" w:rsidRPr="002F5D30" w:rsidRDefault="00EE34C0" w:rsidP="00264940">
            <w:pPr>
              <w:spacing w:line="192" w:lineRule="auto"/>
              <w:jc w:val="center"/>
              <w:rPr>
                <w:rFonts w:cs="B Nazanin"/>
                <w:b/>
                <w:bCs/>
                <w:rtl/>
                <w:lang w:bidi="fa-IR"/>
              </w:rPr>
            </w:pPr>
          </w:p>
        </w:tc>
        <w:tc>
          <w:tcPr>
            <w:tcW w:w="1320" w:type="dxa"/>
            <w:gridSpan w:val="3"/>
            <w:vMerge/>
            <w:tcBorders>
              <w:left w:val="single" w:sz="18" w:space="0" w:color="auto"/>
              <w:right w:val="single" w:sz="18" w:space="0" w:color="auto"/>
            </w:tcBorders>
            <w:shd w:val="clear" w:color="auto" w:fill="E5DFEC" w:themeFill="accent4" w:themeFillTint="33"/>
            <w:vAlign w:val="center"/>
          </w:tcPr>
          <w:p w:rsidR="00EE34C0" w:rsidRPr="002F5D30" w:rsidRDefault="00EE34C0" w:rsidP="00264940">
            <w:pPr>
              <w:spacing w:line="192" w:lineRule="auto"/>
              <w:jc w:val="center"/>
              <w:rPr>
                <w:rFonts w:cs="B Nazanin"/>
                <w:b/>
                <w:bCs/>
                <w:rtl/>
                <w:lang w:bidi="fa-IR"/>
              </w:rPr>
            </w:pPr>
          </w:p>
        </w:tc>
        <w:tc>
          <w:tcPr>
            <w:tcW w:w="1320" w:type="dxa"/>
            <w:gridSpan w:val="3"/>
            <w:vMerge/>
            <w:tcBorders>
              <w:left w:val="single" w:sz="18" w:space="0" w:color="auto"/>
              <w:right w:val="single" w:sz="18" w:space="0" w:color="auto"/>
            </w:tcBorders>
            <w:shd w:val="clear" w:color="auto" w:fill="E5DFEC" w:themeFill="accent4" w:themeFillTint="33"/>
            <w:vAlign w:val="center"/>
          </w:tcPr>
          <w:p w:rsidR="00EE34C0" w:rsidRPr="002F5D30" w:rsidRDefault="00EE34C0" w:rsidP="00264940">
            <w:pPr>
              <w:spacing w:line="192" w:lineRule="auto"/>
              <w:jc w:val="center"/>
              <w:rPr>
                <w:rFonts w:cs="B Nazanin"/>
                <w:b/>
                <w:bCs/>
                <w:rtl/>
                <w:lang w:bidi="fa-IR"/>
              </w:rPr>
            </w:pPr>
          </w:p>
        </w:tc>
        <w:tc>
          <w:tcPr>
            <w:tcW w:w="1320" w:type="dxa"/>
            <w:gridSpan w:val="3"/>
            <w:tcBorders>
              <w:left w:val="single" w:sz="18" w:space="0" w:color="auto"/>
              <w:bottom w:val="single" w:sz="18" w:space="0" w:color="auto"/>
              <w:right w:val="single" w:sz="18" w:space="0" w:color="auto"/>
            </w:tcBorders>
            <w:shd w:val="clear" w:color="auto" w:fill="E5DFEC" w:themeFill="accent4" w:themeFillTint="33"/>
          </w:tcPr>
          <w:p w:rsidR="00EE34C0" w:rsidRPr="002F5D30" w:rsidRDefault="00EE34C0" w:rsidP="008545E5">
            <w:pPr>
              <w:spacing w:line="192" w:lineRule="auto"/>
              <w:jc w:val="center"/>
              <w:rPr>
                <w:rFonts w:cs="B Nazanin"/>
                <w:b/>
                <w:bCs/>
                <w:rtl/>
                <w:lang w:bidi="fa-IR"/>
              </w:rPr>
            </w:pPr>
            <w:r w:rsidRPr="002F5D30">
              <w:rPr>
                <w:rFonts w:cs="B Nazanin" w:hint="cs"/>
                <w:b/>
                <w:bCs/>
                <w:sz w:val="22"/>
                <w:szCs w:val="22"/>
                <w:rtl/>
              </w:rPr>
              <w:t>شهرهاي بيش از يك ميليون نفر</w:t>
            </w:r>
          </w:p>
        </w:tc>
        <w:tc>
          <w:tcPr>
            <w:tcW w:w="1320" w:type="dxa"/>
            <w:gridSpan w:val="3"/>
            <w:tcBorders>
              <w:left w:val="single" w:sz="18" w:space="0" w:color="auto"/>
              <w:bottom w:val="single" w:sz="18" w:space="0" w:color="auto"/>
              <w:right w:val="single" w:sz="18" w:space="0" w:color="auto"/>
            </w:tcBorders>
            <w:shd w:val="clear" w:color="auto" w:fill="E5DFEC" w:themeFill="accent4" w:themeFillTint="33"/>
          </w:tcPr>
          <w:p w:rsidR="00EE34C0" w:rsidRPr="002F5D30" w:rsidRDefault="00EE34C0" w:rsidP="008545E5">
            <w:pPr>
              <w:spacing w:line="192" w:lineRule="auto"/>
              <w:jc w:val="center"/>
              <w:rPr>
                <w:rFonts w:cs="B Nazanin"/>
                <w:b/>
                <w:bCs/>
                <w:rtl/>
                <w:lang w:bidi="fa-IR"/>
              </w:rPr>
            </w:pPr>
            <w:r w:rsidRPr="002F5D30">
              <w:rPr>
                <w:rFonts w:cs="B Nazanin" w:hint="cs"/>
                <w:b/>
                <w:bCs/>
                <w:sz w:val="22"/>
                <w:szCs w:val="22"/>
                <w:rtl/>
              </w:rPr>
              <w:t>شهرهاي 500 هزار تا يك ميليون نفر</w:t>
            </w:r>
          </w:p>
        </w:tc>
        <w:tc>
          <w:tcPr>
            <w:tcW w:w="1320" w:type="dxa"/>
            <w:gridSpan w:val="3"/>
            <w:tcBorders>
              <w:left w:val="single" w:sz="18" w:space="0" w:color="auto"/>
              <w:bottom w:val="single" w:sz="18" w:space="0" w:color="auto"/>
              <w:right w:val="single" w:sz="18" w:space="0" w:color="auto"/>
            </w:tcBorders>
            <w:shd w:val="clear" w:color="auto" w:fill="E5DFEC" w:themeFill="accent4" w:themeFillTint="33"/>
          </w:tcPr>
          <w:p w:rsidR="00EE34C0" w:rsidRPr="002F5D30" w:rsidRDefault="00EE34C0" w:rsidP="008545E5">
            <w:pPr>
              <w:spacing w:line="192" w:lineRule="auto"/>
              <w:jc w:val="center"/>
              <w:rPr>
                <w:rFonts w:cs="B Nazanin"/>
                <w:b/>
                <w:bCs/>
                <w:rtl/>
                <w:lang w:bidi="fa-IR"/>
              </w:rPr>
            </w:pPr>
            <w:r w:rsidRPr="002F5D30">
              <w:rPr>
                <w:rFonts w:cs="B Nazanin" w:hint="cs"/>
                <w:b/>
                <w:bCs/>
                <w:sz w:val="22"/>
                <w:szCs w:val="22"/>
                <w:rtl/>
              </w:rPr>
              <w:t>شهرهاي زير 500 هزار نفر</w:t>
            </w:r>
          </w:p>
        </w:tc>
        <w:tc>
          <w:tcPr>
            <w:tcW w:w="720" w:type="dxa"/>
            <w:vMerge/>
            <w:tcBorders>
              <w:left w:val="single" w:sz="18" w:space="0" w:color="auto"/>
              <w:right w:val="single" w:sz="18" w:space="0" w:color="auto"/>
            </w:tcBorders>
            <w:shd w:val="clear" w:color="auto" w:fill="E5DFEC" w:themeFill="accent4" w:themeFillTint="33"/>
          </w:tcPr>
          <w:p w:rsidR="00EE34C0" w:rsidRPr="002F5D30" w:rsidRDefault="00EE34C0" w:rsidP="008545E5">
            <w:pPr>
              <w:spacing w:line="192" w:lineRule="auto"/>
              <w:jc w:val="center"/>
              <w:rPr>
                <w:rFonts w:cs="B Nazanin"/>
                <w:b/>
                <w:bCs/>
                <w:rtl/>
              </w:rPr>
            </w:pPr>
          </w:p>
        </w:tc>
      </w:tr>
      <w:tr w:rsidR="005E5BFD" w:rsidRPr="005908D6" w:rsidTr="00AD0A28">
        <w:trPr>
          <w:trHeight w:val="1039"/>
        </w:trPr>
        <w:tc>
          <w:tcPr>
            <w:tcW w:w="1800" w:type="dxa"/>
            <w:vMerge/>
            <w:tcBorders>
              <w:left w:val="single" w:sz="18" w:space="0" w:color="auto"/>
              <w:tr2bl w:val="nil"/>
            </w:tcBorders>
            <w:shd w:val="clear" w:color="auto" w:fill="E5DFEC" w:themeFill="accent4" w:themeFillTint="33"/>
          </w:tcPr>
          <w:p w:rsidR="00EE34C0" w:rsidRPr="002F5D30" w:rsidRDefault="00EE34C0" w:rsidP="008545E5">
            <w:pPr>
              <w:jc w:val="center"/>
              <w:rPr>
                <w:rFonts w:cs="B Nazanin"/>
                <w:rtl/>
                <w:lang w:bidi="fa-IR"/>
              </w:rPr>
            </w:pPr>
          </w:p>
        </w:tc>
        <w:tc>
          <w:tcPr>
            <w:tcW w:w="440" w:type="dxa"/>
            <w:tcBorders>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صبح</w:t>
            </w:r>
          </w:p>
        </w:tc>
        <w:tc>
          <w:tcPr>
            <w:tcW w:w="440" w:type="dxa"/>
            <w:tcBorders>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عصر</w:t>
            </w:r>
          </w:p>
        </w:tc>
        <w:tc>
          <w:tcPr>
            <w:tcW w:w="440" w:type="dxa"/>
            <w:tcBorders>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شب</w:t>
            </w:r>
          </w:p>
        </w:tc>
        <w:tc>
          <w:tcPr>
            <w:tcW w:w="440" w:type="dxa"/>
            <w:tcBorders>
              <w:left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صبح</w:t>
            </w:r>
          </w:p>
        </w:tc>
        <w:tc>
          <w:tcPr>
            <w:tcW w:w="440" w:type="dxa"/>
            <w:tcBorders>
              <w:left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عصر</w:t>
            </w:r>
          </w:p>
        </w:tc>
        <w:tc>
          <w:tcPr>
            <w:tcW w:w="440" w:type="dxa"/>
            <w:tcBorders>
              <w:left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شب</w:t>
            </w:r>
          </w:p>
        </w:tc>
        <w:tc>
          <w:tcPr>
            <w:tcW w:w="440" w:type="dxa"/>
            <w:tcBorders>
              <w:left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صبح</w:t>
            </w:r>
          </w:p>
        </w:tc>
        <w:tc>
          <w:tcPr>
            <w:tcW w:w="440" w:type="dxa"/>
            <w:tcBorders>
              <w:left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عصر</w:t>
            </w:r>
          </w:p>
        </w:tc>
        <w:tc>
          <w:tcPr>
            <w:tcW w:w="440" w:type="dxa"/>
            <w:tcBorders>
              <w:left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شب</w:t>
            </w:r>
          </w:p>
        </w:tc>
        <w:tc>
          <w:tcPr>
            <w:tcW w:w="440" w:type="dxa"/>
            <w:tcBorders>
              <w:top w:val="single" w:sz="18" w:space="0" w:color="auto"/>
              <w:left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صبح</w:t>
            </w:r>
          </w:p>
        </w:tc>
        <w:tc>
          <w:tcPr>
            <w:tcW w:w="440" w:type="dxa"/>
            <w:tcBorders>
              <w:top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عصر</w:t>
            </w:r>
          </w:p>
        </w:tc>
        <w:tc>
          <w:tcPr>
            <w:tcW w:w="440" w:type="dxa"/>
            <w:tcBorders>
              <w:top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شب</w:t>
            </w:r>
          </w:p>
        </w:tc>
        <w:tc>
          <w:tcPr>
            <w:tcW w:w="440" w:type="dxa"/>
            <w:tcBorders>
              <w:top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صبح</w:t>
            </w:r>
          </w:p>
        </w:tc>
        <w:tc>
          <w:tcPr>
            <w:tcW w:w="440" w:type="dxa"/>
            <w:tcBorders>
              <w:top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عصر</w:t>
            </w:r>
          </w:p>
        </w:tc>
        <w:tc>
          <w:tcPr>
            <w:tcW w:w="440" w:type="dxa"/>
            <w:tcBorders>
              <w:top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شب</w:t>
            </w:r>
          </w:p>
        </w:tc>
        <w:tc>
          <w:tcPr>
            <w:tcW w:w="440" w:type="dxa"/>
            <w:tcBorders>
              <w:top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صبح</w:t>
            </w:r>
          </w:p>
        </w:tc>
        <w:tc>
          <w:tcPr>
            <w:tcW w:w="440" w:type="dxa"/>
            <w:tcBorders>
              <w:top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عصر</w:t>
            </w:r>
          </w:p>
        </w:tc>
        <w:tc>
          <w:tcPr>
            <w:tcW w:w="440" w:type="dxa"/>
            <w:tcBorders>
              <w:top w:val="single" w:sz="18" w:space="0" w:color="auto"/>
              <w:right w:val="single" w:sz="18" w:space="0" w:color="auto"/>
            </w:tcBorders>
            <w:shd w:val="clear" w:color="auto" w:fill="E5DFEC" w:themeFill="accent4" w:themeFillTint="33"/>
            <w:textDirection w:val="tbRl"/>
            <w:vAlign w:val="center"/>
          </w:tcPr>
          <w:p w:rsidR="00EE34C0" w:rsidRPr="002F5D30" w:rsidRDefault="00EE34C0" w:rsidP="008545E5">
            <w:pPr>
              <w:spacing w:line="192" w:lineRule="auto"/>
              <w:ind w:left="113" w:right="113"/>
              <w:jc w:val="center"/>
              <w:rPr>
                <w:rFonts w:cs="B Nazanin"/>
                <w:b/>
                <w:bCs/>
                <w:rtl/>
                <w:lang w:bidi="fa-IR"/>
              </w:rPr>
            </w:pPr>
            <w:r w:rsidRPr="002F5D30">
              <w:rPr>
                <w:rFonts w:cs="B Nazanin" w:hint="cs"/>
                <w:b/>
                <w:bCs/>
                <w:sz w:val="22"/>
                <w:szCs w:val="22"/>
                <w:rtl/>
                <w:lang w:bidi="fa-IR"/>
              </w:rPr>
              <w:t>شب</w:t>
            </w:r>
          </w:p>
        </w:tc>
        <w:tc>
          <w:tcPr>
            <w:tcW w:w="720" w:type="dxa"/>
            <w:vMerge/>
            <w:tcBorders>
              <w:left w:val="single" w:sz="18" w:space="0" w:color="auto"/>
              <w:right w:val="single" w:sz="18" w:space="0" w:color="auto"/>
            </w:tcBorders>
            <w:shd w:val="clear" w:color="auto" w:fill="E5DFEC" w:themeFill="accent4" w:themeFillTint="33"/>
            <w:textDirection w:val="tbRl"/>
          </w:tcPr>
          <w:p w:rsidR="00EE34C0" w:rsidRPr="002F5D30" w:rsidRDefault="00EE34C0" w:rsidP="008545E5">
            <w:pPr>
              <w:spacing w:line="192" w:lineRule="auto"/>
              <w:ind w:left="113" w:right="113"/>
              <w:jc w:val="center"/>
              <w:rPr>
                <w:rFonts w:cs="B Nazanin"/>
                <w:b/>
                <w:bCs/>
                <w:rtl/>
                <w:lang w:bidi="fa-IR"/>
              </w:rPr>
            </w:pPr>
          </w:p>
        </w:tc>
      </w:tr>
      <w:tr w:rsidR="000B00D1" w:rsidRPr="005908D6" w:rsidTr="00AD0A28">
        <w:trPr>
          <w:trHeight w:val="150"/>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مسئول مركز</w:t>
            </w:r>
          </w:p>
        </w:tc>
        <w:tc>
          <w:tcPr>
            <w:tcW w:w="440" w:type="dxa"/>
            <w:tcBorders>
              <w:top w:val="single" w:sz="18" w:space="0" w:color="auto"/>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top w:val="single" w:sz="18" w:space="0" w:color="auto"/>
            </w:tcBorders>
          </w:tcPr>
          <w:p w:rsidR="000B00D1" w:rsidRPr="00870FA9"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top w:val="single" w:sz="18" w:space="0" w:color="auto"/>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top w:val="single" w:sz="18" w:space="0" w:color="auto"/>
            </w:tcBorders>
          </w:tcPr>
          <w:p w:rsidR="000B00D1" w:rsidRPr="00870FA9"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top w:val="single" w:sz="18" w:space="0" w:color="auto"/>
            </w:tcBorders>
          </w:tcPr>
          <w:p w:rsidR="000B00D1" w:rsidRDefault="000B00D1" w:rsidP="008545E5">
            <w:pPr>
              <w:jc w:val="center"/>
              <w:rPr>
                <w:rFonts w:cs="B Nazanin"/>
                <w:rtl/>
                <w:lang w:bidi="fa-IR"/>
              </w:rPr>
            </w:pPr>
          </w:p>
        </w:tc>
        <w:tc>
          <w:tcPr>
            <w:tcW w:w="440" w:type="dxa"/>
            <w:tcBorders>
              <w:top w:val="single" w:sz="18" w:space="0" w:color="auto"/>
            </w:tcBorders>
          </w:tcPr>
          <w:p w:rsidR="000B00D1"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Default="000B00D1" w:rsidP="008545E5">
            <w:pPr>
              <w:jc w:val="center"/>
              <w:rPr>
                <w:rFonts w:cs="B Nazanin"/>
                <w:rtl/>
                <w:lang w:bidi="fa-IR"/>
              </w:rPr>
            </w:pPr>
          </w:p>
        </w:tc>
        <w:tc>
          <w:tcPr>
            <w:tcW w:w="440" w:type="dxa"/>
            <w:tcBorders>
              <w:top w:val="single" w:sz="18" w:space="0" w:color="auto"/>
              <w:right w:val="single" w:sz="18" w:space="0" w:color="auto"/>
            </w:tcBorders>
          </w:tcPr>
          <w:p w:rsidR="000B00D1" w:rsidRDefault="000B00D1" w:rsidP="008545E5">
            <w:pPr>
              <w:jc w:val="center"/>
              <w:rPr>
                <w:rFonts w:cs="B Nazanin"/>
                <w:rtl/>
                <w:lang w:bidi="fa-IR"/>
              </w:rPr>
            </w:pPr>
          </w:p>
        </w:tc>
        <w:tc>
          <w:tcPr>
            <w:tcW w:w="720" w:type="dxa"/>
            <w:tcBorders>
              <w:top w:val="single" w:sz="18" w:space="0" w:color="auto"/>
              <w:right w:val="single" w:sz="18" w:space="0" w:color="auto"/>
            </w:tcBorders>
          </w:tcPr>
          <w:p w:rsidR="000B00D1" w:rsidRDefault="000B00D1" w:rsidP="008545E5">
            <w:pPr>
              <w:jc w:val="center"/>
              <w:rPr>
                <w:rFonts w:cs="B Nazanin"/>
                <w:rtl/>
                <w:lang w:bidi="fa-IR"/>
              </w:rPr>
            </w:pPr>
          </w:p>
        </w:tc>
      </w:tr>
      <w:tr w:rsidR="000B00D1" w:rsidRPr="005908D6" w:rsidTr="00AD0A28">
        <w:trPr>
          <w:trHeight w:val="201"/>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مددكار اجتماعي</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4</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3</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2</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Pr>
                <w:rFonts w:cs="B Nazanin" w:hint="cs"/>
                <w:rtl/>
                <w:lang w:bidi="fa-IR"/>
              </w:rPr>
              <w:t>1</w:t>
            </w:r>
          </w:p>
        </w:tc>
        <w:tc>
          <w:tcPr>
            <w:tcW w:w="440" w:type="dxa"/>
          </w:tcPr>
          <w:p w:rsidR="000B00D1" w:rsidRPr="00870FA9" w:rsidRDefault="000B00D1" w:rsidP="008545E5">
            <w:pPr>
              <w:jc w:val="center"/>
              <w:rPr>
                <w:rFonts w:cs="B Nazanin"/>
                <w:rtl/>
                <w:lang w:bidi="fa-IR"/>
              </w:rPr>
            </w:pPr>
            <w:r>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EE34C0" w:rsidP="008545E5">
            <w:pPr>
              <w:jc w:val="center"/>
              <w:rPr>
                <w:rFonts w:cs="B Nazanin"/>
                <w:rtl/>
                <w:lang w:bidi="fa-IR"/>
              </w:rPr>
            </w:pPr>
            <w:r>
              <w:rPr>
                <w:rFonts w:cs="B Nazanin" w:hint="cs"/>
                <w:rtl/>
                <w:lang w:bidi="fa-IR"/>
              </w:rPr>
              <w:t>2</w:t>
            </w:r>
          </w:p>
        </w:tc>
      </w:tr>
      <w:tr w:rsidR="000B00D1" w:rsidRPr="005908D6" w:rsidTr="00AD0A28">
        <w:trPr>
          <w:trHeight w:val="197"/>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روانشناس</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3</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2</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Pr>
                <w:rFonts w:cs="B Nazanin" w:hint="cs"/>
                <w:rtl/>
                <w:lang w:bidi="fa-IR"/>
              </w:rPr>
              <w:t>1</w:t>
            </w:r>
          </w:p>
        </w:tc>
        <w:tc>
          <w:tcPr>
            <w:tcW w:w="440" w:type="dxa"/>
          </w:tcPr>
          <w:p w:rsidR="000B00D1" w:rsidRPr="00870FA9" w:rsidRDefault="000B00D1" w:rsidP="008545E5">
            <w:pPr>
              <w:jc w:val="center"/>
              <w:rPr>
                <w:rFonts w:cs="B Nazanin"/>
                <w:rtl/>
                <w:lang w:bidi="fa-IR"/>
              </w:rPr>
            </w:pPr>
            <w:r>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EE34C0" w:rsidP="008545E5">
            <w:pPr>
              <w:jc w:val="center"/>
              <w:rPr>
                <w:rFonts w:cs="B Nazanin"/>
                <w:rtl/>
                <w:lang w:bidi="fa-IR"/>
              </w:rPr>
            </w:pPr>
            <w:r>
              <w:rPr>
                <w:rFonts w:cs="B Nazanin" w:hint="cs"/>
                <w:rtl/>
                <w:lang w:bidi="fa-IR"/>
              </w:rPr>
              <w:t>1</w:t>
            </w:r>
          </w:p>
        </w:tc>
      </w:tr>
      <w:tr w:rsidR="000B00D1" w:rsidRPr="005908D6" w:rsidTr="00AD0A28">
        <w:trPr>
          <w:trHeight w:val="197"/>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hint="cs"/>
                <w:b/>
                <w:bCs/>
                <w:sz w:val="22"/>
                <w:szCs w:val="22"/>
                <w:rtl/>
                <w:lang w:bidi="fa-IR"/>
              </w:rPr>
              <w:t xml:space="preserve">کارشناس خط تلفن </w:t>
            </w:r>
          </w:p>
        </w:tc>
        <w:tc>
          <w:tcPr>
            <w:tcW w:w="440" w:type="dxa"/>
            <w:tcBorders>
              <w:left w:val="single" w:sz="18" w:space="0" w:color="auto"/>
            </w:tcBorders>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left w:val="single" w:sz="18" w:space="0" w:color="auto"/>
            </w:tcBorders>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Pr>
          <w:p w:rsidR="000B00D1" w:rsidRDefault="000B00D1" w:rsidP="008545E5">
            <w:pPr>
              <w:jc w:val="center"/>
              <w:rPr>
                <w:rFonts w:cs="B Nazanin"/>
                <w:rtl/>
                <w:lang w:bidi="fa-IR"/>
              </w:rPr>
            </w:pPr>
          </w:p>
        </w:tc>
        <w:tc>
          <w:tcPr>
            <w:tcW w:w="440" w:type="dxa"/>
          </w:tcPr>
          <w:p w:rsidR="000B00D1" w:rsidRDefault="000B00D1" w:rsidP="008545E5">
            <w:pPr>
              <w:jc w:val="center"/>
              <w:rPr>
                <w:rFonts w:cs="B Nazanin"/>
                <w:rtl/>
                <w:lang w:bidi="fa-IR"/>
              </w:rPr>
            </w:pPr>
          </w:p>
        </w:tc>
        <w:tc>
          <w:tcPr>
            <w:tcW w:w="440" w:type="dxa"/>
            <w:tcBorders>
              <w:right w:val="single" w:sz="18" w:space="0" w:color="auto"/>
            </w:tcBorders>
          </w:tcPr>
          <w:p w:rsidR="000B00D1" w:rsidRDefault="000B00D1" w:rsidP="008545E5">
            <w:pPr>
              <w:jc w:val="center"/>
              <w:rPr>
                <w:rFonts w:cs="B Nazanin"/>
                <w:rtl/>
                <w:lang w:bidi="fa-IR"/>
              </w:rPr>
            </w:pPr>
          </w:p>
        </w:tc>
        <w:tc>
          <w:tcPr>
            <w:tcW w:w="440" w:type="dxa"/>
            <w:tcBorders>
              <w:right w:val="single" w:sz="18" w:space="0" w:color="auto"/>
            </w:tcBorders>
          </w:tcPr>
          <w:p w:rsidR="000B00D1" w:rsidRPr="00870FA9" w:rsidRDefault="00EE34C0" w:rsidP="008545E5">
            <w:pPr>
              <w:jc w:val="center"/>
              <w:rPr>
                <w:rFonts w:cs="B Nazanin"/>
                <w:rtl/>
                <w:lang w:bidi="fa-IR"/>
              </w:rPr>
            </w:pPr>
            <w:r>
              <w:rPr>
                <w:rFonts w:cs="B Nazanin" w:hint="cs"/>
                <w:rtl/>
                <w:lang w:bidi="fa-IR"/>
              </w:rPr>
              <w:t>4</w:t>
            </w:r>
          </w:p>
        </w:tc>
        <w:tc>
          <w:tcPr>
            <w:tcW w:w="440" w:type="dxa"/>
            <w:tcBorders>
              <w:right w:val="single" w:sz="18" w:space="0" w:color="auto"/>
            </w:tcBorders>
          </w:tcPr>
          <w:p w:rsidR="000B00D1" w:rsidRPr="00870FA9" w:rsidRDefault="00EE34C0" w:rsidP="008545E5">
            <w:pPr>
              <w:jc w:val="center"/>
              <w:rPr>
                <w:rFonts w:cs="B Nazanin"/>
                <w:rtl/>
                <w:lang w:bidi="fa-IR"/>
              </w:rPr>
            </w:pPr>
            <w:r>
              <w:rPr>
                <w:rFonts w:cs="B Nazanin" w:hint="cs"/>
                <w:rtl/>
                <w:lang w:bidi="fa-IR"/>
              </w:rPr>
              <w:t>3</w:t>
            </w:r>
          </w:p>
        </w:tc>
        <w:tc>
          <w:tcPr>
            <w:tcW w:w="440" w:type="dxa"/>
            <w:tcBorders>
              <w:right w:val="single" w:sz="18" w:space="0" w:color="auto"/>
            </w:tcBorders>
          </w:tcPr>
          <w:p w:rsidR="000B00D1" w:rsidRPr="00870FA9" w:rsidRDefault="00EE34C0" w:rsidP="008545E5">
            <w:pPr>
              <w:jc w:val="center"/>
              <w:rPr>
                <w:rFonts w:cs="B Nazanin"/>
                <w:rtl/>
                <w:lang w:bidi="fa-IR"/>
              </w:rPr>
            </w:pPr>
            <w:r>
              <w:rPr>
                <w:rFonts w:cs="B Nazanin" w:hint="cs"/>
                <w:rtl/>
                <w:lang w:bidi="fa-IR"/>
              </w:rPr>
              <w:t>3</w:t>
            </w:r>
          </w:p>
        </w:tc>
        <w:tc>
          <w:tcPr>
            <w:tcW w:w="440" w:type="dxa"/>
            <w:tcBorders>
              <w:right w:val="single" w:sz="18" w:space="0" w:color="auto"/>
            </w:tcBorders>
          </w:tcPr>
          <w:p w:rsidR="000B00D1" w:rsidRPr="00870FA9" w:rsidRDefault="00EE34C0" w:rsidP="008545E5">
            <w:pPr>
              <w:jc w:val="center"/>
              <w:rPr>
                <w:rFonts w:cs="B Nazanin"/>
                <w:rtl/>
                <w:lang w:bidi="fa-IR"/>
              </w:rPr>
            </w:pPr>
            <w:r>
              <w:rPr>
                <w:rFonts w:cs="B Nazanin" w:hint="cs"/>
                <w:rtl/>
                <w:lang w:bidi="fa-IR"/>
              </w:rPr>
              <w:t>3</w:t>
            </w:r>
          </w:p>
        </w:tc>
        <w:tc>
          <w:tcPr>
            <w:tcW w:w="440" w:type="dxa"/>
            <w:tcBorders>
              <w:right w:val="single" w:sz="18" w:space="0" w:color="auto"/>
            </w:tcBorders>
          </w:tcPr>
          <w:p w:rsidR="000B00D1" w:rsidRPr="00870FA9" w:rsidRDefault="00EE34C0" w:rsidP="008545E5">
            <w:pPr>
              <w:jc w:val="center"/>
              <w:rPr>
                <w:rFonts w:cs="B Nazanin"/>
                <w:rtl/>
                <w:lang w:bidi="fa-IR"/>
              </w:rPr>
            </w:pPr>
            <w:r>
              <w:rPr>
                <w:rFonts w:cs="B Nazanin" w:hint="cs"/>
                <w:rtl/>
                <w:lang w:bidi="fa-IR"/>
              </w:rPr>
              <w:t>2</w:t>
            </w:r>
          </w:p>
        </w:tc>
        <w:tc>
          <w:tcPr>
            <w:tcW w:w="440" w:type="dxa"/>
            <w:tcBorders>
              <w:right w:val="single" w:sz="18" w:space="0" w:color="auto"/>
            </w:tcBorders>
          </w:tcPr>
          <w:p w:rsidR="000B00D1" w:rsidRPr="00870FA9" w:rsidRDefault="00EE34C0" w:rsidP="008545E5">
            <w:pPr>
              <w:jc w:val="center"/>
              <w:rPr>
                <w:rFonts w:cs="B Nazanin"/>
                <w:rtl/>
                <w:lang w:bidi="fa-IR"/>
              </w:rPr>
            </w:pPr>
            <w:r>
              <w:rPr>
                <w:rFonts w:cs="B Nazanin" w:hint="cs"/>
                <w:rtl/>
                <w:lang w:bidi="fa-IR"/>
              </w:rPr>
              <w:t>2</w:t>
            </w:r>
          </w:p>
        </w:tc>
        <w:tc>
          <w:tcPr>
            <w:tcW w:w="440" w:type="dxa"/>
            <w:tcBorders>
              <w:right w:val="single" w:sz="18" w:space="0" w:color="auto"/>
            </w:tcBorders>
          </w:tcPr>
          <w:p w:rsidR="000B00D1" w:rsidRPr="00870FA9" w:rsidRDefault="00EE34C0" w:rsidP="008545E5">
            <w:pPr>
              <w:jc w:val="center"/>
              <w:rPr>
                <w:rFonts w:cs="B Nazanin"/>
                <w:rtl/>
                <w:lang w:bidi="fa-IR"/>
              </w:rPr>
            </w:pPr>
            <w:r>
              <w:rPr>
                <w:rFonts w:cs="B Nazanin" w:hint="cs"/>
                <w:rtl/>
                <w:lang w:bidi="fa-IR"/>
              </w:rPr>
              <w:t>2</w:t>
            </w:r>
          </w:p>
        </w:tc>
        <w:tc>
          <w:tcPr>
            <w:tcW w:w="440" w:type="dxa"/>
            <w:tcBorders>
              <w:right w:val="single" w:sz="18" w:space="0" w:color="auto"/>
            </w:tcBorders>
          </w:tcPr>
          <w:p w:rsidR="000B00D1" w:rsidRPr="00870FA9" w:rsidRDefault="00EE34C0" w:rsidP="008545E5">
            <w:pPr>
              <w:jc w:val="center"/>
              <w:rPr>
                <w:rFonts w:cs="B Nazanin"/>
                <w:rtl/>
                <w:lang w:bidi="fa-IR"/>
              </w:rPr>
            </w:pPr>
            <w:r>
              <w:rPr>
                <w:rFonts w:cs="B Nazanin" w:hint="cs"/>
                <w:rtl/>
                <w:lang w:bidi="fa-IR"/>
              </w:rPr>
              <w:t>1</w:t>
            </w:r>
          </w:p>
        </w:tc>
        <w:tc>
          <w:tcPr>
            <w:tcW w:w="440" w:type="dxa"/>
            <w:tcBorders>
              <w:right w:val="single" w:sz="18" w:space="0" w:color="auto"/>
            </w:tcBorders>
          </w:tcPr>
          <w:p w:rsidR="000B00D1" w:rsidRPr="00870FA9" w:rsidRDefault="00EE34C0" w:rsidP="008545E5">
            <w:pPr>
              <w:jc w:val="center"/>
              <w:rPr>
                <w:rFonts w:cs="B Nazanin"/>
                <w:rtl/>
                <w:lang w:bidi="fa-IR"/>
              </w:rPr>
            </w:pPr>
            <w:r>
              <w:rPr>
                <w:rFonts w:cs="B Nazanin" w:hint="cs"/>
                <w:rtl/>
                <w:lang w:bidi="fa-IR"/>
              </w:rPr>
              <w:t>1</w:t>
            </w:r>
          </w:p>
        </w:tc>
        <w:tc>
          <w:tcPr>
            <w:tcW w:w="720" w:type="dxa"/>
            <w:tcBorders>
              <w:right w:val="single" w:sz="18" w:space="0" w:color="auto"/>
            </w:tcBorders>
          </w:tcPr>
          <w:p w:rsidR="000B00D1" w:rsidRPr="00870FA9" w:rsidRDefault="000B00D1" w:rsidP="008545E5">
            <w:pPr>
              <w:jc w:val="center"/>
              <w:rPr>
                <w:rFonts w:cs="B Nazanin"/>
                <w:rtl/>
                <w:lang w:bidi="fa-IR"/>
              </w:rPr>
            </w:pPr>
          </w:p>
        </w:tc>
      </w:tr>
      <w:tr w:rsidR="000B00D1" w:rsidRPr="005908D6" w:rsidTr="00AD0A28">
        <w:trPr>
          <w:trHeight w:val="201"/>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پرستار</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0B00D1" w:rsidP="008545E5">
            <w:pPr>
              <w:jc w:val="center"/>
              <w:rPr>
                <w:rFonts w:cs="B Nazanin"/>
                <w:rtl/>
                <w:lang w:bidi="fa-IR"/>
              </w:rPr>
            </w:pPr>
          </w:p>
        </w:tc>
      </w:tr>
      <w:tr w:rsidR="000B00D1" w:rsidRPr="005908D6" w:rsidTr="00AD0A28">
        <w:trPr>
          <w:trHeight w:val="201"/>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پزشك عموم</w:t>
            </w:r>
            <w:r w:rsidRPr="002158E6">
              <w:rPr>
                <w:rFonts w:cs="B Nazanin" w:hint="cs"/>
                <w:b/>
                <w:bCs/>
                <w:sz w:val="22"/>
                <w:szCs w:val="22"/>
                <w:rtl/>
                <w:lang w:bidi="fa-IR"/>
              </w:rPr>
              <w:t>ی</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0B00D1" w:rsidP="008545E5">
            <w:pPr>
              <w:jc w:val="center"/>
              <w:rPr>
                <w:rFonts w:cs="B Nazanin"/>
                <w:rtl/>
                <w:lang w:bidi="fa-IR"/>
              </w:rPr>
            </w:pPr>
          </w:p>
        </w:tc>
      </w:tr>
      <w:tr w:rsidR="000B00D1" w:rsidRPr="005908D6" w:rsidTr="00AD0A28">
        <w:trPr>
          <w:trHeight w:val="197"/>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روانپزشك</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0B00D1" w:rsidP="008545E5">
            <w:pPr>
              <w:jc w:val="center"/>
              <w:rPr>
                <w:rFonts w:cs="B Nazanin"/>
                <w:rtl/>
                <w:lang w:bidi="fa-IR"/>
              </w:rPr>
            </w:pPr>
          </w:p>
        </w:tc>
      </w:tr>
      <w:tr w:rsidR="000B00D1" w:rsidRPr="005908D6" w:rsidTr="00AD0A28">
        <w:trPr>
          <w:trHeight w:val="455"/>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hint="cs"/>
                <w:b/>
                <w:bCs/>
                <w:sz w:val="22"/>
                <w:szCs w:val="22"/>
                <w:rtl/>
                <w:lang w:bidi="fa-IR"/>
              </w:rPr>
              <w:t>مربی</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2</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highlight w:val="yellow"/>
                <w:rtl/>
                <w:lang w:bidi="fa-IR"/>
              </w:rPr>
            </w:pPr>
            <w:r w:rsidRPr="00870FA9">
              <w:rPr>
                <w:rFonts w:cs="B Nazanin" w:hint="cs"/>
                <w:rtl/>
                <w:lang w:bidi="fa-IR"/>
              </w:rPr>
              <w:t>2</w:t>
            </w:r>
          </w:p>
        </w:tc>
        <w:tc>
          <w:tcPr>
            <w:tcW w:w="440" w:type="dxa"/>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0B00D1" w:rsidP="008545E5">
            <w:pPr>
              <w:jc w:val="center"/>
              <w:rPr>
                <w:rFonts w:cs="B Nazanin"/>
                <w:rtl/>
                <w:lang w:bidi="fa-IR"/>
              </w:rPr>
            </w:pPr>
          </w:p>
        </w:tc>
      </w:tr>
      <w:tr w:rsidR="000B00D1" w:rsidRPr="005908D6" w:rsidTr="00AD0A28">
        <w:trPr>
          <w:trHeight w:val="201"/>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مشاور حقوقي</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0B00D1" w:rsidP="008545E5">
            <w:pPr>
              <w:jc w:val="center"/>
              <w:rPr>
                <w:rFonts w:cs="B Nazanin"/>
                <w:rtl/>
                <w:lang w:bidi="fa-IR"/>
              </w:rPr>
            </w:pPr>
          </w:p>
        </w:tc>
      </w:tr>
      <w:tr w:rsidR="000B00D1" w:rsidRPr="005908D6" w:rsidTr="00AD0A28">
        <w:trPr>
          <w:trHeight w:val="201"/>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پذيرش</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0B00D1" w:rsidP="008545E5">
            <w:pPr>
              <w:jc w:val="center"/>
              <w:rPr>
                <w:rFonts w:cs="B Nazanin"/>
                <w:rtl/>
                <w:lang w:bidi="fa-IR"/>
              </w:rPr>
            </w:pPr>
          </w:p>
        </w:tc>
      </w:tr>
      <w:tr w:rsidR="000B00D1" w:rsidRPr="005908D6" w:rsidTr="00AD0A28">
        <w:trPr>
          <w:trHeight w:val="201"/>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راننده</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Pr>
                <w:rFonts w:cs="B Nazanin" w:hint="cs"/>
                <w:rtl/>
                <w:lang w:bidi="fa-IR"/>
              </w:rPr>
              <w:t>1</w:t>
            </w:r>
          </w:p>
        </w:tc>
        <w:tc>
          <w:tcPr>
            <w:tcW w:w="440" w:type="dxa"/>
          </w:tcPr>
          <w:p w:rsidR="000B00D1" w:rsidRPr="00870FA9" w:rsidRDefault="000B00D1" w:rsidP="008545E5">
            <w:pPr>
              <w:jc w:val="center"/>
              <w:rPr>
                <w:rFonts w:cs="B Nazanin"/>
                <w:rtl/>
                <w:lang w:bidi="fa-IR"/>
              </w:rPr>
            </w:pPr>
            <w:r>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0B00D1" w:rsidP="008545E5">
            <w:pPr>
              <w:jc w:val="center"/>
              <w:rPr>
                <w:rFonts w:cs="B Nazanin"/>
                <w:rtl/>
                <w:lang w:bidi="fa-IR"/>
              </w:rPr>
            </w:pPr>
          </w:p>
        </w:tc>
      </w:tr>
      <w:tr w:rsidR="000B00D1" w:rsidRPr="005908D6" w:rsidTr="00AD0A28">
        <w:trPr>
          <w:trHeight w:val="201"/>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نگهبان</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0B00D1" w:rsidP="008545E5">
            <w:pPr>
              <w:jc w:val="center"/>
              <w:rPr>
                <w:rFonts w:cs="B Nazanin"/>
                <w:rtl/>
                <w:lang w:bidi="fa-IR"/>
              </w:rPr>
            </w:pPr>
          </w:p>
        </w:tc>
      </w:tr>
      <w:tr w:rsidR="000B00D1" w:rsidRPr="005908D6" w:rsidTr="00AD0A28">
        <w:trPr>
          <w:trHeight w:val="197"/>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خدمتگزار</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righ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0B00D1" w:rsidP="008545E5">
            <w:pPr>
              <w:jc w:val="center"/>
              <w:rPr>
                <w:rFonts w:cs="B Nazanin"/>
                <w:rtl/>
                <w:lang w:bidi="fa-IR"/>
              </w:rPr>
            </w:pPr>
          </w:p>
        </w:tc>
      </w:tr>
      <w:tr w:rsidR="000B00D1" w:rsidRPr="005908D6" w:rsidTr="00AD0A28">
        <w:trPr>
          <w:trHeight w:val="122"/>
        </w:trPr>
        <w:tc>
          <w:tcPr>
            <w:tcW w:w="1800" w:type="dxa"/>
            <w:tcBorders>
              <w:left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اپراتور كامپيوتر</w:t>
            </w: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left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440" w:type="dxa"/>
            <w:tcBorders>
              <w:right w:val="single" w:sz="18" w:space="0" w:color="auto"/>
            </w:tcBorders>
          </w:tcPr>
          <w:p w:rsidR="000B00D1" w:rsidRPr="00870FA9" w:rsidRDefault="000B00D1" w:rsidP="008545E5">
            <w:pPr>
              <w:jc w:val="center"/>
              <w:rPr>
                <w:rFonts w:cs="B Nazanin"/>
                <w:rtl/>
                <w:lang w:bidi="fa-IR"/>
              </w:rPr>
            </w:pPr>
          </w:p>
        </w:tc>
        <w:tc>
          <w:tcPr>
            <w:tcW w:w="720" w:type="dxa"/>
            <w:tcBorders>
              <w:right w:val="single" w:sz="18" w:space="0" w:color="auto"/>
            </w:tcBorders>
          </w:tcPr>
          <w:p w:rsidR="000B00D1" w:rsidRPr="00870FA9" w:rsidRDefault="000B00D1" w:rsidP="008545E5">
            <w:pPr>
              <w:jc w:val="center"/>
              <w:rPr>
                <w:rFonts w:cs="B Nazanin"/>
                <w:rtl/>
                <w:lang w:bidi="fa-IR"/>
              </w:rPr>
            </w:pPr>
          </w:p>
        </w:tc>
      </w:tr>
      <w:tr w:rsidR="000B00D1" w:rsidRPr="005908D6" w:rsidTr="00AD0A28">
        <w:trPr>
          <w:trHeight w:val="207"/>
        </w:trPr>
        <w:tc>
          <w:tcPr>
            <w:tcW w:w="1800" w:type="dxa"/>
            <w:tcBorders>
              <w:left w:val="single" w:sz="18" w:space="0" w:color="auto"/>
              <w:bottom w:val="single" w:sz="18" w:space="0" w:color="auto"/>
              <w:right w:val="single" w:sz="18" w:space="0" w:color="auto"/>
            </w:tcBorders>
            <w:shd w:val="clear" w:color="auto" w:fill="E5DFEC" w:themeFill="accent4" w:themeFillTint="33"/>
          </w:tcPr>
          <w:p w:rsidR="000B00D1" w:rsidRPr="002158E6" w:rsidRDefault="000B00D1" w:rsidP="008545E5">
            <w:pPr>
              <w:jc w:val="center"/>
              <w:rPr>
                <w:rFonts w:cs="B Nazanin"/>
                <w:b/>
                <w:bCs/>
                <w:rtl/>
                <w:lang w:bidi="fa-IR"/>
              </w:rPr>
            </w:pPr>
            <w:r w:rsidRPr="002158E6">
              <w:rPr>
                <w:rFonts w:cs="B Nazanin"/>
                <w:b/>
                <w:bCs/>
                <w:sz w:val="22"/>
                <w:szCs w:val="22"/>
                <w:rtl/>
                <w:lang w:bidi="fa-IR"/>
              </w:rPr>
              <w:t>مسئول دبيرخانه</w:t>
            </w:r>
          </w:p>
        </w:tc>
        <w:tc>
          <w:tcPr>
            <w:tcW w:w="440" w:type="dxa"/>
            <w:tcBorders>
              <w:left w:val="single" w:sz="18" w:space="0" w:color="auto"/>
              <w:bottom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bottom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left w:val="single" w:sz="18" w:space="0" w:color="auto"/>
              <w:bottom w:val="single" w:sz="18" w:space="0" w:color="auto"/>
            </w:tcBorders>
          </w:tcPr>
          <w:p w:rsidR="000B00D1" w:rsidRPr="00870FA9" w:rsidRDefault="000B00D1" w:rsidP="008545E5">
            <w:pPr>
              <w:jc w:val="center"/>
              <w:rPr>
                <w:rFonts w:cs="B Nazanin"/>
                <w:rtl/>
                <w:lang w:bidi="fa-IR"/>
              </w:rPr>
            </w:pPr>
            <w:r w:rsidRPr="00870FA9">
              <w:rPr>
                <w:rFonts w:cs="B Nazanin" w:hint="cs"/>
                <w:rtl/>
                <w:lang w:bidi="fa-IR"/>
              </w:rPr>
              <w:t>1</w:t>
            </w:r>
          </w:p>
        </w:tc>
        <w:tc>
          <w:tcPr>
            <w:tcW w:w="440" w:type="dxa"/>
            <w:tcBorders>
              <w:bottom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44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c>
          <w:tcPr>
            <w:tcW w:w="720" w:type="dxa"/>
            <w:tcBorders>
              <w:bottom w:val="single" w:sz="18" w:space="0" w:color="auto"/>
              <w:right w:val="single" w:sz="18" w:space="0" w:color="auto"/>
            </w:tcBorders>
          </w:tcPr>
          <w:p w:rsidR="000B00D1" w:rsidRPr="00870FA9" w:rsidRDefault="000B00D1" w:rsidP="008545E5">
            <w:pPr>
              <w:jc w:val="center"/>
              <w:rPr>
                <w:rFonts w:cs="B Nazanin"/>
                <w:rtl/>
                <w:lang w:bidi="fa-IR"/>
              </w:rPr>
            </w:pPr>
          </w:p>
        </w:tc>
      </w:tr>
    </w:tbl>
    <w:p w:rsidR="005F3E5D" w:rsidRDefault="005F3E5D" w:rsidP="00AD0A28">
      <w:pPr>
        <w:spacing w:line="192" w:lineRule="auto"/>
        <w:ind w:left="660"/>
        <w:rPr>
          <w:rFonts w:cs="B Nazanin"/>
          <w:sz w:val="28"/>
          <w:szCs w:val="28"/>
          <w:rtl/>
          <w:lang w:bidi="fa-IR"/>
        </w:rPr>
      </w:pPr>
    </w:p>
    <w:p w:rsidR="00A853A1" w:rsidRPr="008356A1" w:rsidRDefault="00A853A1" w:rsidP="00AD0A28">
      <w:pPr>
        <w:ind w:left="360"/>
        <w:jc w:val="lowKashida"/>
        <w:rPr>
          <w:rFonts w:cs="B Nazanin"/>
          <w:b/>
          <w:bCs/>
          <w:u w:val="single"/>
          <w:rtl/>
        </w:rPr>
      </w:pPr>
      <w:r w:rsidRPr="008356A1">
        <w:rPr>
          <w:rFonts w:cs="B Nazanin" w:hint="cs"/>
          <w:b/>
          <w:bCs/>
          <w:u w:val="single"/>
          <w:rtl/>
        </w:rPr>
        <w:t>لازم به ذكر است که کارشناسان خط تلفن اورژانس اجتماعی و خدمات سیار  زير نظرمسئول مركز مداخله در بحران انجام وظيفه خواه</w:t>
      </w:r>
      <w:r w:rsidR="00076570" w:rsidRPr="008356A1">
        <w:rPr>
          <w:rFonts w:cs="B Nazanin" w:hint="cs"/>
          <w:b/>
          <w:bCs/>
          <w:u w:val="single"/>
          <w:rtl/>
          <w:lang w:bidi="fa-IR"/>
        </w:rPr>
        <w:t>ن</w:t>
      </w:r>
      <w:r w:rsidR="00076570" w:rsidRPr="008356A1">
        <w:rPr>
          <w:rFonts w:cs="B Nazanin" w:hint="cs"/>
          <w:b/>
          <w:bCs/>
          <w:u w:val="single"/>
          <w:rtl/>
        </w:rPr>
        <w:t xml:space="preserve">د كرد </w:t>
      </w:r>
      <w:r w:rsidR="00EF6EB3" w:rsidRPr="008356A1">
        <w:rPr>
          <w:rFonts w:cs="B Nazanin" w:hint="cs"/>
          <w:b/>
          <w:bCs/>
          <w:u w:val="single"/>
          <w:rtl/>
          <w:lang w:bidi="fa-IR"/>
        </w:rPr>
        <w:t xml:space="preserve">اما در هر تيم خدمات سیار، مددكار اجتماعي مسئول آن تيم است </w:t>
      </w:r>
      <w:r w:rsidR="00076570" w:rsidRPr="008356A1">
        <w:rPr>
          <w:rFonts w:cs="B Nazanin" w:hint="cs"/>
          <w:b/>
          <w:bCs/>
          <w:u w:val="single"/>
          <w:rtl/>
        </w:rPr>
        <w:t>و در پایگاه خدمات اجتماعی</w:t>
      </w:r>
      <w:r w:rsidRPr="008356A1">
        <w:rPr>
          <w:rFonts w:cs="B Nazanin" w:hint="cs"/>
          <w:b/>
          <w:bCs/>
          <w:u w:val="single"/>
          <w:rtl/>
        </w:rPr>
        <w:t xml:space="preserve"> یک نفر از مددکاران اجتماعی</w:t>
      </w:r>
      <w:r w:rsidR="00076570" w:rsidRPr="008356A1">
        <w:rPr>
          <w:rFonts w:cs="B Nazanin" w:hint="cs"/>
          <w:b/>
          <w:bCs/>
          <w:u w:val="single"/>
          <w:rtl/>
        </w:rPr>
        <w:t xml:space="preserve"> </w:t>
      </w:r>
      <w:r w:rsidRPr="008356A1">
        <w:rPr>
          <w:rFonts w:cs="B Nazanin" w:hint="cs"/>
          <w:b/>
          <w:bCs/>
          <w:u w:val="single"/>
          <w:rtl/>
        </w:rPr>
        <w:t xml:space="preserve">به عنوان کارشناس مسوول پایگاه تعیین می گردد. </w:t>
      </w:r>
    </w:p>
    <w:p w:rsidR="00C508E9" w:rsidRDefault="00C508E9"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Pr="008356A1" w:rsidRDefault="008356A1" w:rsidP="00AD0A28">
      <w:pPr>
        <w:ind w:left="360"/>
        <w:jc w:val="lowKashida"/>
        <w:rPr>
          <w:rFonts w:cs="B Titr"/>
          <w:b/>
          <w:bCs/>
          <w:rtl/>
          <w:lang w:bidi="fa-IR"/>
        </w:rPr>
      </w:pPr>
    </w:p>
    <w:p w:rsidR="0045430D" w:rsidRPr="0045430D" w:rsidRDefault="0045430D" w:rsidP="00AD0A28">
      <w:pPr>
        <w:ind w:left="360"/>
        <w:jc w:val="lowKashida"/>
        <w:rPr>
          <w:rFonts w:cs="B Titr"/>
          <w:b/>
          <w:bCs/>
          <w:rtl/>
          <w:lang w:bidi="fa-IR"/>
        </w:rPr>
      </w:pPr>
      <w:r w:rsidRPr="0045430D">
        <w:rPr>
          <w:rFonts w:cs="B Titr" w:hint="cs"/>
          <w:b/>
          <w:bCs/>
          <w:rtl/>
          <w:lang w:bidi="fa-IR"/>
        </w:rPr>
        <w:lastRenderedPageBreak/>
        <w:t xml:space="preserve">شرایط </w:t>
      </w:r>
      <w:r w:rsidR="00B46D37">
        <w:rPr>
          <w:rFonts w:cs="B Titr" w:hint="cs"/>
          <w:b/>
          <w:bCs/>
          <w:rtl/>
          <w:lang w:bidi="fa-IR"/>
        </w:rPr>
        <w:t xml:space="preserve">و نکات اساسی در </w:t>
      </w:r>
      <w:r w:rsidR="006157F7">
        <w:rPr>
          <w:rFonts w:cs="B Titr" w:hint="cs"/>
          <w:b/>
          <w:bCs/>
          <w:rtl/>
          <w:lang w:bidi="fa-IR"/>
        </w:rPr>
        <w:t xml:space="preserve">به کار گیری </w:t>
      </w:r>
      <w:r w:rsidRPr="0045430D">
        <w:rPr>
          <w:rFonts w:cs="B Titr" w:hint="cs"/>
          <w:b/>
          <w:bCs/>
          <w:rtl/>
          <w:lang w:bidi="fa-IR"/>
        </w:rPr>
        <w:t>نیروی انسانی :</w:t>
      </w:r>
    </w:p>
    <w:p w:rsidR="005F3E5D" w:rsidRPr="008356A1" w:rsidRDefault="005F3E5D" w:rsidP="00AD0A28">
      <w:pPr>
        <w:ind w:left="360"/>
        <w:jc w:val="lowKashida"/>
        <w:rPr>
          <w:rFonts w:cs="B Nazanin"/>
          <w:b/>
          <w:bCs/>
          <w:lang w:bidi="fa-IR"/>
        </w:rPr>
      </w:pPr>
      <w:r w:rsidRPr="008356A1">
        <w:rPr>
          <w:rFonts w:cs="B Nazanin" w:hint="cs"/>
          <w:b/>
          <w:bCs/>
          <w:rtl/>
          <w:lang w:bidi="fa-IR"/>
        </w:rPr>
        <w:t>به كارگيري نيروي انساني شاغل در مركز بايستي باتوجه به موارد ذيل صورت پذيرد:</w:t>
      </w:r>
    </w:p>
    <w:p w:rsidR="005F3E5D" w:rsidRPr="008356A1" w:rsidRDefault="005F3E5D" w:rsidP="00AD0A28">
      <w:pPr>
        <w:pStyle w:val="ListParagraph"/>
        <w:numPr>
          <w:ilvl w:val="0"/>
          <w:numId w:val="46"/>
        </w:numPr>
        <w:ind w:left="660"/>
        <w:jc w:val="lowKashida"/>
        <w:rPr>
          <w:rFonts w:cs="B Nazanin"/>
          <w:sz w:val="26"/>
          <w:szCs w:val="26"/>
          <w:rtl/>
          <w:lang w:bidi="fa-IR"/>
        </w:rPr>
      </w:pPr>
      <w:r w:rsidRPr="008356A1">
        <w:rPr>
          <w:rFonts w:cs="B Nazanin" w:hint="cs"/>
          <w:sz w:val="26"/>
          <w:szCs w:val="26"/>
          <w:rtl/>
          <w:lang w:bidi="fa-IR"/>
        </w:rPr>
        <w:t>مسئول مركز بايداز پرسنل رسمي يا پيماني سازمان وداراي تحصيلات حداقل ليسانس در رشته روانشناسي ، مددكاری اجتماعي ، علوم تربيتي  و يا علوم اجتماعي</w:t>
      </w:r>
      <w:r w:rsidR="0060010B" w:rsidRPr="008356A1">
        <w:rPr>
          <w:rFonts w:cs="B Nazanin"/>
          <w:sz w:val="26"/>
          <w:szCs w:val="26"/>
          <w:lang w:bidi="fa-IR"/>
        </w:rPr>
        <w:t xml:space="preserve"> </w:t>
      </w:r>
      <w:r w:rsidRPr="008356A1">
        <w:rPr>
          <w:rFonts w:cs="B Nazanin" w:hint="cs"/>
          <w:sz w:val="26"/>
          <w:szCs w:val="26"/>
          <w:rtl/>
          <w:lang w:bidi="fa-IR"/>
        </w:rPr>
        <w:t xml:space="preserve">(باسابقه کار 3 تا 5 سال در مراکز مداخله) باشد. </w:t>
      </w:r>
    </w:p>
    <w:p w:rsidR="005F3E5D" w:rsidRPr="008356A1" w:rsidRDefault="005F3E5D" w:rsidP="00AD0A28">
      <w:pPr>
        <w:pStyle w:val="ListParagraph"/>
        <w:numPr>
          <w:ilvl w:val="0"/>
          <w:numId w:val="46"/>
        </w:numPr>
        <w:ind w:left="660"/>
        <w:jc w:val="lowKashida"/>
        <w:rPr>
          <w:rFonts w:cs="B Nazanin"/>
          <w:sz w:val="26"/>
          <w:szCs w:val="26"/>
          <w:rtl/>
          <w:lang w:bidi="fa-IR"/>
        </w:rPr>
      </w:pPr>
      <w:r w:rsidRPr="008356A1">
        <w:rPr>
          <w:rFonts w:cs="B Nazanin" w:hint="cs"/>
          <w:sz w:val="26"/>
          <w:szCs w:val="26"/>
          <w:rtl/>
          <w:lang w:bidi="fa-IR"/>
        </w:rPr>
        <w:t xml:space="preserve">مددكار اجتماعي بايد داراي تحصيلات حداقل ليسانس در رشته علوم اجتماعي ( گرايش خدمات اجتماعي ) يا مددكاري اجتماعي باشند. </w:t>
      </w:r>
    </w:p>
    <w:p w:rsidR="005F3E5D" w:rsidRPr="008356A1" w:rsidRDefault="0045430D" w:rsidP="00AD0A28">
      <w:pPr>
        <w:pStyle w:val="ListParagraph"/>
        <w:numPr>
          <w:ilvl w:val="0"/>
          <w:numId w:val="46"/>
        </w:numPr>
        <w:ind w:left="660"/>
        <w:jc w:val="lowKashida"/>
        <w:rPr>
          <w:rFonts w:cs="B Nazanin"/>
          <w:sz w:val="26"/>
          <w:szCs w:val="26"/>
          <w:rtl/>
          <w:lang w:bidi="fa-IR"/>
        </w:rPr>
      </w:pPr>
      <w:r w:rsidRPr="008356A1">
        <w:rPr>
          <w:rFonts w:cs="B Nazanin" w:hint="cs"/>
          <w:sz w:val="26"/>
          <w:szCs w:val="26"/>
          <w:rtl/>
          <w:lang w:bidi="fa-IR"/>
        </w:rPr>
        <w:t>ر</w:t>
      </w:r>
      <w:r w:rsidR="005F3E5D" w:rsidRPr="008356A1">
        <w:rPr>
          <w:rFonts w:cs="B Nazanin" w:hint="cs"/>
          <w:sz w:val="26"/>
          <w:szCs w:val="26"/>
          <w:rtl/>
          <w:lang w:bidi="fa-IR"/>
        </w:rPr>
        <w:t xml:space="preserve">وانشناس بايد داراي تحصيلات حداقل ليسانس در رشته روانشناسي باليني و يا روانشناسي عمومي باشد. ( روانشناس باليني در اولويت مي باشد.) </w:t>
      </w:r>
    </w:p>
    <w:p w:rsidR="005F3E5D" w:rsidRPr="008356A1" w:rsidRDefault="005F3E5D" w:rsidP="00AD0A28">
      <w:pPr>
        <w:pStyle w:val="ListParagraph"/>
        <w:numPr>
          <w:ilvl w:val="0"/>
          <w:numId w:val="46"/>
        </w:numPr>
        <w:ind w:left="660"/>
        <w:jc w:val="lowKashida"/>
        <w:rPr>
          <w:rFonts w:cs="B Nazanin"/>
          <w:sz w:val="26"/>
          <w:szCs w:val="26"/>
          <w:rtl/>
          <w:lang w:bidi="fa-IR"/>
        </w:rPr>
      </w:pPr>
      <w:r w:rsidRPr="008356A1">
        <w:rPr>
          <w:rFonts w:cs="B Nazanin" w:hint="cs"/>
          <w:sz w:val="26"/>
          <w:szCs w:val="26"/>
          <w:rtl/>
          <w:lang w:bidi="fa-IR"/>
        </w:rPr>
        <w:t>مسئول پذيرش بايد داراي تحصيلات حداقل ليسانس در رشته علوم تربيتي يا مشاوره باشد.</w:t>
      </w:r>
    </w:p>
    <w:p w:rsidR="005F3E5D" w:rsidRPr="008356A1" w:rsidRDefault="005F3E5D" w:rsidP="00AD0A28">
      <w:pPr>
        <w:pStyle w:val="ListParagraph"/>
        <w:numPr>
          <w:ilvl w:val="0"/>
          <w:numId w:val="46"/>
        </w:numPr>
        <w:ind w:left="660"/>
        <w:jc w:val="lowKashida"/>
        <w:rPr>
          <w:rFonts w:cs="B Nazanin"/>
          <w:sz w:val="26"/>
          <w:szCs w:val="26"/>
          <w:rtl/>
          <w:lang w:bidi="fa-IR"/>
        </w:rPr>
      </w:pPr>
      <w:r w:rsidRPr="008356A1">
        <w:rPr>
          <w:rFonts w:cs="B Nazanin" w:hint="cs"/>
          <w:sz w:val="26"/>
          <w:szCs w:val="26"/>
          <w:rtl/>
          <w:lang w:bidi="fa-IR"/>
        </w:rPr>
        <w:t xml:space="preserve">روانپزشك مي تواند به صورت پاره وقت فعاليت نمايد و داراي تحصيلات دكتراي اعصاب و روان باشد. </w:t>
      </w:r>
    </w:p>
    <w:p w:rsidR="005F3E5D" w:rsidRPr="008356A1" w:rsidRDefault="005F3E5D" w:rsidP="00AD0A28">
      <w:pPr>
        <w:pStyle w:val="ListParagraph"/>
        <w:numPr>
          <w:ilvl w:val="0"/>
          <w:numId w:val="46"/>
        </w:numPr>
        <w:ind w:left="660"/>
        <w:jc w:val="lowKashida"/>
        <w:rPr>
          <w:rFonts w:cs="B Nazanin"/>
          <w:sz w:val="26"/>
          <w:szCs w:val="26"/>
          <w:rtl/>
          <w:lang w:bidi="fa-IR"/>
        </w:rPr>
      </w:pPr>
      <w:r w:rsidRPr="008356A1">
        <w:rPr>
          <w:rFonts w:cs="B Nazanin" w:hint="cs"/>
          <w:sz w:val="26"/>
          <w:szCs w:val="26"/>
          <w:rtl/>
          <w:lang w:bidi="fa-IR"/>
        </w:rPr>
        <w:t>پزشك مركز بايد داراي تحصيلات دكتراي عمومي باشد.</w:t>
      </w:r>
    </w:p>
    <w:p w:rsidR="005F3E5D" w:rsidRPr="008356A1" w:rsidRDefault="005F3E5D" w:rsidP="00AD0A28">
      <w:pPr>
        <w:pStyle w:val="ListParagraph"/>
        <w:numPr>
          <w:ilvl w:val="0"/>
          <w:numId w:val="46"/>
        </w:numPr>
        <w:ind w:left="660"/>
        <w:jc w:val="lowKashida"/>
        <w:rPr>
          <w:rFonts w:cs="B Nazanin"/>
          <w:sz w:val="26"/>
          <w:szCs w:val="26"/>
          <w:rtl/>
          <w:lang w:bidi="fa-IR"/>
        </w:rPr>
      </w:pPr>
      <w:r w:rsidRPr="008356A1">
        <w:rPr>
          <w:rFonts w:cs="B Nazanin" w:hint="cs"/>
          <w:sz w:val="26"/>
          <w:szCs w:val="26"/>
          <w:rtl/>
          <w:lang w:bidi="fa-IR"/>
        </w:rPr>
        <w:t xml:space="preserve">مشاور حقوقي بايد داراي تحصيلات حداقل ليسانس در رشته </w:t>
      </w:r>
      <w:r w:rsidRPr="008356A1">
        <w:rPr>
          <w:rFonts w:cs="B Nazanin" w:hint="cs"/>
          <w:b/>
          <w:bCs/>
          <w:i/>
          <w:iCs/>
          <w:sz w:val="26"/>
          <w:szCs w:val="26"/>
          <w:rtl/>
          <w:lang w:bidi="fa-IR"/>
        </w:rPr>
        <w:t>حقوق قضايي</w:t>
      </w:r>
      <w:r w:rsidRPr="008356A1">
        <w:rPr>
          <w:rFonts w:cs="B Nazanin" w:hint="cs"/>
          <w:sz w:val="26"/>
          <w:szCs w:val="26"/>
          <w:rtl/>
          <w:lang w:bidi="fa-IR"/>
        </w:rPr>
        <w:t xml:space="preserve"> باشد.</w:t>
      </w:r>
    </w:p>
    <w:p w:rsidR="005F3E5D" w:rsidRPr="008356A1" w:rsidRDefault="005F3E5D" w:rsidP="00AD0A28">
      <w:pPr>
        <w:pStyle w:val="ListParagraph"/>
        <w:numPr>
          <w:ilvl w:val="0"/>
          <w:numId w:val="46"/>
        </w:numPr>
        <w:ind w:left="660"/>
        <w:jc w:val="lowKashida"/>
        <w:rPr>
          <w:rFonts w:cs="B Nazanin"/>
          <w:sz w:val="26"/>
          <w:szCs w:val="26"/>
          <w:rtl/>
          <w:lang w:bidi="fa-IR"/>
        </w:rPr>
      </w:pPr>
      <w:r w:rsidRPr="008356A1">
        <w:rPr>
          <w:rFonts w:cs="B Nazanin" w:hint="cs"/>
          <w:sz w:val="26"/>
          <w:szCs w:val="26"/>
          <w:rtl/>
          <w:lang w:bidi="fa-IR"/>
        </w:rPr>
        <w:t>پرستار بايد داراي تحصيلات حداقل ليسانس در رشته پرستاري باشد.</w:t>
      </w:r>
    </w:p>
    <w:p w:rsidR="005F3E5D" w:rsidRPr="008356A1" w:rsidRDefault="005F3E5D" w:rsidP="00AD0A28">
      <w:pPr>
        <w:pStyle w:val="ListParagraph"/>
        <w:numPr>
          <w:ilvl w:val="0"/>
          <w:numId w:val="46"/>
        </w:numPr>
        <w:ind w:left="660"/>
        <w:jc w:val="lowKashida"/>
        <w:rPr>
          <w:rFonts w:cs="B Nazanin"/>
          <w:sz w:val="26"/>
          <w:szCs w:val="26"/>
          <w:rtl/>
          <w:lang w:bidi="fa-IR"/>
        </w:rPr>
      </w:pPr>
      <w:r w:rsidRPr="008356A1">
        <w:rPr>
          <w:rFonts w:cs="B Nazanin" w:hint="cs"/>
          <w:sz w:val="26"/>
          <w:szCs w:val="26"/>
          <w:rtl/>
          <w:lang w:bidi="fa-IR"/>
        </w:rPr>
        <w:t>مربي مركز بايد داراي تحصيلات حداقل ليسانس در رشته های علوم تربيتي، روانشناسی، راهنمائی و مشاوره باشد.</w:t>
      </w:r>
    </w:p>
    <w:p w:rsidR="005F3E5D" w:rsidRPr="008356A1" w:rsidRDefault="005F3E5D" w:rsidP="00AD0A28">
      <w:pPr>
        <w:pStyle w:val="ListParagraph"/>
        <w:numPr>
          <w:ilvl w:val="0"/>
          <w:numId w:val="46"/>
        </w:numPr>
        <w:ind w:left="660"/>
        <w:jc w:val="lowKashida"/>
        <w:rPr>
          <w:rFonts w:cs="B Nazanin"/>
          <w:sz w:val="26"/>
          <w:szCs w:val="26"/>
          <w:rtl/>
          <w:lang w:bidi="fa-IR"/>
        </w:rPr>
      </w:pPr>
      <w:r w:rsidRPr="008356A1">
        <w:rPr>
          <w:rFonts w:cs="B Nazanin" w:hint="cs"/>
          <w:sz w:val="26"/>
          <w:szCs w:val="26"/>
          <w:rtl/>
          <w:lang w:bidi="fa-IR"/>
        </w:rPr>
        <w:t xml:space="preserve">افرادي كه داراي تحصيلات فوق ليسانس باشند در اولويت هستند. </w:t>
      </w:r>
    </w:p>
    <w:p w:rsidR="005F3E5D" w:rsidRPr="008356A1" w:rsidRDefault="005F3E5D" w:rsidP="00AD0A28">
      <w:pPr>
        <w:pStyle w:val="ListParagraph"/>
        <w:numPr>
          <w:ilvl w:val="0"/>
          <w:numId w:val="46"/>
        </w:numPr>
        <w:ind w:left="660"/>
        <w:jc w:val="lowKashida"/>
        <w:rPr>
          <w:rFonts w:cs="B Nazanin"/>
          <w:sz w:val="26"/>
          <w:szCs w:val="26"/>
          <w:rtl/>
          <w:lang w:bidi="fa-IR"/>
        </w:rPr>
      </w:pPr>
      <w:r w:rsidRPr="008356A1">
        <w:rPr>
          <w:rFonts w:cs="B Nazanin" w:hint="cs"/>
          <w:sz w:val="26"/>
          <w:szCs w:val="26"/>
          <w:rtl/>
          <w:lang w:bidi="fa-IR"/>
        </w:rPr>
        <w:t xml:space="preserve">افرادي كه داراي سابقه كار مرتبط با حوزه </w:t>
      </w:r>
      <w:r w:rsidR="0045430D" w:rsidRPr="008356A1">
        <w:rPr>
          <w:rFonts w:cs="B Nazanin" w:hint="cs"/>
          <w:sz w:val="26"/>
          <w:szCs w:val="26"/>
          <w:rtl/>
          <w:lang w:bidi="fa-IR"/>
        </w:rPr>
        <w:t xml:space="preserve">اورژانس اجتماعی یا </w:t>
      </w:r>
      <w:r w:rsidRPr="008356A1">
        <w:rPr>
          <w:rFonts w:cs="B Nazanin" w:hint="cs"/>
          <w:sz w:val="26"/>
          <w:szCs w:val="26"/>
          <w:rtl/>
          <w:lang w:bidi="fa-IR"/>
        </w:rPr>
        <w:t>آسيب هاي اجتماعي هستند در صورتي كه تحصيلات مرتبط ( ذكرشده ) داشته باشند دراولويت قرار دارند.</w:t>
      </w:r>
    </w:p>
    <w:p w:rsidR="00870FA9" w:rsidRPr="008356A1" w:rsidRDefault="00B417EE" w:rsidP="00AD0A28">
      <w:pPr>
        <w:pStyle w:val="ListParagraph"/>
        <w:numPr>
          <w:ilvl w:val="0"/>
          <w:numId w:val="46"/>
        </w:numPr>
        <w:ind w:left="660"/>
        <w:jc w:val="lowKashida"/>
        <w:rPr>
          <w:rFonts w:cs="B Nazanin"/>
          <w:sz w:val="26"/>
          <w:szCs w:val="26"/>
        </w:rPr>
      </w:pPr>
      <w:r w:rsidRPr="008356A1">
        <w:rPr>
          <w:rFonts w:cs="B Nazanin" w:hint="cs"/>
          <w:sz w:val="26"/>
          <w:szCs w:val="26"/>
          <w:rtl/>
        </w:rPr>
        <w:t>کارشناسان باید</w:t>
      </w:r>
      <w:r w:rsidR="00870FA9" w:rsidRPr="008356A1">
        <w:rPr>
          <w:rFonts w:cs="B Nazanin" w:hint="cs"/>
          <w:sz w:val="26"/>
          <w:szCs w:val="26"/>
          <w:rtl/>
        </w:rPr>
        <w:t xml:space="preserve"> دانش تخصصی</w:t>
      </w:r>
      <w:r w:rsidR="00300148" w:rsidRPr="008356A1">
        <w:rPr>
          <w:rFonts w:cs="B Nazanin" w:hint="cs"/>
          <w:sz w:val="26"/>
          <w:szCs w:val="26"/>
          <w:rtl/>
        </w:rPr>
        <w:t xml:space="preserve"> کافی از گروههای هدف برنامه اورژ</w:t>
      </w:r>
      <w:r w:rsidR="00870FA9" w:rsidRPr="008356A1">
        <w:rPr>
          <w:rFonts w:cs="B Nazanin" w:hint="cs"/>
          <w:sz w:val="26"/>
          <w:szCs w:val="26"/>
          <w:rtl/>
        </w:rPr>
        <w:t>انس</w:t>
      </w:r>
      <w:r w:rsidR="00300148" w:rsidRPr="008356A1">
        <w:rPr>
          <w:rFonts w:cs="B Nazanin" w:hint="cs"/>
          <w:sz w:val="26"/>
          <w:szCs w:val="26"/>
          <w:rtl/>
        </w:rPr>
        <w:t xml:space="preserve"> اجتماعی</w:t>
      </w:r>
      <w:r w:rsidR="00870FA9" w:rsidRPr="008356A1">
        <w:rPr>
          <w:rFonts w:cs="B Nazanin" w:hint="cs"/>
          <w:sz w:val="26"/>
          <w:szCs w:val="26"/>
          <w:rtl/>
        </w:rPr>
        <w:t xml:space="preserve"> وسایر گروههای هدف سازمان</w:t>
      </w:r>
      <w:r w:rsidRPr="008356A1">
        <w:rPr>
          <w:rFonts w:cs="B Nazanin" w:hint="cs"/>
          <w:sz w:val="26"/>
          <w:szCs w:val="26"/>
          <w:rtl/>
        </w:rPr>
        <w:t xml:space="preserve"> داشته باشند. </w:t>
      </w:r>
    </w:p>
    <w:p w:rsidR="00391667" w:rsidRPr="008356A1" w:rsidRDefault="00B417EE" w:rsidP="00AD0A28">
      <w:pPr>
        <w:pStyle w:val="ListParagraph"/>
        <w:numPr>
          <w:ilvl w:val="0"/>
          <w:numId w:val="46"/>
        </w:numPr>
        <w:ind w:left="660"/>
        <w:jc w:val="lowKashida"/>
        <w:rPr>
          <w:rFonts w:cs="B Nazanin"/>
          <w:sz w:val="26"/>
          <w:szCs w:val="26"/>
        </w:rPr>
      </w:pPr>
      <w:r w:rsidRPr="008356A1">
        <w:rPr>
          <w:rFonts w:cs="B Nazanin" w:hint="cs"/>
          <w:sz w:val="26"/>
          <w:szCs w:val="26"/>
          <w:rtl/>
        </w:rPr>
        <w:t>دارا بودن</w:t>
      </w:r>
      <w:r w:rsidR="00870FA9" w:rsidRPr="008356A1">
        <w:rPr>
          <w:rFonts w:cs="B Nazanin" w:hint="cs"/>
          <w:sz w:val="26"/>
          <w:szCs w:val="26"/>
          <w:rtl/>
        </w:rPr>
        <w:t xml:space="preserve"> صلاحیتهای اخلاقی ، اداری وحرفه ای </w:t>
      </w:r>
      <w:r w:rsidRPr="008356A1">
        <w:rPr>
          <w:rFonts w:cs="B Nazanin" w:hint="cs"/>
          <w:sz w:val="26"/>
          <w:szCs w:val="26"/>
          <w:rtl/>
        </w:rPr>
        <w:t>از اصول مهم فعالیت در برنامه ی  اورژانس اجتماعی می باشد.</w:t>
      </w:r>
    </w:p>
    <w:p w:rsidR="00905FDE" w:rsidRPr="008356A1" w:rsidRDefault="00905FDE" w:rsidP="00AD0A28">
      <w:pPr>
        <w:pStyle w:val="ListParagraph"/>
        <w:numPr>
          <w:ilvl w:val="0"/>
          <w:numId w:val="46"/>
        </w:numPr>
        <w:ind w:left="660"/>
        <w:jc w:val="lowKashida"/>
        <w:rPr>
          <w:rFonts w:cs="B Nazanin"/>
          <w:sz w:val="26"/>
          <w:szCs w:val="26"/>
        </w:rPr>
      </w:pPr>
      <w:r w:rsidRPr="008356A1">
        <w:rPr>
          <w:rFonts w:cs="B Nazanin" w:hint="cs"/>
          <w:sz w:val="26"/>
          <w:szCs w:val="26"/>
          <w:rtl/>
        </w:rPr>
        <w:t>پوشش و رفتار حرفه ای کارشناسان از اهمیت ویژه ای برخوردار می باشد. کارشناسان می بایست ضمن رعایت پوشش مناسب اداری ، از رفتارهای غیراداری ( مانند</w:t>
      </w:r>
      <w:r w:rsidRPr="008356A1">
        <w:rPr>
          <w:rFonts w:cs="B Nazanin"/>
          <w:sz w:val="26"/>
          <w:szCs w:val="26"/>
        </w:rPr>
        <w:t xml:space="preserve"> </w:t>
      </w:r>
      <w:r w:rsidRPr="008356A1">
        <w:rPr>
          <w:rFonts w:cs="B Nazanin" w:hint="cs"/>
          <w:sz w:val="26"/>
          <w:szCs w:val="26"/>
          <w:rtl/>
        </w:rPr>
        <w:t>سیگار کشیدن و آدامس جویدن و... ) پرهیز نمایند.</w:t>
      </w:r>
      <w:ins w:id="0" w:author="f.shakerd" w:date="2012-09-25T11:02:00Z">
        <w:r w:rsidRPr="008356A1">
          <w:rPr>
            <w:rFonts w:hint="cs"/>
            <w:sz w:val="26"/>
            <w:szCs w:val="26"/>
            <w:rtl/>
          </w:rPr>
          <w:t xml:space="preserve"> </w:t>
        </w:r>
      </w:ins>
    </w:p>
    <w:p w:rsidR="00905FDE" w:rsidRPr="008356A1" w:rsidRDefault="00905FDE" w:rsidP="00AD0A28">
      <w:pPr>
        <w:pStyle w:val="ListParagraph"/>
        <w:numPr>
          <w:ilvl w:val="0"/>
          <w:numId w:val="46"/>
        </w:numPr>
        <w:ind w:left="660"/>
        <w:rPr>
          <w:rFonts w:cs="B Nazanin"/>
          <w:sz w:val="26"/>
          <w:szCs w:val="26"/>
          <w:rtl/>
          <w:lang w:bidi="fa-IR"/>
        </w:rPr>
      </w:pPr>
      <w:r w:rsidRPr="008356A1">
        <w:rPr>
          <w:rFonts w:cs="B Nazanin" w:hint="cs"/>
          <w:sz w:val="26"/>
          <w:szCs w:val="26"/>
          <w:rtl/>
          <w:lang w:bidi="fa-IR"/>
        </w:rPr>
        <w:t>ساعت كاري درفعالیت « خدمات سیار»  در 3 نوبت 8 ساعته ،  از ساعت 8 صبح تا 4 بعد از ظهر - 4 بعد از ظهر تا 12  شب و 12شب تا 8 صبح خواهد بود .</w:t>
      </w:r>
    </w:p>
    <w:p w:rsidR="00905FDE" w:rsidRPr="008356A1" w:rsidRDefault="00905FDE" w:rsidP="00AD0A28">
      <w:pPr>
        <w:ind w:left="660"/>
        <w:jc w:val="lowKashida"/>
        <w:rPr>
          <w:rFonts w:cs="B Nazanin"/>
          <w:sz w:val="26"/>
          <w:szCs w:val="26"/>
          <w:lang w:bidi="fa-IR"/>
        </w:rPr>
      </w:pPr>
      <w:r w:rsidRPr="008356A1">
        <w:rPr>
          <w:rFonts w:cs="B Nazanin" w:hint="cs"/>
          <w:sz w:val="26"/>
          <w:szCs w:val="26"/>
          <w:rtl/>
          <w:lang w:bidi="fa-IR"/>
        </w:rPr>
        <w:t xml:space="preserve"> تبصره1 - ممکن است در برخی از استانها و شهرستان ها به دلیل کمبود نیروی انسانی امکان وجود سه               شیفت کاری8 ساعته نباشد اما باید تدابیری جهت ارائه خدمات به صورت شبانه روزی اتخاذ گردد.   </w:t>
      </w:r>
    </w:p>
    <w:p w:rsidR="00905FDE" w:rsidRPr="008356A1" w:rsidRDefault="00905FDE" w:rsidP="00AD0A28">
      <w:pPr>
        <w:ind w:left="660"/>
        <w:jc w:val="lowKashida"/>
        <w:rPr>
          <w:rFonts w:cs="B Nazanin"/>
          <w:sz w:val="26"/>
          <w:szCs w:val="26"/>
          <w:rtl/>
          <w:lang w:bidi="fa-IR"/>
        </w:rPr>
      </w:pPr>
      <w:r w:rsidRPr="008356A1">
        <w:rPr>
          <w:rFonts w:cs="B Nazanin" w:hint="cs"/>
          <w:sz w:val="26"/>
          <w:szCs w:val="26"/>
          <w:rtl/>
          <w:lang w:bidi="fa-IR"/>
        </w:rPr>
        <w:t>تبصره 2 - در استانهای بسیارگرمسیر و بسیار سردسیر به جهت شدت گرما و سرمای هوا ساعات کاری می تواند با نظرمدیر استان تغییر یابد.</w:t>
      </w:r>
    </w:p>
    <w:p w:rsidR="00905FDE" w:rsidRPr="008356A1" w:rsidRDefault="00905FDE" w:rsidP="00AD0A28">
      <w:pPr>
        <w:pStyle w:val="ListParagraph"/>
        <w:numPr>
          <w:ilvl w:val="0"/>
          <w:numId w:val="46"/>
        </w:numPr>
        <w:ind w:left="660"/>
        <w:jc w:val="lowKashida"/>
        <w:rPr>
          <w:rFonts w:cs="B Nazanin"/>
          <w:sz w:val="26"/>
          <w:szCs w:val="26"/>
          <w:lang w:bidi="fa-IR"/>
        </w:rPr>
      </w:pPr>
      <w:r w:rsidRPr="008356A1">
        <w:rPr>
          <w:rFonts w:cs="B Nazanin" w:hint="cs"/>
          <w:sz w:val="26"/>
          <w:szCs w:val="26"/>
          <w:rtl/>
          <w:lang w:bidi="fa-IR"/>
        </w:rPr>
        <w:t>در هر خودرو ترجیحا یک کارشناس خانم و یک کارشناس آقا حضور داشته باشند.( بنا به شرایط فرهنگی در هر شهرستان می توان از دو کارشناس خانم و یا دو کارشناس آقا در یک شیفت استفاده کرد.)</w:t>
      </w:r>
    </w:p>
    <w:p w:rsidR="00905FDE" w:rsidRPr="008356A1" w:rsidRDefault="00905FDE" w:rsidP="00AD0A28">
      <w:pPr>
        <w:ind w:left="660"/>
        <w:jc w:val="lowKashida"/>
        <w:rPr>
          <w:rFonts w:cs="B Nazanin"/>
          <w:sz w:val="26"/>
          <w:szCs w:val="26"/>
          <w:rtl/>
          <w:lang w:bidi="fa-IR"/>
        </w:rPr>
      </w:pPr>
      <w:r w:rsidRPr="008356A1">
        <w:rPr>
          <w:rFonts w:cs="B Nazanin" w:hint="cs"/>
          <w:sz w:val="26"/>
          <w:szCs w:val="26"/>
          <w:rtl/>
        </w:rPr>
        <w:t xml:space="preserve"> تبصره - خدمات تخصصی خدمات سیار در شیفت شب با حداقل یک خودرو با حضور کارشناسان آقا ارائه گردد و در صورت نیاز </w:t>
      </w:r>
      <w:r w:rsidRPr="008356A1">
        <w:rPr>
          <w:rFonts w:cs="B Nazanin" w:hint="cs"/>
          <w:sz w:val="26"/>
          <w:szCs w:val="26"/>
          <w:rtl/>
          <w:lang w:bidi="fa-IR"/>
        </w:rPr>
        <w:t xml:space="preserve">در </w:t>
      </w:r>
      <w:r w:rsidRPr="008356A1">
        <w:rPr>
          <w:rFonts w:cs="B Nazanin" w:hint="cs"/>
          <w:sz w:val="26"/>
          <w:szCs w:val="26"/>
          <w:rtl/>
        </w:rPr>
        <w:t xml:space="preserve">استان( به ویژه در شهر های بزرگ)  می تواند بیش از یک تیم آماده ارائه خدمات باشد. </w:t>
      </w:r>
    </w:p>
    <w:p w:rsidR="00905FDE" w:rsidRPr="008356A1" w:rsidRDefault="00905FDE" w:rsidP="00AD0A28">
      <w:pPr>
        <w:pStyle w:val="ListParagraph"/>
        <w:numPr>
          <w:ilvl w:val="0"/>
          <w:numId w:val="46"/>
        </w:numPr>
        <w:ind w:left="660"/>
        <w:jc w:val="both"/>
        <w:rPr>
          <w:rFonts w:cs="B Nazanin"/>
          <w:sz w:val="26"/>
          <w:szCs w:val="26"/>
          <w:rtl/>
        </w:rPr>
      </w:pPr>
      <w:r w:rsidRPr="008356A1">
        <w:rPr>
          <w:rFonts w:cs="B Nazanin" w:hint="cs"/>
          <w:sz w:val="26"/>
          <w:szCs w:val="26"/>
          <w:rtl/>
          <w:lang w:bidi="fa-IR"/>
        </w:rPr>
        <w:t>تیم</w:t>
      </w:r>
      <w:r w:rsidRPr="008356A1">
        <w:rPr>
          <w:rFonts w:cs="B Nazanin" w:hint="cs"/>
          <w:sz w:val="26"/>
          <w:szCs w:val="26"/>
          <w:rtl/>
        </w:rPr>
        <w:t xml:space="preserve"> کارشناسی خدمات سیار در هر شیفت باید از ترکیب یک نفر مددکار اجتماعی و یک نفر روان شناس تشکیل شده باشد.</w:t>
      </w:r>
    </w:p>
    <w:p w:rsidR="00391667" w:rsidRPr="008356A1" w:rsidRDefault="00905FDE" w:rsidP="00AD0A28">
      <w:pPr>
        <w:pStyle w:val="ListParagraph"/>
        <w:numPr>
          <w:ilvl w:val="0"/>
          <w:numId w:val="46"/>
        </w:numPr>
        <w:ind w:left="660"/>
        <w:jc w:val="both"/>
        <w:rPr>
          <w:rFonts w:cs="B Nazanin"/>
          <w:sz w:val="26"/>
          <w:szCs w:val="26"/>
        </w:rPr>
      </w:pPr>
      <w:r w:rsidRPr="008356A1">
        <w:rPr>
          <w:rFonts w:cs="B Nazanin" w:hint="cs"/>
          <w:sz w:val="26"/>
          <w:szCs w:val="26"/>
          <w:rtl/>
        </w:rPr>
        <w:lastRenderedPageBreak/>
        <w:t>به منظور پیشگیری از ابتلا به بیماریهای مسری لازم است کلیه پرسنل اورژانس اجتماعی نسبت به تزریق واکسن هپاتیت اقدام نمایند.</w:t>
      </w:r>
    </w:p>
    <w:p w:rsidR="0024436F" w:rsidRPr="008356A1" w:rsidRDefault="0024436F" w:rsidP="00AD0A28">
      <w:pPr>
        <w:pStyle w:val="ListParagraph"/>
        <w:numPr>
          <w:ilvl w:val="0"/>
          <w:numId w:val="46"/>
        </w:numPr>
        <w:spacing w:line="288" w:lineRule="auto"/>
        <w:ind w:left="660"/>
        <w:jc w:val="lowKashida"/>
        <w:rPr>
          <w:rFonts w:cs="B Nazanin"/>
          <w:sz w:val="26"/>
          <w:szCs w:val="26"/>
          <w:rtl/>
        </w:rPr>
      </w:pPr>
      <w:r w:rsidRPr="008356A1">
        <w:rPr>
          <w:rFonts w:cs="B Nazanin" w:hint="cs"/>
          <w:sz w:val="26"/>
          <w:szCs w:val="26"/>
          <w:rtl/>
        </w:rPr>
        <w:t>در پایگاهها با توجه به جمعیت منطقه، نوع و میزان مداخلات و بر حسب نیاز تعداد نیروهای تخصصی می</w:t>
      </w:r>
      <w:r w:rsidR="00FD0278" w:rsidRPr="008356A1">
        <w:rPr>
          <w:rFonts w:cs="B Nazanin" w:hint="cs"/>
          <w:sz w:val="26"/>
          <w:szCs w:val="26"/>
          <w:rtl/>
        </w:rPr>
        <w:t xml:space="preserve">  </w:t>
      </w:r>
      <w:r w:rsidRPr="008356A1">
        <w:rPr>
          <w:rFonts w:cs="B Nazanin" w:hint="cs"/>
          <w:sz w:val="26"/>
          <w:szCs w:val="26"/>
          <w:rtl/>
        </w:rPr>
        <w:t>تواند افزایش یابد.</w:t>
      </w:r>
    </w:p>
    <w:p w:rsidR="0024436F" w:rsidRPr="008356A1" w:rsidRDefault="0024436F" w:rsidP="00AD0A28">
      <w:pPr>
        <w:pStyle w:val="ListParagraph"/>
        <w:numPr>
          <w:ilvl w:val="0"/>
          <w:numId w:val="46"/>
        </w:numPr>
        <w:spacing w:line="288" w:lineRule="auto"/>
        <w:ind w:left="660"/>
        <w:jc w:val="lowKashida"/>
        <w:rPr>
          <w:rFonts w:cs="B Nazanin"/>
          <w:sz w:val="26"/>
          <w:szCs w:val="26"/>
          <w:rtl/>
        </w:rPr>
      </w:pPr>
      <w:r w:rsidRPr="008356A1">
        <w:rPr>
          <w:rFonts w:cs="B Nazanin" w:hint="cs"/>
          <w:sz w:val="26"/>
          <w:szCs w:val="26"/>
          <w:rtl/>
        </w:rPr>
        <w:t xml:space="preserve"> زمان حضور نیروهای تخصصی </w:t>
      </w:r>
      <w:r w:rsidR="00FE0435" w:rsidRPr="008356A1">
        <w:rPr>
          <w:rFonts w:cs="B Nazanin" w:hint="cs"/>
          <w:sz w:val="26"/>
          <w:szCs w:val="26"/>
          <w:rtl/>
        </w:rPr>
        <w:t xml:space="preserve">در پایگاهها </w:t>
      </w:r>
      <w:r w:rsidRPr="008356A1">
        <w:rPr>
          <w:rFonts w:cs="B Nazanin" w:hint="cs"/>
          <w:sz w:val="26"/>
          <w:szCs w:val="26"/>
          <w:rtl/>
        </w:rPr>
        <w:t>متناسب با شرایط ونیاز منطقه در شیفتهای صبح و عصر و یا فقط شیفت صبح می باشد.</w:t>
      </w:r>
    </w:p>
    <w:p w:rsidR="0024436F" w:rsidRPr="008356A1" w:rsidRDefault="0024436F" w:rsidP="00AD0A28">
      <w:pPr>
        <w:pStyle w:val="ListParagraph"/>
        <w:numPr>
          <w:ilvl w:val="0"/>
          <w:numId w:val="46"/>
        </w:numPr>
        <w:spacing w:line="288" w:lineRule="auto"/>
        <w:ind w:left="660"/>
        <w:jc w:val="lowKashida"/>
        <w:rPr>
          <w:rFonts w:cs="B Nazanin"/>
          <w:sz w:val="26"/>
          <w:szCs w:val="26"/>
        </w:rPr>
      </w:pPr>
      <w:r w:rsidRPr="008356A1">
        <w:rPr>
          <w:rFonts w:cs="B Nazanin" w:hint="cs"/>
          <w:sz w:val="26"/>
          <w:szCs w:val="26"/>
          <w:rtl/>
        </w:rPr>
        <w:t>مدارک تحصیلی و دوره های آموزشی و گواهینامه های مهارتی افراد متقاضی</w:t>
      </w:r>
      <w:r w:rsidR="00F76D07" w:rsidRPr="008356A1">
        <w:rPr>
          <w:rFonts w:cs="B Nazanin" w:hint="cs"/>
          <w:sz w:val="26"/>
          <w:szCs w:val="26"/>
          <w:rtl/>
        </w:rPr>
        <w:t xml:space="preserve"> فعالیت</w:t>
      </w:r>
      <w:r w:rsidRPr="008356A1">
        <w:rPr>
          <w:rFonts w:cs="B Nazanin" w:hint="cs"/>
          <w:sz w:val="26"/>
          <w:szCs w:val="26"/>
          <w:rtl/>
        </w:rPr>
        <w:t xml:space="preserve"> </w:t>
      </w:r>
      <w:r w:rsidR="00FE0435" w:rsidRPr="008356A1">
        <w:rPr>
          <w:rFonts w:cs="B Nazanin" w:hint="cs"/>
          <w:sz w:val="26"/>
          <w:szCs w:val="26"/>
          <w:rtl/>
        </w:rPr>
        <w:t xml:space="preserve">در پایگاههای خدمات اجتماعی </w:t>
      </w:r>
      <w:r w:rsidRPr="008356A1">
        <w:rPr>
          <w:rFonts w:cs="B Nazanin" w:hint="cs"/>
          <w:sz w:val="26"/>
          <w:szCs w:val="26"/>
          <w:rtl/>
        </w:rPr>
        <w:t xml:space="preserve">توسط کارشناس </w:t>
      </w:r>
      <w:r w:rsidR="00F76D07" w:rsidRPr="008356A1">
        <w:rPr>
          <w:rFonts w:cs="B Nazanin" w:hint="cs"/>
          <w:sz w:val="26"/>
          <w:szCs w:val="26"/>
          <w:rtl/>
        </w:rPr>
        <w:t xml:space="preserve">مسوول اورژانس اجتماعی </w:t>
      </w:r>
      <w:r w:rsidRPr="008356A1">
        <w:rPr>
          <w:rFonts w:cs="B Nazanin" w:hint="cs"/>
          <w:sz w:val="26"/>
          <w:szCs w:val="26"/>
          <w:rtl/>
        </w:rPr>
        <w:t xml:space="preserve">استان مورد بررسی و ارزیابی قرارگیرد.  </w:t>
      </w:r>
    </w:p>
    <w:p w:rsidR="00391667" w:rsidRPr="008356A1" w:rsidRDefault="00391667" w:rsidP="00AD0A28">
      <w:pPr>
        <w:pStyle w:val="ListParagraph"/>
        <w:numPr>
          <w:ilvl w:val="0"/>
          <w:numId w:val="46"/>
        </w:numPr>
        <w:ind w:left="660"/>
        <w:jc w:val="both"/>
        <w:rPr>
          <w:rFonts w:cs="B Nazanin"/>
          <w:sz w:val="26"/>
          <w:szCs w:val="26"/>
        </w:rPr>
      </w:pPr>
      <w:r w:rsidRPr="008356A1">
        <w:rPr>
          <w:rFonts w:cs="B Nazanin" w:hint="cs"/>
          <w:sz w:val="26"/>
          <w:szCs w:val="26"/>
          <w:rtl/>
        </w:rPr>
        <w:t xml:space="preserve">با استناد به بخشنامه شماره 16012/91/700 مورخ 17/2/91 معاون محترم توسعه مدیریت منابع وامور مجلس سازمان و همچنین نامه شماره 34497/91/700 مورخ 3/4/91 مدیر کل محترم دفتر امور آسیب دیدگان اجتماعی  مبنی بر حاکمیتی بودن فعالیت های این دفتر و نیاز مراکز تابعه به کارشناسان تخصصی و با تجربه ، هر گونه جابجایی و انتقال نیروهای تخصصی شاغل در برنامه اورژانس اجتماعی  از جمله نیروهای مشمول تغییر وضعیت به قرارداد با سازمان شده ، به سایر مراکز یا معاونت های سازمان ممنوع می باشد. </w:t>
      </w:r>
    </w:p>
    <w:p w:rsidR="008356A1" w:rsidRPr="008356A1" w:rsidRDefault="008356A1" w:rsidP="00AD0A28">
      <w:pPr>
        <w:ind w:left="360"/>
        <w:jc w:val="both"/>
        <w:rPr>
          <w:rFonts w:cs="B Nazanin"/>
          <w:sz w:val="26"/>
          <w:szCs w:val="26"/>
          <w:rtl/>
        </w:rPr>
      </w:pPr>
    </w:p>
    <w:p w:rsidR="008356A1" w:rsidRPr="008356A1" w:rsidRDefault="008356A1" w:rsidP="00AD0A28">
      <w:pPr>
        <w:ind w:left="360"/>
        <w:jc w:val="both"/>
        <w:rPr>
          <w:rFonts w:cs="B Nazanin"/>
          <w:sz w:val="26"/>
          <w:szCs w:val="26"/>
          <w:rtl/>
        </w:rPr>
      </w:pPr>
    </w:p>
    <w:p w:rsidR="008356A1" w:rsidRDefault="008356A1" w:rsidP="00AD0A28">
      <w:pPr>
        <w:ind w:left="360"/>
        <w:jc w:val="both"/>
        <w:rPr>
          <w:rFonts w:cs="B Nazanin"/>
          <w:rtl/>
        </w:rPr>
      </w:pPr>
    </w:p>
    <w:p w:rsidR="008356A1" w:rsidRPr="008356A1" w:rsidRDefault="008356A1" w:rsidP="00AD0A28">
      <w:pPr>
        <w:ind w:left="360"/>
        <w:jc w:val="both"/>
        <w:rPr>
          <w:rFonts w:cs="B Nazanin"/>
        </w:rPr>
      </w:pPr>
    </w:p>
    <w:p w:rsidR="00C508E9" w:rsidRPr="008356A1" w:rsidRDefault="00C508E9" w:rsidP="00AD0A28">
      <w:pPr>
        <w:spacing w:line="192" w:lineRule="auto"/>
        <w:ind w:left="360"/>
        <w:rPr>
          <w:rFonts w:cs="B Titr"/>
          <w:b/>
          <w:bCs/>
          <w:sz w:val="26"/>
          <w:szCs w:val="26"/>
          <w:lang w:bidi="fa-IR"/>
        </w:rPr>
      </w:pPr>
      <w:r w:rsidRPr="008356A1">
        <w:rPr>
          <w:rFonts w:cs="B Titr" w:hint="cs"/>
          <w:b/>
          <w:bCs/>
          <w:sz w:val="26"/>
          <w:szCs w:val="26"/>
          <w:rtl/>
          <w:lang w:bidi="fa-IR"/>
        </w:rPr>
        <w:t>سطوح  مراکزمداخله در بحران</w:t>
      </w:r>
    </w:p>
    <w:p w:rsidR="00C508E9" w:rsidRPr="008356A1" w:rsidRDefault="00C508E9" w:rsidP="00AD0A28">
      <w:pPr>
        <w:ind w:left="360"/>
        <w:jc w:val="lowKashida"/>
        <w:rPr>
          <w:rFonts w:cs="B Nazanin"/>
          <w:b/>
          <w:bCs/>
          <w:sz w:val="26"/>
          <w:szCs w:val="26"/>
          <w:u w:val="single"/>
          <w:rtl/>
          <w:lang w:bidi="fa-IR"/>
        </w:rPr>
      </w:pPr>
      <w:r w:rsidRPr="008356A1">
        <w:rPr>
          <w:rFonts w:cs="B Nazanin" w:hint="cs"/>
          <w:b/>
          <w:bCs/>
          <w:sz w:val="26"/>
          <w:szCs w:val="26"/>
          <w:u w:val="single"/>
          <w:rtl/>
          <w:lang w:bidi="fa-IR"/>
        </w:rPr>
        <w:t xml:space="preserve">الف </w:t>
      </w:r>
      <w:r w:rsidRPr="008356A1">
        <w:rPr>
          <w:rFonts w:cs="Nazanin"/>
          <w:b/>
          <w:bCs/>
          <w:sz w:val="26"/>
          <w:szCs w:val="26"/>
          <w:u w:val="single"/>
          <w:rtl/>
          <w:lang w:bidi="fa-IR"/>
        </w:rPr>
        <w:t>–</w:t>
      </w:r>
      <w:r w:rsidRPr="008356A1">
        <w:rPr>
          <w:rFonts w:cs="B Nazanin" w:hint="cs"/>
          <w:b/>
          <w:bCs/>
          <w:sz w:val="26"/>
          <w:szCs w:val="26"/>
          <w:u w:val="single"/>
          <w:rtl/>
          <w:lang w:bidi="fa-IR"/>
        </w:rPr>
        <w:t xml:space="preserve"> مراكز سطح (1) :</w:t>
      </w:r>
    </w:p>
    <w:p w:rsidR="00C508E9" w:rsidRPr="008356A1" w:rsidRDefault="00C508E9" w:rsidP="00AD0A28">
      <w:pPr>
        <w:ind w:left="360"/>
        <w:jc w:val="lowKashida"/>
        <w:rPr>
          <w:rFonts w:cs="B Nazanin"/>
          <w:sz w:val="26"/>
          <w:szCs w:val="26"/>
          <w:lang w:bidi="fa-IR"/>
        </w:rPr>
      </w:pPr>
      <w:r w:rsidRPr="008356A1">
        <w:rPr>
          <w:rFonts w:cs="B Nazanin" w:hint="cs"/>
          <w:sz w:val="26"/>
          <w:szCs w:val="26"/>
          <w:rtl/>
          <w:lang w:bidi="fa-IR"/>
        </w:rPr>
        <w:t xml:space="preserve"> مراكز سطح (1) در </w:t>
      </w:r>
      <w:r w:rsidRPr="008356A1">
        <w:rPr>
          <w:rFonts w:cs="B Nazanin" w:hint="cs"/>
          <w:sz w:val="26"/>
          <w:szCs w:val="26"/>
          <w:u w:val="single"/>
          <w:rtl/>
          <w:lang w:bidi="fa-IR"/>
        </w:rPr>
        <w:t>مركز هر استان</w:t>
      </w:r>
      <w:r w:rsidRPr="008356A1">
        <w:rPr>
          <w:rFonts w:cs="B Nazanin" w:hint="cs"/>
          <w:sz w:val="26"/>
          <w:szCs w:val="26"/>
          <w:rtl/>
          <w:lang w:bidi="fa-IR"/>
        </w:rPr>
        <w:t xml:space="preserve"> راه اندازي مي شود و مراكزي چون خانه سلامت، بازپروري زنان آسيب ديده اجتماعي ، مركز مداخله در خانواده به منظور كاهش طلاق ، كودكان خياباني و ... در پيرامون آن فعاليت مي كنند. اين مراكز داراي خدمات سرپايي و نگهداري موقت</w:t>
      </w:r>
      <w:r w:rsidRPr="008356A1">
        <w:rPr>
          <w:rFonts w:cs="B Nazanin"/>
          <w:sz w:val="26"/>
          <w:szCs w:val="26"/>
          <w:lang w:bidi="fa-IR"/>
        </w:rPr>
        <w:t xml:space="preserve"> </w:t>
      </w:r>
      <w:r w:rsidRPr="008356A1">
        <w:rPr>
          <w:rFonts w:cs="2  Nazanin" w:hint="cs"/>
          <w:sz w:val="26"/>
          <w:szCs w:val="26"/>
          <w:rtl/>
          <w:lang w:bidi="fa-IR"/>
        </w:rPr>
        <w:t xml:space="preserve">( </w:t>
      </w:r>
      <w:r w:rsidRPr="008356A1">
        <w:rPr>
          <w:rFonts w:cs="B Nazanin" w:hint="cs"/>
          <w:sz w:val="26"/>
          <w:szCs w:val="26"/>
          <w:rtl/>
          <w:lang w:bidi="fa-IR"/>
        </w:rPr>
        <w:t xml:space="preserve">باظرفیت 20 نفر)  مي باشند و بطور شبانه روزي ارائه خدمت مي نمايند. </w:t>
      </w:r>
    </w:p>
    <w:p w:rsidR="00C508E9" w:rsidRPr="008356A1" w:rsidRDefault="00C508E9" w:rsidP="00AD0A28">
      <w:pPr>
        <w:ind w:left="360"/>
        <w:jc w:val="lowKashida"/>
        <w:rPr>
          <w:rFonts w:cs="B Nazanin"/>
          <w:sz w:val="26"/>
          <w:szCs w:val="26"/>
          <w:rtl/>
          <w:lang w:bidi="fa-IR"/>
        </w:rPr>
      </w:pPr>
      <w:r w:rsidRPr="008356A1">
        <w:rPr>
          <w:rFonts w:cs="B Nazanin" w:hint="cs"/>
          <w:sz w:val="26"/>
          <w:szCs w:val="26"/>
          <w:rtl/>
          <w:lang w:bidi="fa-IR"/>
        </w:rPr>
        <w:t>تبصره 1- کلیه استانها موظف به راه اندازی حداقل یک مرکز سطح یک در مرکز استان می باشند.</w:t>
      </w:r>
    </w:p>
    <w:p w:rsidR="00C508E9" w:rsidRPr="008356A1" w:rsidRDefault="00C508E9" w:rsidP="00AD0A28">
      <w:pPr>
        <w:ind w:left="360"/>
        <w:jc w:val="lowKashida"/>
        <w:rPr>
          <w:rFonts w:cs="B Nazanin"/>
          <w:sz w:val="26"/>
          <w:szCs w:val="26"/>
          <w:rtl/>
          <w:lang w:bidi="fa-IR"/>
        </w:rPr>
      </w:pPr>
      <w:r w:rsidRPr="008356A1">
        <w:rPr>
          <w:rFonts w:cs="B Nazanin" w:hint="cs"/>
          <w:sz w:val="26"/>
          <w:szCs w:val="26"/>
          <w:rtl/>
          <w:lang w:bidi="fa-IR"/>
        </w:rPr>
        <w:t xml:space="preserve">تبصره 2- استانهای تهران و خراسان رضوی باتوجه به وسعت و جمعیت مرکزاستان باید حداقل 2 مرکز سطح یک راه اندازی نمایند. </w:t>
      </w:r>
    </w:p>
    <w:p w:rsidR="00C508E9" w:rsidRPr="008356A1" w:rsidRDefault="00C508E9" w:rsidP="00AD0A28">
      <w:pPr>
        <w:ind w:left="360"/>
        <w:jc w:val="lowKashida"/>
        <w:rPr>
          <w:rFonts w:cs="B Nazanin"/>
          <w:b/>
          <w:bCs/>
          <w:sz w:val="26"/>
          <w:szCs w:val="26"/>
          <w:u w:val="single"/>
          <w:rtl/>
          <w:lang w:bidi="fa-IR"/>
        </w:rPr>
      </w:pPr>
      <w:r w:rsidRPr="008356A1">
        <w:rPr>
          <w:rFonts w:cs="B Nazanin" w:hint="cs"/>
          <w:b/>
          <w:bCs/>
          <w:sz w:val="26"/>
          <w:szCs w:val="26"/>
          <w:u w:val="single"/>
          <w:rtl/>
          <w:lang w:bidi="fa-IR"/>
        </w:rPr>
        <w:t xml:space="preserve">ب </w:t>
      </w:r>
      <w:r w:rsidRPr="008356A1">
        <w:rPr>
          <w:rFonts w:cs="B Nazanin"/>
          <w:b/>
          <w:bCs/>
          <w:sz w:val="26"/>
          <w:szCs w:val="26"/>
          <w:u w:val="single"/>
          <w:rtl/>
          <w:lang w:bidi="fa-IR"/>
        </w:rPr>
        <w:t>–</w:t>
      </w:r>
      <w:r w:rsidRPr="008356A1">
        <w:rPr>
          <w:rFonts w:cs="B Nazanin" w:hint="cs"/>
          <w:b/>
          <w:bCs/>
          <w:sz w:val="26"/>
          <w:szCs w:val="26"/>
          <w:u w:val="single"/>
          <w:rtl/>
          <w:lang w:bidi="fa-IR"/>
        </w:rPr>
        <w:t xml:space="preserve"> مراكز سطح (2) : </w:t>
      </w:r>
    </w:p>
    <w:p w:rsidR="00C508E9" w:rsidRPr="008356A1" w:rsidRDefault="00C508E9" w:rsidP="00AD0A28">
      <w:pPr>
        <w:ind w:left="360"/>
        <w:jc w:val="lowKashida"/>
        <w:rPr>
          <w:rFonts w:cs="B Nazanin"/>
          <w:sz w:val="26"/>
          <w:szCs w:val="26"/>
          <w:rtl/>
          <w:lang w:bidi="fa-IR"/>
        </w:rPr>
      </w:pPr>
      <w:r w:rsidRPr="008356A1">
        <w:rPr>
          <w:rFonts w:cs="B Nazanin" w:hint="cs"/>
          <w:sz w:val="26"/>
          <w:szCs w:val="26"/>
          <w:rtl/>
          <w:lang w:bidi="fa-IR"/>
        </w:rPr>
        <w:t xml:space="preserve">مراكز سطح (2) </w:t>
      </w:r>
      <w:r w:rsidRPr="008356A1">
        <w:rPr>
          <w:rFonts w:cs="B Nazanin" w:hint="cs"/>
          <w:sz w:val="26"/>
          <w:szCs w:val="26"/>
          <w:u w:val="single"/>
          <w:rtl/>
          <w:lang w:bidi="fa-IR"/>
        </w:rPr>
        <w:t>در شهرستانهای هر استان</w:t>
      </w:r>
      <w:r w:rsidRPr="008356A1">
        <w:rPr>
          <w:rFonts w:cs="B Nazanin" w:hint="cs"/>
          <w:sz w:val="26"/>
          <w:szCs w:val="26"/>
          <w:rtl/>
          <w:lang w:bidi="fa-IR"/>
        </w:rPr>
        <w:t xml:space="preserve"> را ه اندازي مي شودكه داراي خدمات سرپايي و نگهداري موقت (با ظرفیت 10 نفر) مي باشد . اين مراكز نيز به طور شبانه روزي به ارايه خدمت مي پردازند و ممكن است بعضي از مراكز (خانه سلامت ، بازپروری زنان و... ) را با توجه به نياز و ضرورت در پيرامون خود داشته باشند. </w:t>
      </w:r>
    </w:p>
    <w:p w:rsidR="008356A1" w:rsidRPr="008356A1" w:rsidRDefault="008356A1" w:rsidP="00AD0A28">
      <w:pPr>
        <w:ind w:left="360"/>
        <w:jc w:val="lowKashida"/>
        <w:rPr>
          <w:rFonts w:cs="B Nazanin"/>
          <w:rtl/>
          <w:lang w:bidi="fa-IR"/>
        </w:rPr>
      </w:pPr>
    </w:p>
    <w:p w:rsidR="00C508E9" w:rsidRDefault="00C508E9" w:rsidP="00AD0A28">
      <w:pPr>
        <w:ind w:left="360"/>
        <w:jc w:val="both"/>
        <w:rPr>
          <w:rFonts w:cs="B Nazanin"/>
          <w:rtl/>
        </w:rPr>
      </w:pPr>
    </w:p>
    <w:p w:rsidR="008356A1" w:rsidRDefault="008356A1" w:rsidP="00AD0A28">
      <w:pPr>
        <w:ind w:left="360"/>
        <w:jc w:val="both"/>
        <w:rPr>
          <w:rFonts w:cs="B Nazanin"/>
          <w:rtl/>
        </w:rPr>
      </w:pPr>
    </w:p>
    <w:p w:rsidR="008356A1" w:rsidRDefault="008356A1" w:rsidP="00AD0A28">
      <w:pPr>
        <w:ind w:left="360"/>
        <w:jc w:val="both"/>
        <w:rPr>
          <w:rFonts w:cs="B Nazanin"/>
          <w:rtl/>
        </w:rPr>
      </w:pPr>
    </w:p>
    <w:p w:rsidR="008356A1" w:rsidRDefault="008356A1" w:rsidP="00AD0A28">
      <w:pPr>
        <w:ind w:left="360"/>
        <w:jc w:val="both"/>
        <w:rPr>
          <w:rFonts w:cs="B Nazanin"/>
          <w:rtl/>
        </w:rPr>
      </w:pPr>
    </w:p>
    <w:p w:rsidR="00870FA9" w:rsidRPr="00D82394" w:rsidRDefault="00D82394" w:rsidP="00AD0A28">
      <w:pPr>
        <w:ind w:left="360"/>
        <w:jc w:val="lowKashida"/>
        <w:rPr>
          <w:rFonts w:cs="B Titr"/>
          <w:rtl/>
        </w:rPr>
      </w:pPr>
      <w:r w:rsidRPr="00D82394">
        <w:rPr>
          <w:rFonts w:cs="B Titr" w:hint="cs"/>
          <w:rtl/>
        </w:rPr>
        <w:lastRenderedPageBreak/>
        <w:t xml:space="preserve">  دوره های آموزشی بدو خدمت : </w:t>
      </w:r>
    </w:p>
    <w:p w:rsidR="00D82394" w:rsidRPr="008356A1" w:rsidRDefault="00D82394" w:rsidP="00AD0A28">
      <w:pPr>
        <w:ind w:left="660"/>
        <w:jc w:val="lowKashida"/>
        <w:rPr>
          <w:rFonts w:cs="B Nazanin"/>
          <w:rtl/>
        </w:rPr>
      </w:pPr>
      <w:r w:rsidRPr="008356A1">
        <w:rPr>
          <w:rFonts w:cs="B Nazanin" w:hint="cs"/>
          <w:rtl/>
        </w:rPr>
        <w:t>کارشناسان اورژانس اجتماعی می بایست پیش از شروع به کار دوره های آموزشی ذیل را گذرانده باشند.</w:t>
      </w:r>
    </w:p>
    <w:p w:rsidR="00870FA9" w:rsidRPr="008356A1" w:rsidRDefault="008545E5" w:rsidP="00AD0A28">
      <w:pPr>
        <w:ind w:left="660"/>
        <w:jc w:val="lowKashida"/>
        <w:rPr>
          <w:rFonts w:cs="B Nazanin"/>
          <w:b/>
          <w:bCs/>
          <w:rtl/>
        </w:rPr>
      </w:pPr>
      <w:r w:rsidRPr="008356A1">
        <w:rPr>
          <w:rFonts w:cs="B Nazanin" w:hint="cs"/>
          <w:b/>
          <w:bCs/>
          <w:rtl/>
        </w:rPr>
        <w:t xml:space="preserve">جدول </w:t>
      </w:r>
      <w:r w:rsidR="00870FA9" w:rsidRPr="008356A1">
        <w:rPr>
          <w:rFonts w:cs="B Nazanin" w:hint="cs"/>
          <w:b/>
          <w:bCs/>
          <w:rtl/>
        </w:rPr>
        <w:t>آموزشهای مورد نیاز در بدو خدمت:</w:t>
      </w:r>
    </w:p>
    <w:tbl>
      <w:tblPr>
        <w:tblStyle w:val="LightGrid-Accent4"/>
        <w:bidiVisual/>
        <w:tblW w:w="10170" w:type="dxa"/>
        <w:tblInd w:w="-314" w:type="dxa"/>
        <w:tblLayout w:type="fixed"/>
        <w:tblLook w:val="04A0"/>
      </w:tblPr>
      <w:tblGrid>
        <w:gridCol w:w="630"/>
        <w:gridCol w:w="5580"/>
        <w:gridCol w:w="990"/>
        <w:gridCol w:w="990"/>
        <w:gridCol w:w="990"/>
        <w:gridCol w:w="990"/>
      </w:tblGrid>
      <w:tr w:rsidR="00684057" w:rsidTr="00AD0A28">
        <w:trPr>
          <w:cnfStyle w:val="100000000000"/>
        </w:trPr>
        <w:tc>
          <w:tcPr>
            <w:cnfStyle w:val="001000000000"/>
            <w:tcW w:w="630" w:type="dxa"/>
            <w:shd w:val="clear" w:color="auto" w:fill="B2A1C7" w:themeFill="accent4" w:themeFillTint="99"/>
          </w:tcPr>
          <w:p w:rsidR="00684057" w:rsidRPr="008356A1" w:rsidRDefault="00684057" w:rsidP="008545E5">
            <w:pPr>
              <w:jc w:val="center"/>
              <w:rPr>
                <w:rFonts w:cs="B Titr"/>
                <w:sz w:val="18"/>
                <w:szCs w:val="18"/>
                <w:rtl/>
              </w:rPr>
            </w:pPr>
            <w:r w:rsidRPr="008356A1">
              <w:rPr>
                <w:rFonts w:cs="B Titr" w:hint="cs"/>
                <w:sz w:val="18"/>
                <w:szCs w:val="18"/>
                <w:rtl/>
              </w:rPr>
              <w:t>ردیف</w:t>
            </w:r>
          </w:p>
        </w:tc>
        <w:tc>
          <w:tcPr>
            <w:tcW w:w="5580" w:type="dxa"/>
            <w:shd w:val="clear" w:color="auto" w:fill="B2A1C7" w:themeFill="accent4" w:themeFillTint="99"/>
            <w:vAlign w:val="center"/>
          </w:tcPr>
          <w:p w:rsidR="00684057" w:rsidRPr="008356A1" w:rsidRDefault="00684057" w:rsidP="00284951">
            <w:pPr>
              <w:jc w:val="center"/>
              <w:cnfStyle w:val="100000000000"/>
              <w:rPr>
                <w:rFonts w:cs="B Titr"/>
                <w:b w:val="0"/>
                <w:bCs w:val="0"/>
                <w:sz w:val="18"/>
                <w:szCs w:val="18"/>
                <w:rtl/>
              </w:rPr>
            </w:pPr>
            <w:r w:rsidRPr="008356A1">
              <w:rPr>
                <w:rFonts w:cs="B Titr" w:hint="cs"/>
                <w:b w:val="0"/>
                <w:bCs w:val="0"/>
                <w:sz w:val="18"/>
                <w:szCs w:val="18"/>
                <w:rtl/>
              </w:rPr>
              <w:t>عنوان دوره آموزشی</w:t>
            </w:r>
          </w:p>
        </w:tc>
        <w:tc>
          <w:tcPr>
            <w:tcW w:w="990" w:type="dxa"/>
            <w:shd w:val="clear" w:color="auto" w:fill="B2A1C7" w:themeFill="accent4" w:themeFillTint="99"/>
          </w:tcPr>
          <w:p w:rsidR="00684057" w:rsidRPr="008356A1" w:rsidRDefault="00684057" w:rsidP="008545E5">
            <w:pPr>
              <w:jc w:val="center"/>
              <w:cnfStyle w:val="100000000000"/>
              <w:rPr>
                <w:rFonts w:cs="B Titr"/>
                <w:b w:val="0"/>
                <w:bCs w:val="0"/>
                <w:sz w:val="18"/>
                <w:szCs w:val="18"/>
                <w:rtl/>
              </w:rPr>
            </w:pPr>
            <w:r w:rsidRPr="008356A1">
              <w:rPr>
                <w:rFonts w:cs="B Titr" w:hint="cs"/>
                <w:b w:val="0"/>
                <w:bCs w:val="0"/>
                <w:sz w:val="18"/>
                <w:szCs w:val="18"/>
                <w:rtl/>
              </w:rPr>
              <w:t>مراکز مداخله در بحران</w:t>
            </w:r>
          </w:p>
        </w:tc>
        <w:tc>
          <w:tcPr>
            <w:tcW w:w="990" w:type="dxa"/>
            <w:shd w:val="clear" w:color="auto" w:fill="B2A1C7" w:themeFill="accent4" w:themeFillTint="99"/>
          </w:tcPr>
          <w:p w:rsidR="00684057" w:rsidRPr="008356A1" w:rsidRDefault="00684057" w:rsidP="008545E5">
            <w:pPr>
              <w:jc w:val="center"/>
              <w:cnfStyle w:val="100000000000"/>
              <w:rPr>
                <w:rFonts w:cs="B Titr"/>
                <w:b w:val="0"/>
                <w:bCs w:val="0"/>
                <w:sz w:val="18"/>
                <w:szCs w:val="18"/>
                <w:rtl/>
              </w:rPr>
            </w:pPr>
            <w:r w:rsidRPr="008356A1">
              <w:rPr>
                <w:rFonts w:cs="B Titr" w:hint="cs"/>
                <w:b w:val="0"/>
                <w:bCs w:val="0"/>
                <w:sz w:val="18"/>
                <w:szCs w:val="18"/>
                <w:rtl/>
              </w:rPr>
              <w:t>خدمات سیار اورژانس اجتماعی</w:t>
            </w:r>
          </w:p>
        </w:tc>
        <w:tc>
          <w:tcPr>
            <w:tcW w:w="990" w:type="dxa"/>
            <w:shd w:val="clear" w:color="auto" w:fill="B2A1C7" w:themeFill="accent4" w:themeFillTint="99"/>
          </w:tcPr>
          <w:p w:rsidR="00684057" w:rsidRPr="008356A1" w:rsidRDefault="00684057" w:rsidP="008545E5">
            <w:pPr>
              <w:jc w:val="center"/>
              <w:cnfStyle w:val="100000000000"/>
              <w:rPr>
                <w:rFonts w:cs="B Titr"/>
                <w:b w:val="0"/>
                <w:bCs w:val="0"/>
                <w:sz w:val="18"/>
                <w:szCs w:val="18"/>
                <w:rtl/>
              </w:rPr>
            </w:pPr>
            <w:r w:rsidRPr="008356A1">
              <w:rPr>
                <w:rFonts w:cs="B Titr" w:hint="cs"/>
                <w:b w:val="0"/>
                <w:bCs w:val="0"/>
                <w:sz w:val="18"/>
                <w:szCs w:val="18"/>
                <w:rtl/>
              </w:rPr>
              <w:t>خط تلفن اورژانس اجتماعی</w:t>
            </w:r>
          </w:p>
        </w:tc>
        <w:tc>
          <w:tcPr>
            <w:tcW w:w="990" w:type="dxa"/>
            <w:shd w:val="clear" w:color="auto" w:fill="B2A1C7" w:themeFill="accent4" w:themeFillTint="99"/>
          </w:tcPr>
          <w:p w:rsidR="00684057" w:rsidRPr="008356A1" w:rsidRDefault="00684057" w:rsidP="008545E5">
            <w:pPr>
              <w:jc w:val="center"/>
              <w:cnfStyle w:val="100000000000"/>
              <w:rPr>
                <w:rFonts w:cs="B Titr"/>
                <w:b w:val="0"/>
                <w:bCs w:val="0"/>
                <w:sz w:val="18"/>
                <w:szCs w:val="18"/>
                <w:rtl/>
              </w:rPr>
            </w:pPr>
            <w:r w:rsidRPr="008356A1">
              <w:rPr>
                <w:rFonts w:cs="B Titr" w:hint="cs"/>
                <w:b w:val="0"/>
                <w:bCs w:val="0"/>
                <w:sz w:val="18"/>
                <w:szCs w:val="18"/>
                <w:rtl/>
              </w:rPr>
              <w:t>پایگاه خدمات اجتماعی</w:t>
            </w:r>
          </w:p>
        </w:tc>
      </w:tr>
      <w:tr w:rsidR="00684057" w:rsidTr="00AD0A28">
        <w:trPr>
          <w:cnfStyle w:val="000000100000"/>
        </w:trPr>
        <w:tc>
          <w:tcPr>
            <w:cnfStyle w:val="001000000000"/>
            <w:tcW w:w="630" w:type="dxa"/>
          </w:tcPr>
          <w:p w:rsidR="00684057" w:rsidRPr="008356A1" w:rsidRDefault="00684057" w:rsidP="00684057">
            <w:pPr>
              <w:jc w:val="center"/>
              <w:rPr>
                <w:rFonts w:cs="B Nazanin"/>
                <w:b w:val="0"/>
                <w:bCs w:val="0"/>
                <w:sz w:val="24"/>
                <w:szCs w:val="24"/>
                <w:rtl/>
              </w:rPr>
            </w:pPr>
            <w:r w:rsidRPr="008356A1">
              <w:rPr>
                <w:rFonts w:cs="B Nazanin" w:hint="cs"/>
                <w:b w:val="0"/>
                <w:bCs w:val="0"/>
                <w:sz w:val="24"/>
                <w:szCs w:val="24"/>
                <w:rtl/>
              </w:rPr>
              <w:t>1</w:t>
            </w:r>
          </w:p>
        </w:tc>
        <w:tc>
          <w:tcPr>
            <w:tcW w:w="5580" w:type="dxa"/>
            <w:vAlign w:val="center"/>
          </w:tcPr>
          <w:p w:rsidR="00684057" w:rsidRPr="008356A1" w:rsidRDefault="00684057" w:rsidP="001105E2">
            <w:pPr>
              <w:cnfStyle w:val="000000100000"/>
              <w:rPr>
                <w:rFonts w:cs="B Nazanin"/>
                <w:b/>
                <w:bCs/>
                <w:sz w:val="24"/>
                <w:szCs w:val="24"/>
                <w:rtl/>
                <w:lang w:bidi="fa-IR"/>
              </w:rPr>
            </w:pPr>
            <w:r w:rsidRPr="008356A1">
              <w:rPr>
                <w:rFonts w:cs="B Nazanin" w:hint="cs"/>
                <w:b/>
                <w:bCs/>
                <w:sz w:val="24"/>
                <w:szCs w:val="24"/>
                <w:rtl/>
              </w:rPr>
              <w:t>آشنایی با قوانین درون وبرون سازمانی مرتبط</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r>
      <w:tr w:rsidR="00684057" w:rsidTr="00AD0A28">
        <w:trPr>
          <w:cnfStyle w:val="000000010000"/>
        </w:trPr>
        <w:tc>
          <w:tcPr>
            <w:cnfStyle w:val="001000000000"/>
            <w:tcW w:w="630" w:type="dxa"/>
          </w:tcPr>
          <w:p w:rsidR="00684057" w:rsidRPr="008356A1" w:rsidRDefault="00684057" w:rsidP="00684057">
            <w:pPr>
              <w:jc w:val="center"/>
              <w:rPr>
                <w:rFonts w:cs="B Nazanin"/>
                <w:b w:val="0"/>
                <w:bCs w:val="0"/>
                <w:sz w:val="24"/>
                <w:szCs w:val="24"/>
                <w:rtl/>
              </w:rPr>
            </w:pPr>
            <w:r w:rsidRPr="008356A1">
              <w:rPr>
                <w:rFonts w:cs="B Nazanin" w:hint="cs"/>
                <w:b w:val="0"/>
                <w:bCs w:val="0"/>
                <w:sz w:val="24"/>
                <w:szCs w:val="24"/>
                <w:rtl/>
              </w:rPr>
              <w:t>2</w:t>
            </w:r>
          </w:p>
        </w:tc>
        <w:tc>
          <w:tcPr>
            <w:tcW w:w="5580" w:type="dxa"/>
            <w:vAlign w:val="center"/>
          </w:tcPr>
          <w:p w:rsidR="00684057" w:rsidRPr="008356A1" w:rsidRDefault="00684057" w:rsidP="001105E2">
            <w:pPr>
              <w:cnfStyle w:val="000000010000"/>
              <w:rPr>
                <w:rFonts w:cs="B Nazanin"/>
                <w:b/>
                <w:bCs/>
                <w:sz w:val="24"/>
                <w:szCs w:val="24"/>
                <w:rtl/>
              </w:rPr>
            </w:pPr>
            <w:r w:rsidRPr="008356A1">
              <w:rPr>
                <w:rFonts w:cs="B Nazanin" w:hint="cs"/>
                <w:b/>
                <w:bCs/>
                <w:sz w:val="24"/>
                <w:szCs w:val="24"/>
                <w:rtl/>
              </w:rPr>
              <w:t>آشنایی با دستورالعمل ها ، آیین نامه ها و بخشنامه های درون سازمانی</w:t>
            </w:r>
          </w:p>
        </w:tc>
        <w:tc>
          <w:tcPr>
            <w:tcW w:w="990" w:type="dxa"/>
            <w:vAlign w:val="center"/>
          </w:tcPr>
          <w:p w:rsidR="00684057" w:rsidRPr="008356A1" w:rsidRDefault="00684057" w:rsidP="00E7495B">
            <w:pPr>
              <w:jc w:val="center"/>
              <w:cnfStyle w:val="00000001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01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01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010000"/>
              <w:rPr>
                <w:sz w:val="24"/>
                <w:szCs w:val="24"/>
              </w:rPr>
            </w:pPr>
            <w:r w:rsidRPr="008356A1">
              <w:rPr>
                <w:sz w:val="24"/>
                <w:szCs w:val="24"/>
                <w:rtl/>
              </w:rPr>
              <w:t>*</w:t>
            </w:r>
          </w:p>
        </w:tc>
      </w:tr>
      <w:tr w:rsidR="00684057" w:rsidTr="00AD0A28">
        <w:trPr>
          <w:cnfStyle w:val="000000100000"/>
        </w:trPr>
        <w:tc>
          <w:tcPr>
            <w:cnfStyle w:val="001000000000"/>
            <w:tcW w:w="630" w:type="dxa"/>
          </w:tcPr>
          <w:p w:rsidR="00684057" w:rsidRPr="008356A1" w:rsidRDefault="00684057" w:rsidP="00684057">
            <w:pPr>
              <w:jc w:val="center"/>
              <w:rPr>
                <w:rFonts w:cs="B Nazanin"/>
                <w:b w:val="0"/>
                <w:bCs w:val="0"/>
                <w:sz w:val="24"/>
                <w:szCs w:val="24"/>
                <w:rtl/>
              </w:rPr>
            </w:pPr>
            <w:r w:rsidRPr="008356A1">
              <w:rPr>
                <w:rFonts w:cs="B Nazanin" w:hint="cs"/>
                <w:b w:val="0"/>
                <w:bCs w:val="0"/>
                <w:sz w:val="24"/>
                <w:szCs w:val="24"/>
                <w:rtl/>
              </w:rPr>
              <w:t>3</w:t>
            </w:r>
          </w:p>
        </w:tc>
        <w:tc>
          <w:tcPr>
            <w:tcW w:w="5580" w:type="dxa"/>
            <w:vAlign w:val="center"/>
          </w:tcPr>
          <w:p w:rsidR="00684057" w:rsidRPr="008356A1" w:rsidRDefault="00684057" w:rsidP="00E7495B">
            <w:pPr>
              <w:cnfStyle w:val="000000100000"/>
              <w:rPr>
                <w:rFonts w:cs="B Nazanin"/>
                <w:b/>
                <w:bCs/>
                <w:sz w:val="24"/>
                <w:szCs w:val="24"/>
                <w:rtl/>
              </w:rPr>
            </w:pPr>
            <w:r w:rsidRPr="008356A1">
              <w:rPr>
                <w:rFonts w:cs="B Nazanin" w:hint="cs"/>
                <w:b/>
                <w:bCs/>
                <w:sz w:val="24"/>
                <w:szCs w:val="24"/>
                <w:rtl/>
              </w:rPr>
              <w:t>تکنیک های مداخله ومشاوره باتاکیدبر گروههای هدف اورژانس اجتماعی  در شرایط عادی و بحرانی</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r>
      <w:tr w:rsidR="00684057" w:rsidTr="00AD0A28">
        <w:trPr>
          <w:cnfStyle w:val="000000010000"/>
        </w:trPr>
        <w:tc>
          <w:tcPr>
            <w:cnfStyle w:val="001000000000"/>
            <w:tcW w:w="630" w:type="dxa"/>
          </w:tcPr>
          <w:p w:rsidR="00684057" w:rsidRPr="008356A1" w:rsidRDefault="00684057" w:rsidP="00684057">
            <w:pPr>
              <w:jc w:val="center"/>
              <w:rPr>
                <w:rFonts w:cs="B Nazanin"/>
                <w:b w:val="0"/>
                <w:bCs w:val="0"/>
                <w:sz w:val="24"/>
                <w:szCs w:val="24"/>
                <w:rtl/>
              </w:rPr>
            </w:pPr>
            <w:r w:rsidRPr="008356A1">
              <w:rPr>
                <w:rFonts w:cs="B Nazanin" w:hint="cs"/>
                <w:b w:val="0"/>
                <w:bCs w:val="0"/>
                <w:sz w:val="24"/>
                <w:szCs w:val="24"/>
                <w:rtl/>
              </w:rPr>
              <w:t>4</w:t>
            </w:r>
          </w:p>
        </w:tc>
        <w:tc>
          <w:tcPr>
            <w:tcW w:w="5580" w:type="dxa"/>
            <w:vAlign w:val="center"/>
          </w:tcPr>
          <w:p w:rsidR="00684057" w:rsidRPr="008356A1" w:rsidRDefault="00684057" w:rsidP="001105E2">
            <w:pPr>
              <w:cnfStyle w:val="000000010000"/>
              <w:rPr>
                <w:rFonts w:cs="B Nazanin"/>
                <w:b/>
                <w:bCs/>
                <w:sz w:val="24"/>
                <w:szCs w:val="24"/>
                <w:rtl/>
              </w:rPr>
            </w:pPr>
            <w:r w:rsidRPr="008356A1">
              <w:rPr>
                <w:rFonts w:cs="B Nazanin" w:hint="cs"/>
                <w:b/>
                <w:bCs/>
                <w:sz w:val="24"/>
                <w:szCs w:val="24"/>
                <w:rtl/>
              </w:rPr>
              <w:t>تکنیکهای مداخله در شرایط بحرانی با تاکید بر موارد خودکشی وخشونت های خانگی</w:t>
            </w:r>
          </w:p>
        </w:tc>
        <w:tc>
          <w:tcPr>
            <w:tcW w:w="990" w:type="dxa"/>
            <w:vAlign w:val="center"/>
          </w:tcPr>
          <w:p w:rsidR="00684057" w:rsidRPr="008356A1" w:rsidRDefault="00684057" w:rsidP="00E7495B">
            <w:pPr>
              <w:jc w:val="center"/>
              <w:cnfStyle w:val="000000010000"/>
              <w:rPr>
                <w:rFonts w:cs="B Nazanin"/>
                <w:sz w:val="24"/>
                <w:szCs w:val="24"/>
                <w:rtl/>
              </w:rPr>
            </w:pPr>
          </w:p>
        </w:tc>
        <w:tc>
          <w:tcPr>
            <w:tcW w:w="990" w:type="dxa"/>
            <w:vAlign w:val="center"/>
          </w:tcPr>
          <w:p w:rsidR="00684057" w:rsidRPr="008356A1" w:rsidRDefault="00684057" w:rsidP="00E7495B">
            <w:pPr>
              <w:jc w:val="center"/>
              <w:cnfStyle w:val="000000010000"/>
              <w:rPr>
                <w:rFonts w:cs="B Nazanin"/>
                <w:sz w:val="24"/>
                <w:szCs w:val="24"/>
                <w:rtl/>
              </w:rPr>
            </w:pPr>
            <w:r w:rsidRPr="008356A1">
              <w:rPr>
                <w:sz w:val="24"/>
                <w:szCs w:val="24"/>
                <w:rtl/>
              </w:rPr>
              <w:t>*</w:t>
            </w:r>
          </w:p>
        </w:tc>
        <w:tc>
          <w:tcPr>
            <w:tcW w:w="990" w:type="dxa"/>
            <w:vAlign w:val="center"/>
          </w:tcPr>
          <w:p w:rsidR="00684057" w:rsidRPr="008356A1" w:rsidRDefault="00684057" w:rsidP="00E7495B">
            <w:pPr>
              <w:jc w:val="center"/>
              <w:cnfStyle w:val="000000010000"/>
              <w:rPr>
                <w:sz w:val="24"/>
                <w:szCs w:val="24"/>
              </w:rPr>
            </w:pPr>
          </w:p>
        </w:tc>
        <w:tc>
          <w:tcPr>
            <w:tcW w:w="990" w:type="dxa"/>
            <w:vAlign w:val="center"/>
          </w:tcPr>
          <w:p w:rsidR="00684057" w:rsidRPr="008356A1" w:rsidRDefault="00684057" w:rsidP="00E7495B">
            <w:pPr>
              <w:jc w:val="center"/>
              <w:cnfStyle w:val="000000010000"/>
              <w:rPr>
                <w:sz w:val="24"/>
                <w:szCs w:val="24"/>
              </w:rPr>
            </w:pPr>
          </w:p>
        </w:tc>
      </w:tr>
      <w:tr w:rsidR="00684057" w:rsidTr="00AD0A28">
        <w:trPr>
          <w:cnfStyle w:val="000000100000"/>
        </w:trPr>
        <w:tc>
          <w:tcPr>
            <w:cnfStyle w:val="001000000000"/>
            <w:tcW w:w="630" w:type="dxa"/>
          </w:tcPr>
          <w:p w:rsidR="00684057" w:rsidRPr="008356A1" w:rsidRDefault="00684057" w:rsidP="00684057">
            <w:pPr>
              <w:jc w:val="center"/>
              <w:rPr>
                <w:rFonts w:cs="B Nazanin"/>
                <w:b w:val="0"/>
                <w:bCs w:val="0"/>
                <w:sz w:val="24"/>
                <w:szCs w:val="24"/>
                <w:rtl/>
              </w:rPr>
            </w:pPr>
            <w:r w:rsidRPr="008356A1">
              <w:rPr>
                <w:rFonts w:cs="B Nazanin" w:hint="cs"/>
                <w:b w:val="0"/>
                <w:bCs w:val="0"/>
                <w:sz w:val="24"/>
                <w:szCs w:val="24"/>
                <w:rtl/>
              </w:rPr>
              <w:t>5</w:t>
            </w:r>
          </w:p>
        </w:tc>
        <w:tc>
          <w:tcPr>
            <w:tcW w:w="5580" w:type="dxa"/>
            <w:vAlign w:val="center"/>
          </w:tcPr>
          <w:p w:rsidR="00684057" w:rsidRPr="008356A1" w:rsidRDefault="00684057" w:rsidP="00E7495B">
            <w:pPr>
              <w:cnfStyle w:val="000000100000"/>
              <w:rPr>
                <w:rFonts w:cs="B Nazanin"/>
                <w:b/>
                <w:bCs/>
                <w:sz w:val="24"/>
                <w:szCs w:val="24"/>
                <w:rtl/>
              </w:rPr>
            </w:pPr>
            <w:r w:rsidRPr="008356A1">
              <w:rPr>
                <w:rFonts w:cs="B Nazanin" w:hint="cs"/>
                <w:b/>
                <w:bCs/>
                <w:sz w:val="24"/>
                <w:szCs w:val="24"/>
                <w:rtl/>
              </w:rPr>
              <w:t xml:space="preserve">آشنایی با ویژگیهای گروههای هدف برنامه اورژانس اجتماعی </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100000"/>
              <w:rPr>
                <w:sz w:val="24"/>
                <w:szCs w:val="24"/>
              </w:rPr>
            </w:pPr>
            <w:r w:rsidRPr="008356A1">
              <w:rPr>
                <w:sz w:val="24"/>
                <w:szCs w:val="24"/>
                <w:rtl/>
              </w:rPr>
              <w:t>*</w:t>
            </w:r>
          </w:p>
        </w:tc>
      </w:tr>
      <w:tr w:rsidR="00684057" w:rsidTr="00AD0A28">
        <w:trPr>
          <w:cnfStyle w:val="000000010000"/>
        </w:trPr>
        <w:tc>
          <w:tcPr>
            <w:cnfStyle w:val="001000000000"/>
            <w:tcW w:w="630" w:type="dxa"/>
          </w:tcPr>
          <w:p w:rsidR="00684057" w:rsidRPr="008356A1" w:rsidRDefault="00684057" w:rsidP="00684057">
            <w:pPr>
              <w:jc w:val="center"/>
              <w:rPr>
                <w:rFonts w:cs="B Nazanin"/>
                <w:b w:val="0"/>
                <w:bCs w:val="0"/>
                <w:sz w:val="24"/>
                <w:szCs w:val="24"/>
                <w:rtl/>
              </w:rPr>
            </w:pPr>
            <w:r w:rsidRPr="008356A1">
              <w:rPr>
                <w:rFonts w:cs="B Nazanin" w:hint="cs"/>
                <w:b w:val="0"/>
                <w:bCs w:val="0"/>
                <w:sz w:val="24"/>
                <w:szCs w:val="24"/>
                <w:rtl/>
              </w:rPr>
              <w:t>6</w:t>
            </w:r>
          </w:p>
        </w:tc>
        <w:tc>
          <w:tcPr>
            <w:tcW w:w="5580" w:type="dxa"/>
            <w:vAlign w:val="center"/>
          </w:tcPr>
          <w:p w:rsidR="00684057" w:rsidRPr="008356A1" w:rsidRDefault="00684057" w:rsidP="00E7495B">
            <w:pPr>
              <w:cnfStyle w:val="000000010000"/>
              <w:rPr>
                <w:rFonts w:cs="B Nazanin"/>
                <w:b/>
                <w:bCs/>
                <w:sz w:val="24"/>
                <w:szCs w:val="24"/>
                <w:rtl/>
              </w:rPr>
            </w:pPr>
            <w:r w:rsidRPr="008356A1">
              <w:rPr>
                <w:rFonts w:cs="B Nazanin" w:hint="cs"/>
                <w:b/>
                <w:bCs/>
                <w:sz w:val="24"/>
                <w:szCs w:val="24"/>
                <w:rtl/>
              </w:rPr>
              <w:t>تکنیکهای مداخله و مشاوره تلفنی</w:t>
            </w:r>
          </w:p>
        </w:tc>
        <w:tc>
          <w:tcPr>
            <w:tcW w:w="990" w:type="dxa"/>
            <w:vAlign w:val="center"/>
          </w:tcPr>
          <w:p w:rsidR="00684057" w:rsidRPr="008356A1" w:rsidRDefault="00684057" w:rsidP="00E7495B">
            <w:pPr>
              <w:jc w:val="center"/>
              <w:cnfStyle w:val="000000010000"/>
              <w:rPr>
                <w:rFonts w:cs="B Nazanin"/>
                <w:sz w:val="24"/>
                <w:szCs w:val="24"/>
                <w:rtl/>
              </w:rPr>
            </w:pPr>
          </w:p>
        </w:tc>
        <w:tc>
          <w:tcPr>
            <w:tcW w:w="990" w:type="dxa"/>
            <w:vAlign w:val="center"/>
          </w:tcPr>
          <w:p w:rsidR="00684057" w:rsidRPr="008356A1" w:rsidRDefault="00684057" w:rsidP="00E7495B">
            <w:pPr>
              <w:jc w:val="center"/>
              <w:cnfStyle w:val="000000010000"/>
              <w:rPr>
                <w:rFonts w:cs="B Nazanin"/>
                <w:sz w:val="24"/>
                <w:szCs w:val="24"/>
                <w:rtl/>
              </w:rPr>
            </w:pPr>
          </w:p>
        </w:tc>
        <w:tc>
          <w:tcPr>
            <w:tcW w:w="990" w:type="dxa"/>
            <w:vAlign w:val="center"/>
          </w:tcPr>
          <w:p w:rsidR="00684057" w:rsidRPr="008356A1" w:rsidRDefault="00684057" w:rsidP="00E7495B">
            <w:pPr>
              <w:jc w:val="center"/>
              <w:cnfStyle w:val="000000010000"/>
              <w:rPr>
                <w:rFonts w:cs="B Nazanin"/>
                <w:sz w:val="24"/>
                <w:szCs w:val="24"/>
                <w:rtl/>
              </w:rPr>
            </w:pPr>
            <w:r w:rsidRPr="008356A1">
              <w:rPr>
                <w:sz w:val="24"/>
                <w:szCs w:val="24"/>
                <w:rtl/>
              </w:rPr>
              <w:t>*</w:t>
            </w:r>
          </w:p>
        </w:tc>
        <w:tc>
          <w:tcPr>
            <w:tcW w:w="990" w:type="dxa"/>
            <w:vAlign w:val="center"/>
          </w:tcPr>
          <w:p w:rsidR="00684057" w:rsidRPr="008356A1" w:rsidRDefault="00684057" w:rsidP="00E7495B">
            <w:pPr>
              <w:jc w:val="center"/>
              <w:cnfStyle w:val="000000010000"/>
              <w:rPr>
                <w:rFonts w:cs="B Nazanin"/>
                <w:sz w:val="24"/>
                <w:szCs w:val="24"/>
                <w:rtl/>
              </w:rPr>
            </w:pPr>
          </w:p>
        </w:tc>
      </w:tr>
      <w:tr w:rsidR="00684057" w:rsidTr="00AD0A28">
        <w:trPr>
          <w:cnfStyle w:val="000000100000"/>
        </w:trPr>
        <w:tc>
          <w:tcPr>
            <w:cnfStyle w:val="001000000000"/>
            <w:tcW w:w="630" w:type="dxa"/>
          </w:tcPr>
          <w:p w:rsidR="00684057" w:rsidRPr="008356A1" w:rsidRDefault="00684057" w:rsidP="00684057">
            <w:pPr>
              <w:jc w:val="center"/>
              <w:rPr>
                <w:rFonts w:cs="B Nazanin"/>
                <w:b w:val="0"/>
                <w:bCs w:val="0"/>
                <w:sz w:val="24"/>
                <w:szCs w:val="24"/>
                <w:rtl/>
              </w:rPr>
            </w:pPr>
            <w:r w:rsidRPr="008356A1">
              <w:rPr>
                <w:rFonts w:cs="B Nazanin" w:hint="cs"/>
                <w:b w:val="0"/>
                <w:bCs w:val="0"/>
                <w:sz w:val="24"/>
                <w:szCs w:val="24"/>
                <w:rtl/>
              </w:rPr>
              <w:t>7</w:t>
            </w:r>
          </w:p>
        </w:tc>
        <w:tc>
          <w:tcPr>
            <w:tcW w:w="5580" w:type="dxa"/>
            <w:vAlign w:val="center"/>
          </w:tcPr>
          <w:p w:rsidR="00684057" w:rsidRPr="008356A1" w:rsidRDefault="00684057" w:rsidP="00E7495B">
            <w:pPr>
              <w:cnfStyle w:val="000000100000"/>
              <w:rPr>
                <w:rFonts w:cs="B Nazanin"/>
                <w:b/>
                <w:bCs/>
                <w:sz w:val="24"/>
                <w:szCs w:val="24"/>
                <w:rtl/>
              </w:rPr>
            </w:pPr>
            <w:r w:rsidRPr="008356A1">
              <w:rPr>
                <w:rFonts w:cs="B Nazanin" w:hint="cs"/>
                <w:b/>
                <w:bCs/>
                <w:sz w:val="24"/>
                <w:szCs w:val="24"/>
                <w:rtl/>
              </w:rPr>
              <w:t>مددکاری جامعه ای با تاکید بر الگوهای رشد و توسعه محلی- برنامه ریزی اجتماعی- اقدام اجتماعی</w:t>
            </w:r>
          </w:p>
        </w:tc>
        <w:tc>
          <w:tcPr>
            <w:tcW w:w="990" w:type="dxa"/>
            <w:vAlign w:val="center"/>
          </w:tcPr>
          <w:p w:rsidR="00684057" w:rsidRPr="008356A1" w:rsidRDefault="00684057" w:rsidP="00E7495B">
            <w:pPr>
              <w:jc w:val="center"/>
              <w:cnfStyle w:val="000000100000"/>
              <w:rPr>
                <w:rFonts w:cs="B Nazanin"/>
                <w:sz w:val="24"/>
                <w:szCs w:val="24"/>
                <w:rtl/>
              </w:rPr>
            </w:pPr>
          </w:p>
        </w:tc>
        <w:tc>
          <w:tcPr>
            <w:tcW w:w="990" w:type="dxa"/>
            <w:vAlign w:val="center"/>
          </w:tcPr>
          <w:p w:rsidR="00684057" w:rsidRPr="008356A1" w:rsidRDefault="00684057" w:rsidP="00E7495B">
            <w:pPr>
              <w:jc w:val="center"/>
              <w:cnfStyle w:val="000000100000"/>
              <w:rPr>
                <w:rFonts w:cs="B Nazanin"/>
                <w:sz w:val="24"/>
                <w:szCs w:val="24"/>
                <w:rtl/>
              </w:rPr>
            </w:pPr>
          </w:p>
        </w:tc>
        <w:tc>
          <w:tcPr>
            <w:tcW w:w="990" w:type="dxa"/>
            <w:vAlign w:val="center"/>
          </w:tcPr>
          <w:p w:rsidR="00684057" w:rsidRPr="008356A1" w:rsidRDefault="00684057" w:rsidP="00E7495B">
            <w:pPr>
              <w:jc w:val="center"/>
              <w:cnfStyle w:val="000000100000"/>
              <w:rPr>
                <w:rFonts w:cs="B Nazanin"/>
                <w:sz w:val="24"/>
                <w:szCs w:val="24"/>
                <w:rtl/>
              </w:rPr>
            </w:pPr>
          </w:p>
        </w:tc>
        <w:tc>
          <w:tcPr>
            <w:tcW w:w="990" w:type="dxa"/>
            <w:vAlign w:val="center"/>
          </w:tcPr>
          <w:p w:rsidR="00684057" w:rsidRPr="008356A1" w:rsidRDefault="00684057" w:rsidP="00E7495B">
            <w:pPr>
              <w:jc w:val="center"/>
              <w:cnfStyle w:val="000000100000"/>
              <w:rPr>
                <w:rFonts w:cs="B Nazanin"/>
                <w:sz w:val="24"/>
                <w:szCs w:val="24"/>
                <w:rtl/>
              </w:rPr>
            </w:pPr>
            <w:r w:rsidRPr="008356A1">
              <w:rPr>
                <w:sz w:val="24"/>
                <w:szCs w:val="24"/>
                <w:rtl/>
              </w:rPr>
              <w:t>*</w:t>
            </w:r>
          </w:p>
        </w:tc>
      </w:tr>
      <w:tr w:rsidR="00684057" w:rsidTr="00AD0A28">
        <w:trPr>
          <w:cnfStyle w:val="000000010000"/>
        </w:trPr>
        <w:tc>
          <w:tcPr>
            <w:cnfStyle w:val="001000000000"/>
            <w:tcW w:w="630" w:type="dxa"/>
          </w:tcPr>
          <w:p w:rsidR="00684057" w:rsidRPr="008356A1" w:rsidRDefault="00684057" w:rsidP="00684057">
            <w:pPr>
              <w:jc w:val="center"/>
              <w:rPr>
                <w:rFonts w:cs="B Nazanin"/>
                <w:b w:val="0"/>
                <w:bCs w:val="0"/>
                <w:sz w:val="24"/>
                <w:szCs w:val="24"/>
                <w:rtl/>
              </w:rPr>
            </w:pPr>
            <w:r w:rsidRPr="008356A1">
              <w:rPr>
                <w:rFonts w:cs="B Nazanin" w:hint="cs"/>
                <w:b w:val="0"/>
                <w:bCs w:val="0"/>
                <w:sz w:val="24"/>
                <w:szCs w:val="24"/>
                <w:rtl/>
              </w:rPr>
              <w:t>8</w:t>
            </w:r>
          </w:p>
        </w:tc>
        <w:tc>
          <w:tcPr>
            <w:tcW w:w="5580" w:type="dxa"/>
            <w:vAlign w:val="center"/>
          </w:tcPr>
          <w:p w:rsidR="00684057" w:rsidRPr="008356A1" w:rsidRDefault="00684057" w:rsidP="00DB22A9">
            <w:pPr>
              <w:cnfStyle w:val="000000010000"/>
              <w:rPr>
                <w:rFonts w:cs="B Nazanin"/>
                <w:b/>
                <w:bCs/>
                <w:sz w:val="24"/>
                <w:szCs w:val="24"/>
                <w:rtl/>
              </w:rPr>
            </w:pPr>
            <w:r w:rsidRPr="008356A1">
              <w:rPr>
                <w:rFonts w:cs="B Nazanin" w:hint="cs"/>
                <w:b/>
                <w:bCs/>
                <w:sz w:val="24"/>
                <w:szCs w:val="24"/>
                <w:rtl/>
              </w:rPr>
              <w:t xml:space="preserve">فرآیندها و تکنیک های مددکاری فردی </w:t>
            </w:r>
          </w:p>
        </w:tc>
        <w:tc>
          <w:tcPr>
            <w:tcW w:w="990" w:type="dxa"/>
            <w:vAlign w:val="center"/>
          </w:tcPr>
          <w:p w:rsidR="00684057" w:rsidRPr="008356A1" w:rsidRDefault="00684057" w:rsidP="00E7495B">
            <w:pPr>
              <w:jc w:val="center"/>
              <w:cnfStyle w:val="000000010000"/>
              <w:rPr>
                <w:rFonts w:cs="B Nazanin"/>
                <w:sz w:val="24"/>
                <w:szCs w:val="24"/>
                <w:rtl/>
              </w:rPr>
            </w:pPr>
            <w:r w:rsidRPr="008356A1">
              <w:rPr>
                <w:sz w:val="24"/>
                <w:szCs w:val="24"/>
                <w:rtl/>
              </w:rPr>
              <w:t>*</w:t>
            </w:r>
          </w:p>
        </w:tc>
        <w:tc>
          <w:tcPr>
            <w:tcW w:w="990" w:type="dxa"/>
          </w:tcPr>
          <w:p w:rsidR="00684057" w:rsidRPr="008356A1" w:rsidRDefault="00684057" w:rsidP="003D0D1B">
            <w:pPr>
              <w:jc w:val="center"/>
              <w:cnfStyle w:val="000000010000"/>
              <w:rPr>
                <w:sz w:val="24"/>
                <w:szCs w:val="24"/>
              </w:rPr>
            </w:pPr>
            <w:r w:rsidRPr="008356A1">
              <w:rPr>
                <w:sz w:val="24"/>
                <w:szCs w:val="24"/>
                <w:rtl/>
              </w:rPr>
              <w:t>*</w:t>
            </w:r>
          </w:p>
        </w:tc>
        <w:tc>
          <w:tcPr>
            <w:tcW w:w="990" w:type="dxa"/>
          </w:tcPr>
          <w:p w:rsidR="00684057" w:rsidRPr="008356A1" w:rsidRDefault="00684057" w:rsidP="003D0D1B">
            <w:pPr>
              <w:jc w:val="center"/>
              <w:cnfStyle w:val="000000010000"/>
              <w:rPr>
                <w:sz w:val="24"/>
                <w:szCs w:val="24"/>
              </w:rPr>
            </w:pPr>
            <w:r w:rsidRPr="008356A1">
              <w:rPr>
                <w:sz w:val="24"/>
                <w:szCs w:val="24"/>
                <w:rtl/>
              </w:rPr>
              <w:t>*</w:t>
            </w:r>
          </w:p>
        </w:tc>
        <w:tc>
          <w:tcPr>
            <w:tcW w:w="990" w:type="dxa"/>
            <w:vAlign w:val="center"/>
          </w:tcPr>
          <w:p w:rsidR="00684057" w:rsidRPr="008356A1" w:rsidRDefault="00684057" w:rsidP="00E7495B">
            <w:pPr>
              <w:jc w:val="center"/>
              <w:cnfStyle w:val="000000010000"/>
              <w:rPr>
                <w:rFonts w:cs="B Nazanin"/>
                <w:sz w:val="24"/>
                <w:szCs w:val="24"/>
                <w:rtl/>
              </w:rPr>
            </w:pPr>
            <w:r w:rsidRPr="008356A1">
              <w:rPr>
                <w:sz w:val="24"/>
                <w:szCs w:val="24"/>
                <w:rtl/>
              </w:rPr>
              <w:t>*</w:t>
            </w:r>
          </w:p>
        </w:tc>
      </w:tr>
      <w:tr w:rsidR="00684057" w:rsidTr="00AD0A28">
        <w:trPr>
          <w:cnfStyle w:val="000000100000"/>
        </w:trPr>
        <w:tc>
          <w:tcPr>
            <w:cnfStyle w:val="001000000000"/>
            <w:tcW w:w="630" w:type="dxa"/>
          </w:tcPr>
          <w:p w:rsidR="00684057" w:rsidRPr="008356A1" w:rsidRDefault="00684057" w:rsidP="00684057">
            <w:pPr>
              <w:spacing w:line="288" w:lineRule="auto"/>
              <w:jc w:val="center"/>
              <w:rPr>
                <w:rFonts w:cs="B Nazanin"/>
                <w:b w:val="0"/>
                <w:bCs w:val="0"/>
                <w:sz w:val="24"/>
                <w:szCs w:val="24"/>
                <w:rtl/>
              </w:rPr>
            </w:pPr>
            <w:r w:rsidRPr="008356A1">
              <w:rPr>
                <w:rFonts w:cs="B Nazanin" w:hint="cs"/>
                <w:b w:val="0"/>
                <w:bCs w:val="0"/>
                <w:sz w:val="24"/>
                <w:szCs w:val="24"/>
                <w:rtl/>
              </w:rPr>
              <w:t>9</w:t>
            </w:r>
          </w:p>
        </w:tc>
        <w:tc>
          <w:tcPr>
            <w:tcW w:w="5580" w:type="dxa"/>
            <w:vAlign w:val="center"/>
          </w:tcPr>
          <w:p w:rsidR="00684057" w:rsidRPr="008356A1" w:rsidRDefault="00684057" w:rsidP="00E168AC">
            <w:pPr>
              <w:spacing w:line="288" w:lineRule="auto"/>
              <w:jc w:val="lowKashida"/>
              <w:cnfStyle w:val="000000100000"/>
              <w:rPr>
                <w:rFonts w:cs="B Nazanin"/>
                <w:b/>
                <w:bCs/>
                <w:sz w:val="24"/>
                <w:szCs w:val="24"/>
                <w:rtl/>
              </w:rPr>
            </w:pPr>
            <w:r w:rsidRPr="008356A1">
              <w:rPr>
                <w:rFonts w:cs="B Nazanin" w:hint="cs"/>
                <w:b/>
                <w:bCs/>
                <w:sz w:val="24"/>
                <w:szCs w:val="24"/>
                <w:rtl/>
              </w:rPr>
              <w:t>مهارت های برقراری ارتباط موثر</w:t>
            </w:r>
          </w:p>
        </w:tc>
        <w:tc>
          <w:tcPr>
            <w:tcW w:w="990" w:type="dxa"/>
            <w:vAlign w:val="center"/>
          </w:tcPr>
          <w:p w:rsidR="00684057" w:rsidRPr="008356A1" w:rsidRDefault="00684057" w:rsidP="00735F31">
            <w:pPr>
              <w:jc w:val="center"/>
              <w:cnfStyle w:val="000000100000"/>
              <w:rPr>
                <w:rFonts w:cs="B Nazanin"/>
                <w:sz w:val="24"/>
                <w:szCs w:val="24"/>
                <w:rtl/>
              </w:rPr>
            </w:pPr>
            <w:r w:rsidRPr="008356A1">
              <w:rPr>
                <w:sz w:val="24"/>
                <w:szCs w:val="24"/>
                <w:rtl/>
              </w:rPr>
              <w:t>*</w:t>
            </w:r>
          </w:p>
        </w:tc>
        <w:tc>
          <w:tcPr>
            <w:tcW w:w="990" w:type="dxa"/>
          </w:tcPr>
          <w:p w:rsidR="00684057" w:rsidRPr="008356A1" w:rsidRDefault="00684057" w:rsidP="00735F31">
            <w:pPr>
              <w:jc w:val="center"/>
              <w:cnfStyle w:val="000000100000"/>
              <w:rPr>
                <w:sz w:val="24"/>
                <w:szCs w:val="24"/>
              </w:rPr>
            </w:pPr>
            <w:r w:rsidRPr="008356A1">
              <w:rPr>
                <w:sz w:val="24"/>
                <w:szCs w:val="24"/>
                <w:rtl/>
              </w:rPr>
              <w:t>*</w:t>
            </w:r>
          </w:p>
        </w:tc>
        <w:tc>
          <w:tcPr>
            <w:tcW w:w="990" w:type="dxa"/>
          </w:tcPr>
          <w:p w:rsidR="00684057" w:rsidRPr="008356A1" w:rsidRDefault="00684057" w:rsidP="00735F31">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735F31">
            <w:pPr>
              <w:jc w:val="center"/>
              <w:cnfStyle w:val="000000100000"/>
              <w:rPr>
                <w:rFonts w:cs="B Nazanin"/>
                <w:sz w:val="24"/>
                <w:szCs w:val="24"/>
                <w:rtl/>
              </w:rPr>
            </w:pPr>
            <w:r w:rsidRPr="008356A1">
              <w:rPr>
                <w:sz w:val="24"/>
                <w:szCs w:val="24"/>
                <w:rtl/>
              </w:rPr>
              <w:t>*</w:t>
            </w:r>
          </w:p>
        </w:tc>
      </w:tr>
      <w:tr w:rsidR="00684057" w:rsidTr="00AD0A28">
        <w:trPr>
          <w:cnfStyle w:val="000000010000"/>
        </w:trPr>
        <w:tc>
          <w:tcPr>
            <w:cnfStyle w:val="001000000000"/>
            <w:tcW w:w="630" w:type="dxa"/>
          </w:tcPr>
          <w:p w:rsidR="00684057" w:rsidRPr="008356A1" w:rsidRDefault="00684057" w:rsidP="00684057">
            <w:pPr>
              <w:jc w:val="center"/>
              <w:rPr>
                <w:rFonts w:cs="B Nazanin"/>
                <w:b w:val="0"/>
                <w:bCs w:val="0"/>
                <w:sz w:val="24"/>
                <w:szCs w:val="24"/>
                <w:rtl/>
              </w:rPr>
            </w:pPr>
            <w:r w:rsidRPr="008356A1">
              <w:rPr>
                <w:rFonts w:cs="B Nazanin" w:hint="cs"/>
                <w:b w:val="0"/>
                <w:bCs w:val="0"/>
                <w:sz w:val="24"/>
                <w:szCs w:val="24"/>
                <w:rtl/>
              </w:rPr>
              <w:t>10</w:t>
            </w:r>
          </w:p>
        </w:tc>
        <w:tc>
          <w:tcPr>
            <w:tcW w:w="5580" w:type="dxa"/>
            <w:vAlign w:val="center"/>
          </w:tcPr>
          <w:p w:rsidR="00684057" w:rsidRPr="008356A1" w:rsidRDefault="00684057" w:rsidP="00DB22A9">
            <w:pPr>
              <w:cnfStyle w:val="000000010000"/>
              <w:rPr>
                <w:rFonts w:cs="B Nazanin"/>
                <w:b/>
                <w:bCs/>
                <w:sz w:val="24"/>
                <w:szCs w:val="24"/>
                <w:rtl/>
              </w:rPr>
            </w:pPr>
            <w:r w:rsidRPr="008356A1">
              <w:rPr>
                <w:rFonts w:cs="B Nazanin" w:hint="cs"/>
                <w:b/>
                <w:bCs/>
                <w:sz w:val="24"/>
                <w:szCs w:val="24"/>
                <w:rtl/>
              </w:rPr>
              <w:t xml:space="preserve">مستند سازی وگزارش نویسی </w:t>
            </w:r>
          </w:p>
        </w:tc>
        <w:tc>
          <w:tcPr>
            <w:tcW w:w="990" w:type="dxa"/>
            <w:vAlign w:val="center"/>
          </w:tcPr>
          <w:p w:rsidR="00684057" w:rsidRPr="008356A1" w:rsidRDefault="00684057" w:rsidP="007566E5">
            <w:pPr>
              <w:jc w:val="center"/>
              <w:cnfStyle w:val="000000010000"/>
              <w:rPr>
                <w:sz w:val="24"/>
                <w:szCs w:val="24"/>
              </w:rPr>
            </w:pPr>
            <w:r w:rsidRPr="008356A1">
              <w:rPr>
                <w:sz w:val="24"/>
                <w:szCs w:val="24"/>
                <w:rtl/>
              </w:rPr>
              <w:t>*</w:t>
            </w:r>
          </w:p>
        </w:tc>
        <w:tc>
          <w:tcPr>
            <w:tcW w:w="990" w:type="dxa"/>
            <w:vAlign w:val="center"/>
          </w:tcPr>
          <w:p w:rsidR="00684057" w:rsidRPr="008356A1" w:rsidRDefault="00684057" w:rsidP="007566E5">
            <w:pPr>
              <w:jc w:val="center"/>
              <w:cnfStyle w:val="000000010000"/>
              <w:rPr>
                <w:sz w:val="24"/>
                <w:szCs w:val="24"/>
              </w:rPr>
            </w:pPr>
            <w:r w:rsidRPr="008356A1">
              <w:rPr>
                <w:sz w:val="24"/>
                <w:szCs w:val="24"/>
                <w:rtl/>
              </w:rPr>
              <w:t>*</w:t>
            </w:r>
          </w:p>
        </w:tc>
        <w:tc>
          <w:tcPr>
            <w:tcW w:w="990" w:type="dxa"/>
            <w:vAlign w:val="center"/>
          </w:tcPr>
          <w:p w:rsidR="00684057" w:rsidRPr="008356A1" w:rsidRDefault="00684057" w:rsidP="007566E5">
            <w:pPr>
              <w:jc w:val="center"/>
              <w:cnfStyle w:val="000000010000"/>
              <w:rPr>
                <w:sz w:val="24"/>
                <w:szCs w:val="24"/>
              </w:rPr>
            </w:pPr>
            <w:r w:rsidRPr="008356A1">
              <w:rPr>
                <w:sz w:val="24"/>
                <w:szCs w:val="24"/>
                <w:rtl/>
              </w:rPr>
              <w:t>*</w:t>
            </w:r>
          </w:p>
        </w:tc>
        <w:tc>
          <w:tcPr>
            <w:tcW w:w="990" w:type="dxa"/>
            <w:vAlign w:val="center"/>
          </w:tcPr>
          <w:p w:rsidR="00684057" w:rsidRPr="008356A1" w:rsidRDefault="00684057" w:rsidP="007566E5">
            <w:pPr>
              <w:jc w:val="center"/>
              <w:cnfStyle w:val="000000010000"/>
              <w:rPr>
                <w:sz w:val="24"/>
                <w:szCs w:val="24"/>
              </w:rPr>
            </w:pPr>
            <w:r w:rsidRPr="008356A1">
              <w:rPr>
                <w:sz w:val="24"/>
                <w:szCs w:val="24"/>
                <w:rtl/>
              </w:rPr>
              <w:t>*</w:t>
            </w:r>
          </w:p>
        </w:tc>
      </w:tr>
      <w:tr w:rsidR="00684057" w:rsidTr="00AD0A28">
        <w:trPr>
          <w:cnfStyle w:val="000000100000"/>
        </w:trPr>
        <w:tc>
          <w:tcPr>
            <w:cnfStyle w:val="001000000000"/>
            <w:tcW w:w="630" w:type="dxa"/>
          </w:tcPr>
          <w:p w:rsidR="00684057" w:rsidRPr="008356A1" w:rsidRDefault="00684057" w:rsidP="00684057">
            <w:pPr>
              <w:jc w:val="center"/>
              <w:rPr>
                <w:rFonts w:cs="B Nazanin"/>
                <w:b w:val="0"/>
                <w:bCs w:val="0"/>
                <w:sz w:val="24"/>
                <w:szCs w:val="24"/>
                <w:rtl/>
              </w:rPr>
            </w:pPr>
            <w:r w:rsidRPr="008356A1">
              <w:rPr>
                <w:rFonts w:cs="B Nazanin" w:hint="cs"/>
                <w:b w:val="0"/>
                <w:bCs w:val="0"/>
                <w:sz w:val="24"/>
                <w:szCs w:val="24"/>
                <w:rtl/>
              </w:rPr>
              <w:t>11</w:t>
            </w:r>
          </w:p>
        </w:tc>
        <w:tc>
          <w:tcPr>
            <w:tcW w:w="5580" w:type="dxa"/>
            <w:vAlign w:val="center"/>
          </w:tcPr>
          <w:p w:rsidR="00684057" w:rsidRPr="008356A1" w:rsidRDefault="00684057" w:rsidP="00DB22A9">
            <w:pPr>
              <w:cnfStyle w:val="000000100000"/>
              <w:rPr>
                <w:rFonts w:cs="B Nazanin"/>
                <w:b/>
                <w:bCs/>
                <w:sz w:val="24"/>
                <w:szCs w:val="24"/>
                <w:rtl/>
              </w:rPr>
            </w:pPr>
            <w:r w:rsidRPr="008356A1">
              <w:rPr>
                <w:rFonts w:cs="B Nazanin" w:hint="cs"/>
                <w:b/>
                <w:bCs/>
                <w:sz w:val="24"/>
                <w:szCs w:val="24"/>
                <w:rtl/>
              </w:rPr>
              <w:t xml:space="preserve">رهیافت های مشارکتی وفنون تسهیلگری </w:t>
            </w:r>
          </w:p>
        </w:tc>
        <w:tc>
          <w:tcPr>
            <w:tcW w:w="990" w:type="dxa"/>
            <w:vAlign w:val="center"/>
          </w:tcPr>
          <w:p w:rsidR="00684057" w:rsidRPr="008356A1" w:rsidRDefault="00684057" w:rsidP="007566E5">
            <w:pPr>
              <w:jc w:val="center"/>
              <w:cnfStyle w:val="000000100000"/>
              <w:rPr>
                <w:sz w:val="24"/>
                <w:szCs w:val="24"/>
                <w:rtl/>
              </w:rPr>
            </w:pPr>
          </w:p>
        </w:tc>
        <w:tc>
          <w:tcPr>
            <w:tcW w:w="990" w:type="dxa"/>
            <w:vAlign w:val="center"/>
          </w:tcPr>
          <w:p w:rsidR="00684057" w:rsidRPr="008356A1" w:rsidRDefault="00684057" w:rsidP="007566E5">
            <w:pPr>
              <w:jc w:val="center"/>
              <w:cnfStyle w:val="000000100000"/>
              <w:rPr>
                <w:sz w:val="24"/>
                <w:szCs w:val="24"/>
                <w:rtl/>
              </w:rPr>
            </w:pPr>
          </w:p>
        </w:tc>
        <w:tc>
          <w:tcPr>
            <w:tcW w:w="990" w:type="dxa"/>
            <w:vAlign w:val="center"/>
          </w:tcPr>
          <w:p w:rsidR="00684057" w:rsidRPr="008356A1" w:rsidRDefault="00684057" w:rsidP="007566E5">
            <w:pPr>
              <w:jc w:val="center"/>
              <w:cnfStyle w:val="000000100000"/>
              <w:rPr>
                <w:sz w:val="24"/>
                <w:szCs w:val="24"/>
                <w:rtl/>
              </w:rPr>
            </w:pPr>
          </w:p>
        </w:tc>
        <w:tc>
          <w:tcPr>
            <w:tcW w:w="990" w:type="dxa"/>
            <w:vAlign w:val="center"/>
          </w:tcPr>
          <w:p w:rsidR="00684057" w:rsidRPr="008356A1" w:rsidRDefault="00684057" w:rsidP="007566E5">
            <w:pPr>
              <w:jc w:val="center"/>
              <w:cnfStyle w:val="000000100000"/>
              <w:rPr>
                <w:sz w:val="24"/>
                <w:szCs w:val="24"/>
                <w:rtl/>
              </w:rPr>
            </w:pPr>
            <w:r w:rsidRPr="008356A1">
              <w:rPr>
                <w:sz w:val="24"/>
                <w:szCs w:val="24"/>
                <w:rtl/>
              </w:rPr>
              <w:t>*</w:t>
            </w:r>
          </w:p>
        </w:tc>
      </w:tr>
      <w:tr w:rsidR="00684057" w:rsidTr="00AD0A28">
        <w:trPr>
          <w:cnfStyle w:val="000000010000"/>
        </w:trPr>
        <w:tc>
          <w:tcPr>
            <w:cnfStyle w:val="001000000000"/>
            <w:tcW w:w="630" w:type="dxa"/>
          </w:tcPr>
          <w:p w:rsidR="00684057" w:rsidRPr="008356A1" w:rsidRDefault="00684057" w:rsidP="00684057">
            <w:pPr>
              <w:spacing w:line="288" w:lineRule="auto"/>
              <w:jc w:val="center"/>
              <w:rPr>
                <w:rFonts w:cs="B Nazanin"/>
                <w:b w:val="0"/>
                <w:bCs w:val="0"/>
                <w:sz w:val="24"/>
                <w:szCs w:val="24"/>
                <w:rtl/>
              </w:rPr>
            </w:pPr>
            <w:r w:rsidRPr="008356A1">
              <w:rPr>
                <w:rFonts w:cs="B Nazanin" w:hint="cs"/>
                <w:b w:val="0"/>
                <w:bCs w:val="0"/>
                <w:sz w:val="24"/>
                <w:szCs w:val="24"/>
                <w:rtl/>
              </w:rPr>
              <w:t>12</w:t>
            </w:r>
          </w:p>
        </w:tc>
        <w:tc>
          <w:tcPr>
            <w:tcW w:w="5580" w:type="dxa"/>
            <w:vAlign w:val="center"/>
          </w:tcPr>
          <w:p w:rsidR="00684057" w:rsidRPr="008356A1" w:rsidRDefault="00684057" w:rsidP="00E168AC">
            <w:pPr>
              <w:spacing w:line="288" w:lineRule="auto"/>
              <w:jc w:val="lowKashida"/>
              <w:cnfStyle w:val="000000010000"/>
              <w:rPr>
                <w:rFonts w:cs="B Nazanin"/>
                <w:b/>
                <w:bCs/>
                <w:sz w:val="24"/>
                <w:szCs w:val="24"/>
                <w:rtl/>
              </w:rPr>
            </w:pPr>
            <w:r w:rsidRPr="008356A1">
              <w:rPr>
                <w:rFonts w:cs="B Nazanin" w:hint="cs"/>
                <w:b/>
                <w:bCs/>
                <w:sz w:val="24"/>
                <w:szCs w:val="24"/>
                <w:rtl/>
              </w:rPr>
              <w:t>مهارت های زندگی</w:t>
            </w:r>
          </w:p>
        </w:tc>
        <w:tc>
          <w:tcPr>
            <w:tcW w:w="990" w:type="dxa"/>
            <w:vAlign w:val="center"/>
          </w:tcPr>
          <w:p w:rsidR="00684057" w:rsidRPr="008356A1" w:rsidRDefault="00684057" w:rsidP="00735F31">
            <w:pPr>
              <w:jc w:val="center"/>
              <w:cnfStyle w:val="000000010000"/>
              <w:rPr>
                <w:sz w:val="24"/>
                <w:szCs w:val="24"/>
              </w:rPr>
            </w:pPr>
            <w:r w:rsidRPr="008356A1">
              <w:rPr>
                <w:sz w:val="24"/>
                <w:szCs w:val="24"/>
                <w:rtl/>
              </w:rPr>
              <w:t>*</w:t>
            </w:r>
          </w:p>
        </w:tc>
        <w:tc>
          <w:tcPr>
            <w:tcW w:w="990" w:type="dxa"/>
            <w:vAlign w:val="center"/>
          </w:tcPr>
          <w:p w:rsidR="00684057" w:rsidRPr="008356A1" w:rsidRDefault="00684057" w:rsidP="00735F31">
            <w:pPr>
              <w:jc w:val="center"/>
              <w:cnfStyle w:val="000000010000"/>
              <w:rPr>
                <w:sz w:val="24"/>
                <w:szCs w:val="24"/>
              </w:rPr>
            </w:pPr>
            <w:r w:rsidRPr="008356A1">
              <w:rPr>
                <w:sz w:val="24"/>
                <w:szCs w:val="24"/>
                <w:rtl/>
              </w:rPr>
              <w:t>*</w:t>
            </w:r>
          </w:p>
        </w:tc>
        <w:tc>
          <w:tcPr>
            <w:tcW w:w="990" w:type="dxa"/>
            <w:vAlign w:val="center"/>
          </w:tcPr>
          <w:p w:rsidR="00684057" w:rsidRPr="008356A1" w:rsidRDefault="00684057" w:rsidP="00735F31">
            <w:pPr>
              <w:jc w:val="center"/>
              <w:cnfStyle w:val="000000010000"/>
              <w:rPr>
                <w:sz w:val="24"/>
                <w:szCs w:val="24"/>
              </w:rPr>
            </w:pPr>
            <w:r w:rsidRPr="008356A1">
              <w:rPr>
                <w:sz w:val="24"/>
                <w:szCs w:val="24"/>
                <w:rtl/>
              </w:rPr>
              <w:t>*</w:t>
            </w:r>
          </w:p>
        </w:tc>
        <w:tc>
          <w:tcPr>
            <w:tcW w:w="990" w:type="dxa"/>
            <w:vAlign w:val="center"/>
          </w:tcPr>
          <w:p w:rsidR="00684057" w:rsidRPr="008356A1" w:rsidRDefault="00684057" w:rsidP="00735F31">
            <w:pPr>
              <w:jc w:val="center"/>
              <w:cnfStyle w:val="000000010000"/>
              <w:rPr>
                <w:sz w:val="24"/>
                <w:szCs w:val="24"/>
              </w:rPr>
            </w:pPr>
            <w:r w:rsidRPr="008356A1">
              <w:rPr>
                <w:sz w:val="24"/>
                <w:szCs w:val="24"/>
                <w:rtl/>
              </w:rPr>
              <w:t>*</w:t>
            </w:r>
          </w:p>
        </w:tc>
      </w:tr>
      <w:tr w:rsidR="00684057" w:rsidTr="00AD0A28">
        <w:trPr>
          <w:cnfStyle w:val="000000100000"/>
        </w:trPr>
        <w:tc>
          <w:tcPr>
            <w:cnfStyle w:val="001000000000"/>
            <w:tcW w:w="630" w:type="dxa"/>
          </w:tcPr>
          <w:p w:rsidR="00684057" w:rsidRPr="008356A1" w:rsidRDefault="00684057" w:rsidP="00684057">
            <w:pPr>
              <w:jc w:val="center"/>
              <w:rPr>
                <w:rFonts w:cs="B Nazanin"/>
                <w:b w:val="0"/>
                <w:bCs w:val="0"/>
                <w:sz w:val="24"/>
                <w:szCs w:val="24"/>
                <w:rtl/>
              </w:rPr>
            </w:pPr>
            <w:r w:rsidRPr="008356A1">
              <w:rPr>
                <w:rFonts w:cs="B Nazanin" w:hint="cs"/>
                <w:b w:val="0"/>
                <w:bCs w:val="0"/>
                <w:sz w:val="24"/>
                <w:szCs w:val="24"/>
                <w:rtl/>
              </w:rPr>
              <w:t>13</w:t>
            </w:r>
          </w:p>
        </w:tc>
        <w:tc>
          <w:tcPr>
            <w:tcW w:w="5580" w:type="dxa"/>
            <w:vAlign w:val="center"/>
          </w:tcPr>
          <w:p w:rsidR="00684057" w:rsidRPr="008356A1" w:rsidRDefault="00684057" w:rsidP="00DB22A9">
            <w:pPr>
              <w:cnfStyle w:val="000000100000"/>
              <w:rPr>
                <w:rFonts w:cs="B Nazanin"/>
                <w:b/>
                <w:bCs/>
                <w:sz w:val="24"/>
                <w:szCs w:val="24"/>
                <w:rtl/>
              </w:rPr>
            </w:pPr>
            <w:r w:rsidRPr="008356A1">
              <w:rPr>
                <w:rFonts w:cs="B Nazanin" w:hint="cs"/>
                <w:b/>
                <w:bCs/>
                <w:sz w:val="24"/>
                <w:szCs w:val="24"/>
                <w:rtl/>
              </w:rPr>
              <w:t xml:space="preserve">کمک های اولیه </w:t>
            </w:r>
          </w:p>
        </w:tc>
        <w:tc>
          <w:tcPr>
            <w:tcW w:w="990" w:type="dxa"/>
            <w:vAlign w:val="center"/>
          </w:tcPr>
          <w:p w:rsidR="00684057" w:rsidRPr="008356A1" w:rsidRDefault="00684057" w:rsidP="00C50B92">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C50B92">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C50B92">
            <w:pPr>
              <w:jc w:val="center"/>
              <w:cnfStyle w:val="000000100000"/>
              <w:rPr>
                <w:sz w:val="24"/>
                <w:szCs w:val="24"/>
              </w:rPr>
            </w:pPr>
            <w:r w:rsidRPr="008356A1">
              <w:rPr>
                <w:sz w:val="24"/>
                <w:szCs w:val="24"/>
                <w:rtl/>
              </w:rPr>
              <w:t>*</w:t>
            </w:r>
          </w:p>
        </w:tc>
        <w:tc>
          <w:tcPr>
            <w:tcW w:w="990" w:type="dxa"/>
            <w:vAlign w:val="center"/>
          </w:tcPr>
          <w:p w:rsidR="00684057" w:rsidRPr="008356A1" w:rsidRDefault="00684057" w:rsidP="00C50B92">
            <w:pPr>
              <w:jc w:val="center"/>
              <w:cnfStyle w:val="000000100000"/>
              <w:rPr>
                <w:sz w:val="24"/>
                <w:szCs w:val="24"/>
              </w:rPr>
            </w:pPr>
            <w:r w:rsidRPr="008356A1">
              <w:rPr>
                <w:sz w:val="24"/>
                <w:szCs w:val="24"/>
                <w:rtl/>
              </w:rPr>
              <w:t>*</w:t>
            </w:r>
          </w:p>
        </w:tc>
      </w:tr>
    </w:tbl>
    <w:p w:rsidR="000C1066" w:rsidRPr="008356A1" w:rsidRDefault="000C1066" w:rsidP="00AD0A28">
      <w:pPr>
        <w:numPr>
          <w:ilvl w:val="0"/>
          <w:numId w:val="49"/>
        </w:numPr>
        <w:ind w:left="720"/>
        <w:jc w:val="lowKashida"/>
        <w:rPr>
          <w:rFonts w:cs="B Nazanin"/>
          <w:sz w:val="26"/>
          <w:szCs w:val="26"/>
          <w:lang w:bidi="fa-IR"/>
        </w:rPr>
      </w:pPr>
      <w:r w:rsidRPr="008356A1">
        <w:rPr>
          <w:rFonts w:cs="B Nazanin" w:hint="cs"/>
          <w:sz w:val="26"/>
          <w:szCs w:val="26"/>
          <w:rtl/>
          <w:lang w:bidi="fa-IR"/>
        </w:rPr>
        <w:t>کارشناسان جدیدی که</w:t>
      </w:r>
      <w:r w:rsidR="00DE6B11" w:rsidRPr="008356A1">
        <w:rPr>
          <w:rFonts w:cs="B Nazanin" w:hint="cs"/>
          <w:sz w:val="26"/>
          <w:szCs w:val="26"/>
          <w:rtl/>
          <w:lang w:bidi="fa-IR"/>
        </w:rPr>
        <w:t xml:space="preserve"> باید</w:t>
      </w:r>
      <w:r w:rsidRPr="008356A1">
        <w:rPr>
          <w:rFonts w:cs="B Nazanin" w:hint="cs"/>
          <w:sz w:val="26"/>
          <w:szCs w:val="26"/>
          <w:rtl/>
          <w:lang w:bidi="fa-IR"/>
        </w:rPr>
        <w:t xml:space="preserve"> </w:t>
      </w:r>
      <w:r w:rsidR="00DE6B11" w:rsidRPr="008356A1">
        <w:rPr>
          <w:rFonts w:cs="B Nazanin" w:hint="cs"/>
          <w:sz w:val="26"/>
          <w:szCs w:val="26"/>
          <w:rtl/>
          <w:lang w:bidi="fa-IR"/>
        </w:rPr>
        <w:t>در</w:t>
      </w:r>
      <w:r w:rsidRPr="008356A1">
        <w:rPr>
          <w:rFonts w:cs="B Nazanin" w:hint="cs"/>
          <w:sz w:val="26"/>
          <w:szCs w:val="26"/>
          <w:rtl/>
          <w:lang w:bidi="fa-IR"/>
        </w:rPr>
        <w:t xml:space="preserve"> برنامه اورژانس اجتماعی </w:t>
      </w:r>
      <w:r w:rsidR="00DE6B11" w:rsidRPr="008356A1">
        <w:rPr>
          <w:rFonts w:cs="B Nazanin" w:hint="cs"/>
          <w:sz w:val="26"/>
          <w:szCs w:val="26"/>
          <w:rtl/>
          <w:lang w:bidi="fa-IR"/>
        </w:rPr>
        <w:t>فعالیت نمایند،</w:t>
      </w:r>
      <w:r w:rsidRPr="008356A1">
        <w:rPr>
          <w:rFonts w:cs="B Nazanin" w:hint="cs"/>
          <w:sz w:val="26"/>
          <w:szCs w:val="26"/>
          <w:rtl/>
          <w:lang w:bidi="fa-IR"/>
        </w:rPr>
        <w:t xml:space="preserve"> حداقل 2</w:t>
      </w:r>
      <w:r w:rsidR="00DE6B11" w:rsidRPr="008356A1">
        <w:rPr>
          <w:rFonts w:cs="B Nazanin" w:hint="cs"/>
          <w:sz w:val="26"/>
          <w:szCs w:val="26"/>
          <w:rtl/>
          <w:lang w:bidi="fa-IR"/>
        </w:rPr>
        <w:t xml:space="preserve"> </w:t>
      </w:r>
      <w:r w:rsidRPr="008356A1">
        <w:rPr>
          <w:rFonts w:cs="B Nazanin" w:hint="cs"/>
          <w:sz w:val="26"/>
          <w:szCs w:val="26"/>
          <w:rtl/>
          <w:lang w:bidi="fa-IR"/>
        </w:rPr>
        <w:t xml:space="preserve">ماه نزد کارشناسان خبره </w:t>
      </w:r>
      <w:r w:rsidR="00DE6B11" w:rsidRPr="008356A1">
        <w:rPr>
          <w:rFonts w:cs="B Nazanin" w:hint="cs"/>
          <w:sz w:val="26"/>
          <w:szCs w:val="26"/>
          <w:rtl/>
          <w:lang w:bidi="fa-IR"/>
        </w:rPr>
        <w:t xml:space="preserve">و باسابقه مراکز اورژانس اجتماعی ، </w:t>
      </w:r>
      <w:r w:rsidRPr="008356A1">
        <w:rPr>
          <w:rFonts w:cs="B Nazanin" w:hint="cs"/>
          <w:sz w:val="26"/>
          <w:szCs w:val="26"/>
          <w:rtl/>
          <w:lang w:bidi="fa-IR"/>
        </w:rPr>
        <w:t xml:space="preserve">تحت آموزش عملی قرار گیرند و پس از تایید مسوول مرکز مداخله </w:t>
      </w:r>
      <w:r w:rsidR="00DE6B11" w:rsidRPr="008356A1">
        <w:rPr>
          <w:rFonts w:cs="B Nazanin" w:hint="cs"/>
          <w:sz w:val="26"/>
          <w:szCs w:val="26"/>
          <w:rtl/>
          <w:lang w:bidi="fa-IR"/>
        </w:rPr>
        <w:t xml:space="preserve">در بحران و کارشناس آموزش دهنده، فرد می تواند در فعالیت های این برنامه شروع به کار نماید. </w:t>
      </w:r>
    </w:p>
    <w:p w:rsidR="000C1066" w:rsidRPr="008356A1" w:rsidRDefault="000C1066" w:rsidP="00AD0A28">
      <w:pPr>
        <w:numPr>
          <w:ilvl w:val="0"/>
          <w:numId w:val="49"/>
        </w:numPr>
        <w:ind w:left="720"/>
        <w:jc w:val="lowKashida"/>
        <w:rPr>
          <w:rFonts w:cs="B Nazanin"/>
          <w:sz w:val="26"/>
          <w:szCs w:val="26"/>
          <w:lang w:bidi="fa-IR"/>
        </w:rPr>
      </w:pPr>
      <w:r w:rsidRPr="008356A1">
        <w:rPr>
          <w:rFonts w:cs="B Nazanin" w:hint="cs"/>
          <w:sz w:val="26"/>
          <w:szCs w:val="26"/>
          <w:rtl/>
        </w:rPr>
        <w:t xml:space="preserve">گذراندن دوره آموزشی </w:t>
      </w:r>
      <w:r w:rsidRPr="008356A1">
        <w:rPr>
          <w:rFonts w:hint="cs"/>
          <w:sz w:val="26"/>
          <w:szCs w:val="26"/>
          <w:rtl/>
        </w:rPr>
        <w:t>–</w:t>
      </w:r>
      <w:r w:rsidRPr="008356A1">
        <w:rPr>
          <w:rFonts w:cs="B Nazanin" w:hint="cs"/>
          <w:sz w:val="26"/>
          <w:szCs w:val="26"/>
          <w:rtl/>
        </w:rPr>
        <w:t xml:space="preserve"> توجیهی  برای رانندگان </w:t>
      </w:r>
      <w:r w:rsidR="00DE6B11" w:rsidRPr="008356A1">
        <w:rPr>
          <w:rFonts w:cs="B Nazanin" w:hint="cs"/>
          <w:sz w:val="26"/>
          <w:szCs w:val="26"/>
          <w:rtl/>
        </w:rPr>
        <w:t xml:space="preserve">شاغل در برنامه اورژانس اجتماعی </w:t>
      </w:r>
      <w:r w:rsidRPr="008356A1">
        <w:rPr>
          <w:rFonts w:cs="B Nazanin" w:hint="cs"/>
          <w:sz w:val="26"/>
          <w:szCs w:val="26"/>
          <w:rtl/>
        </w:rPr>
        <w:t xml:space="preserve">به منظور آشنایی آنان  با هدف برنامه و شرح وظایف </w:t>
      </w:r>
      <w:r w:rsidRPr="008356A1">
        <w:rPr>
          <w:rFonts w:cs="B Nazanin" w:hint="cs"/>
          <w:sz w:val="26"/>
          <w:szCs w:val="26"/>
          <w:rtl/>
          <w:lang w:bidi="fa-IR"/>
        </w:rPr>
        <w:t xml:space="preserve">و همچنین تاکید بر پرهیز ایشان از مداخله در امور تخصصی کارشناسان </w:t>
      </w:r>
      <w:r w:rsidR="00DE6B11" w:rsidRPr="008356A1">
        <w:rPr>
          <w:rFonts w:cs="B Nazanin" w:hint="cs"/>
          <w:sz w:val="26"/>
          <w:szCs w:val="26"/>
          <w:rtl/>
        </w:rPr>
        <w:t>ضروری می باشد.</w:t>
      </w:r>
    </w:p>
    <w:p w:rsidR="000C1066" w:rsidRPr="008356A1" w:rsidRDefault="000C1066" w:rsidP="00AD0A28">
      <w:pPr>
        <w:ind w:left="720"/>
        <w:jc w:val="lowKashida"/>
        <w:rPr>
          <w:rFonts w:cs="B Nazanin"/>
          <w:sz w:val="26"/>
          <w:szCs w:val="26"/>
          <w:lang w:bidi="fa-IR"/>
        </w:rPr>
      </w:pPr>
      <w:r w:rsidRPr="008356A1">
        <w:rPr>
          <w:rFonts w:cs="B Nazanin" w:hint="cs"/>
          <w:sz w:val="26"/>
          <w:szCs w:val="26"/>
          <w:rtl/>
        </w:rPr>
        <w:t>تبصره : دوره های آموزشی فوق می تواند در سطح شهرستان، استان ویا کشور برگزار گردد.</w:t>
      </w:r>
    </w:p>
    <w:p w:rsidR="006A255F" w:rsidRDefault="006A255F" w:rsidP="00AD0A28">
      <w:pPr>
        <w:pStyle w:val="normal-p"/>
        <w:bidi/>
        <w:ind w:left="420" w:right="1440"/>
        <w:jc w:val="lowKashida"/>
        <w:rPr>
          <w:rFonts w:cs="B Nazanin"/>
          <w:sz w:val="24"/>
          <w:szCs w:val="24"/>
          <w:rtl/>
        </w:rPr>
      </w:pPr>
    </w:p>
    <w:p w:rsidR="008356A1" w:rsidRDefault="008356A1" w:rsidP="00AD0A28">
      <w:pPr>
        <w:pStyle w:val="normal-p"/>
        <w:bidi/>
        <w:ind w:left="420" w:right="1440"/>
        <w:jc w:val="lowKashida"/>
        <w:rPr>
          <w:rFonts w:cs="B Nazanin"/>
          <w:sz w:val="24"/>
          <w:szCs w:val="24"/>
          <w:rtl/>
        </w:rPr>
      </w:pPr>
    </w:p>
    <w:p w:rsidR="008356A1" w:rsidRDefault="008356A1" w:rsidP="00AD0A28">
      <w:pPr>
        <w:pStyle w:val="normal-p"/>
        <w:bidi/>
        <w:ind w:left="420" w:right="1440"/>
        <w:jc w:val="lowKashida"/>
        <w:rPr>
          <w:rFonts w:cs="B Nazanin"/>
          <w:sz w:val="24"/>
          <w:szCs w:val="24"/>
          <w:rtl/>
        </w:rPr>
      </w:pPr>
    </w:p>
    <w:p w:rsidR="008356A1" w:rsidRDefault="008356A1" w:rsidP="00AD0A28">
      <w:pPr>
        <w:pStyle w:val="normal-p"/>
        <w:bidi/>
        <w:ind w:left="420" w:right="1440"/>
        <w:jc w:val="lowKashida"/>
        <w:rPr>
          <w:rFonts w:cs="B Nazanin"/>
          <w:sz w:val="24"/>
          <w:szCs w:val="24"/>
          <w:rtl/>
        </w:rPr>
      </w:pPr>
    </w:p>
    <w:p w:rsidR="008356A1" w:rsidRPr="008356A1" w:rsidRDefault="008356A1" w:rsidP="00AD0A28">
      <w:pPr>
        <w:pStyle w:val="normal-p"/>
        <w:bidi/>
        <w:ind w:left="420" w:right="1440"/>
        <w:jc w:val="lowKashida"/>
        <w:rPr>
          <w:rFonts w:cs="B Nazanin"/>
          <w:sz w:val="24"/>
          <w:szCs w:val="24"/>
          <w:rtl/>
        </w:rPr>
      </w:pPr>
    </w:p>
    <w:p w:rsidR="005F3E5D" w:rsidRDefault="005F3E5D" w:rsidP="00AD0A28">
      <w:pPr>
        <w:ind w:left="360"/>
        <w:jc w:val="lowKashida"/>
        <w:rPr>
          <w:rFonts w:cs="B Titr"/>
          <w:b/>
          <w:bCs/>
          <w:rtl/>
          <w:lang w:bidi="fa-IR"/>
        </w:rPr>
      </w:pPr>
      <w:r w:rsidRPr="001730A0">
        <w:rPr>
          <w:rFonts w:cs="B Titr" w:hint="cs"/>
          <w:b/>
          <w:bCs/>
          <w:rtl/>
          <w:lang w:bidi="fa-IR"/>
        </w:rPr>
        <w:lastRenderedPageBreak/>
        <w:t xml:space="preserve">فضای فیزیکی و تجهیزات مورد نیاز </w:t>
      </w:r>
    </w:p>
    <w:p w:rsidR="00B30234" w:rsidRPr="001730A0" w:rsidRDefault="00B30234" w:rsidP="00AD0A28">
      <w:pPr>
        <w:ind w:left="360"/>
        <w:jc w:val="lowKashida"/>
        <w:rPr>
          <w:rFonts w:cs="B Titr"/>
          <w:b/>
          <w:bCs/>
          <w:rtl/>
          <w:lang w:bidi="fa-IR"/>
        </w:rPr>
      </w:pPr>
      <w:r>
        <w:rPr>
          <w:rFonts w:cs="B Titr" w:hint="cs"/>
          <w:b/>
          <w:bCs/>
          <w:rtl/>
          <w:lang w:bidi="fa-IR"/>
        </w:rPr>
        <w:t xml:space="preserve">الف </w:t>
      </w:r>
      <w:r>
        <w:rPr>
          <w:rFonts w:hint="cs"/>
          <w:b/>
          <w:bCs/>
          <w:rtl/>
          <w:lang w:bidi="fa-IR"/>
        </w:rPr>
        <w:t>–</w:t>
      </w:r>
      <w:r>
        <w:rPr>
          <w:rFonts w:cs="B Titr" w:hint="cs"/>
          <w:b/>
          <w:bCs/>
          <w:rtl/>
          <w:lang w:bidi="fa-IR"/>
        </w:rPr>
        <w:t xml:space="preserve"> فضاهای فیزیکی </w:t>
      </w:r>
    </w:p>
    <w:p w:rsidR="008356A1" w:rsidRDefault="005F3E5D" w:rsidP="00AD0A28">
      <w:pPr>
        <w:ind w:left="360"/>
        <w:jc w:val="lowKashida"/>
        <w:rPr>
          <w:rFonts w:cs="B Nazanin"/>
          <w:rtl/>
          <w:lang w:bidi="fa-IR"/>
        </w:rPr>
      </w:pPr>
      <w:r w:rsidRPr="001730A0">
        <w:rPr>
          <w:rFonts w:cs="B Nazanin" w:hint="cs"/>
          <w:rtl/>
          <w:lang w:bidi="fa-IR"/>
        </w:rPr>
        <w:t xml:space="preserve">ساختمان مرکز </w:t>
      </w:r>
      <w:r w:rsidR="00FE2A2C" w:rsidRPr="001730A0">
        <w:rPr>
          <w:rFonts w:cs="B Nazanin" w:hint="cs"/>
          <w:rtl/>
          <w:lang w:bidi="fa-IR"/>
        </w:rPr>
        <w:t xml:space="preserve">مداخله در بحران </w:t>
      </w:r>
      <w:r w:rsidRPr="001730A0">
        <w:rPr>
          <w:rFonts w:cs="B Nazanin" w:hint="cs"/>
          <w:rtl/>
          <w:lang w:bidi="fa-IR"/>
        </w:rPr>
        <w:t>در یک یا 2 طبقه و دارای 2 بخش مجزا و کنار هم می باشد :</w:t>
      </w:r>
      <w:r w:rsidR="008356A1">
        <w:rPr>
          <w:rFonts w:cs="B Nazanin" w:hint="cs"/>
          <w:rtl/>
          <w:lang w:bidi="fa-IR"/>
        </w:rPr>
        <w:t xml:space="preserve"> 1- </w:t>
      </w:r>
      <w:r w:rsidRPr="001730A0">
        <w:rPr>
          <w:rFonts w:cs="B Nazanin" w:hint="cs"/>
          <w:rtl/>
          <w:lang w:bidi="fa-IR"/>
        </w:rPr>
        <w:t xml:space="preserve">بخش تخصصی و اداری   </w:t>
      </w:r>
    </w:p>
    <w:p w:rsidR="00FE2A2C" w:rsidRPr="008356A1" w:rsidRDefault="008356A1" w:rsidP="00AD0A28">
      <w:pPr>
        <w:ind w:left="360"/>
        <w:jc w:val="lowKashida"/>
        <w:rPr>
          <w:rFonts w:cs="B Nazanin"/>
          <w:rtl/>
          <w:lang w:bidi="fa-IR"/>
        </w:rPr>
      </w:pPr>
      <w:r>
        <w:rPr>
          <w:rFonts w:cs="B Nazanin" w:hint="cs"/>
          <w:rtl/>
          <w:lang w:bidi="fa-IR"/>
        </w:rPr>
        <w:t xml:space="preserve">2- </w:t>
      </w:r>
      <w:r w:rsidR="005F3E5D" w:rsidRPr="008356A1">
        <w:rPr>
          <w:rFonts w:cs="B Nazanin" w:hint="cs"/>
          <w:rtl/>
          <w:lang w:bidi="fa-IR"/>
        </w:rPr>
        <w:t>بخش نگهداری موقت زنان و دختران در معرض بحران و آسیب و آسیب دیده اجتماعی</w:t>
      </w:r>
    </w:p>
    <w:p w:rsidR="005F3E5D" w:rsidRPr="001730A0" w:rsidRDefault="005F3E5D" w:rsidP="00AD0A28">
      <w:pPr>
        <w:ind w:left="360"/>
        <w:jc w:val="lowKashida"/>
        <w:rPr>
          <w:rFonts w:cs="B Nazanin"/>
          <w:rtl/>
          <w:lang w:bidi="fa-IR"/>
        </w:rPr>
      </w:pPr>
      <w:r w:rsidRPr="001730A0">
        <w:rPr>
          <w:rFonts w:cs="B Nazanin" w:hint="cs"/>
          <w:rtl/>
          <w:lang w:bidi="fa-IR"/>
        </w:rPr>
        <w:t>بخشهای فوق دارای فضاهایی به شرح جدول ذیل می باشد :</w:t>
      </w:r>
    </w:p>
    <w:p w:rsidR="001730A0" w:rsidRDefault="001730A0" w:rsidP="00AD0A28">
      <w:pPr>
        <w:ind w:left="360"/>
        <w:jc w:val="center"/>
        <w:rPr>
          <w:rFonts w:cs="B Titr"/>
          <w:sz w:val="22"/>
          <w:szCs w:val="22"/>
          <w:rtl/>
          <w:lang w:bidi="fa-IR"/>
        </w:rPr>
      </w:pPr>
    </w:p>
    <w:p w:rsidR="005F3E5D" w:rsidRPr="00FE2A2C" w:rsidRDefault="005F3E5D" w:rsidP="00AD0A28">
      <w:pPr>
        <w:ind w:left="360"/>
        <w:jc w:val="center"/>
        <w:rPr>
          <w:rFonts w:cs="B Titr"/>
          <w:sz w:val="22"/>
          <w:szCs w:val="22"/>
          <w:rtl/>
          <w:lang w:bidi="fa-IR"/>
        </w:rPr>
      </w:pPr>
      <w:r w:rsidRPr="00FE2A2C">
        <w:rPr>
          <w:rFonts w:cs="B Titr" w:hint="cs"/>
          <w:sz w:val="22"/>
          <w:szCs w:val="22"/>
          <w:rtl/>
          <w:lang w:bidi="fa-IR"/>
        </w:rPr>
        <w:t xml:space="preserve">جدول فضاهای </w:t>
      </w:r>
      <w:r w:rsidR="00B30234">
        <w:rPr>
          <w:rFonts w:cs="B Titr" w:hint="cs"/>
          <w:sz w:val="22"/>
          <w:szCs w:val="22"/>
          <w:rtl/>
          <w:lang w:bidi="fa-IR"/>
        </w:rPr>
        <w:t xml:space="preserve">فیزیکی </w:t>
      </w:r>
      <w:r w:rsidRPr="00FE2A2C">
        <w:rPr>
          <w:rFonts w:cs="B Titr" w:hint="cs"/>
          <w:sz w:val="22"/>
          <w:szCs w:val="22"/>
          <w:rtl/>
          <w:lang w:bidi="fa-IR"/>
        </w:rPr>
        <w:t xml:space="preserve">مورد نیاز </w:t>
      </w:r>
      <w:r w:rsidR="00B30234">
        <w:rPr>
          <w:rFonts w:cs="B Titr" w:hint="cs"/>
          <w:sz w:val="22"/>
          <w:szCs w:val="22"/>
          <w:rtl/>
          <w:lang w:bidi="fa-IR"/>
        </w:rPr>
        <w:t>جهت برنامه اورژانس اجتماعی</w:t>
      </w:r>
    </w:p>
    <w:tbl>
      <w:tblPr>
        <w:bidiVisual/>
        <w:tblW w:w="0" w:type="auto"/>
        <w:tblInd w:w="-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7"/>
        <w:gridCol w:w="2733"/>
        <w:gridCol w:w="990"/>
        <w:gridCol w:w="1620"/>
        <w:gridCol w:w="960"/>
        <w:gridCol w:w="1668"/>
      </w:tblGrid>
      <w:tr w:rsidR="005F3E5D" w:rsidRPr="001D7D00" w:rsidTr="00AD0A28">
        <w:tc>
          <w:tcPr>
            <w:tcW w:w="1857" w:type="dxa"/>
            <w:vMerge w:val="restart"/>
            <w:shd w:val="clear" w:color="auto" w:fill="CCC0D9" w:themeFill="accent4" w:themeFillTint="66"/>
            <w:vAlign w:val="center"/>
          </w:tcPr>
          <w:p w:rsidR="005F3E5D" w:rsidRPr="001730A0" w:rsidRDefault="005F3E5D" w:rsidP="008545E5">
            <w:pPr>
              <w:jc w:val="center"/>
              <w:rPr>
                <w:rFonts w:cs="B Nazanin"/>
                <w:b/>
                <w:bCs/>
                <w:rtl/>
                <w:lang w:bidi="fa-IR"/>
              </w:rPr>
            </w:pPr>
            <w:r w:rsidRPr="001730A0">
              <w:rPr>
                <w:rFonts w:cs="B Nazanin" w:hint="cs"/>
                <w:b/>
                <w:bCs/>
                <w:sz w:val="22"/>
                <w:szCs w:val="22"/>
                <w:rtl/>
                <w:lang w:bidi="fa-IR"/>
              </w:rPr>
              <w:t>بخش</w:t>
            </w:r>
          </w:p>
        </w:tc>
        <w:tc>
          <w:tcPr>
            <w:tcW w:w="2733" w:type="dxa"/>
            <w:vMerge w:val="restart"/>
            <w:shd w:val="clear" w:color="auto" w:fill="CCC0D9" w:themeFill="accent4" w:themeFillTint="66"/>
            <w:vAlign w:val="center"/>
          </w:tcPr>
          <w:p w:rsidR="005F3E5D" w:rsidRPr="001730A0" w:rsidRDefault="005F3E5D" w:rsidP="008545E5">
            <w:pPr>
              <w:jc w:val="center"/>
              <w:rPr>
                <w:rFonts w:cs="B Nazanin"/>
                <w:b/>
                <w:bCs/>
                <w:rtl/>
                <w:lang w:bidi="fa-IR"/>
              </w:rPr>
            </w:pPr>
            <w:r w:rsidRPr="001730A0">
              <w:rPr>
                <w:rFonts w:cs="B Nazanin" w:hint="cs"/>
                <w:b/>
                <w:bCs/>
                <w:sz w:val="22"/>
                <w:szCs w:val="22"/>
                <w:rtl/>
                <w:lang w:bidi="fa-IR"/>
              </w:rPr>
              <w:t>فضای مورد نیاز</w:t>
            </w:r>
          </w:p>
        </w:tc>
        <w:tc>
          <w:tcPr>
            <w:tcW w:w="2610" w:type="dxa"/>
            <w:gridSpan w:val="2"/>
            <w:shd w:val="clear" w:color="auto" w:fill="CCC0D9" w:themeFill="accent4" w:themeFillTint="66"/>
            <w:vAlign w:val="center"/>
          </w:tcPr>
          <w:p w:rsidR="005F3E5D" w:rsidRPr="001730A0" w:rsidRDefault="005F3E5D" w:rsidP="008545E5">
            <w:pPr>
              <w:jc w:val="center"/>
              <w:rPr>
                <w:rFonts w:cs="B Nazanin"/>
                <w:b/>
                <w:bCs/>
                <w:rtl/>
                <w:lang w:bidi="fa-IR"/>
              </w:rPr>
            </w:pPr>
            <w:r w:rsidRPr="001730A0">
              <w:rPr>
                <w:rFonts w:cs="B Nazanin" w:hint="cs"/>
                <w:b/>
                <w:bCs/>
                <w:sz w:val="22"/>
                <w:szCs w:val="22"/>
                <w:rtl/>
                <w:lang w:bidi="fa-IR"/>
              </w:rPr>
              <w:t>مرکز سطح (1)</w:t>
            </w:r>
          </w:p>
        </w:tc>
        <w:tc>
          <w:tcPr>
            <w:tcW w:w="2628" w:type="dxa"/>
            <w:gridSpan w:val="2"/>
            <w:shd w:val="clear" w:color="auto" w:fill="CCC0D9" w:themeFill="accent4" w:themeFillTint="66"/>
            <w:vAlign w:val="center"/>
          </w:tcPr>
          <w:p w:rsidR="005F3E5D" w:rsidRPr="001730A0" w:rsidRDefault="005F3E5D" w:rsidP="008545E5">
            <w:pPr>
              <w:jc w:val="center"/>
              <w:rPr>
                <w:rFonts w:cs="B Nazanin"/>
                <w:b/>
                <w:bCs/>
                <w:rtl/>
                <w:lang w:bidi="fa-IR"/>
              </w:rPr>
            </w:pPr>
            <w:r w:rsidRPr="001730A0">
              <w:rPr>
                <w:rFonts w:cs="B Nazanin" w:hint="cs"/>
                <w:b/>
                <w:bCs/>
                <w:sz w:val="22"/>
                <w:szCs w:val="22"/>
                <w:rtl/>
                <w:lang w:bidi="fa-IR"/>
              </w:rPr>
              <w:t>مرکز سطح (2)</w:t>
            </w:r>
          </w:p>
        </w:tc>
      </w:tr>
      <w:tr w:rsidR="009560EC" w:rsidRPr="001D7D00" w:rsidTr="00AD0A28">
        <w:tc>
          <w:tcPr>
            <w:tcW w:w="1857" w:type="dxa"/>
            <w:vMerge/>
            <w:shd w:val="clear" w:color="auto" w:fill="CCC0D9" w:themeFill="accent4" w:themeFillTint="66"/>
            <w:vAlign w:val="center"/>
          </w:tcPr>
          <w:p w:rsidR="005F3E5D" w:rsidRPr="001730A0" w:rsidRDefault="005F3E5D" w:rsidP="008545E5">
            <w:pPr>
              <w:jc w:val="center"/>
              <w:rPr>
                <w:rFonts w:cs="B Nazanin"/>
                <w:b/>
                <w:bCs/>
                <w:rtl/>
                <w:lang w:bidi="fa-IR"/>
              </w:rPr>
            </w:pPr>
          </w:p>
        </w:tc>
        <w:tc>
          <w:tcPr>
            <w:tcW w:w="2733" w:type="dxa"/>
            <w:vMerge/>
            <w:shd w:val="clear" w:color="auto" w:fill="CCC0D9" w:themeFill="accent4" w:themeFillTint="66"/>
            <w:vAlign w:val="center"/>
          </w:tcPr>
          <w:p w:rsidR="005F3E5D" w:rsidRPr="001730A0" w:rsidRDefault="005F3E5D" w:rsidP="008545E5">
            <w:pPr>
              <w:jc w:val="center"/>
              <w:rPr>
                <w:rFonts w:cs="B Nazanin"/>
                <w:b/>
                <w:bCs/>
                <w:rtl/>
                <w:lang w:bidi="fa-IR"/>
              </w:rPr>
            </w:pPr>
          </w:p>
        </w:tc>
        <w:tc>
          <w:tcPr>
            <w:tcW w:w="990" w:type="dxa"/>
            <w:shd w:val="clear" w:color="auto" w:fill="CCC0D9" w:themeFill="accent4" w:themeFillTint="66"/>
            <w:vAlign w:val="center"/>
          </w:tcPr>
          <w:p w:rsidR="005F3E5D" w:rsidRPr="001730A0" w:rsidRDefault="005F3E5D" w:rsidP="008545E5">
            <w:pPr>
              <w:jc w:val="center"/>
              <w:rPr>
                <w:rFonts w:cs="B Nazanin"/>
                <w:b/>
                <w:bCs/>
                <w:rtl/>
                <w:lang w:bidi="fa-IR"/>
              </w:rPr>
            </w:pPr>
            <w:r w:rsidRPr="001730A0">
              <w:rPr>
                <w:rFonts w:cs="B Nazanin" w:hint="cs"/>
                <w:b/>
                <w:bCs/>
                <w:sz w:val="22"/>
                <w:szCs w:val="22"/>
                <w:rtl/>
                <w:lang w:bidi="fa-IR"/>
              </w:rPr>
              <w:t>تعداداتاق</w:t>
            </w:r>
          </w:p>
        </w:tc>
        <w:tc>
          <w:tcPr>
            <w:tcW w:w="1620" w:type="dxa"/>
            <w:shd w:val="clear" w:color="auto" w:fill="CCC0D9" w:themeFill="accent4" w:themeFillTint="66"/>
            <w:vAlign w:val="center"/>
          </w:tcPr>
          <w:p w:rsidR="005F3E5D" w:rsidRPr="001730A0" w:rsidRDefault="005F3E5D" w:rsidP="008545E5">
            <w:pPr>
              <w:jc w:val="center"/>
              <w:rPr>
                <w:rFonts w:cs="B Nazanin"/>
                <w:b/>
                <w:bCs/>
                <w:rtl/>
                <w:lang w:bidi="fa-IR"/>
              </w:rPr>
            </w:pPr>
            <w:r w:rsidRPr="001730A0">
              <w:rPr>
                <w:rFonts w:cs="B Nazanin" w:hint="cs"/>
                <w:b/>
                <w:bCs/>
                <w:sz w:val="22"/>
                <w:szCs w:val="22"/>
                <w:rtl/>
                <w:lang w:bidi="fa-IR"/>
              </w:rPr>
              <w:t>حداقل متراژ( متر مربع )</w:t>
            </w:r>
          </w:p>
        </w:tc>
        <w:tc>
          <w:tcPr>
            <w:tcW w:w="960" w:type="dxa"/>
            <w:shd w:val="clear" w:color="auto" w:fill="CCC0D9" w:themeFill="accent4" w:themeFillTint="66"/>
            <w:vAlign w:val="center"/>
          </w:tcPr>
          <w:p w:rsidR="005F3E5D" w:rsidRPr="001730A0" w:rsidRDefault="005F3E5D" w:rsidP="008545E5">
            <w:pPr>
              <w:jc w:val="center"/>
              <w:rPr>
                <w:rFonts w:cs="B Nazanin"/>
                <w:b/>
                <w:bCs/>
                <w:rtl/>
                <w:lang w:bidi="fa-IR"/>
              </w:rPr>
            </w:pPr>
            <w:r w:rsidRPr="001730A0">
              <w:rPr>
                <w:rFonts w:cs="B Nazanin" w:hint="cs"/>
                <w:b/>
                <w:bCs/>
                <w:sz w:val="22"/>
                <w:szCs w:val="22"/>
                <w:rtl/>
                <w:lang w:bidi="fa-IR"/>
              </w:rPr>
              <w:t>تعداد اتاق</w:t>
            </w:r>
          </w:p>
        </w:tc>
        <w:tc>
          <w:tcPr>
            <w:tcW w:w="1668" w:type="dxa"/>
            <w:shd w:val="clear" w:color="auto" w:fill="CCC0D9" w:themeFill="accent4" w:themeFillTint="66"/>
            <w:vAlign w:val="center"/>
          </w:tcPr>
          <w:p w:rsidR="005F3E5D" w:rsidRPr="001730A0" w:rsidRDefault="005F3E5D" w:rsidP="008545E5">
            <w:pPr>
              <w:jc w:val="center"/>
              <w:rPr>
                <w:rFonts w:cs="B Nazanin"/>
                <w:b/>
                <w:bCs/>
                <w:rtl/>
                <w:lang w:bidi="fa-IR"/>
              </w:rPr>
            </w:pPr>
            <w:r w:rsidRPr="001730A0">
              <w:rPr>
                <w:rFonts w:cs="B Nazanin" w:hint="cs"/>
                <w:b/>
                <w:bCs/>
                <w:sz w:val="22"/>
                <w:szCs w:val="22"/>
                <w:rtl/>
                <w:lang w:bidi="fa-IR"/>
              </w:rPr>
              <w:t>حداقل متراژ( متر مربع )</w:t>
            </w:r>
          </w:p>
        </w:tc>
      </w:tr>
      <w:tr w:rsidR="005F3E5D" w:rsidRPr="001D7D00" w:rsidTr="00AD0A28">
        <w:tc>
          <w:tcPr>
            <w:tcW w:w="1857" w:type="dxa"/>
            <w:vMerge w:val="restart"/>
            <w:shd w:val="clear" w:color="auto" w:fill="CCC0D9" w:themeFill="accent4" w:themeFillTint="66"/>
            <w:vAlign w:val="center"/>
          </w:tcPr>
          <w:p w:rsidR="005F3E5D" w:rsidRPr="001730A0" w:rsidRDefault="003B776B" w:rsidP="00823787">
            <w:pPr>
              <w:jc w:val="center"/>
              <w:rPr>
                <w:rFonts w:cs="B Nazanin"/>
                <w:b/>
                <w:bCs/>
                <w:rtl/>
                <w:lang w:bidi="fa-IR"/>
              </w:rPr>
            </w:pPr>
            <w:r>
              <w:rPr>
                <w:rFonts w:cs="B Nazanin" w:hint="cs"/>
                <w:b/>
                <w:bCs/>
                <w:sz w:val="22"/>
                <w:szCs w:val="22"/>
                <w:rtl/>
                <w:lang w:bidi="fa-IR"/>
              </w:rPr>
              <w:t xml:space="preserve">بخش </w:t>
            </w:r>
            <w:r w:rsidR="005F3E5D" w:rsidRPr="001730A0">
              <w:rPr>
                <w:rFonts w:cs="B Nazanin" w:hint="cs"/>
                <w:b/>
                <w:bCs/>
                <w:sz w:val="22"/>
                <w:szCs w:val="22"/>
                <w:rtl/>
                <w:lang w:bidi="fa-IR"/>
              </w:rPr>
              <w:t xml:space="preserve">اداری </w:t>
            </w:r>
            <w:r>
              <w:rPr>
                <w:rFonts w:hint="cs"/>
                <w:b/>
                <w:bCs/>
                <w:sz w:val="22"/>
                <w:szCs w:val="22"/>
                <w:rtl/>
                <w:lang w:bidi="fa-IR"/>
              </w:rPr>
              <w:t>–</w:t>
            </w:r>
            <w:r w:rsidR="005F3E5D" w:rsidRPr="001730A0">
              <w:rPr>
                <w:rFonts w:cs="B Nazanin" w:hint="cs"/>
                <w:b/>
                <w:bCs/>
                <w:sz w:val="22"/>
                <w:szCs w:val="22"/>
                <w:rtl/>
                <w:lang w:bidi="fa-IR"/>
              </w:rPr>
              <w:t xml:space="preserve"> تخصصی</w:t>
            </w:r>
            <w:r>
              <w:rPr>
                <w:rFonts w:cs="B Nazanin" w:hint="cs"/>
                <w:b/>
                <w:bCs/>
                <w:sz w:val="22"/>
                <w:szCs w:val="22"/>
                <w:rtl/>
                <w:lang w:bidi="fa-IR"/>
              </w:rPr>
              <w:t xml:space="preserve"> مرکز مداخله در بحران</w:t>
            </w:r>
          </w:p>
        </w:tc>
        <w:tc>
          <w:tcPr>
            <w:tcW w:w="2733" w:type="dxa"/>
          </w:tcPr>
          <w:p w:rsidR="005F3E5D" w:rsidRPr="003B776B" w:rsidRDefault="005F3E5D" w:rsidP="008545E5">
            <w:pPr>
              <w:jc w:val="lowKashida"/>
              <w:rPr>
                <w:rFonts w:cs="B Nazanin"/>
                <w:b/>
                <w:bCs/>
                <w:sz w:val="20"/>
                <w:szCs w:val="20"/>
                <w:rtl/>
                <w:lang w:bidi="fa-IR"/>
              </w:rPr>
            </w:pPr>
            <w:r w:rsidRPr="003B776B">
              <w:rPr>
                <w:rFonts w:cs="B Nazanin" w:hint="cs"/>
                <w:b/>
                <w:bCs/>
                <w:sz w:val="20"/>
                <w:szCs w:val="20"/>
                <w:rtl/>
                <w:lang w:bidi="fa-IR"/>
              </w:rPr>
              <w:t>اتاق مسوول مرکز</w:t>
            </w:r>
          </w:p>
        </w:tc>
        <w:tc>
          <w:tcPr>
            <w:tcW w:w="99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2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24</w:t>
            </w:r>
          </w:p>
        </w:tc>
        <w:tc>
          <w:tcPr>
            <w:tcW w:w="96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24</w:t>
            </w:r>
          </w:p>
        </w:tc>
      </w:tr>
      <w:tr w:rsidR="005F3E5D" w:rsidRPr="001D7D00" w:rsidTr="00AD0A28">
        <w:tc>
          <w:tcPr>
            <w:tcW w:w="1857" w:type="dxa"/>
            <w:vMerge/>
            <w:shd w:val="clear" w:color="auto" w:fill="CCC0D9" w:themeFill="accent4" w:themeFillTint="66"/>
          </w:tcPr>
          <w:p w:rsidR="005F3E5D" w:rsidRPr="001730A0" w:rsidRDefault="005F3E5D" w:rsidP="008545E5">
            <w:pPr>
              <w:jc w:val="lowKashida"/>
              <w:rPr>
                <w:rFonts w:cs="B Nazanin"/>
                <w:b/>
                <w:bCs/>
                <w:rtl/>
                <w:lang w:bidi="fa-IR"/>
              </w:rPr>
            </w:pPr>
          </w:p>
        </w:tc>
        <w:tc>
          <w:tcPr>
            <w:tcW w:w="2733" w:type="dxa"/>
          </w:tcPr>
          <w:p w:rsidR="005F3E5D" w:rsidRPr="003B776B" w:rsidRDefault="005F3E5D" w:rsidP="008545E5">
            <w:pPr>
              <w:jc w:val="lowKashida"/>
              <w:rPr>
                <w:rFonts w:cs="B Nazanin"/>
                <w:b/>
                <w:bCs/>
                <w:sz w:val="20"/>
                <w:szCs w:val="20"/>
                <w:rtl/>
                <w:lang w:bidi="fa-IR"/>
              </w:rPr>
            </w:pPr>
            <w:r w:rsidRPr="003B776B">
              <w:rPr>
                <w:rFonts w:cs="B Nazanin" w:hint="cs"/>
                <w:b/>
                <w:bCs/>
                <w:sz w:val="20"/>
                <w:szCs w:val="20"/>
                <w:rtl/>
                <w:lang w:bidi="fa-IR"/>
              </w:rPr>
              <w:t>پذیرش</w:t>
            </w:r>
          </w:p>
        </w:tc>
        <w:tc>
          <w:tcPr>
            <w:tcW w:w="99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2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12</w:t>
            </w:r>
          </w:p>
        </w:tc>
        <w:tc>
          <w:tcPr>
            <w:tcW w:w="96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12</w:t>
            </w:r>
          </w:p>
        </w:tc>
      </w:tr>
      <w:tr w:rsidR="005F3E5D" w:rsidRPr="001D7D00" w:rsidTr="00AD0A28">
        <w:tc>
          <w:tcPr>
            <w:tcW w:w="1857" w:type="dxa"/>
            <w:vMerge/>
            <w:shd w:val="clear" w:color="auto" w:fill="CCC0D9" w:themeFill="accent4" w:themeFillTint="66"/>
          </w:tcPr>
          <w:p w:rsidR="005F3E5D" w:rsidRPr="001730A0" w:rsidRDefault="005F3E5D" w:rsidP="008545E5">
            <w:pPr>
              <w:jc w:val="lowKashida"/>
              <w:rPr>
                <w:rFonts w:cs="B Nazanin"/>
                <w:b/>
                <w:bCs/>
                <w:rtl/>
                <w:lang w:bidi="fa-IR"/>
              </w:rPr>
            </w:pPr>
          </w:p>
        </w:tc>
        <w:tc>
          <w:tcPr>
            <w:tcW w:w="2733" w:type="dxa"/>
          </w:tcPr>
          <w:p w:rsidR="005F3E5D" w:rsidRPr="003B776B" w:rsidRDefault="005F3E5D" w:rsidP="008545E5">
            <w:pPr>
              <w:jc w:val="lowKashida"/>
              <w:rPr>
                <w:rFonts w:cs="B Nazanin"/>
                <w:b/>
                <w:bCs/>
                <w:sz w:val="20"/>
                <w:szCs w:val="20"/>
                <w:rtl/>
                <w:lang w:bidi="fa-IR"/>
              </w:rPr>
            </w:pPr>
            <w:r w:rsidRPr="003B776B">
              <w:rPr>
                <w:rFonts w:cs="B Nazanin" w:hint="cs"/>
                <w:b/>
                <w:bCs/>
                <w:sz w:val="20"/>
                <w:szCs w:val="20"/>
                <w:rtl/>
                <w:lang w:bidi="fa-IR"/>
              </w:rPr>
              <w:t>مددکاری اجتماعی</w:t>
            </w:r>
          </w:p>
        </w:tc>
        <w:tc>
          <w:tcPr>
            <w:tcW w:w="99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2</w:t>
            </w:r>
          </w:p>
        </w:tc>
        <w:tc>
          <w:tcPr>
            <w:tcW w:w="162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48 (هر اتاق 24)</w:t>
            </w:r>
          </w:p>
        </w:tc>
        <w:tc>
          <w:tcPr>
            <w:tcW w:w="96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24</w:t>
            </w:r>
          </w:p>
        </w:tc>
      </w:tr>
      <w:tr w:rsidR="005F3E5D" w:rsidRPr="001D7D00" w:rsidTr="00AD0A28">
        <w:tc>
          <w:tcPr>
            <w:tcW w:w="1857" w:type="dxa"/>
            <w:vMerge/>
            <w:shd w:val="clear" w:color="auto" w:fill="CCC0D9" w:themeFill="accent4" w:themeFillTint="66"/>
          </w:tcPr>
          <w:p w:rsidR="005F3E5D" w:rsidRPr="001730A0" w:rsidRDefault="005F3E5D" w:rsidP="008545E5">
            <w:pPr>
              <w:jc w:val="lowKashida"/>
              <w:rPr>
                <w:rFonts w:cs="B Nazanin"/>
                <w:b/>
                <w:bCs/>
                <w:rtl/>
                <w:lang w:bidi="fa-IR"/>
              </w:rPr>
            </w:pPr>
          </w:p>
        </w:tc>
        <w:tc>
          <w:tcPr>
            <w:tcW w:w="2733" w:type="dxa"/>
          </w:tcPr>
          <w:p w:rsidR="005F3E5D" w:rsidRPr="003B776B" w:rsidRDefault="005F3E5D" w:rsidP="008545E5">
            <w:pPr>
              <w:jc w:val="lowKashida"/>
              <w:rPr>
                <w:rFonts w:cs="B Nazanin"/>
                <w:b/>
                <w:bCs/>
                <w:sz w:val="20"/>
                <w:szCs w:val="20"/>
                <w:rtl/>
                <w:lang w:bidi="fa-IR"/>
              </w:rPr>
            </w:pPr>
            <w:r w:rsidRPr="003B776B">
              <w:rPr>
                <w:rFonts w:cs="B Nazanin" w:hint="cs"/>
                <w:b/>
                <w:bCs/>
                <w:sz w:val="20"/>
                <w:szCs w:val="20"/>
                <w:rtl/>
                <w:lang w:bidi="fa-IR"/>
              </w:rPr>
              <w:t>روانشناسی</w:t>
            </w:r>
          </w:p>
        </w:tc>
        <w:tc>
          <w:tcPr>
            <w:tcW w:w="99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2</w:t>
            </w:r>
          </w:p>
        </w:tc>
        <w:tc>
          <w:tcPr>
            <w:tcW w:w="162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30( هر اتاق 15 )</w:t>
            </w:r>
          </w:p>
        </w:tc>
        <w:tc>
          <w:tcPr>
            <w:tcW w:w="96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15</w:t>
            </w:r>
          </w:p>
        </w:tc>
      </w:tr>
      <w:tr w:rsidR="005F3E5D" w:rsidRPr="001D7D00" w:rsidTr="00AD0A28">
        <w:tc>
          <w:tcPr>
            <w:tcW w:w="1857" w:type="dxa"/>
            <w:vMerge/>
            <w:shd w:val="clear" w:color="auto" w:fill="CCC0D9" w:themeFill="accent4" w:themeFillTint="66"/>
          </w:tcPr>
          <w:p w:rsidR="005F3E5D" w:rsidRPr="001730A0" w:rsidRDefault="005F3E5D" w:rsidP="008545E5">
            <w:pPr>
              <w:jc w:val="lowKashida"/>
              <w:rPr>
                <w:rFonts w:cs="B Nazanin"/>
                <w:b/>
                <w:bCs/>
                <w:rtl/>
                <w:lang w:bidi="fa-IR"/>
              </w:rPr>
            </w:pPr>
          </w:p>
        </w:tc>
        <w:tc>
          <w:tcPr>
            <w:tcW w:w="2733" w:type="dxa"/>
          </w:tcPr>
          <w:p w:rsidR="005F3E5D" w:rsidRPr="003B776B" w:rsidRDefault="005F3E5D" w:rsidP="008545E5">
            <w:pPr>
              <w:jc w:val="lowKashida"/>
              <w:rPr>
                <w:rFonts w:cs="B Nazanin"/>
                <w:b/>
                <w:bCs/>
                <w:sz w:val="20"/>
                <w:szCs w:val="20"/>
                <w:rtl/>
                <w:lang w:bidi="fa-IR"/>
              </w:rPr>
            </w:pPr>
            <w:r w:rsidRPr="003B776B">
              <w:rPr>
                <w:rFonts w:cs="B Nazanin" w:hint="cs"/>
                <w:b/>
                <w:bCs/>
                <w:sz w:val="20"/>
                <w:szCs w:val="20"/>
                <w:rtl/>
                <w:lang w:bidi="fa-IR"/>
              </w:rPr>
              <w:t>بهداشتی /درمانی</w:t>
            </w:r>
          </w:p>
        </w:tc>
        <w:tc>
          <w:tcPr>
            <w:tcW w:w="99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2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15</w:t>
            </w:r>
          </w:p>
        </w:tc>
        <w:tc>
          <w:tcPr>
            <w:tcW w:w="96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15</w:t>
            </w:r>
          </w:p>
        </w:tc>
      </w:tr>
      <w:tr w:rsidR="005F3E5D" w:rsidRPr="001D7D00" w:rsidTr="00AD0A28">
        <w:tc>
          <w:tcPr>
            <w:tcW w:w="1857" w:type="dxa"/>
            <w:vMerge/>
            <w:shd w:val="clear" w:color="auto" w:fill="CCC0D9" w:themeFill="accent4" w:themeFillTint="66"/>
          </w:tcPr>
          <w:p w:rsidR="005F3E5D" w:rsidRPr="001730A0" w:rsidRDefault="005F3E5D" w:rsidP="008545E5">
            <w:pPr>
              <w:jc w:val="lowKashida"/>
              <w:rPr>
                <w:rFonts w:cs="B Nazanin"/>
                <w:b/>
                <w:bCs/>
                <w:rtl/>
                <w:lang w:bidi="fa-IR"/>
              </w:rPr>
            </w:pPr>
          </w:p>
        </w:tc>
        <w:tc>
          <w:tcPr>
            <w:tcW w:w="2733" w:type="dxa"/>
          </w:tcPr>
          <w:p w:rsidR="005F3E5D" w:rsidRPr="003B776B" w:rsidRDefault="005F3E5D" w:rsidP="008545E5">
            <w:pPr>
              <w:jc w:val="lowKashida"/>
              <w:rPr>
                <w:rFonts w:cs="B Nazanin"/>
                <w:b/>
                <w:bCs/>
                <w:sz w:val="20"/>
                <w:szCs w:val="20"/>
                <w:rtl/>
                <w:lang w:bidi="fa-IR"/>
              </w:rPr>
            </w:pPr>
            <w:r w:rsidRPr="003B776B">
              <w:rPr>
                <w:rFonts w:cs="B Nazanin" w:hint="cs"/>
                <w:b/>
                <w:bCs/>
                <w:sz w:val="20"/>
                <w:szCs w:val="20"/>
                <w:rtl/>
                <w:lang w:bidi="fa-IR"/>
              </w:rPr>
              <w:t>مشاوره حقوقی</w:t>
            </w:r>
          </w:p>
        </w:tc>
        <w:tc>
          <w:tcPr>
            <w:tcW w:w="99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2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9</w:t>
            </w:r>
          </w:p>
        </w:tc>
        <w:tc>
          <w:tcPr>
            <w:tcW w:w="96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9</w:t>
            </w:r>
          </w:p>
        </w:tc>
      </w:tr>
      <w:tr w:rsidR="005F3E5D" w:rsidRPr="001D7D00" w:rsidTr="00AD0A28">
        <w:tc>
          <w:tcPr>
            <w:tcW w:w="1857" w:type="dxa"/>
            <w:vMerge/>
            <w:shd w:val="clear" w:color="auto" w:fill="CCC0D9" w:themeFill="accent4" w:themeFillTint="66"/>
          </w:tcPr>
          <w:p w:rsidR="005F3E5D" w:rsidRPr="001730A0" w:rsidRDefault="005F3E5D" w:rsidP="008545E5">
            <w:pPr>
              <w:jc w:val="lowKashida"/>
              <w:rPr>
                <w:rFonts w:cs="B Nazanin"/>
                <w:b/>
                <w:bCs/>
                <w:rtl/>
                <w:lang w:bidi="fa-IR"/>
              </w:rPr>
            </w:pPr>
          </w:p>
        </w:tc>
        <w:tc>
          <w:tcPr>
            <w:tcW w:w="2733" w:type="dxa"/>
          </w:tcPr>
          <w:p w:rsidR="005F3E5D" w:rsidRPr="003B776B" w:rsidRDefault="005F3E5D" w:rsidP="008545E5">
            <w:pPr>
              <w:jc w:val="lowKashida"/>
              <w:rPr>
                <w:rFonts w:cs="B Nazanin"/>
                <w:b/>
                <w:bCs/>
                <w:sz w:val="20"/>
                <w:szCs w:val="20"/>
                <w:rtl/>
                <w:lang w:bidi="fa-IR"/>
              </w:rPr>
            </w:pPr>
            <w:r w:rsidRPr="003B776B">
              <w:rPr>
                <w:rFonts w:cs="B Nazanin" w:hint="cs"/>
                <w:b/>
                <w:bCs/>
                <w:sz w:val="20"/>
                <w:szCs w:val="20"/>
                <w:rtl/>
                <w:lang w:bidi="fa-IR"/>
              </w:rPr>
              <w:t xml:space="preserve">سالن انتظار </w:t>
            </w:r>
          </w:p>
        </w:tc>
        <w:tc>
          <w:tcPr>
            <w:tcW w:w="99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2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24</w:t>
            </w:r>
          </w:p>
        </w:tc>
        <w:tc>
          <w:tcPr>
            <w:tcW w:w="96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24</w:t>
            </w:r>
          </w:p>
        </w:tc>
      </w:tr>
      <w:tr w:rsidR="005F3E5D" w:rsidRPr="001D7D00" w:rsidTr="00AD0A28">
        <w:tc>
          <w:tcPr>
            <w:tcW w:w="1857" w:type="dxa"/>
            <w:vMerge/>
            <w:shd w:val="clear" w:color="auto" w:fill="CCC0D9" w:themeFill="accent4" w:themeFillTint="66"/>
          </w:tcPr>
          <w:p w:rsidR="005F3E5D" w:rsidRPr="001730A0" w:rsidRDefault="005F3E5D" w:rsidP="008545E5">
            <w:pPr>
              <w:jc w:val="lowKashida"/>
              <w:rPr>
                <w:rFonts w:cs="B Nazanin"/>
                <w:b/>
                <w:bCs/>
                <w:rtl/>
                <w:lang w:bidi="fa-IR"/>
              </w:rPr>
            </w:pPr>
          </w:p>
        </w:tc>
        <w:tc>
          <w:tcPr>
            <w:tcW w:w="2733" w:type="dxa"/>
          </w:tcPr>
          <w:p w:rsidR="005F3E5D" w:rsidRPr="003B776B" w:rsidRDefault="005F3E5D" w:rsidP="008545E5">
            <w:pPr>
              <w:jc w:val="lowKashida"/>
              <w:rPr>
                <w:rFonts w:cs="B Nazanin"/>
                <w:b/>
                <w:bCs/>
                <w:sz w:val="20"/>
                <w:szCs w:val="20"/>
                <w:rtl/>
                <w:lang w:bidi="fa-IR"/>
              </w:rPr>
            </w:pPr>
            <w:r w:rsidRPr="003B776B">
              <w:rPr>
                <w:rFonts w:cs="B Nazanin" w:hint="cs"/>
                <w:b/>
                <w:bCs/>
                <w:sz w:val="20"/>
                <w:szCs w:val="20"/>
                <w:rtl/>
                <w:lang w:bidi="fa-IR"/>
              </w:rPr>
              <w:t>سرویس بهداشتی</w:t>
            </w:r>
          </w:p>
        </w:tc>
        <w:tc>
          <w:tcPr>
            <w:tcW w:w="99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2</w:t>
            </w:r>
          </w:p>
        </w:tc>
        <w:tc>
          <w:tcPr>
            <w:tcW w:w="162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12</w:t>
            </w:r>
          </w:p>
        </w:tc>
        <w:tc>
          <w:tcPr>
            <w:tcW w:w="96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6</w:t>
            </w:r>
          </w:p>
        </w:tc>
      </w:tr>
      <w:tr w:rsidR="005F3E5D" w:rsidRPr="001D7D00" w:rsidTr="00AD0A28">
        <w:tc>
          <w:tcPr>
            <w:tcW w:w="1857" w:type="dxa"/>
            <w:vMerge/>
            <w:shd w:val="clear" w:color="auto" w:fill="CCC0D9" w:themeFill="accent4" w:themeFillTint="66"/>
          </w:tcPr>
          <w:p w:rsidR="005F3E5D" w:rsidRPr="001730A0" w:rsidRDefault="005F3E5D" w:rsidP="008545E5">
            <w:pPr>
              <w:jc w:val="lowKashida"/>
              <w:rPr>
                <w:rFonts w:cs="B Nazanin"/>
                <w:b/>
                <w:bCs/>
                <w:rtl/>
                <w:lang w:bidi="fa-IR"/>
              </w:rPr>
            </w:pPr>
          </w:p>
        </w:tc>
        <w:tc>
          <w:tcPr>
            <w:tcW w:w="2733" w:type="dxa"/>
          </w:tcPr>
          <w:p w:rsidR="005F3E5D" w:rsidRPr="003B776B" w:rsidRDefault="005F3E5D" w:rsidP="008545E5">
            <w:pPr>
              <w:jc w:val="lowKashida"/>
              <w:rPr>
                <w:rFonts w:cs="B Nazanin"/>
                <w:b/>
                <w:bCs/>
                <w:sz w:val="20"/>
                <w:szCs w:val="20"/>
                <w:rtl/>
                <w:lang w:bidi="fa-IR"/>
              </w:rPr>
            </w:pPr>
            <w:r w:rsidRPr="003B776B">
              <w:rPr>
                <w:rFonts w:cs="B Nazanin" w:hint="cs"/>
                <w:b/>
                <w:bCs/>
                <w:sz w:val="20"/>
                <w:szCs w:val="20"/>
                <w:rtl/>
                <w:lang w:bidi="fa-IR"/>
              </w:rPr>
              <w:t>آبدارخانه / آشپزخانه</w:t>
            </w:r>
          </w:p>
        </w:tc>
        <w:tc>
          <w:tcPr>
            <w:tcW w:w="99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2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15</w:t>
            </w:r>
          </w:p>
        </w:tc>
        <w:tc>
          <w:tcPr>
            <w:tcW w:w="96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15</w:t>
            </w:r>
          </w:p>
        </w:tc>
      </w:tr>
      <w:tr w:rsidR="005F3E5D" w:rsidRPr="001D7D00" w:rsidTr="00AD0A28">
        <w:tc>
          <w:tcPr>
            <w:tcW w:w="1857" w:type="dxa"/>
            <w:vMerge/>
            <w:shd w:val="clear" w:color="auto" w:fill="CCC0D9" w:themeFill="accent4" w:themeFillTint="66"/>
          </w:tcPr>
          <w:p w:rsidR="005F3E5D" w:rsidRPr="001730A0" w:rsidRDefault="005F3E5D" w:rsidP="008545E5">
            <w:pPr>
              <w:jc w:val="lowKashida"/>
              <w:rPr>
                <w:rFonts w:cs="B Nazanin"/>
                <w:b/>
                <w:bCs/>
                <w:rtl/>
                <w:lang w:bidi="fa-IR"/>
              </w:rPr>
            </w:pPr>
          </w:p>
        </w:tc>
        <w:tc>
          <w:tcPr>
            <w:tcW w:w="2733" w:type="dxa"/>
          </w:tcPr>
          <w:p w:rsidR="005F3E5D" w:rsidRPr="003B776B" w:rsidRDefault="005F3E5D" w:rsidP="008545E5">
            <w:pPr>
              <w:jc w:val="lowKashida"/>
              <w:rPr>
                <w:rFonts w:cs="B Nazanin"/>
                <w:b/>
                <w:bCs/>
                <w:sz w:val="20"/>
                <w:szCs w:val="20"/>
                <w:rtl/>
                <w:lang w:bidi="fa-IR"/>
              </w:rPr>
            </w:pPr>
            <w:r w:rsidRPr="003B776B">
              <w:rPr>
                <w:rFonts w:cs="B Nazanin" w:hint="cs"/>
                <w:b/>
                <w:bCs/>
                <w:sz w:val="20"/>
                <w:szCs w:val="20"/>
                <w:rtl/>
                <w:lang w:bidi="fa-IR"/>
              </w:rPr>
              <w:t>نگهبانی</w:t>
            </w:r>
          </w:p>
        </w:tc>
        <w:tc>
          <w:tcPr>
            <w:tcW w:w="99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2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9</w:t>
            </w:r>
          </w:p>
        </w:tc>
        <w:tc>
          <w:tcPr>
            <w:tcW w:w="96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9</w:t>
            </w:r>
          </w:p>
        </w:tc>
      </w:tr>
      <w:tr w:rsidR="005F3E5D" w:rsidRPr="001D7D00" w:rsidTr="00AD0A28">
        <w:tc>
          <w:tcPr>
            <w:tcW w:w="1857" w:type="dxa"/>
            <w:vMerge/>
            <w:shd w:val="clear" w:color="auto" w:fill="CCC0D9" w:themeFill="accent4" w:themeFillTint="66"/>
          </w:tcPr>
          <w:p w:rsidR="005F3E5D" w:rsidRPr="001730A0" w:rsidRDefault="005F3E5D" w:rsidP="008545E5">
            <w:pPr>
              <w:jc w:val="lowKashida"/>
              <w:rPr>
                <w:rFonts w:cs="B Nazanin"/>
                <w:b/>
                <w:bCs/>
                <w:rtl/>
                <w:lang w:bidi="fa-IR"/>
              </w:rPr>
            </w:pPr>
          </w:p>
        </w:tc>
        <w:tc>
          <w:tcPr>
            <w:tcW w:w="2733" w:type="dxa"/>
          </w:tcPr>
          <w:p w:rsidR="005F3E5D" w:rsidRPr="003B776B" w:rsidRDefault="005F3E5D" w:rsidP="008545E5">
            <w:pPr>
              <w:jc w:val="lowKashida"/>
              <w:rPr>
                <w:rFonts w:cs="B Nazanin"/>
                <w:b/>
                <w:bCs/>
                <w:sz w:val="20"/>
                <w:szCs w:val="20"/>
                <w:rtl/>
                <w:lang w:bidi="fa-IR"/>
              </w:rPr>
            </w:pPr>
            <w:r w:rsidRPr="003B776B">
              <w:rPr>
                <w:rFonts w:cs="B Nazanin" w:hint="cs"/>
                <w:b/>
                <w:bCs/>
                <w:sz w:val="20"/>
                <w:szCs w:val="20"/>
                <w:rtl/>
                <w:lang w:bidi="fa-IR"/>
              </w:rPr>
              <w:t>انباری</w:t>
            </w:r>
          </w:p>
        </w:tc>
        <w:tc>
          <w:tcPr>
            <w:tcW w:w="99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2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15</w:t>
            </w:r>
          </w:p>
        </w:tc>
        <w:tc>
          <w:tcPr>
            <w:tcW w:w="960"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vAlign w:val="center"/>
          </w:tcPr>
          <w:p w:rsidR="005F3E5D" w:rsidRPr="003B776B" w:rsidRDefault="005F3E5D" w:rsidP="008545E5">
            <w:pPr>
              <w:jc w:val="center"/>
              <w:rPr>
                <w:rFonts w:cs="B Nazanin"/>
                <w:b/>
                <w:bCs/>
                <w:sz w:val="20"/>
                <w:szCs w:val="20"/>
                <w:rtl/>
                <w:lang w:bidi="fa-IR"/>
              </w:rPr>
            </w:pPr>
            <w:r w:rsidRPr="003B776B">
              <w:rPr>
                <w:rFonts w:cs="B Nazanin" w:hint="cs"/>
                <w:b/>
                <w:bCs/>
                <w:sz w:val="20"/>
                <w:szCs w:val="20"/>
                <w:rtl/>
                <w:lang w:bidi="fa-IR"/>
              </w:rPr>
              <w:t>15</w:t>
            </w:r>
          </w:p>
        </w:tc>
      </w:tr>
      <w:tr w:rsidR="003B776B" w:rsidRPr="001D7D00" w:rsidTr="00AD0A28">
        <w:tc>
          <w:tcPr>
            <w:tcW w:w="1857" w:type="dxa"/>
            <w:vMerge w:val="restart"/>
            <w:shd w:val="clear" w:color="auto" w:fill="CCC0D9" w:themeFill="accent4" w:themeFillTint="66"/>
            <w:vAlign w:val="center"/>
          </w:tcPr>
          <w:p w:rsidR="003B776B" w:rsidRPr="001730A0" w:rsidRDefault="003B776B" w:rsidP="003B776B">
            <w:pPr>
              <w:jc w:val="center"/>
              <w:rPr>
                <w:rFonts w:cs="B Nazanin"/>
                <w:b/>
                <w:bCs/>
                <w:rtl/>
                <w:lang w:bidi="fa-IR"/>
              </w:rPr>
            </w:pPr>
            <w:r w:rsidRPr="001730A0">
              <w:rPr>
                <w:rFonts w:cs="B Nazanin" w:hint="cs"/>
                <w:b/>
                <w:bCs/>
                <w:sz w:val="22"/>
                <w:szCs w:val="22"/>
                <w:rtl/>
                <w:lang w:bidi="fa-IR"/>
              </w:rPr>
              <w:t>نگهداری موقت</w:t>
            </w:r>
          </w:p>
        </w:tc>
        <w:tc>
          <w:tcPr>
            <w:tcW w:w="2733" w:type="dxa"/>
          </w:tcPr>
          <w:p w:rsidR="003B776B" w:rsidRPr="003B776B" w:rsidRDefault="003B776B" w:rsidP="0024436F">
            <w:pPr>
              <w:jc w:val="lowKashida"/>
              <w:rPr>
                <w:rFonts w:cs="B Nazanin"/>
                <w:b/>
                <w:bCs/>
                <w:sz w:val="20"/>
                <w:szCs w:val="20"/>
                <w:rtl/>
                <w:lang w:bidi="fa-IR"/>
              </w:rPr>
            </w:pPr>
            <w:r w:rsidRPr="003B776B">
              <w:rPr>
                <w:rFonts w:cs="B Nazanin" w:hint="cs"/>
                <w:b/>
                <w:bCs/>
                <w:sz w:val="20"/>
                <w:szCs w:val="20"/>
                <w:rtl/>
                <w:lang w:bidi="fa-IR"/>
              </w:rPr>
              <w:t xml:space="preserve">خوابگاه مراجعین </w:t>
            </w:r>
          </w:p>
        </w:tc>
        <w:tc>
          <w:tcPr>
            <w:tcW w:w="99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5</w:t>
            </w:r>
          </w:p>
        </w:tc>
        <w:tc>
          <w:tcPr>
            <w:tcW w:w="162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100 ( هراتاق 20)</w:t>
            </w:r>
          </w:p>
        </w:tc>
        <w:tc>
          <w:tcPr>
            <w:tcW w:w="96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4</w:t>
            </w:r>
          </w:p>
        </w:tc>
        <w:tc>
          <w:tcPr>
            <w:tcW w:w="1668"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80 (هر اتاق 20 )</w:t>
            </w:r>
          </w:p>
        </w:tc>
      </w:tr>
      <w:tr w:rsidR="003B776B" w:rsidRPr="001D7D00" w:rsidTr="00AD0A28">
        <w:tc>
          <w:tcPr>
            <w:tcW w:w="1857" w:type="dxa"/>
            <w:vMerge/>
            <w:shd w:val="clear" w:color="auto" w:fill="CCC0D9" w:themeFill="accent4" w:themeFillTint="66"/>
          </w:tcPr>
          <w:p w:rsidR="003B776B" w:rsidRPr="001730A0" w:rsidRDefault="003B776B" w:rsidP="008545E5">
            <w:pPr>
              <w:jc w:val="lowKashida"/>
              <w:rPr>
                <w:rFonts w:cs="B Nazanin"/>
                <w:b/>
                <w:bCs/>
                <w:rtl/>
                <w:lang w:bidi="fa-IR"/>
              </w:rPr>
            </w:pPr>
          </w:p>
        </w:tc>
        <w:tc>
          <w:tcPr>
            <w:tcW w:w="2733" w:type="dxa"/>
          </w:tcPr>
          <w:p w:rsidR="003B776B" w:rsidRPr="003B776B" w:rsidRDefault="003B776B" w:rsidP="0024436F">
            <w:pPr>
              <w:jc w:val="lowKashida"/>
              <w:rPr>
                <w:rFonts w:cs="B Nazanin"/>
                <w:b/>
                <w:bCs/>
                <w:sz w:val="20"/>
                <w:szCs w:val="20"/>
                <w:rtl/>
                <w:lang w:bidi="fa-IR"/>
              </w:rPr>
            </w:pPr>
            <w:r w:rsidRPr="003B776B">
              <w:rPr>
                <w:rFonts w:cs="B Nazanin" w:hint="cs"/>
                <w:b/>
                <w:bCs/>
                <w:sz w:val="20"/>
                <w:szCs w:val="20"/>
                <w:rtl/>
                <w:lang w:bidi="fa-IR"/>
              </w:rPr>
              <w:t>اتاق کادر اداری</w:t>
            </w:r>
          </w:p>
        </w:tc>
        <w:tc>
          <w:tcPr>
            <w:tcW w:w="99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w:t>
            </w:r>
          </w:p>
        </w:tc>
        <w:tc>
          <w:tcPr>
            <w:tcW w:w="162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12</w:t>
            </w:r>
          </w:p>
        </w:tc>
        <w:tc>
          <w:tcPr>
            <w:tcW w:w="96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w:t>
            </w:r>
          </w:p>
        </w:tc>
        <w:tc>
          <w:tcPr>
            <w:tcW w:w="1668"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12</w:t>
            </w:r>
          </w:p>
        </w:tc>
      </w:tr>
      <w:tr w:rsidR="003B776B" w:rsidRPr="001D7D00" w:rsidTr="00AD0A28">
        <w:tc>
          <w:tcPr>
            <w:tcW w:w="1857" w:type="dxa"/>
            <w:vMerge/>
            <w:shd w:val="clear" w:color="auto" w:fill="CCC0D9" w:themeFill="accent4" w:themeFillTint="66"/>
          </w:tcPr>
          <w:p w:rsidR="003B776B" w:rsidRPr="001730A0" w:rsidRDefault="003B776B" w:rsidP="008545E5">
            <w:pPr>
              <w:jc w:val="lowKashida"/>
              <w:rPr>
                <w:rFonts w:cs="B Nazanin"/>
                <w:b/>
                <w:bCs/>
                <w:rtl/>
                <w:lang w:bidi="fa-IR"/>
              </w:rPr>
            </w:pPr>
          </w:p>
        </w:tc>
        <w:tc>
          <w:tcPr>
            <w:tcW w:w="2733" w:type="dxa"/>
          </w:tcPr>
          <w:p w:rsidR="003B776B" w:rsidRPr="003B776B" w:rsidRDefault="003B776B" w:rsidP="0024436F">
            <w:pPr>
              <w:jc w:val="lowKashida"/>
              <w:rPr>
                <w:rFonts w:cs="B Nazanin"/>
                <w:b/>
                <w:bCs/>
                <w:sz w:val="20"/>
                <w:szCs w:val="20"/>
                <w:rtl/>
                <w:lang w:bidi="fa-IR"/>
              </w:rPr>
            </w:pPr>
            <w:r w:rsidRPr="003B776B">
              <w:rPr>
                <w:rFonts w:cs="B Nazanin" w:hint="cs"/>
                <w:b/>
                <w:bCs/>
                <w:sz w:val="20"/>
                <w:szCs w:val="20"/>
                <w:rtl/>
                <w:lang w:bidi="fa-IR"/>
              </w:rPr>
              <w:t>غذاخواری</w:t>
            </w:r>
          </w:p>
        </w:tc>
        <w:tc>
          <w:tcPr>
            <w:tcW w:w="99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w:t>
            </w:r>
          </w:p>
        </w:tc>
        <w:tc>
          <w:tcPr>
            <w:tcW w:w="162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24</w:t>
            </w:r>
          </w:p>
        </w:tc>
        <w:tc>
          <w:tcPr>
            <w:tcW w:w="96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w:t>
            </w:r>
          </w:p>
        </w:tc>
        <w:tc>
          <w:tcPr>
            <w:tcW w:w="1668"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24</w:t>
            </w:r>
          </w:p>
        </w:tc>
      </w:tr>
      <w:tr w:rsidR="003B776B" w:rsidRPr="001D7D00" w:rsidTr="00AD0A28">
        <w:tc>
          <w:tcPr>
            <w:tcW w:w="1857" w:type="dxa"/>
            <w:vMerge/>
            <w:shd w:val="clear" w:color="auto" w:fill="CCC0D9" w:themeFill="accent4" w:themeFillTint="66"/>
          </w:tcPr>
          <w:p w:rsidR="003B776B" w:rsidRPr="001730A0" w:rsidRDefault="003B776B" w:rsidP="008545E5">
            <w:pPr>
              <w:jc w:val="lowKashida"/>
              <w:rPr>
                <w:rFonts w:cs="B Nazanin"/>
                <w:b/>
                <w:bCs/>
                <w:rtl/>
                <w:lang w:bidi="fa-IR"/>
              </w:rPr>
            </w:pPr>
          </w:p>
        </w:tc>
        <w:tc>
          <w:tcPr>
            <w:tcW w:w="2733" w:type="dxa"/>
          </w:tcPr>
          <w:p w:rsidR="003B776B" w:rsidRPr="003B776B" w:rsidRDefault="003B776B" w:rsidP="0024436F">
            <w:pPr>
              <w:jc w:val="lowKashida"/>
              <w:rPr>
                <w:rFonts w:cs="B Nazanin"/>
                <w:b/>
                <w:bCs/>
                <w:sz w:val="20"/>
                <w:szCs w:val="20"/>
                <w:rtl/>
                <w:lang w:bidi="fa-IR"/>
              </w:rPr>
            </w:pPr>
            <w:r w:rsidRPr="003B776B">
              <w:rPr>
                <w:rFonts w:cs="B Nazanin" w:hint="cs"/>
                <w:b/>
                <w:bCs/>
                <w:sz w:val="20"/>
                <w:szCs w:val="20"/>
                <w:rtl/>
                <w:lang w:bidi="fa-IR"/>
              </w:rPr>
              <w:t xml:space="preserve">سالن </w:t>
            </w:r>
          </w:p>
        </w:tc>
        <w:tc>
          <w:tcPr>
            <w:tcW w:w="99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w:t>
            </w:r>
          </w:p>
        </w:tc>
        <w:tc>
          <w:tcPr>
            <w:tcW w:w="162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40</w:t>
            </w:r>
          </w:p>
        </w:tc>
        <w:tc>
          <w:tcPr>
            <w:tcW w:w="96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w:t>
            </w:r>
          </w:p>
        </w:tc>
        <w:tc>
          <w:tcPr>
            <w:tcW w:w="1668"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40</w:t>
            </w:r>
          </w:p>
        </w:tc>
      </w:tr>
      <w:tr w:rsidR="003B776B" w:rsidRPr="001D7D00" w:rsidTr="00AD0A28">
        <w:tc>
          <w:tcPr>
            <w:tcW w:w="1857" w:type="dxa"/>
            <w:vMerge/>
            <w:shd w:val="clear" w:color="auto" w:fill="CCC0D9" w:themeFill="accent4" w:themeFillTint="66"/>
          </w:tcPr>
          <w:p w:rsidR="003B776B" w:rsidRPr="001730A0" w:rsidRDefault="003B776B" w:rsidP="008545E5">
            <w:pPr>
              <w:jc w:val="lowKashida"/>
              <w:rPr>
                <w:rFonts w:cs="B Nazanin"/>
                <w:b/>
                <w:bCs/>
                <w:rtl/>
                <w:lang w:bidi="fa-IR"/>
              </w:rPr>
            </w:pPr>
          </w:p>
        </w:tc>
        <w:tc>
          <w:tcPr>
            <w:tcW w:w="2733" w:type="dxa"/>
          </w:tcPr>
          <w:p w:rsidR="003B776B" w:rsidRPr="003B776B" w:rsidRDefault="003B776B" w:rsidP="0024436F">
            <w:pPr>
              <w:jc w:val="lowKashida"/>
              <w:rPr>
                <w:rFonts w:cs="B Nazanin"/>
                <w:b/>
                <w:bCs/>
                <w:sz w:val="20"/>
                <w:szCs w:val="20"/>
                <w:rtl/>
                <w:lang w:bidi="fa-IR"/>
              </w:rPr>
            </w:pPr>
            <w:r w:rsidRPr="003B776B">
              <w:rPr>
                <w:rFonts w:cs="B Nazanin" w:hint="cs"/>
                <w:b/>
                <w:bCs/>
                <w:sz w:val="20"/>
                <w:szCs w:val="20"/>
                <w:rtl/>
                <w:lang w:bidi="fa-IR"/>
              </w:rPr>
              <w:t>حمام /دستشویی</w:t>
            </w:r>
          </w:p>
        </w:tc>
        <w:tc>
          <w:tcPr>
            <w:tcW w:w="99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2</w:t>
            </w:r>
          </w:p>
        </w:tc>
        <w:tc>
          <w:tcPr>
            <w:tcW w:w="162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12</w:t>
            </w:r>
          </w:p>
        </w:tc>
        <w:tc>
          <w:tcPr>
            <w:tcW w:w="96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2</w:t>
            </w:r>
          </w:p>
        </w:tc>
        <w:tc>
          <w:tcPr>
            <w:tcW w:w="1668"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12</w:t>
            </w:r>
          </w:p>
        </w:tc>
      </w:tr>
      <w:tr w:rsidR="003B776B" w:rsidRPr="001D7D00" w:rsidTr="00AD0A28">
        <w:tc>
          <w:tcPr>
            <w:tcW w:w="1857" w:type="dxa"/>
            <w:vMerge/>
            <w:shd w:val="clear" w:color="auto" w:fill="CCC0D9" w:themeFill="accent4" w:themeFillTint="66"/>
          </w:tcPr>
          <w:p w:rsidR="003B776B" w:rsidRPr="001730A0" w:rsidRDefault="003B776B" w:rsidP="008545E5">
            <w:pPr>
              <w:jc w:val="lowKashida"/>
              <w:rPr>
                <w:rFonts w:cs="B Nazanin"/>
                <w:b/>
                <w:bCs/>
                <w:rtl/>
                <w:lang w:bidi="fa-IR"/>
              </w:rPr>
            </w:pPr>
          </w:p>
        </w:tc>
        <w:tc>
          <w:tcPr>
            <w:tcW w:w="2733" w:type="dxa"/>
          </w:tcPr>
          <w:p w:rsidR="003B776B" w:rsidRPr="003B776B" w:rsidRDefault="003B776B" w:rsidP="0024436F">
            <w:pPr>
              <w:jc w:val="lowKashida"/>
              <w:rPr>
                <w:rFonts w:cs="B Nazanin"/>
                <w:b/>
                <w:bCs/>
                <w:sz w:val="20"/>
                <w:szCs w:val="20"/>
                <w:rtl/>
                <w:lang w:bidi="fa-IR"/>
              </w:rPr>
            </w:pPr>
            <w:r w:rsidRPr="003B776B">
              <w:rPr>
                <w:rFonts w:cs="B Nazanin" w:hint="cs"/>
                <w:b/>
                <w:bCs/>
                <w:sz w:val="20"/>
                <w:szCs w:val="20"/>
                <w:rtl/>
                <w:lang w:bidi="fa-IR"/>
              </w:rPr>
              <w:t>حیاط و فضای سبز</w:t>
            </w:r>
          </w:p>
        </w:tc>
        <w:tc>
          <w:tcPr>
            <w:tcW w:w="99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w:t>
            </w:r>
          </w:p>
        </w:tc>
        <w:tc>
          <w:tcPr>
            <w:tcW w:w="162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100</w:t>
            </w:r>
          </w:p>
        </w:tc>
        <w:tc>
          <w:tcPr>
            <w:tcW w:w="96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w:t>
            </w:r>
          </w:p>
        </w:tc>
        <w:tc>
          <w:tcPr>
            <w:tcW w:w="1668"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100</w:t>
            </w:r>
          </w:p>
        </w:tc>
      </w:tr>
      <w:tr w:rsidR="003B776B" w:rsidRPr="001D7D00" w:rsidTr="00AD0A28">
        <w:tc>
          <w:tcPr>
            <w:tcW w:w="1857" w:type="dxa"/>
            <w:vMerge w:val="restart"/>
            <w:shd w:val="clear" w:color="auto" w:fill="CCC0D9" w:themeFill="accent4" w:themeFillTint="66"/>
            <w:vAlign w:val="center"/>
          </w:tcPr>
          <w:p w:rsidR="003B776B" w:rsidRPr="001730A0" w:rsidRDefault="003B776B" w:rsidP="00823787">
            <w:pPr>
              <w:jc w:val="center"/>
              <w:rPr>
                <w:rFonts w:cs="B Nazanin"/>
                <w:b/>
                <w:bCs/>
                <w:rtl/>
                <w:lang w:bidi="fa-IR"/>
              </w:rPr>
            </w:pPr>
            <w:r w:rsidRPr="001730A0">
              <w:rPr>
                <w:rFonts w:cs="B Nazanin" w:hint="cs"/>
                <w:b/>
                <w:bCs/>
                <w:sz w:val="22"/>
                <w:szCs w:val="22"/>
                <w:rtl/>
                <w:lang w:bidi="fa-IR"/>
              </w:rPr>
              <w:t>خط تلفن اورژانس اجتماعی</w:t>
            </w:r>
          </w:p>
        </w:tc>
        <w:tc>
          <w:tcPr>
            <w:tcW w:w="7971" w:type="dxa"/>
            <w:gridSpan w:val="5"/>
          </w:tcPr>
          <w:p w:rsidR="003B776B" w:rsidRPr="003B776B" w:rsidRDefault="003B776B" w:rsidP="008545E5">
            <w:pPr>
              <w:jc w:val="lowKashida"/>
              <w:rPr>
                <w:rFonts w:cs="B Nazanin"/>
                <w:b/>
                <w:bCs/>
                <w:sz w:val="20"/>
                <w:szCs w:val="20"/>
                <w:rtl/>
                <w:lang w:bidi="fa-IR"/>
              </w:rPr>
            </w:pPr>
            <w:r w:rsidRPr="003B776B">
              <w:rPr>
                <w:rFonts w:cs="B Nazanin" w:hint="cs"/>
                <w:b/>
                <w:bCs/>
                <w:sz w:val="20"/>
                <w:szCs w:val="20"/>
                <w:rtl/>
                <w:lang w:bidi="fa-IR"/>
              </w:rPr>
              <w:t xml:space="preserve">در صورتیکه خط تلفن اورژانس اجتماعی درمرکز مداخله در بحران نصب شده باشد ،نیاز است تا فضای زیر به بخش اداری </w:t>
            </w:r>
            <w:r w:rsidRPr="003B776B">
              <w:rPr>
                <w:rFonts w:cs="2  Nazanin"/>
                <w:b/>
                <w:bCs/>
                <w:sz w:val="20"/>
                <w:szCs w:val="20"/>
                <w:rtl/>
                <w:lang w:bidi="fa-IR"/>
              </w:rPr>
              <w:t>–</w:t>
            </w:r>
            <w:r w:rsidRPr="003B776B">
              <w:rPr>
                <w:rFonts w:cs="B Nazanin" w:hint="cs"/>
                <w:b/>
                <w:bCs/>
                <w:sz w:val="20"/>
                <w:szCs w:val="20"/>
                <w:rtl/>
                <w:lang w:bidi="fa-IR"/>
              </w:rPr>
              <w:t xml:space="preserve"> تخصصی مرکز اضافه گردد.</w:t>
            </w:r>
          </w:p>
        </w:tc>
      </w:tr>
      <w:tr w:rsidR="003B776B" w:rsidRPr="001D7D00" w:rsidTr="00AD0A28">
        <w:tc>
          <w:tcPr>
            <w:tcW w:w="1857" w:type="dxa"/>
            <w:vMerge/>
            <w:shd w:val="clear" w:color="auto" w:fill="CCC0D9" w:themeFill="accent4" w:themeFillTint="66"/>
          </w:tcPr>
          <w:p w:rsidR="003B776B" w:rsidRPr="001730A0" w:rsidRDefault="003B776B" w:rsidP="008545E5">
            <w:pPr>
              <w:jc w:val="lowKashida"/>
              <w:rPr>
                <w:rFonts w:cs="B Nazanin"/>
                <w:b/>
                <w:bCs/>
                <w:rtl/>
                <w:lang w:bidi="fa-IR"/>
              </w:rPr>
            </w:pPr>
          </w:p>
        </w:tc>
        <w:tc>
          <w:tcPr>
            <w:tcW w:w="2733" w:type="dxa"/>
          </w:tcPr>
          <w:p w:rsidR="003B776B" w:rsidRPr="003B776B" w:rsidRDefault="003B776B" w:rsidP="008545E5">
            <w:pPr>
              <w:jc w:val="lowKashida"/>
              <w:rPr>
                <w:rFonts w:cs="B Nazanin"/>
                <w:b/>
                <w:bCs/>
                <w:sz w:val="20"/>
                <w:szCs w:val="20"/>
                <w:lang w:bidi="fa-IR"/>
              </w:rPr>
            </w:pPr>
            <w:r w:rsidRPr="003B776B">
              <w:rPr>
                <w:rFonts w:cs="B Nazanin" w:hint="cs"/>
                <w:b/>
                <w:bCs/>
                <w:sz w:val="20"/>
                <w:szCs w:val="20"/>
                <w:rtl/>
                <w:lang w:bidi="fa-IR"/>
              </w:rPr>
              <w:t>محل نصب دستگاه</w:t>
            </w:r>
            <w:r w:rsidRPr="003B776B">
              <w:rPr>
                <w:rFonts w:cs="B Nazanin"/>
                <w:b/>
                <w:bCs/>
                <w:sz w:val="20"/>
                <w:szCs w:val="20"/>
                <w:lang w:bidi="fa-IR"/>
              </w:rPr>
              <w:t>call center</w:t>
            </w:r>
          </w:p>
        </w:tc>
        <w:tc>
          <w:tcPr>
            <w:tcW w:w="990"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1</w:t>
            </w:r>
          </w:p>
        </w:tc>
        <w:tc>
          <w:tcPr>
            <w:tcW w:w="1620"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9</w:t>
            </w:r>
          </w:p>
        </w:tc>
        <w:tc>
          <w:tcPr>
            <w:tcW w:w="960"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9</w:t>
            </w:r>
          </w:p>
        </w:tc>
      </w:tr>
      <w:tr w:rsidR="003B776B" w:rsidRPr="001D7D00" w:rsidTr="00AD0A28">
        <w:tc>
          <w:tcPr>
            <w:tcW w:w="1857" w:type="dxa"/>
            <w:vMerge/>
            <w:shd w:val="clear" w:color="auto" w:fill="CCC0D9" w:themeFill="accent4" w:themeFillTint="66"/>
          </w:tcPr>
          <w:p w:rsidR="003B776B" w:rsidRPr="001730A0" w:rsidRDefault="003B776B" w:rsidP="008545E5">
            <w:pPr>
              <w:jc w:val="lowKashida"/>
              <w:rPr>
                <w:rFonts w:cs="B Nazanin"/>
                <w:b/>
                <w:bCs/>
                <w:rtl/>
                <w:lang w:bidi="fa-IR"/>
              </w:rPr>
            </w:pPr>
          </w:p>
        </w:tc>
        <w:tc>
          <w:tcPr>
            <w:tcW w:w="2733" w:type="dxa"/>
          </w:tcPr>
          <w:p w:rsidR="003B776B" w:rsidRPr="003B776B" w:rsidRDefault="003B776B" w:rsidP="008545E5">
            <w:pPr>
              <w:jc w:val="lowKashida"/>
              <w:rPr>
                <w:rFonts w:cs="B Nazanin"/>
                <w:b/>
                <w:bCs/>
                <w:sz w:val="20"/>
                <w:szCs w:val="20"/>
                <w:rtl/>
                <w:lang w:bidi="fa-IR"/>
              </w:rPr>
            </w:pPr>
            <w:r w:rsidRPr="003B776B">
              <w:rPr>
                <w:rFonts w:cs="B Nazanin" w:hint="cs"/>
                <w:b/>
                <w:bCs/>
                <w:sz w:val="20"/>
                <w:szCs w:val="20"/>
                <w:rtl/>
                <w:lang w:bidi="fa-IR"/>
              </w:rPr>
              <w:t>محل نصب کابین</w:t>
            </w:r>
          </w:p>
        </w:tc>
        <w:tc>
          <w:tcPr>
            <w:tcW w:w="990"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2</w:t>
            </w:r>
          </w:p>
        </w:tc>
        <w:tc>
          <w:tcPr>
            <w:tcW w:w="1620"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40(برای 10کابین)</w:t>
            </w:r>
          </w:p>
        </w:tc>
        <w:tc>
          <w:tcPr>
            <w:tcW w:w="960"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1</w:t>
            </w:r>
          </w:p>
        </w:tc>
        <w:tc>
          <w:tcPr>
            <w:tcW w:w="1668"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20 (برای 5کابین)</w:t>
            </w:r>
          </w:p>
        </w:tc>
      </w:tr>
      <w:tr w:rsidR="003B776B" w:rsidRPr="001D7D00" w:rsidTr="00AD0A28">
        <w:tc>
          <w:tcPr>
            <w:tcW w:w="1857" w:type="dxa"/>
            <w:vMerge w:val="restart"/>
            <w:shd w:val="clear" w:color="auto" w:fill="CCC0D9" w:themeFill="accent4" w:themeFillTint="66"/>
            <w:vAlign w:val="center"/>
          </w:tcPr>
          <w:p w:rsidR="003B776B" w:rsidRDefault="003B776B" w:rsidP="003B776B">
            <w:pPr>
              <w:jc w:val="center"/>
              <w:rPr>
                <w:rFonts w:cs="B Nazanin"/>
                <w:b/>
                <w:bCs/>
                <w:rtl/>
                <w:lang w:bidi="fa-IR"/>
              </w:rPr>
            </w:pPr>
            <w:r>
              <w:rPr>
                <w:rFonts w:cs="B Nazanin" w:hint="cs"/>
                <w:b/>
                <w:bCs/>
                <w:sz w:val="22"/>
                <w:szCs w:val="22"/>
                <w:rtl/>
                <w:lang w:bidi="fa-IR"/>
              </w:rPr>
              <w:t>خدمات سیار اورژانس اجتماعی</w:t>
            </w:r>
          </w:p>
        </w:tc>
        <w:tc>
          <w:tcPr>
            <w:tcW w:w="2733" w:type="dxa"/>
            <w:shd w:val="clear" w:color="auto" w:fill="FFFFFF" w:themeFill="background1"/>
          </w:tcPr>
          <w:p w:rsidR="003B776B" w:rsidRPr="003B776B" w:rsidRDefault="003B776B" w:rsidP="0024436F">
            <w:pPr>
              <w:jc w:val="lowKashida"/>
              <w:rPr>
                <w:rFonts w:cs="B Nazanin"/>
                <w:b/>
                <w:bCs/>
                <w:sz w:val="20"/>
                <w:szCs w:val="20"/>
                <w:rtl/>
                <w:lang w:bidi="fa-IR"/>
              </w:rPr>
            </w:pPr>
            <w:r w:rsidRPr="003B776B">
              <w:rPr>
                <w:rFonts w:cs="B Nazanin" w:hint="cs"/>
                <w:b/>
                <w:bCs/>
                <w:sz w:val="20"/>
                <w:szCs w:val="20"/>
                <w:rtl/>
                <w:lang w:bidi="fa-IR"/>
              </w:rPr>
              <w:t xml:space="preserve">اتاق کارشناسان </w:t>
            </w:r>
          </w:p>
        </w:tc>
        <w:tc>
          <w:tcPr>
            <w:tcW w:w="990" w:type="dxa"/>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w:t>
            </w:r>
          </w:p>
        </w:tc>
        <w:tc>
          <w:tcPr>
            <w:tcW w:w="1620" w:type="dxa"/>
          </w:tcPr>
          <w:p w:rsidR="003B776B" w:rsidRPr="003B776B" w:rsidRDefault="003B776B" w:rsidP="0024436F">
            <w:pPr>
              <w:jc w:val="center"/>
              <w:rPr>
                <w:rFonts w:cs="B Nazanin"/>
                <w:b/>
                <w:bCs/>
                <w:sz w:val="20"/>
                <w:szCs w:val="20"/>
                <w:rtl/>
                <w:lang w:bidi="fa-IR"/>
              </w:rPr>
            </w:pPr>
          </w:p>
        </w:tc>
        <w:tc>
          <w:tcPr>
            <w:tcW w:w="960" w:type="dxa"/>
          </w:tcPr>
          <w:p w:rsidR="003B776B" w:rsidRPr="003B776B" w:rsidRDefault="003B776B" w:rsidP="0024436F">
            <w:pPr>
              <w:jc w:val="center"/>
              <w:rPr>
                <w:rFonts w:cs="B Nazanin"/>
                <w:b/>
                <w:bCs/>
                <w:sz w:val="20"/>
                <w:szCs w:val="20"/>
                <w:rtl/>
                <w:lang w:bidi="fa-IR"/>
              </w:rPr>
            </w:pPr>
          </w:p>
        </w:tc>
        <w:tc>
          <w:tcPr>
            <w:tcW w:w="1668" w:type="dxa"/>
          </w:tcPr>
          <w:p w:rsidR="003B776B" w:rsidRPr="003B776B" w:rsidRDefault="003B776B" w:rsidP="0024436F">
            <w:pPr>
              <w:jc w:val="center"/>
              <w:rPr>
                <w:rFonts w:cs="B Nazanin"/>
                <w:b/>
                <w:bCs/>
                <w:sz w:val="20"/>
                <w:szCs w:val="20"/>
                <w:rtl/>
                <w:lang w:bidi="fa-IR"/>
              </w:rPr>
            </w:pPr>
          </w:p>
        </w:tc>
      </w:tr>
      <w:tr w:rsidR="003B776B" w:rsidRPr="001D7D00" w:rsidTr="00AD0A28">
        <w:tc>
          <w:tcPr>
            <w:tcW w:w="1857" w:type="dxa"/>
            <w:vMerge/>
            <w:shd w:val="clear" w:color="auto" w:fill="CCC0D9" w:themeFill="accent4" w:themeFillTint="66"/>
          </w:tcPr>
          <w:p w:rsidR="003B776B" w:rsidRPr="001730A0" w:rsidRDefault="003B776B" w:rsidP="008545E5">
            <w:pPr>
              <w:jc w:val="lowKashida"/>
              <w:rPr>
                <w:rFonts w:cs="B Nazanin"/>
                <w:b/>
                <w:bCs/>
                <w:rtl/>
                <w:lang w:bidi="fa-IR"/>
              </w:rPr>
            </w:pPr>
          </w:p>
        </w:tc>
        <w:tc>
          <w:tcPr>
            <w:tcW w:w="2733" w:type="dxa"/>
            <w:shd w:val="clear" w:color="auto" w:fill="FFFFFF" w:themeFill="background1"/>
          </w:tcPr>
          <w:p w:rsidR="003B776B" w:rsidRPr="003B776B" w:rsidRDefault="003B776B" w:rsidP="008545E5">
            <w:pPr>
              <w:jc w:val="lowKashida"/>
              <w:rPr>
                <w:rFonts w:cs="B Nazanin"/>
                <w:b/>
                <w:bCs/>
                <w:sz w:val="20"/>
                <w:szCs w:val="20"/>
                <w:rtl/>
                <w:lang w:bidi="fa-IR"/>
              </w:rPr>
            </w:pPr>
            <w:r w:rsidRPr="003B776B">
              <w:rPr>
                <w:rFonts w:cs="B Nazanin" w:hint="cs"/>
                <w:b/>
                <w:bCs/>
                <w:sz w:val="20"/>
                <w:szCs w:val="20"/>
                <w:rtl/>
                <w:lang w:bidi="fa-IR"/>
              </w:rPr>
              <w:t>پارکینگ برای خودروهای خدمات سیار</w:t>
            </w:r>
          </w:p>
        </w:tc>
        <w:tc>
          <w:tcPr>
            <w:tcW w:w="990"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3</w:t>
            </w:r>
          </w:p>
        </w:tc>
        <w:tc>
          <w:tcPr>
            <w:tcW w:w="1620"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یک سواری</w:t>
            </w:r>
          </w:p>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2 تویوتای هایس</w:t>
            </w:r>
          </w:p>
        </w:tc>
        <w:tc>
          <w:tcPr>
            <w:tcW w:w="960"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3</w:t>
            </w:r>
          </w:p>
        </w:tc>
        <w:tc>
          <w:tcPr>
            <w:tcW w:w="1668" w:type="dxa"/>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یک سواری</w:t>
            </w:r>
          </w:p>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2 تویوتای هایس</w:t>
            </w:r>
          </w:p>
        </w:tc>
      </w:tr>
      <w:tr w:rsidR="003B776B" w:rsidRPr="001D7D00" w:rsidTr="00AD0A28">
        <w:tc>
          <w:tcPr>
            <w:tcW w:w="9828" w:type="dxa"/>
            <w:gridSpan w:val="6"/>
            <w:shd w:val="clear" w:color="auto" w:fill="CCC0D9" w:themeFill="accent4" w:themeFillTint="66"/>
          </w:tcPr>
          <w:p w:rsidR="003B776B" w:rsidRPr="001730A0" w:rsidRDefault="003B776B" w:rsidP="008545E5">
            <w:pPr>
              <w:jc w:val="center"/>
              <w:rPr>
                <w:rFonts w:cs="B Nazanin"/>
                <w:b/>
                <w:bCs/>
                <w:rtl/>
                <w:lang w:bidi="fa-IR"/>
              </w:rPr>
            </w:pPr>
            <w:r>
              <w:rPr>
                <w:rFonts w:cs="B Nazanin" w:hint="cs"/>
                <w:b/>
                <w:bCs/>
                <w:sz w:val="22"/>
                <w:szCs w:val="22"/>
                <w:rtl/>
                <w:lang w:bidi="fa-IR"/>
              </w:rPr>
              <w:t xml:space="preserve">پایگاه خدمات اجتماعی </w:t>
            </w:r>
          </w:p>
        </w:tc>
      </w:tr>
      <w:tr w:rsidR="003B776B" w:rsidRPr="001D7D00" w:rsidTr="00AD0A28">
        <w:tc>
          <w:tcPr>
            <w:tcW w:w="1857" w:type="dxa"/>
            <w:vMerge w:val="restart"/>
            <w:shd w:val="clear" w:color="auto" w:fill="CCC0D9" w:themeFill="accent4" w:themeFillTint="66"/>
            <w:vAlign w:val="center"/>
          </w:tcPr>
          <w:p w:rsidR="003B776B" w:rsidRDefault="003B776B" w:rsidP="001730A0">
            <w:pPr>
              <w:jc w:val="center"/>
              <w:rPr>
                <w:rFonts w:cs="B Nazanin"/>
                <w:b/>
                <w:bCs/>
                <w:rtl/>
                <w:lang w:bidi="fa-IR"/>
              </w:rPr>
            </w:pPr>
            <w:r>
              <w:rPr>
                <w:rFonts w:cs="B Nazanin" w:hint="cs"/>
                <w:b/>
                <w:bCs/>
                <w:sz w:val="22"/>
                <w:szCs w:val="22"/>
                <w:rtl/>
                <w:lang w:bidi="fa-IR"/>
              </w:rPr>
              <w:t>پایگاه خدمات اجتماعی</w:t>
            </w:r>
          </w:p>
        </w:tc>
        <w:tc>
          <w:tcPr>
            <w:tcW w:w="2733" w:type="dxa"/>
            <w:shd w:val="clear" w:color="auto" w:fill="CCC0D9" w:themeFill="accent4" w:themeFillTint="66"/>
          </w:tcPr>
          <w:p w:rsidR="003B776B" w:rsidRDefault="003B776B" w:rsidP="008545E5">
            <w:pPr>
              <w:jc w:val="lowKashida"/>
              <w:rPr>
                <w:rFonts w:cs="B Nazanin"/>
                <w:b/>
                <w:bCs/>
                <w:rtl/>
                <w:lang w:bidi="fa-IR"/>
              </w:rPr>
            </w:pPr>
            <w:r>
              <w:rPr>
                <w:rFonts w:cs="B Nazanin" w:hint="cs"/>
                <w:b/>
                <w:bCs/>
                <w:sz w:val="22"/>
                <w:szCs w:val="22"/>
                <w:rtl/>
                <w:lang w:bidi="fa-IR"/>
              </w:rPr>
              <w:t xml:space="preserve">فضای مورد نیاز </w:t>
            </w:r>
          </w:p>
        </w:tc>
        <w:tc>
          <w:tcPr>
            <w:tcW w:w="2610" w:type="dxa"/>
            <w:gridSpan w:val="2"/>
            <w:shd w:val="clear" w:color="auto" w:fill="CCC0D9" w:themeFill="accent4" w:themeFillTint="66"/>
          </w:tcPr>
          <w:p w:rsidR="003B776B" w:rsidRDefault="003B776B" w:rsidP="008545E5">
            <w:pPr>
              <w:jc w:val="center"/>
              <w:rPr>
                <w:rFonts w:cs="B Nazanin"/>
                <w:b/>
                <w:bCs/>
                <w:rtl/>
                <w:lang w:bidi="fa-IR"/>
              </w:rPr>
            </w:pPr>
            <w:r>
              <w:rPr>
                <w:rFonts w:cs="B Nazanin" w:hint="cs"/>
                <w:b/>
                <w:bCs/>
                <w:sz w:val="22"/>
                <w:szCs w:val="22"/>
                <w:rtl/>
                <w:lang w:bidi="fa-IR"/>
              </w:rPr>
              <w:t xml:space="preserve">تعداد اتاق </w:t>
            </w:r>
          </w:p>
        </w:tc>
        <w:tc>
          <w:tcPr>
            <w:tcW w:w="2628" w:type="dxa"/>
            <w:gridSpan w:val="2"/>
            <w:shd w:val="clear" w:color="auto" w:fill="CCC0D9" w:themeFill="accent4" w:themeFillTint="66"/>
          </w:tcPr>
          <w:p w:rsidR="003B776B" w:rsidRDefault="003B776B" w:rsidP="0024436F">
            <w:pPr>
              <w:jc w:val="center"/>
              <w:rPr>
                <w:rFonts w:cs="B Nazanin"/>
                <w:b/>
                <w:bCs/>
                <w:rtl/>
                <w:lang w:bidi="fa-IR"/>
              </w:rPr>
            </w:pPr>
            <w:r>
              <w:rPr>
                <w:rFonts w:cs="B Nazanin" w:hint="cs"/>
                <w:b/>
                <w:bCs/>
                <w:sz w:val="22"/>
                <w:szCs w:val="22"/>
                <w:rtl/>
                <w:lang w:bidi="fa-IR"/>
              </w:rPr>
              <w:t>حداقل متراژ(متر مربع )</w:t>
            </w:r>
          </w:p>
        </w:tc>
      </w:tr>
      <w:tr w:rsidR="003B776B" w:rsidRPr="001D7D00" w:rsidTr="00AD0A28">
        <w:tc>
          <w:tcPr>
            <w:tcW w:w="1857" w:type="dxa"/>
            <w:vMerge/>
            <w:shd w:val="clear" w:color="auto" w:fill="CCC0D9" w:themeFill="accent4" w:themeFillTint="66"/>
          </w:tcPr>
          <w:p w:rsidR="003B776B" w:rsidRPr="001730A0" w:rsidRDefault="003B776B" w:rsidP="008545E5">
            <w:pPr>
              <w:jc w:val="lowKashida"/>
              <w:rPr>
                <w:rFonts w:cs="B Nazanin"/>
                <w:b/>
                <w:bCs/>
                <w:rtl/>
                <w:lang w:bidi="fa-IR"/>
              </w:rPr>
            </w:pPr>
          </w:p>
        </w:tc>
        <w:tc>
          <w:tcPr>
            <w:tcW w:w="2733" w:type="dxa"/>
          </w:tcPr>
          <w:p w:rsidR="003B776B" w:rsidRPr="003B776B" w:rsidRDefault="003B776B" w:rsidP="008545E5">
            <w:pPr>
              <w:jc w:val="lowKashida"/>
              <w:rPr>
                <w:rFonts w:cs="B Nazanin"/>
                <w:b/>
                <w:bCs/>
                <w:sz w:val="20"/>
                <w:szCs w:val="20"/>
                <w:rtl/>
                <w:lang w:bidi="fa-IR"/>
              </w:rPr>
            </w:pPr>
            <w:r w:rsidRPr="003B776B">
              <w:rPr>
                <w:rFonts w:cs="B Nazanin" w:hint="cs"/>
                <w:b/>
                <w:bCs/>
                <w:sz w:val="20"/>
                <w:szCs w:val="20"/>
                <w:rtl/>
                <w:lang w:bidi="fa-IR"/>
              </w:rPr>
              <w:t xml:space="preserve">اتاق کارشناس </w:t>
            </w:r>
          </w:p>
        </w:tc>
        <w:tc>
          <w:tcPr>
            <w:tcW w:w="2610" w:type="dxa"/>
            <w:gridSpan w:val="2"/>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1</w:t>
            </w:r>
          </w:p>
        </w:tc>
        <w:tc>
          <w:tcPr>
            <w:tcW w:w="2628" w:type="dxa"/>
            <w:gridSpan w:val="2"/>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 xml:space="preserve">12 </w:t>
            </w:r>
          </w:p>
        </w:tc>
      </w:tr>
      <w:tr w:rsidR="003B776B" w:rsidRPr="001D7D00" w:rsidTr="00AD0A28">
        <w:tc>
          <w:tcPr>
            <w:tcW w:w="1857" w:type="dxa"/>
            <w:vMerge/>
            <w:shd w:val="clear" w:color="auto" w:fill="CCC0D9" w:themeFill="accent4" w:themeFillTint="66"/>
          </w:tcPr>
          <w:p w:rsidR="003B776B" w:rsidRDefault="003B776B" w:rsidP="008545E5">
            <w:pPr>
              <w:jc w:val="lowKashida"/>
              <w:rPr>
                <w:rFonts w:cs="B Nazanin"/>
                <w:b/>
                <w:bCs/>
                <w:rtl/>
                <w:lang w:bidi="fa-IR"/>
              </w:rPr>
            </w:pPr>
          </w:p>
        </w:tc>
        <w:tc>
          <w:tcPr>
            <w:tcW w:w="2733" w:type="dxa"/>
          </w:tcPr>
          <w:p w:rsidR="003B776B" w:rsidRPr="003B776B" w:rsidRDefault="003B776B" w:rsidP="008545E5">
            <w:pPr>
              <w:jc w:val="lowKashida"/>
              <w:rPr>
                <w:rFonts w:cs="B Nazanin"/>
                <w:b/>
                <w:bCs/>
                <w:sz w:val="20"/>
                <w:szCs w:val="20"/>
                <w:rtl/>
                <w:lang w:bidi="fa-IR"/>
              </w:rPr>
            </w:pPr>
            <w:r w:rsidRPr="003B776B">
              <w:rPr>
                <w:rFonts w:cs="B Nazanin" w:hint="cs"/>
                <w:b/>
                <w:bCs/>
                <w:sz w:val="20"/>
                <w:szCs w:val="20"/>
                <w:rtl/>
                <w:lang w:bidi="fa-IR"/>
              </w:rPr>
              <w:t>مسوول پایگاه</w:t>
            </w:r>
          </w:p>
        </w:tc>
        <w:tc>
          <w:tcPr>
            <w:tcW w:w="2610" w:type="dxa"/>
            <w:gridSpan w:val="2"/>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1</w:t>
            </w:r>
          </w:p>
        </w:tc>
        <w:tc>
          <w:tcPr>
            <w:tcW w:w="2628" w:type="dxa"/>
            <w:gridSpan w:val="2"/>
          </w:tcPr>
          <w:p w:rsidR="003B776B" w:rsidRPr="003B776B" w:rsidRDefault="003B776B" w:rsidP="0024436F">
            <w:pPr>
              <w:jc w:val="center"/>
              <w:rPr>
                <w:rFonts w:cs="B Nazanin"/>
                <w:b/>
                <w:bCs/>
                <w:sz w:val="20"/>
                <w:szCs w:val="20"/>
                <w:rtl/>
                <w:lang w:bidi="fa-IR"/>
              </w:rPr>
            </w:pPr>
            <w:r w:rsidRPr="003B776B">
              <w:rPr>
                <w:rFonts w:cs="B Nazanin" w:hint="cs"/>
                <w:b/>
                <w:bCs/>
                <w:sz w:val="20"/>
                <w:szCs w:val="20"/>
                <w:rtl/>
                <w:lang w:bidi="fa-IR"/>
              </w:rPr>
              <w:t>12</w:t>
            </w:r>
          </w:p>
        </w:tc>
      </w:tr>
      <w:tr w:rsidR="003B776B" w:rsidRPr="001D7D00" w:rsidTr="00AD0A28">
        <w:tc>
          <w:tcPr>
            <w:tcW w:w="1857" w:type="dxa"/>
            <w:vMerge/>
            <w:shd w:val="clear" w:color="auto" w:fill="CCC0D9" w:themeFill="accent4" w:themeFillTint="66"/>
          </w:tcPr>
          <w:p w:rsidR="003B776B" w:rsidRDefault="003B776B" w:rsidP="008545E5">
            <w:pPr>
              <w:jc w:val="lowKashida"/>
              <w:rPr>
                <w:rFonts w:cs="B Nazanin"/>
                <w:b/>
                <w:bCs/>
                <w:rtl/>
                <w:lang w:bidi="fa-IR"/>
              </w:rPr>
            </w:pPr>
          </w:p>
        </w:tc>
        <w:tc>
          <w:tcPr>
            <w:tcW w:w="2733" w:type="dxa"/>
          </w:tcPr>
          <w:p w:rsidR="003B776B" w:rsidRPr="003B776B" w:rsidRDefault="003B776B" w:rsidP="008545E5">
            <w:pPr>
              <w:jc w:val="lowKashida"/>
              <w:rPr>
                <w:rFonts w:cs="B Nazanin"/>
                <w:b/>
                <w:bCs/>
                <w:sz w:val="20"/>
                <w:szCs w:val="20"/>
                <w:rtl/>
                <w:lang w:bidi="fa-IR"/>
              </w:rPr>
            </w:pPr>
            <w:r w:rsidRPr="003B776B">
              <w:rPr>
                <w:rFonts w:cs="B Nazanin" w:hint="cs"/>
                <w:b/>
                <w:bCs/>
                <w:sz w:val="20"/>
                <w:szCs w:val="20"/>
                <w:rtl/>
                <w:lang w:bidi="fa-IR"/>
              </w:rPr>
              <w:t>سالن ( آموزش و ...)</w:t>
            </w:r>
          </w:p>
        </w:tc>
        <w:tc>
          <w:tcPr>
            <w:tcW w:w="2610" w:type="dxa"/>
            <w:gridSpan w:val="2"/>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1</w:t>
            </w:r>
          </w:p>
        </w:tc>
        <w:tc>
          <w:tcPr>
            <w:tcW w:w="2628" w:type="dxa"/>
            <w:gridSpan w:val="2"/>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40</w:t>
            </w:r>
          </w:p>
        </w:tc>
      </w:tr>
      <w:tr w:rsidR="003B776B" w:rsidRPr="001D7D00" w:rsidTr="00AD0A28">
        <w:tc>
          <w:tcPr>
            <w:tcW w:w="1857" w:type="dxa"/>
            <w:vMerge/>
            <w:shd w:val="clear" w:color="auto" w:fill="CCC0D9" w:themeFill="accent4" w:themeFillTint="66"/>
          </w:tcPr>
          <w:p w:rsidR="003B776B" w:rsidRDefault="003B776B" w:rsidP="008545E5">
            <w:pPr>
              <w:jc w:val="lowKashida"/>
              <w:rPr>
                <w:rFonts w:cs="B Nazanin"/>
                <w:b/>
                <w:bCs/>
                <w:rtl/>
                <w:lang w:bidi="fa-IR"/>
              </w:rPr>
            </w:pPr>
          </w:p>
        </w:tc>
        <w:tc>
          <w:tcPr>
            <w:tcW w:w="2733" w:type="dxa"/>
          </w:tcPr>
          <w:p w:rsidR="003B776B" w:rsidRPr="003B776B" w:rsidRDefault="003B776B" w:rsidP="008545E5">
            <w:pPr>
              <w:jc w:val="lowKashida"/>
              <w:rPr>
                <w:rFonts w:cs="B Nazanin"/>
                <w:b/>
                <w:bCs/>
                <w:sz w:val="20"/>
                <w:szCs w:val="20"/>
                <w:rtl/>
                <w:lang w:bidi="fa-IR"/>
              </w:rPr>
            </w:pPr>
            <w:r w:rsidRPr="003B776B">
              <w:rPr>
                <w:rFonts w:cs="B Nazanin" w:hint="cs"/>
                <w:b/>
                <w:bCs/>
                <w:sz w:val="20"/>
                <w:szCs w:val="20"/>
                <w:rtl/>
                <w:lang w:bidi="fa-IR"/>
              </w:rPr>
              <w:t>سرویس بهداشتی</w:t>
            </w:r>
          </w:p>
        </w:tc>
        <w:tc>
          <w:tcPr>
            <w:tcW w:w="2610" w:type="dxa"/>
            <w:gridSpan w:val="2"/>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1</w:t>
            </w:r>
          </w:p>
        </w:tc>
        <w:tc>
          <w:tcPr>
            <w:tcW w:w="2628" w:type="dxa"/>
            <w:gridSpan w:val="2"/>
          </w:tcPr>
          <w:p w:rsidR="003B776B" w:rsidRPr="003B776B" w:rsidRDefault="003B776B" w:rsidP="008545E5">
            <w:pPr>
              <w:jc w:val="center"/>
              <w:rPr>
                <w:rFonts w:cs="B Nazanin"/>
                <w:b/>
                <w:bCs/>
                <w:sz w:val="20"/>
                <w:szCs w:val="20"/>
                <w:rtl/>
                <w:lang w:bidi="fa-IR"/>
              </w:rPr>
            </w:pPr>
            <w:r w:rsidRPr="003B776B">
              <w:rPr>
                <w:rFonts w:cs="B Nazanin" w:hint="cs"/>
                <w:b/>
                <w:bCs/>
                <w:sz w:val="20"/>
                <w:szCs w:val="20"/>
                <w:rtl/>
                <w:lang w:bidi="fa-IR"/>
              </w:rPr>
              <w:t>6</w:t>
            </w:r>
          </w:p>
        </w:tc>
      </w:tr>
    </w:tbl>
    <w:p w:rsidR="005F3E5D" w:rsidRPr="001D7D00" w:rsidRDefault="005F3E5D" w:rsidP="00AD0A28">
      <w:pPr>
        <w:ind w:left="360"/>
        <w:jc w:val="lowKashida"/>
        <w:rPr>
          <w:rFonts w:cs="2  Titr"/>
          <w:rtl/>
          <w:lang w:bidi="fa-IR"/>
        </w:rPr>
      </w:pPr>
    </w:p>
    <w:p w:rsidR="005F3E5D" w:rsidRDefault="005F3E5D" w:rsidP="00AD0A28">
      <w:pPr>
        <w:ind w:left="360"/>
        <w:jc w:val="lowKashida"/>
        <w:rPr>
          <w:rFonts w:cs="B Titr"/>
          <w:sz w:val="26"/>
          <w:szCs w:val="26"/>
          <w:rtl/>
          <w:lang w:bidi="fa-IR"/>
        </w:rPr>
      </w:pPr>
      <w:r w:rsidRPr="008356A1">
        <w:rPr>
          <w:rFonts w:cs="B Titr" w:hint="cs"/>
          <w:sz w:val="26"/>
          <w:szCs w:val="26"/>
          <w:rtl/>
          <w:lang w:bidi="fa-IR"/>
        </w:rPr>
        <w:t xml:space="preserve">رعایت نکات زیر در خصوص </w:t>
      </w:r>
      <w:r w:rsidR="00B30234" w:rsidRPr="008356A1">
        <w:rPr>
          <w:rFonts w:cs="B Titr" w:hint="cs"/>
          <w:sz w:val="26"/>
          <w:szCs w:val="26"/>
          <w:rtl/>
          <w:lang w:bidi="fa-IR"/>
        </w:rPr>
        <w:t>فضای فیزیکی (</w:t>
      </w:r>
      <w:r w:rsidRPr="008356A1">
        <w:rPr>
          <w:rFonts w:cs="B Titr" w:hint="cs"/>
          <w:sz w:val="26"/>
          <w:szCs w:val="26"/>
          <w:rtl/>
          <w:lang w:bidi="fa-IR"/>
        </w:rPr>
        <w:t>ساختمان</w:t>
      </w:r>
      <w:r w:rsidR="00B30234" w:rsidRPr="008356A1">
        <w:rPr>
          <w:rFonts w:cs="B Titr" w:hint="cs"/>
          <w:sz w:val="26"/>
          <w:szCs w:val="26"/>
          <w:rtl/>
          <w:lang w:bidi="fa-IR"/>
        </w:rPr>
        <w:t>)</w:t>
      </w:r>
      <w:r w:rsidRPr="008356A1">
        <w:rPr>
          <w:rFonts w:cs="B Titr" w:hint="cs"/>
          <w:sz w:val="26"/>
          <w:szCs w:val="26"/>
          <w:rtl/>
          <w:lang w:bidi="fa-IR"/>
        </w:rPr>
        <w:t xml:space="preserve"> مراکز ضروری است : </w:t>
      </w:r>
    </w:p>
    <w:p w:rsidR="008356A1" w:rsidRPr="008356A1" w:rsidRDefault="008356A1" w:rsidP="00AD0A28">
      <w:pPr>
        <w:ind w:left="360"/>
        <w:jc w:val="lowKashida"/>
        <w:rPr>
          <w:rFonts w:cs="B Titr"/>
          <w:sz w:val="26"/>
          <w:szCs w:val="26"/>
          <w:rtl/>
          <w:lang w:bidi="fa-IR"/>
        </w:rPr>
      </w:pPr>
    </w:p>
    <w:p w:rsidR="005F3E5D" w:rsidRPr="008356A1" w:rsidRDefault="005F3E5D" w:rsidP="00AD0A28">
      <w:pPr>
        <w:numPr>
          <w:ilvl w:val="0"/>
          <w:numId w:val="45"/>
        </w:numPr>
        <w:jc w:val="lowKashida"/>
        <w:rPr>
          <w:rFonts w:cs="B Nazanin"/>
          <w:sz w:val="26"/>
          <w:szCs w:val="26"/>
          <w:lang w:bidi="fa-IR"/>
        </w:rPr>
      </w:pPr>
      <w:r w:rsidRPr="008356A1">
        <w:rPr>
          <w:rFonts w:cs="B Nazanin" w:hint="cs"/>
          <w:sz w:val="26"/>
          <w:szCs w:val="26"/>
          <w:rtl/>
          <w:lang w:bidi="fa-IR"/>
        </w:rPr>
        <w:t>درصورت وجود خودروهای خدمات سیار بیش از 2 خودرو باید به تعدادمورد نیاز پارکینگ در نظر گرفته شود.</w:t>
      </w:r>
    </w:p>
    <w:p w:rsidR="005F3E5D" w:rsidRPr="008356A1" w:rsidRDefault="005F3E5D" w:rsidP="00AD0A28">
      <w:pPr>
        <w:numPr>
          <w:ilvl w:val="0"/>
          <w:numId w:val="45"/>
        </w:numPr>
        <w:jc w:val="lowKashida"/>
        <w:rPr>
          <w:rFonts w:cs="B Nazanin"/>
          <w:sz w:val="26"/>
          <w:szCs w:val="26"/>
          <w:rtl/>
          <w:lang w:bidi="fa-IR"/>
        </w:rPr>
      </w:pPr>
      <w:r w:rsidRPr="008356A1">
        <w:rPr>
          <w:rFonts w:cs="B Nazanin" w:hint="cs"/>
          <w:sz w:val="26"/>
          <w:szCs w:val="26"/>
          <w:rtl/>
          <w:lang w:bidi="fa-IR"/>
        </w:rPr>
        <w:t>همجواری مراکز خانه سلامت و بازپروری زنان آسیب دیده اجتماعی با مرکزمداخله در بحران بجز در مجتع های امور آسیب دیدگان اجتماعی ممنوع است .</w:t>
      </w:r>
    </w:p>
    <w:p w:rsidR="005F3E5D" w:rsidRPr="008356A1" w:rsidRDefault="005F3E5D" w:rsidP="00AD0A28">
      <w:pPr>
        <w:ind w:left="720"/>
        <w:jc w:val="lowKashida"/>
        <w:rPr>
          <w:rFonts w:cs="B Nazanin"/>
          <w:sz w:val="26"/>
          <w:szCs w:val="26"/>
          <w:rtl/>
          <w:lang w:bidi="fa-IR"/>
        </w:rPr>
      </w:pPr>
      <w:r w:rsidRPr="008356A1">
        <w:rPr>
          <w:rFonts w:cs="B Nazanin" w:hint="cs"/>
          <w:sz w:val="26"/>
          <w:szCs w:val="26"/>
          <w:rtl/>
          <w:lang w:bidi="fa-IR"/>
        </w:rPr>
        <w:t>تبصره : درصورت ساخت مجتمع امورآسیب دیدگان</w:t>
      </w:r>
      <w:r w:rsidR="002B4897" w:rsidRPr="008356A1">
        <w:rPr>
          <w:rFonts w:cs="B Nazanin" w:hint="cs"/>
          <w:sz w:val="26"/>
          <w:szCs w:val="26"/>
          <w:rtl/>
          <w:lang w:bidi="fa-IR"/>
        </w:rPr>
        <w:t xml:space="preserve"> اجتماعی</w:t>
      </w:r>
      <w:r w:rsidRPr="008356A1">
        <w:rPr>
          <w:rFonts w:cs="B Nazanin" w:hint="cs"/>
          <w:sz w:val="26"/>
          <w:szCs w:val="26"/>
          <w:rtl/>
          <w:lang w:bidi="fa-IR"/>
        </w:rPr>
        <w:t>،</w:t>
      </w:r>
      <w:r w:rsidR="002B4897" w:rsidRPr="008356A1">
        <w:rPr>
          <w:rFonts w:cs="B Nazanin" w:hint="cs"/>
          <w:sz w:val="26"/>
          <w:szCs w:val="26"/>
          <w:rtl/>
          <w:lang w:bidi="fa-IR"/>
        </w:rPr>
        <w:t xml:space="preserve"> </w:t>
      </w:r>
      <w:r w:rsidRPr="008356A1">
        <w:rPr>
          <w:rFonts w:cs="B Nazanin" w:hint="cs"/>
          <w:sz w:val="26"/>
          <w:szCs w:val="26"/>
          <w:rtl/>
          <w:lang w:bidi="fa-IR"/>
        </w:rPr>
        <w:t>باید تفکیک فضای بین مراکز</w:t>
      </w:r>
      <w:r w:rsidR="002B4897" w:rsidRPr="008356A1">
        <w:rPr>
          <w:rFonts w:cs="B Nazanin" w:hint="cs"/>
          <w:sz w:val="26"/>
          <w:szCs w:val="26"/>
          <w:rtl/>
          <w:lang w:bidi="fa-IR"/>
        </w:rPr>
        <w:t xml:space="preserve">اورژانس اجتماعی و مراکز </w:t>
      </w:r>
      <w:r w:rsidRPr="008356A1">
        <w:rPr>
          <w:rFonts w:cs="B Nazanin" w:hint="cs"/>
          <w:sz w:val="26"/>
          <w:szCs w:val="26"/>
          <w:rtl/>
          <w:lang w:bidi="fa-IR"/>
        </w:rPr>
        <w:t xml:space="preserve">تابعه امور آسیب دیدگان اجتماعی از نظر محل ورود و خروج ، فضای اداری و تخصصی ونگهداری،حیاط و فضای سبز به طور کامل صورت پذیرد. </w:t>
      </w:r>
    </w:p>
    <w:p w:rsidR="005F3E5D" w:rsidRPr="008356A1" w:rsidRDefault="005F3E5D" w:rsidP="00AD0A28">
      <w:pPr>
        <w:numPr>
          <w:ilvl w:val="0"/>
          <w:numId w:val="45"/>
        </w:numPr>
        <w:jc w:val="lowKashida"/>
        <w:rPr>
          <w:rFonts w:cs="B Nazanin"/>
          <w:sz w:val="26"/>
          <w:szCs w:val="26"/>
          <w:lang w:bidi="fa-IR"/>
        </w:rPr>
      </w:pPr>
      <w:r w:rsidRPr="008356A1">
        <w:rPr>
          <w:rFonts w:cs="B Nazanin" w:hint="cs"/>
          <w:sz w:val="26"/>
          <w:szCs w:val="26"/>
          <w:rtl/>
          <w:lang w:bidi="fa-IR"/>
        </w:rPr>
        <w:t>رعایت کلیه نکات ایمنی در</w:t>
      </w:r>
      <w:r w:rsidR="00673DD4" w:rsidRPr="008356A1">
        <w:rPr>
          <w:rFonts w:cs="B Nazanin" w:hint="cs"/>
          <w:sz w:val="26"/>
          <w:szCs w:val="26"/>
          <w:rtl/>
          <w:lang w:bidi="fa-IR"/>
        </w:rPr>
        <w:t xml:space="preserve"> مراکز مداخله در بحران به ویژه</w:t>
      </w:r>
      <w:r w:rsidRPr="008356A1">
        <w:rPr>
          <w:rFonts w:cs="B Nazanin" w:hint="cs"/>
          <w:sz w:val="26"/>
          <w:szCs w:val="26"/>
          <w:rtl/>
          <w:lang w:bidi="fa-IR"/>
        </w:rPr>
        <w:t xml:space="preserve"> بخش نگهداری موقت الزامی است.</w:t>
      </w:r>
    </w:p>
    <w:p w:rsidR="005F3E5D" w:rsidRPr="008356A1" w:rsidRDefault="005F3E5D" w:rsidP="00AD0A28">
      <w:pPr>
        <w:numPr>
          <w:ilvl w:val="0"/>
          <w:numId w:val="45"/>
        </w:numPr>
        <w:jc w:val="lowKashida"/>
        <w:rPr>
          <w:rFonts w:cs="B Nazanin"/>
          <w:sz w:val="26"/>
          <w:szCs w:val="26"/>
          <w:lang w:bidi="fa-IR"/>
        </w:rPr>
      </w:pPr>
      <w:r w:rsidRPr="008356A1">
        <w:rPr>
          <w:rFonts w:cs="B Nazanin" w:hint="cs"/>
          <w:sz w:val="26"/>
          <w:szCs w:val="26"/>
          <w:rtl/>
          <w:lang w:bidi="fa-IR"/>
        </w:rPr>
        <w:t>پنجره ها و راه پله ها</w:t>
      </w:r>
      <w:r w:rsidR="00673DD4" w:rsidRPr="008356A1">
        <w:rPr>
          <w:rFonts w:cs="B Nazanin" w:hint="cs"/>
          <w:sz w:val="26"/>
          <w:szCs w:val="26"/>
          <w:rtl/>
          <w:lang w:bidi="fa-IR"/>
        </w:rPr>
        <w:t xml:space="preserve"> در مراکز مداخله در بحران و پایگاههای خدمات اجتماعی </w:t>
      </w:r>
      <w:r w:rsidRPr="008356A1">
        <w:rPr>
          <w:rFonts w:cs="B Nazanin" w:hint="cs"/>
          <w:sz w:val="26"/>
          <w:szCs w:val="26"/>
          <w:rtl/>
          <w:lang w:bidi="fa-IR"/>
        </w:rPr>
        <w:t xml:space="preserve"> باید دارای حفاظ مناسب باشد .</w:t>
      </w:r>
    </w:p>
    <w:p w:rsidR="002B4897" w:rsidRPr="008356A1" w:rsidRDefault="002B4897" w:rsidP="00AD0A28">
      <w:pPr>
        <w:numPr>
          <w:ilvl w:val="0"/>
          <w:numId w:val="45"/>
        </w:numPr>
        <w:jc w:val="lowKashida"/>
        <w:rPr>
          <w:rFonts w:cs="B Nazanin"/>
          <w:sz w:val="26"/>
          <w:szCs w:val="26"/>
          <w:lang w:bidi="fa-IR"/>
        </w:rPr>
      </w:pPr>
      <w:r w:rsidRPr="008356A1">
        <w:rPr>
          <w:rFonts w:cs="B Nazanin" w:hint="cs"/>
          <w:sz w:val="26"/>
          <w:szCs w:val="26"/>
          <w:rtl/>
          <w:lang w:bidi="fa-IR"/>
        </w:rPr>
        <w:t>اتاقها</w:t>
      </w:r>
      <w:r w:rsidR="005F3E5D" w:rsidRPr="008356A1">
        <w:rPr>
          <w:rFonts w:cs="B Nazanin" w:hint="cs"/>
          <w:sz w:val="26"/>
          <w:szCs w:val="26"/>
          <w:rtl/>
          <w:lang w:bidi="fa-IR"/>
        </w:rPr>
        <w:t>، خصوصاً بخش نگهداری موقت باید نورگیری مناسب داشته باشد.</w:t>
      </w:r>
    </w:p>
    <w:p w:rsidR="005F3E5D" w:rsidRPr="008356A1" w:rsidRDefault="005F3E5D" w:rsidP="00AD0A28">
      <w:pPr>
        <w:numPr>
          <w:ilvl w:val="0"/>
          <w:numId w:val="45"/>
        </w:numPr>
        <w:jc w:val="lowKashida"/>
        <w:rPr>
          <w:rFonts w:cs="B Nazanin"/>
          <w:sz w:val="26"/>
          <w:szCs w:val="26"/>
          <w:lang w:bidi="fa-IR"/>
        </w:rPr>
      </w:pPr>
      <w:r w:rsidRPr="008356A1">
        <w:rPr>
          <w:rFonts w:cs="B Nazanin" w:hint="cs"/>
          <w:sz w:val="26"/>
          <w:szCs w:val="26"/>
          <w:rtl/>
          <w:lang w:bidi="fa-IR"/>
        </w:rPr>
        <w:t>شیشه ها مشجر باشد</w:t>
      </w:r>
    </w:p>
    <w:p w:rsidR="002B4897" w:rsidRPr="008356A1" w:rsidRDefault="00673DD4" w:rsidP="00AD0A28">
      <w:pPr>
        <w:pStyle w:val="ListParagraph"/>
        <w:numPr>
          <w:ilvl w:val="0"/>
          <w:numId w:val="45"/>
        </w:numPr>
        <w:tabs>
          <w:tab w:val="left" w:pos="8018"/>
        </w:tabs>
        <w:jc w:val="lowKashida"/>
        <w:rPr>
          <w:rFonts w:cs="B Nazanin"/>
          <w:sz w:val="26"/>
          <w:szCs w:val="26"/>
          <w:rtl/>
          <w:lang w:bidi="fa-IR"/>
        </w:rPr>
      </w:pPr>
      <w:r w:rsidRPr="008356A1">
        <w:rPr>
          <w:rFonts w:cs="B Nazanin" w:hint="cs"/>
          <w:sz w:val="26"/>
          <w:szCs w:val="26"/>
          <w:rtl/>
          <w:lang w:bidi="fa-IR"/>
        </w:rPr>
        <w:t xml:space="preserve">ساختمان </w:t>
      </w:r>
      <w:r w:rsidR="002B4897" w:rsidRPr="008356A1">
        <w:rPr>
          <w:rFonts w:cs="B Nazanin" w:hint="cs"/>
          <w:sz w:val="26"/>
          <w:szCs w:val="26"/>
          <w:rtl/>
          <w:lang w:bidi="fa-IR"/>
        </w:rPr>
        <w:t xml:space="preserve">محل نصب دستگاه خط تلفن اورژانس اجتماعی باید متعلق </w:t>
      </w:r>
      <w:r w:rsidRPr="008356A1">
        <w:rPr>
          <w:rFonts w:cs="B Nazanin" w:hint="cs"/>
          <w:sz w:val="26"/>
          <w:szCs w:val="26"/>
          <w:rtl/>
          <w:lang w:bidi="fa-IR"/>
        </w:rPr>
        <w:t xml:space="preserve">به سازمان بهزيستي </w:t>
      </w:r>
      <w:r w:rsidR="002B4897" w:rsidRPr="008356A1">
        <w:rPr>
          <w:rFonts w:cs="B Nazanin" w:hint="cs"/>
          <w:sz w:val="26"/>
          <w:szCs w:val="26"/>
          <w:rtl/>
          <w:lang w:bidi="fa-IR"/>
        </w:rPr>
        <w:t>باشد.</w:t>
      </w:r>
    </w:p>
    <w:p w:rsidR="00673DD4" w:rsidRPr="008356A1" w:rsidRDefault="002B4897" w:rsidP="00AD0A28">
      <w:pPr>
        <w:tabs>
          <w:tab w:val="left" w:pos="8018"/>
        </w:tabs>
        <w:ind w:left="360"/>
        <w:jc w:val="lowKashida"/>
        <w:rPr>
          <w:rFonts w:cs="B Nazanin"/>
          <w:sz w:val="26"/>
          <w:szCs w:val="26"/>
          <w:lang w:bidi="fa-IR"/>
        </w:rPr>
      </w:pPr>
      <w:r w:rsidRPr="008356A1">
        <w:rPr>
          <w:rFonts w:cs="B Nazanin" w:hint="cs"/>
          <w:sz w:val="26"/>
          <w:szCs w:val="26"/>
          <w:rtl/>
          <w:lang w:bidi="fa-IR"/>
        </w:rPr>
        <w:t>تبصره: در صورتی که ساختمان جدا از مرکز مداخله در بحران باشد باید ساختمانی در نظر گرفته شودکه امکان دسترسی</w:t>
      </w:r>
      <w:r w:rsidR="00673DD4" w:rsidRPr="008356A1">
        <w:rPr>
          <w:rFonts w:cs="B Nazanin" w:hint="cs"/>
          <w:sz w:val="26"/>
          <w:szCs w:val="26"/>
          <w:rtl/>
          <w:lang w:bidi="fa-IR"/>
        </w:rPr>
        <w:t xml:space="preserve"> سریع به مرکز مداخله در بحران وجود داشته باشد(ترجیحا در کنار مرکز مداخله در بحران قرار گرفته باشد)      </w:t>
      </w:r>
    </w:p>
    <w:p w:rsidR="00DE6B11" w:rsidRPr="008356A1" w:rsidRDefault="00DE6B11" w:rsidP="00AD0A28">
      <w:pPr>
        <w:pStyle w:val="ListParagraph"/>
        <w:numPr>
          <w:ilvl w:val="0"/>
          <w:numId w:val="78"/>
        </w:numPr>
        <w:jc w:val="lowKashida"/>
        <w:rPr>
          <w:rFonts w:cs="B Nazanin"/>
          <w:sz w:val="26"/>
          <w:szCs w:val="26"/>
          <w:rtl/>
        </w:rPr>
      </w:pPr>
      <w:r w:rsidRPr="008356A1">
        <w:rPr>
          <w:rFonts w:cs="B Nazanin" w:hint="cs"/>
          <w:sz w:val="26"/>
          <w:szCs w:val="26"/>
          <w:rtl/>
        </w:rPr>
        <w:t>درصورت نبودن مکان مناسب ( سالن ) در پایگاههای خدمات اجتماعی ،تشکیل جلسات گروهی می تواند در فضاهای موجود محلی از جمله مدارس، مساجد، پایگاه های مقاومت بسیج، کلینیک ها و سایر نهادها صورت پذیرد. می توان جهت استفاده از امکانات ایشان به صورت بلاعوض و یا با تامین هزینه مشارکتی نیز استفاده کرد ولیکن ضروریست استقلال فعالیت پایگاه به طور کامل  حفظ شده و تابلوی پایگاه خدمات اجتماعی در محل نصب گردد.</w:t>
      </w:r>
    </w:p>
    <w:p w:rsidR="00DE6B11" w:rsidRPr="003E590F" w:rsidRDefault="00DE6B11" w:rsidP="00AD0A28">
      <w:pPr>
        <w:ind w:left="360"/>
        <w:jc w:val="lowKashida"/>
        <w:rPr>
          <w:rFonts w:cs="B Nazanin"/>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5F3E5D" w:rsidRPr="006226C6" w:rsidRDefault="005F3E5D" w:rsidP="00AD0A28">
      <w:pPr>
        <w:ind w:left="360"/>
        <w:jc w:val="lowKashida"/>
        <w:rPr>
          <w:rFonts w:cs="B Titr"/>
          <w:b/>
          <w:bCs/>
          <w:sz w:val="28"/>
          <w:szCs w:val="28"/>
          <w:rtl/>
          <w:lang w:bidi="fa-IR"/>
        </w:rPr>
      </w:pPr>
      <w:r w:rsidRPr="006226C6">
        <w:rPr>
          <w:rFonts w:cs="B Titr" w:hint="cs"/>
          <w:b/>
          <w:bCs/>
          <w:rtl/>
          <w:lang w:bidi="fa-IR"/>
        </w:rPr>
        <w:t xml:space="preserve">تجهیزات : </w:t>
      </w:r>
    </w:p>
    <w:tbl>
      <w:tblPr>
        <w:tblStyle w:val="TableGrid"/>
        <w:bidiVisual/>
        <w:tblW w:w="10350" w:type="dxa"/>
        <w:tblInd w:w="-404" w:type="dxa"/>
        <w:tblLook w:val="01E0"/>
      </w:tblPr>
      <w:tblGrid>
        <w:gridCol w:w="900"/>
        <w:gridCol w:w="5760"/>
        <w:gridCol w:w="3690"/>
      </w:tblGrid>
      <w:tr w:rsidR="00CB1679" w:rsidRPr="005908D6" w:rsidTr="007E408C">
        <w:trPr>
          <w:trHeight w:val="720"/>
        </w:trPr>
        <w:tc>
          <w:tcPr>
            <w:tcW w:w="900" w:type="dxa"/>
            <w:shd w:val="clear" w:color="auto" w:fill="CCC0D9" w:themeFill="accent4" w:themeFillTint="66"/>
            <w:vAlign w:val="center"/>
          </w:tcPr>
          <w:p w:rsidR="00CB1679" w:rsidRPr="004F3858" w:rsidRDefault="00CB1679" w:rsidP="004F3858">
            <w:pPr>
              <w:jc w:val="center"/>
              <w:rPr>
                <w:rFonts w:cs="B Titr"/>
                <w:color w:val="000000" w:themeColor="text1"/>
                <w:sz w:val="22"/>
                <w:szCs w:val="22"/>
                <w:rtl/>
                <w:lang w:bidi="fa-IR"/>
              </w:rPr>
            </w:pPr>
            <w:r w:rsidRPr="004F3858">
              <w:rPr>
                <w:rFonts w:cs="B Titr" w:hint="cs"/>
                <w:color w:val="000000" w:themeColor="text1"/>
                <w:sz w:val="22"/>
                <w:szCs w:val="22"/>
                <w:rtl/>
                <w:lang w:bidi="fa-IR"/>
              </w:rPr>
              <w:t>عنوان فعالیت</w:t>
            </w:r>
          </w:p>
        </w:tc>
        <w:tc>
          <w:tcPr>
            <w:tcW w:w="5760" w:type="dxa"/>
            <w:shd w:val="clear" w:color="auto" w:fill="CCC0D9" w:themeFill="accent4" w:themeFillTint="66"/>
            <w:vAlign w:val="center"/>
          </w:tcPr>
          <w:p w:rsidR="00CB1679" w:rsidRPr="004F3858" w:rsidRDefault="00CB1679" w:rsidP="004F3858">
            <w:pPr>
              <w:jc w:val="center"/>
              <w:rPr>
                <w:rFonts w:cs="B Titr"/>
                <w:b/>
                <w:bCs/>
                <w:color w:val="000000" w:themeColor="text1"/>
                <w:sz w:val="22"/>
                <w:szCs w:val="22"/>
                <w:rtl/>
                <w:lang w:bidi="fa-IR"/>
              </w:rPr>
            </w:pPr>
            <w:r w:rsidRPr="004F3858">
              <w:rPr>
                <w:rFonts w:cs="B Titr" w:hint="cs"/>
                <w:color w:val="000000" w:themeColor="text1"/>
                <w:sz w:val="22"/>
                <w:szCs w:val="22"/>
                <w:rtl/>
                <w:lang w:bidi="fa-IR"/>
              </w:rPr>
              <w:t>تجهیزات مورد نیاز</w:t>
            </w:r>
          </w:p>
        </w:tc>
        <w:tc>
          <w:tcPr>
            <w:tcW w:w="3690" w:type="dxa"/>
            <w:shd w:val="clear" w:color="auto" w:fill="CCC0D9" w:themeFill="accent4" w:themeFillTint="66"/>
            <w:vAlign w:val="center"/>
          </w:tcPr>
          <w:p w:rsidR="00CB1679" w:rsidRPr="004F3858" w:rsidRDefault="00CB1679" w:rsidP="004F3858">
            <w:pPr>
              <w:jc w:val="center"/>
              <w:rPr>
                <w:rFonts w:cs="B Titr"/>
                <w:b/>
                <w:bCs/>
                <w:color w:val="000000" w:themeColor="text1"/>
                <w:sz w:val="22"/>
                <w:szCs w:val="22"/>
                <w:rtl/>
                <w:lang w:bidi="fa-IR"/>
              </w:rPr>
            </w:pPr>
            <w:r w:rsidRPr="004F3858">
              <w:rPr>
                <w:rFonts w:cs="B Titr" w:hint="cs"/>
                <w:color w:val="000000" w:themeColor="text1"/>
                <w:sz w:val="22"/>
                <w:szCs w:val="22"/>
                <w:rtl/>
                <w:lang w:bidi="fa-IR"/>
              </w:rPr>
              <w:t>تعداد</w:t>
            </w:r>
          </w:p>
        </w:tc>
      </w:tr>
      <w:tr w:rsidR="00CB1679" w:rsidRPr="005908D6" w:rsidTr="007E408C">
        <w:tc>
          <w:tcPr>
            <w:tcW w:w="900" w:type="dxa"/>
            <w:vMerge w:val="restart"/>
            <w:shd w:val="clear" w:color="auto" w:fill="E5DFEC" w:themeFill="accent4" w:themeFillTint="33"/>
            <w:textDirection w:val="btLr"/>
            <w:vAlign w:val="center"/>
          </w:tcPr>
          <w:p w:rsidR="00CB1679" w:rsidRPr="009E543E" w:rsidRDefault="00CB1679" w:rsidP="00F032E5">
            <w:pPr>
              <w:ind w:left="113" w:right="113"/>
              <w:jc w:val="center"/>
              <w:rPr>
                <w:rFonts w:cs="B Nazanin"/>
                <w:sz w:val="20"/>
                <w:szCs w:val="20"/>
                <w:rtl/>
                <w:lang w:bidi="fa-IR"/>
              </w:rPr>
            </w:pPr>
            <w:r w:rsidRPr="00695FFC">
              <w:rPr>
                <w:rFonts w:cs="B Titr" w:hint="cs"/>
                <w:color w:val="000000" w:themeColor="text1"/>
                <w:sz w:val="22"/>
                <w:szCs w:val="22"/>
                <w:rtl/>
                <w:lang w:bidi="fa-IR"/>
              </w:rPr>
              <w:t>مراکز مداخله در بحران سطح 1و2</w:t>
            </w:r>
          </w:p>
        </w:tc>
        <w:tc>
          <w:tcPr>
            <w:tcW w:w="5760" w:type="dxa"/>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اتومبیل ( تمام وقت و شبانه روزی ) </w:t>
            </w:r>
          </w:p>
        </w:tc>
        <w:tc>
          <w:tcPr>
            <w:tcW w:w="3690" w:type="dxa"/>
          </w:tcPr>
          <w:p w:rsidR="00CB1679" w:rsidRPr="00F032E5" w:rsidRDefault="00CB1679" w:rsidP="008545E5">
            <w:pPr>
              <w:jc w:val="center"/>
              <w:rPr>
                <w:rFonts w:cs="B Nazanin"/>
                <w:b/>
                <w:bCs/>
                <w:sz w:val="20"/>
                <w:szCs w:val="20"/>
                <w:rtl/>
                <w:lang w:bidi="fa-IR"/>
              </w:rPr>
            </w:pPr>
            <w:r w:rsidRPr="00F032E5">
              <w:rPr>
                <w:rFonts w:cs="B Nazanin" w:hint="cs"/>
                <w:b/>
                <w:bCs/>
                <w:sz w:val="20"/>
                <w:szCs w:val="20"/>
                <w:rtl/>
                <w:lang w:bidi="fa-IR"/>
              </w:rPr>
              <w:t>یک دستگاه</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shd w:val="clear" w:color="auto" w:fill="E5DFEC" w:themeFill="accent4" w:themeFillTint="33"/>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 خط تلفن</w:t>
            </w:r>
          </w:p>
        </w:tc>
        <w:tc>
          <w:tcPr>
            <w:tcW w:w="3690" w:type="dxa"/>
            <w:shd w:val="clear" w:color="auto" w:fill="E5DFEC" w:themeFill="accent4" w:themeFillTint="33"/>
          </w:tcPr>
          <w:p w:rsidR="00CB1679" w:rsidRPr="00F032E5" w:rsidRDefault="00CB1679" w:rsidP="008545E5">
            <w:pPr>
              <w:jc w:val="center"/>
              <w:rPr>
                <w:rFonts w:cs="B Nazanin"/>
                <w:b/>
                <w:bCs/>
                <w:sz w:val="20"/>
                <w:szCs w:val="20"/>
                <w:rtl/>
                <w:lang w:bidi="fa-IR"/>
              </w:rPr>
            </w:pPr>
            <w:r w:rsidRPr="00F032E5">
              <w:rPr>
                <w:rFonts w:cs="B Nazanin" w:hint="cs"/>
                <w:b/>
                <w:bCs/>
                <w:sz w:val="20"/>
                <w:szCs w:val="20"/>
                <w:rtl/>
                <w:lang w:bidi="fa-IR"/>
              </w:rPr>
              <w:t>یک خط</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تلویزیون رنگی </w:t>
            </w:r>
          </w:p>
        </w:tc>
        <w:tc>
          <w:tcPr>
            <w:tcW w:w="3690" w:type="dxa"/>
          </w:tcPr>
          <w:p w:rsidR="00CB1679" w:rsidRPr="00F032E5" w:rsidRDefault="00CB1679" w:rsidP="008545E5">
            <w:pPr>
              <w:jc w:val="center"/>
              <w:rPr>
                <w:rFonts w:cs="B Nazanin"/>
                <w:b/>
                <w:bCs/>
                <w:sz w:val="20"/>
                <w:szCs w:val="20"/>
                <w:rtl/>
                <w:lang w:bidi="fa-IR"/>
              </w:rPr>
            </w:pPr>
            <w:r w:rsidRPr="00F032E5">
              <w:rPr>
                <w:rFonts w:cs="B Nazanin" w:hint="cs"/>
                <w:b/>
                <w:bCs/>
                <w:sz w:val="20"/>
                <w:szCs w:val="20"/>
                <w:rtl/>
                <w:lang w:bidi="fa-IR"/>
              </w:rPr>
              <w:t>یک دستگاه</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shd w:val="clear" w:color="auto" w:fill="E5DFEC" w:themeFill="accent4" w:themeFillTint="33"/>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یخچال </w:t>
            </w:r>
          </w:p>
        </w:tc>
        <w:tc>
          <w:tcPr>
            <w:tcW w:w="3690" w:type="dxa"/>
            <w:shd w:val="clear" w:color="auto" w:fill="E5DFEC" w:themeFill="accent4" w:themeFillTint="33"/>
          </w:tcPr>
          <w:p w:rsidR="00CB1679" w:rsidRPr="00F032E5" w:rsidRDefault="00CB1679" w:rsidP="008545E5">
            <w:pPr>
              <w:jc w:val="center"/>
              <w:rPr>
                <w:rFonts w:cs="B Nazanin"/>
                <w:b/>
                <w:bCs/>
                <w:sz w:val="20"/>
                <w:szCs w:val="20"/>
                <w:rtl/>
                <w:lang w:bidi="fa-IR"/>
              </w:rPr>
            </w:pPr>
            <w:r w:rsidRPr="00F032E5">
              <w:rPr>
                <w:rFonts w:cs="B Nazanin" w:hint="cs"/>
                <w:b/>
                <w:bCs/>
                <w:sz w:val="20"/>
                <w:szCs w:val="20"/>
                <w:rtl/>
                <w:lang w:bidi="fa-IR"/>
              </w:rPr>
              <w:t>2 دستگاه</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سماور برقی </w:t>
            </w:r>
          </w:p>
        </w:tc>
        <w:tc>
          <w:tcPr>
            <w:tcW w:w="3690" w:type="dxa"/>
          </w:tcPr>
          <w:p w:rsidR="00CB1679" w:rsidRPr="00F032E5" w:rsidRDefault="00CB1679" w:rsidP="008545E5">
            <w:pPr>
              <w:jc w:val="center"/>
              <w:rPr>
                <w:rFonts w:cs="B Nazanin"/>
                <w:b/>
                <w:bCs/>
                <w:sz w:val="20"/>
                <w:szCs w:val="20"/>
                <w:rtl/>
                <w:lang w:bidi="fa-IR"/>
              </w:rPr>
            </w:pPr>
            <w:r w:rsidRPr="00F032E5">
              <w:rPr>
                <w:rFonts w:cs="B Nazanin" w:hint="cs"/>
                <w:b/>
                <w:bCs/>
                <w:sz w:val="20"/>
                <w:szCs w:val="20"/>
                <w:rtl/>
                <w:lang w:bidi="fa-IR"/>
              </w:rPr>
              <w:t>یک دستگاه</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shd w:val="clear" w:color="auto" w:fill="E5DFEC" w:themeFill="accent4" w:themeFillTint="33"/>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رادیو ضبط </w:t>
            </w:r>
          </w:p>
        </w:tc>
        <w:tc>
          <w:tcPr>
            <w:tcW w:w="3690" w:type="dxa"/>
            <w:shd w:val="clear" w:color="auto" w:fill="E5DFEC" w:themeFill="accent4" w:themeFillTint="33"/>
          </w:tcPr>
          <w:p w:rsidR="00CB1679" w:rsidRPr="00F032E5" w:rsidRDefault="00CB1679" w:rsidP="008545E5">
            <w:pPr>
              <w:jc w:val="center"/>
              <w:rPr>
                <w:rFonts w:cs="B Nazanin"/>
                <w:b/>
                <w:bCs/>
                <w:sz w:val="20"/>
                <w:szCs w:val="20"/>
                <w:rtl/>
                <w:lang w:bidi="fa-IR"/>
              </w:rPr>
            </w:pPr>
            <w:r w:rsidRPr="00F032E5">
              <w:rPr>
                <w:rFonts w:cs="B Nazanin" w:hint="cs"/>
                <w:b/>
                <w:bCs/>
                <w:sz w:val="20"/>
                <w:szCs w:val="20"/>
                <w:rtl/>
                <w:lang w:bidi="fa-IR"/>
              </w:rPr>
              <w:t>یک دستگاه</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کامپیوترو پرینتر </w:t>
            </w:r>
          </w:p>
        </w:tc>
        <w:tc>
          <w:tcPr>
            <w:tcW w:w="3690" w:type="dxa"/>
          </w:tcPr>
          <w:p w:rsidR="00CB1679" w:rsidRPr="00F032E5" w:rsidRDefault="00CB1679" w:rsidP="008545E5">
            <w:pPr>
              <w:jc w:val="center"/>
              <w:rPr>
                <w:rFonts w:cs="B Nazanin"/>
                <w:b/>
                <w:bCs/>
                <w:sz w:val="20"/>
                <w:szCs w:val="20"/>
                <w:rtl/>
                <w:lang w:bidi="fa-IR"/>
              </w:rPr>
            </w:pPr>
            <w:r w:rsidRPr="00F032E5">
              <w:rPr>
                <w:rFonts w:cs="B Nazanin" w:hint="cs"/>
                <w:b/>
                <w:bCs/>
                <w:sz w:val="20"/>
                <w:szCs w:val="20"/>
                <w:rtl/>
                <w:lang w:bidi="fa-IR"/>
              </w:rPr>
              <w:t>یک دستگاه</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shd w:val="clear" w:color="auto" w:fill="E5DFEC" w:themeFill="accent4" w:themeFillTint="33"/>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اجاق گاز و ماشین لباسشویی</w:t>
            </w:r>
          </w:p>
        </w:tc>
        <w:tc>
          <w:tcPr>
            <w:tcW w:w="3690" w:type="dxa"/>
            <w:shd w:val="clear" w:color="auto" w:fill="E5DFEC" w:themeFill="accent4" w:themeFillTint="33"/>
          </w:tcPr>
          <w:p w:rsidR="00CB1679" w:rsidRPr="00F032E5" w:rsidRDefault="00CB1679" w:rsidP="008545E5">
            <w:pPr>
              <w:jc w:val="center"/>
              <w:rPr>
                <w:rFonts w:cs="B Nazanin"/>
                <w:b/>
                <w:bCs/>
                <w:sz w:val="20"/>
                <w:szCs w:val="20"/>
                <w:rtl/>
                <w:lang w:bidi="fa-IR"/>
              </w:rPr>
            </w:pPr>
            <w:r w:rsidRPr="00F032E5">
              <w:rPr>
                <w:rFonts w:cs="B Nazanin" w:hint="cs"/>
                <w:b/>
                <w:bCs/>
                <w:sz w:val="20"/>
                <w:szCs w:val="20"/>
                <w:rtl/>
                <w:lang w:bidi="fa-IR"/>
              </w:rPr>
              <w:t>از هرکدام یک دستگاه</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ویدئو وگیرنده تلویزیونی دیجیتال</w:t>
            </w:r>
          </w:p>
        </w:tc>
        <w:tc>
          <w:tcPr>
            <w:tcW w:w="3690" w:type="dxa"/>
          </w:tcPr>
          <w:p w:rsidR="00CB1679" w:rsidRPr="00F032E5" w:rsidRDefault="00CB1679" w:rsidP="008545E5">
            <w:pPr>
              <w:jc w:val="center"/>
              <w:rPr>
                <w:rFonts w:cs="B Nazanin"/>
                <w:b/>
                <w:bCs/>
                <w:sz w:val="20"/>
                <w:szCs w:val="20"/>
                <w:rtl/>
                <w:lang w:bidi="fa-IR"/>
              </w:rPr>
            </w:pPr>
            <w:r w:rsidRPr="00F032E5">
              <w:rPr>
                <w:rFonts w:cs="B Nazanin" w:hint="cs"/>
                <w:b/>
                <w:bCs/>
                <w:sz w:val="20"/>
                <w:szCs w:val="20"/>
                <w:rtl/>
                <w:lang w:bidi="fa-IR"/>
              </w:rPr>
              <w:t>یک دستگاه</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shd w:val="clear" w:color="auto" w:fill="E5DFEC" w:themeFill="accent4" w:themeFillTint="33"/>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ملزومات اداری ( میز ، صندلی ، ساعت دیواری ، فایل ، زونكن ، پوشه و...) </w:t>
            </w:r>
          </w:p>
        </w:tc>
        <w:tc>
          <w:tcPr>
            <w:tcW w:w="3690" w:type="dxa"/>
            <w:shd w:val="clear" w:color="auto" w:fill="E5DFEC" w:themeFill="accent4" w:themeFillTint="33"/>
          </w:tcPr>
          <w:p w:rsidR="00CB1679" w:rsidRPr="00F032E5" w:rsidRDefault="00CB1679" w:rsidP="008545E5">
            <w:pPr>
              <w:jc w:val="center"/>
              <w:rPr>
                <w:rFonts w:cs="B Nazanin"/>
                <w:b/>
                <w:bCs/>
                <w:sz w:val="20"/>
                <w:szCs w:val="20"/>
                <w:rtl/>
                <w:lang w:bidi="fa-IR"/>
              </w:rPr>
            </w:pP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ملزومات اولیه پزشکی </w:t>
            </w:r>
          </w:p>
        </w:tc>
        <w:tc>
          <w:tcPr>
            <w:tcW w:w="3690" w:type="dxa"/>
          </w:tcPr>
          <w:p w:rsidR="00CB1679" w:rsidRPr="00F032E5" w:rsidRDefault="00CB1679" w:rsidP="008545E5">
            <w:pPr>
              <w:jc w:val="center"/>
              <w:rPr>
                <w:rFonts w:cs="B Nazanin"/>
                <w:b/>
                <w:bCs/>
                <w:sz w:val="20"/>
                <w:szCs w:val="20"/>
                <w:rtl/>
                <w:lang w:bidi="fa-IR"/>
              </w:rPr>
            </w:pP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shd w:val="clear" w:color="auto" w:fill="E5DFEC" w:themeFill="accent4" w:themeFillTint="33"/>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لوازم آشپز خانه ( بشقاب ، قاشق وچنگال ، استکان و لیوان و ... ) </w:t>
            </w:r>
          </w:p>
        </w:tc>
        <w:tc>
          <w:tcPr>
            <w:tcW w:w="3690" w:type="dxa"/>
            <w:shd w:val="clear" w:color="auto" w:fill="E5DFEC" w:themeFill="accent4" w:themeFillTint="33"/>
          </w:tcPr>
          <w:p w:rsidR="00CB1679" w:rsidRPr="00F032E5" w:rsidRDefault="00CB1679" w:rsidP="008545E5">
            <w:pPr>
              <w:jc w:val="center"/>
              <w:rPr>
                <w:rFonts w:cs="B Nazanin"/>
                <w:b/>
                <w:bCs/>
                <w:sz w:val="20"/>
                <w:szCs w:val="20"/>
                <w:rtl/>
                <w:lang w:bidi="fa-IR"/>
              </w:rPr>
            </w:pP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تخت و کمد یک نفره </w:t>
            </w:r>
          </w:p>
        </w:tc>
        <w:tc>
          <w:tcPr>
            <w:tcW w:w="3690" w:type="dxa"/>
          </w:tcPr>
          <w:p w:rsidR="00D811D8" w:rsidRPr="00F032E5" w:rsidRDefault="00CB1679" w:rsidP="008545E5">
            <w:pPr>
              <w:jc w:val="center"/>
              <w:rPr>
                <w:rFonts w:cs="B Nazanin"/>
                <w:b/>
                <w:bCs/>
                <w:sz w:val="20"/>
                <w:szCs w:val="20"/>
                <w:rtl/>
                <w:lang w:bidi="fa-IR"/>
              </w:rPr>
            </w:pPr>
            <w:r w:rsidRPr="00F032E5">
              <w:rPr>
                <w:rFonts w:cs="B Nazanin" w:hint="cs"/>
                <w:b/>
                <w:bCs/>
                <w:sz w:val="20"/>
                <w:szCs w:val="20"/>
                <w:rtl/>
                <w:lang w:bidi="fa-IR"/>
              </w:rPr>
              <w:t>20 عدد</w:t>
            </w:r>
            <w:r w:rsidR="00D811D8" w:rsidRPr="00F032E5">
              <w:rPr>
                <w:rFonts w:cs="B Nazanin" w:hint="cs"/>
                <w:b/>
                <w:bCs/>
                <w:sz w:val="20"/>
                <w:szCs w:val="20"/>
                <w:rtl/>
                <w:lang w:bidi="fa-IR"/>
              </w:rPr>
              <w:t xml:space="preserve">( مراکز سطح 1 ) </w:t>
            </w:r>
          </w:p>
          <w:p w:rsidR="00CB1679" w:rsidRPr="00F032E5" w:rsidRDefault="00D811D8" w:rsidP="008545E5">
            <w:pPr>
              <w:jc w:val="center"/>
              <w:rPr>
                <w:rFonts w:cs="B Nazanin"/>
                <w:b/>
                <w:bCs/>
                <w:sz w:val="20"/>
                <w:szCs w:val="20"/>
                <w:rtl/>
                <w:lang w:bidi="fa-IR"/>
              </w:rPr>
            </w:pPr>
            <w:r w:rsidRPr="00F032E5">
              <w:rPr>
                <w:rFonts w:cs="B Nazanin" w:hint="cs"/>
                <w:b/>
                <w:bCs/>
                <w:sz w:val="20"/>
                <w:szCs w:val="20"/>
                <w:rtl/>
                <w:lang w:bidi="fa-IR"/>
              </w:rPr>
              <w:t>10 عدد ( مراکز سطح 2 )</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shd w:val="clear" w:color="auto" w:fill="E5DFEC" w:themeFill="accent4" w:themeFillTint="33"/>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تشک</w:t>
            </w:r>
            <w:r w:rsidRPr="00F032E5">
              <w:rPr>
                <w:rFonts w:cs="B Nazanin"/>
                <w:b/>
                <w:bCs/>
                <w:sz w:val="20"/>
                <w:szCs w:val="20"/>
                <w:lang w:bidi="fa-IR"/>
              </w:rPr>
              <w:t xml:space="preserve"> </w:t>
            </w:r>
            <w:r w:rsidRPr="00F032E5">
              <w:rPr>
                <w:rFonts w:cs="B Nazanin" w:hint="cs"/>
                <w:b/>
                <w:bCs/>
                <w:sz w:val="20"/>
                <w:szCs w:val="20"/>
                <w:rtl/>
                <w:lang w:bidi="fa-IR"/>
              </w:rPr>
              <w:t>و پتو</w:t>
            </w:r>
            <w:r w:rsidR="00D811D8" w:rsidRPr="00F032E5">
              <w:rPr>
                <w:rFonts w:cs="B Nazanin" w:hint="cs"/>
                <w:b/>
                <w:bCs/>
                <w:sz w:val="20"/>
                <w:szCs w:val="20"/>
                <w:rtl/>
                <w:lang w:bidi="fa-IR"/>
              </w:rPr>
              <w:t xml:space="preserve">، بالش </w:t>
            </w:r>
          </w:p>
        </w:tc>
        <w:tc>
          <w:tcPr>
            <w:tcW w:w="3690" w:type="dxa"/>
            <w:shd w:val="clear" w:color="auto" w:fill="E5DFEC" w:themeFill="accent4" w:themeFillTint="33"/>
          </w:tcPr>
          <w:p w:rsidR="00D811D8" w:rsidRPr="00F032E5" w:rsidRDefault="00D811D8" w:rsidP="008545E5">
            <w:pPr>
              <w:jc w:val="center"/>
              <w:rPr>
                <w:rFonts w:cs="B Nazanin"/>
                <w:b/>
                <w:bCs/>
                <w:sz w:val="20"/>
                <w:szCs w:val="20"/>
                <w:rtl/>
                <w:lang w:bidi="fa-IR"/>
              </w:rPr>
            </w:pPr>
            <w:r w:rsidRPr="00F032E5">
              <w:rPr>
                <w:rFonts w:cs="B Nazanin" w:hint="cs"/>
                <w:b/>
                <w:bCs/>
                <w:sz w:val="20"/>
                <w:szCs w:val="20"/>
                <w:rtl/>
                <w:lang w:bidi="fa-IR"/>
              </w:rPr>
              <w:t xml:space="preserve">هر کدام </w:t>
            </w:r>
            <w:r w:rsidR="00CB1679" w:rsidRPr="00F032E5">
              <w:rPr>
                <w:rFonts w:cs="B Nazanin" w:hint="cs"/>
                <w:b/>
                <w:bCs/>
                <w:sz w:val="20"/>
                <w:szCs w:val="20"/>
                <w:rtl/>
                <w:lang w:bidi="fa-IR"/>
              </w:rPr>
              <w:t>30 عدد</w:t>
            </w:r>
            <w:r w:rsidRPr="00F032E5">
              <w:rPr>
                <w:rFonts w:cs="B Nazanin" w:hint="cs"/>
                <w:b/>
                <w:bCs/>
                <w:sz w:val="20"/>
                <w:szCs w:val="20"/>
                <w:rtl/>
                <w:lang w:bidi="fa-IR"/>
              </w:rPr>
              <w:t xml:space="preserve">( مراکز سطح 1) </w:t>
            </w:r>
          </w:p>
          <w:p w:rsidR="00CB1679" w:rsidRPr="00F032E5" w:rsidRDefault="00D811D8" w:rsidP="008545E5">
            <w:pPr>
              <w:jc w:val="center"/>
              <w:rPr>
                <w:rFonts w:cs="B Nazanin"/>
                <w:b/>
                <w:bCs/>
                <w:sz w:val="20"/>
                <w:szCs w:val="20"/>
                <w:lang w:bidi="fa-IR"/>
              </w:rPr>
            </w:pPr>
            <w:r w:rsidRPr="00F032E5">
              <w:rPr>
                <w:rFonts w:cs="B Nazanin" w:hint="cs"/>
                <w:b/>
                <w:bCs/>
                <w:sz w:val="20"/>
                <w:szCs w:val="20"/>
                <w:rtl/>
                <w:lang w:bidi="fa-IR"/>
              </w:rPr>
              <w:t>هرکدام 20 عدد ( مراکز سطح 2 )</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 xml:space="preserve">ملحفه </w:t>
            </w:r>
            <w:r w:rsidR="00D811D8" w:rsidRPr="00F032E5">
              <w:rPr>
                <w:rFonts w:cs="B Nazanin" w:hint="cs"/>
                <w:b/>
                <w:bCs/>
                <w:sz w:val="20"/>
                <w:szCs w:val="20"/>
                <w:rtl/>
                <w:lang w:bidi="fa-IR"/>
              </w:rPr>
              <w:t xml:space="preserve">، حوله کوچک ،حوله بزرگ </w:t>
            </w:r>
          </w:p>
        </w:tc>
        <w:tc>
          <w:tcPr>
            <w:tcW w:w="3690" w:type="dxa"/>
          </w:tcPr>
          <w:p w:rsidR="00CB1679" w:rsidRPr="00F032E5" w:rsidRDefault="00D811D8" w:rsidP="008545E5">
            <w:pPr>
              <w:jc w:val="center"/>
              <w:rPr>
                <w:rFonts w:cs="B Nazanin"/>
                <w:b/>
                <w:bCs/>
                <w:sz w:val="20"/>
                <w:szCs w:val="20"/>
                <w:rtl/>
                <w:lang w:bidi="fa-IR"/>
              </w:rPr>
            </w:pPr>
            <w:r w:rsidRPr="00F032E5">
              <w:rPr>
                <w:rFonts w:cs="B Nazanin" w:hint="cs"/>
                <w:b/>
                <w:bCs/>
                <w:sz w:val="20"/>
                <w:szCs w:val="20"/>
                <w:rtl/>
                <w:lang w:bidi="fa-IR"/>
              </w:rPr>
              <w:t xml:space="preserve">هر کدام </w:t>
            </w:r>
            <w:r w:rsidR="00CB1679" w:rsidRPr="00F032E5">
              <w:rPr>
                <w:rFonts w:cs="B Nazanin" w:hint="cs"/>
                <w:b/>
                <w:bCs/>
                <w:sz w:val="20"/>
                <w:szCs w:val="20"/>
                <w:rtl/>
                <w:lang w:bidi="fa-IR"/>
              </w:rPr>
              <w:t>40 عدد</w:t>
            </w:r>
            <w:r w:rsidRPr="00F032E5">
              <w:rPr>
                <w:rFonts w:cs="B Nazanin" w:hint="cs"/>
                <w:b/>
                <w:bCs/>
                <w:sz w:val="20"/>
                <w:szCs w:val="20"/>
                <w:rtl/>
                <w:lang w:bidi="fa-IR"/>
              </w:rPr>
              <w:t>( مراکز سطح 1 )</w:t>
            </w:r>
          </w:p>
          <w:p w:rsidR="00D811D8" w:rsidRPr="00F032E5" w:rsidRDefault="00D811D8" w:rsidP="008545E5">
            <w:pPr>
              <w:jc w:val="center"/>
              <w:rPr>
                <w:rFonts w:cs="B Nazanin"/>
                <w:b/>
                <w:bCs/>
                <w:sz w:val="20"/>
                <w:szCs w:val="20"/>
                <w:lang w:bidi="fa-IR"/>
              </w:rPr>
            </w:pPr>
            <w:r w:rsidRPr="00F032E5">
              <w:rPr>
                <w:rFonts w:cs="B Nazanin" w:hint="cs"/>
                <w:b/>
                <w:bCs/>
                <w:sz w:val="20"/>
                <w:szCs w:val="20"/>
                <w:rtl/>
                <w:lang w:bidi="fa-IR"/>
              </w:rPr>
              <w:t>هر کدام 20 عدد ( مراکز سطح 2 )</w:t>
            </w: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shd w:val="clear" w:color="auto" w:fill="E5DFEC" w:themeFill="accent4" w:themeFillTint="33"/>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کتابخانه با کتابهای مناسب</w:t>
            </w:r>
          </w:p>
        </w:tc>
        <w:tc>
          <w:tcPr>
            <w:tcW w:w="3690" w:type="dxa"/>
            <w:shd w:val="clear" w:color="auto" w:fill="E5DFEC" w:themeFill="accent4" w:themeFillTint="33"/>
          </w:tcPr>
          <w:p w:rsidR="00CB1679" w:rsidRPr="00F032E5" w:rsidRDefault="00CB1679" w:rsidP="008545E5">
            <w:pPr>
              <w:jc w:val="center"/>
              <w:rPr>
                <w:rFonts w:cs="B Nazanin"/>
                <w:b/>
                <w:bCs/>
                <w:sz w:val="20"/>
                <w:szCs w:val="20"/>
                <w:rtl/>
                <w:lang w:bidi="fa-IR"/>
              </w:rPr>
            </w:pPr>
            <w:r w:rsidRPr="00F032E5">
              <w:rPr>
                <w:rFonts w:cs="B Nazanin" w:hint="cs"/>
                <w:b/>
                <w:bCs/>
                <w:sz w:val="20"/>
                <w:szCs w:val="20"/>
                <w:rtl/>
                <w:lang w:bidi="fa-IR"/>
              </w:rPr>
              <w:t>1 عدد</w:t>
            </w:r>
          </w:p>
        </w:tc>
      </w:tr>
      <w:tr w:rsidR="00BA48E0" w:rsidRPr="005908D6" w:rsidTr="007E408C">
        <w:tc>
          <w:tcPr>
            <w:tcW w:w="900" w:type="dxa"/>
            <w:vMerge/>
            <w:shd w:val="clear" w:color="auto" w:fill="E5DFEC" w:themeFill="accent4" w:themeFillTint="33"/>
          </w:tcPr>
          <w:p w:rsidR="00BA48E0" w:rsidRPr="009E543E" w:rsidRDefault="00BA48E0" w:rsidP="008545E5">
            <w:pPr>
              <w:jc w:val="lowKashida"/>
              <w:rPr>
                <w:rFonts w:cs="B Nazanin"/>
                <w:sz w:val="20"/>
                <w:szCs w:val="20"/>
                <w:rtl/>
                <w:lang w:bidi="fa-IR"/>
              </w:rPr>
            </w:pPr>
          </w:p>
        </w:tc>
        <w:tc>
          <w:tcPr>
            <w:tcW w:w="5760" w:type="dxa"/>
          </w:tcPr>
          <w:p w:rsidR="00BA48E0" w:rsidRPr="00F032E5" w:rsidRDefault="00BA48E0" w:rsidP="008545E5">
            <w:pPr>
              <w:jc w:val="lowKashida"/>
              <w:rPr>
                <w:rFonts w:cs="B Nazanin"/>
                <w:b/>
                <w:bCs/>
                <w:sz w:val="20"/>
                <w:szCs w:val="20"/>
                <w:rtl/>
                <w:lang w:bidi="fa-IR"/>
              </w:rPr>
            </w:pPr>
            <w:r w:rsidRPr="00F032E5">
              <w:rPr>
                <w:rFonts w:cs="B Nazanin" w:hint="cs"/>
                <w:b/>
                <w:bCs/>
                <w:sz w:val="20"/>
                <w:szCs w:val="20"/>
                <w:rtl/>
                <w:lang w:bidi="fa-IR"/>
              </w:rPr>
              <w:t xml:space="preserve">لوازم سرمایشی و گرمایشی مناسب </w:t>
            </w:r>
          </w:p>
        </w:tc>
        <w:tc>
          <w:tcPr>
            <w:tcW w:w="3690" w:type="dxa"/>
          </w:tcPr>
          <w:p w:rsidR="00BA48E0" w:rsidRPr="00F032E5" w:rsidRDefault="00BA48E0" w:rsidP="008545E5">
            <w:pPr>
              <w:jc w:val="center"/>
              <w:rPr>
                <w:rFonts w:cs="B Nazanin"/>
                <w:b/>
                <w:bCs/>
                <w:sz w:val="20"/>
                <w:szCs w:val="20"/>
                <w:rtl/>
                <w:lang w:bidi="fa-IR"/>
              </w:rPr>
            </w:pPr>
          </w:p>
        </w:tc>
      </w:tr>
      <w:tr w:rsidR="00CB1679" w:rsidRPr="005908D6" w:rsidTr="007E408C">
        <w:tc>
          <w:tcPr>
            <w:tcW w:w="900" w:type="dxa"/>
            <w:vMerge/>
            <w:shd w:val="clear" w:color="auto" w:fill="E5DFEC" w:themeFill="accent4" w:themeFillTint="33"/>
          </w:tcPr>
          <w:p w:rsidR="00CB1679" w:rsidRPr="009E543E" w:rsidRDefault="00CB1679" w:rsidP="008545E5">
            <w:pPr>
              <w:jc w:val="lowKashida"/>
              <w:rPr>
                <w:rFonts w:cs="B Nazanin"/>
                <w:sz w:val="20"/>
                <w:szCs w:val="20"/>
                <w:rtl/>
                <w:lang w:bidi="fa-IR"/>
              </w:rPr>
            </w:pPr>
          </w:p>
        </w:tc>
        <w:tc>
          <w:tcPr>
            <w:tcW w:w="5760" w:type="dxa"/>
            <w:shd w:val="clear" w:color="auto" w:fill="E5DFEC" w:themeFill="accent4" w:themeFillTint="33"/>
          </w:tcPr>
          <w:p w:rsidR="00CB1679" w:rsidRPr="00F032E5" w:rsidRDefault="00CB1679" w:rsidP="008545E5">
            <w:pPr>
              <w:jc w:val="lowKashida"/>
              <w:rPr>
                <w:rFonts w:cs="B Nazanin"/>
                <w:b/>
                <w:bCs/>
                <w:sz w:val="20"/>
                <w:szCs w:val="20"/>
                <w:rtl/>
                <w:lang w:bidi="fa-IR"/>
              </w:rPr>
            </w:pPr>
            <w:r w:rsidRPr="00F032E5">
              <w:rPr>
                <w:rFonts w:cs="B Nazanin" w:hint="cs"/>
                <w:b/>
                <w:bCs/>
                <w:sz w:val="20"/>
                <w:szCs w:val="20"/>
                <w:rtl/>
                <w:lang w:bidi="fa-IR"/>
              </w:rPr>
              <w:t>کپسول آتش نشانی</w:t>
            </w:r>
          </w:p>
        </w:tc>
        <w:tc>
          <w:tcPr>
            <w:tcW w:w="3690" w:type="dxa"/>
            <w:shd w:val="clear" w:color="auto" w:fill="E5DFEC" w:themeFill="accent4" w:themeFillTint="33"/>
          </w:tcPr>
          <w:p w:rsidR="00CB1679" w:rsidRPr="00F032E5" w:rsidRDefault="00CB1679" w:rsidP="008545E5">
            <w:pPr>
              <w:jc w:val="center"/>
              <w:rPr>
                <w:rFonts w:cs="B Nazanin"/>
                <w:b/>
                <w:bCs/>
                <w:sz w:val="20"/>
                <w:szCs w:val="20"/>
                <w:rtl/>
                <w:lang w:bidi="fa-IR"/>
              </w:rPr>
            </w:pPr>
            <w:r w:rsidRPr="00F032E5">
              <w:rPr>
                <w:rFonts w:cs="B Nazanin" w:hint="cs"/>
                <w:b/>
                <w:bCs/>
                <w:sz w:val="20"/>
                <w:szCs w:val="20"/>
                <w:rtl/>
                <w:lang w:bidi="fa-IR"/>
              </w:rPr>
              <w:t>به تعداد مورد نیاز</w:t>
            </w:r>
          </w:p>
        </w:tc>
      </w:tr>
      <w:tr w:rsidR="00BA48E0" w:rsidRPr="005908D6" w:rsidTr="007E408C">
        <w:tc>
          <w:tcPr>
            <w:tcW w:w="900" w:type="dxa"/>
            <w:vMerge w:val="restart"/>
            <w:shd w:val="clear" w:color="auto" w:fill="E5DFEC" w:themeFill="accent4" w:themeFillTint="33"/>
            <w:textDirection w:val="btLr"/>
            <w:vAlign w:val="center"/>
          </w:tcPr>
          <w:p w:rsidR="00BA48E0" w:rsidRPr="009E543E" w:rsidRDefault="00BA48E0" w:rsidP="003E590F">
            <w:pPr>
              <w:ind w:left="113" w:right="113"/>
              <w:jc w:val="center"/>
              <w:rPr>
                <w:rFonts w:cs="B Nazanin"/>
                <w:sz w:val="20"/>
                <w:szCs w:val="20"/>
                <w:rtl/>
                <w:lang w:bidi="fa-IR"/>
              </w:rPr>
            </w:pPr>
            <w:r w:rsidRPr="00695FFC">
              <w:rPr>
                <w:rFonts w:cs="B Titr" w:hint="cs"/>
                <w:color w:val="000000" w:themeColor="text1"/>
                <w:sz w:val="22"/>
                <w:szCs w:val="22"/>
                <w:rtl/>
                <w:lang w:bidi="fa-IR"/>
              </w:rPr>
              <w:t>خط تلفن اورژانس اجتماعی(123)</w:t>
            </w:r>
          </w:p>
        </w:tc>
        <w:tc>
          <w:tcPr>
            <w:tcW w:w="5760" w:type="dxa"/>
          </w:tcPr>
          <w:p w:rsidR="00BA48E0" w:rsidRPr="00F032E5" w:rsidRDefault="00BA48E0" w:rsidP="008545E5">
            <w:pPr>
              <w:jc w:val="lowKashida"/>
              <w:rPr>
                <w:rFonts w:cs="B Nazanin"/>
                <w:b/>
                <w:bCs/>
                <w:sz w:val="20"/>
                <w:szCs w:val="20"/>
                <w:rtl/>
                <w:lang w:bidi="fa-IR"/>
              </w:rPr>
            </w:pPr>
            <w:r w:rsidRPr="00F032E5">
              <w:rPr>
                <w:rFonts w:cs="B Nazanin" w:hint="cs"/>
                <w:b/>
                <w:bCs/>
                <w:sz w:val="20"/>
                <w:szCs w:val="20"/>
                <w:rtl/>
                <w:lang w:bidi="fa-IR"/>
              </w:rPr>
              <w:t xml:space="preserve">کامپیوتر برای دستگاه </w:t>
            </w:r>
            <w:r w:rsidRPr="00F032E5">
              <w:rPr>
                <w:rFonts w:cs="B Nazanin"/>
                <w:b/>
                <w:bCs/>
                <w:sz w:val="20"/>
                <w:szCs w:val="20"/>
                <w:lang w:bidi="fa-IR"/>
              </w:rPr>
              <w:t>call center</w:t>
            </w:r>
          </w:p>
        </w:tc>
        <w:tc>
          <w:tcPr>
            <w:tcW w:w="3690" w:type="dxa"/>
          </w:tcPr>
          <w:p w:rsidR="00BA48E0" w:rsidRPr="00F032E5" w:rsidRDefault="00BA48E0" w:rsidP="008545E5">
            <w:pPr>
              <w:jc w:val="center"/>
              <w:rPr>
                <w:rFonts w:cs="B Nazanin"/>
                <w:b/>
                <w:bCs/>
                <w:sz w:val="20"/>
                <w:szCs w:val="20"/>
                <w:rtl/>
                <w:lang w:bidi="fa-IR"/>
              </w:rPr>
            </w:pPr>
            <w:r w:rsidRPr="00F032E5">
              <w:rPr>
                <w:rFonts w:cs="B Nazanin" w:hint="cs"/>
                <w:b/>
                <w:bCs/>
                <w:sz w:val="20"/>
                <w:szCs w:val="20"/>
                <w:rtl/>
                <w:lang w:bidi="fa-IR"/>
              </w:rPr>
              <w:t>1 دستگاه</w:t>
            </w:r>
          </w:p>
        </w:tc>
      </w:tr>
      <w:tr w:rsidR="00BA48E0" w:rsidRPr="005908D6" w:rsidTr="007E408C">
        <w:tc>
          <w:tcPr>
            <w:tcW w:w="900" w:type="dxa"/>
            <w:vMerge/>
            <w:shd w:val="clear" w:color="auto" w:fill="E5DFEC" w:themeFill="accent4" w:themeFillTint="33"/>
          </w:tcPr>
          <w:p w:rsidR="00BA48E0" w:rsidRPr="009E543E" w:rsidRDefault="00BA48E0" w:rsidP="008545E5">
            <w:pPr>
              <w:jc w:val="lowKashida"/>
              <w:rPr>
                <w:rFonts w:cs="B Nazanin"/>
                <w:sz w:val="20"/>
                <w:szCs w:val="20"/>
                <w:rtl/>
                <w:lang w:bidi="fa-IR"/>
              </w:rPr>
            </w:pPr>
          </w:p>
        </w:tc>
        <w:tc>
          <w:tcPr>
            <w:tcW w:w="5760" w:type="dxa"/>
            <w:shd w:val="clear" w:color="auto" w:fill="E5DFEC" w:themeFill="accent4" w:themeFillTint="33"/>
          </w:tcPr>
          <w:p w:rsidR="00BA48E0" w:rsidRPr="00F032E5" w:rsidRDefault="00BA48E0" w:rsidP="008545E5">
            <w:pPr>
              <w:jc w:val="lowKashida"/>
              <w:rPr>
                <w:rFonts w:cs="B Nazanin"/>
                <w:b/>
                <w:bCs/>
                <w:sz w:val="20"/>
                <w:szCs w:val="20"/>
                <w:rtl/>
                <w:lang w:bidi="fa-IR"/>
              </w:rPr>
            </w:pPr>
            <w:r w:rsidRPr="00F032E5">
              <w:rPr>
                <w:rFonts w:cs="B Nazanin" w:hint="cs"/>
                <w:b/>
                <w:bCs/>
                <w:sz w:val="20"/>
                <w:szCs w:val="20"/>
                <w:rtl/>
                <w:lang w:bidi="fa-IR"/>
              </w:rPr>
              <w:t xml:space="preserve">كولر گازي براي اتاق دستگاه </w:t>
            </w:r>
            <w:r w:rsidRPr="00F032E5">
              <w:rPr>
                <w:rFonts w:cs="B Nazanin"/>
                <w:b/>
                <w:bCs/>
                <w:sz w:val="20"/>
                <w:szCs w:val="20"/>
                <w:lang w:bidi="fa-IR"/>
              </w:rPr>
              <w:t>call center</w:t>
            </w:r>
          </w:p>
        </w:tc>
        <w:tc>
          <w:tcPr>
            <w:tcW w:w="3690" w:type="dxa"/>
            <w:shd w:val="clear" w:color="auto" w:fill="E5DFEC" w:themeFill="accent4" w:themeFillTint="33"/>
          </w:tcPr>
          <w:p w:rsidR="00BA48E0" w:rsidRPr="00F032E5" w:rsidRDefault="00BA48E0" w:rsidP="008545E5">
            <w:pPr>
              <w:jc w:val="center"/>
              <w:rPr>
                <w:rFonts w:cs="B Nazanin"/>
                <w:b/>
                <w:bCs/>
                <w:sz w:val="20"/>
                <w:szCs w:val="20"/>
                <w:rtl/>
                <w:lang w:bidi="fa-IR"/>
              </w:rPr>
            </w:pPr>
            <w:r w:rsidRPr="00F032E5">
              <w:rPr>
                <w:rFonts w:cs="B Nazanin" w:hint="cs"/>
                <w:b/>
                <w:bCs/>
                <w:sz w:val="20"/>
                <w:szCs w:val="20"/>
                <w:rtl/>
                <w:lang w:bidi="fa-IR"/>
              </w:rPr>
              <w:t>1 دستگاه</w:t>
            </w:r>
          </w:p>
        </w:tc>
      </w:tr>
      <w:tr w:rsidR="00BA48E0" w:rsidRPr="005908D6" w:rsidTr="007E408C">
        <w:tc>
          <w:tcPr>
            <w:tcW w:w="900" w:type="dxa"/>
            <w:vMerge/>
            <w:shd w:val="clear" w:color="auto" w:fill="E5DFEC" w:themeFill="accent4" w:themeFillTint="33"/>
          </w:tcPr>
          <w:p w:rsidR="00BA48E0" w:rsidRPr="009E543E" w:rsidRDefault="00BA48E0" w:rsidP="008545E5">
            <w:pPr>
              <w:jc w:val="lowKashida"/>
              <w:rPr>
                <w:rFonts w:cs="B Nazanin"/>
                <w:sz w:val="20"/>
                <w:szCs w:val="20"/>
                <w:rtl/>
                <w:lang w:bidi="fa-IR"/>
              </w:rPr>
            </w:pPr>
          </w:p>
        </w:tc>
        <w:tc>
          <w:tcPr>
            <w:tcW w:w="5760" w:type="dxa"/>
          </w:tcPr>
          <w:p w:rsidR="00BA48E0" w:rsidRPr="00F032E5" w:rsidRDefault="00BA48E0" w:rsidP="008545E5">
            <w:pPr>
              <w:jc w:val="lowKashida"/>
              <w:rPr>
                <w:rFonts w:cs="B Nazanin"/>
                <w:b/>
                <w:bCs/>
                <w:sz w:val="20"/>
                <w:szCs w:val="20"/>
                <w:rtl/>
                <w:lang w:bidi="fa-IR"/>
              </w:rPr>
            </w:pPr>
            <w:r w:rsidRPr="00F032E5">
              <w:rPr>
                <w:rFonts w:cs="B Nazanin" w:hint="cs"/>
                <w:b/>
                <w:bCs/>
                <w:sz w:val="20"/>
                <w:szCs w:val="20"/>
                <w:rtl/>
                <w:lang w:bidi="fa-IR"/>
              </w:rPr>
              <w:t>خط تلفن آز</w:t>
            </w:r>
            <w:r w:rsidR="003C52BC" w:rsidRPr="00F032E5">
              <w:rPr>
                <w:rFonts w:cs="B Nazanin" w:hint="cs"/>
                <w:b/>
                <w:bCs/>
                <w:sz w:val="20"/>
                <w:szCs w:val="20"/>
                <w:rtl/>
                <w:lang w:bidi="fa-IR"/>
              </w:rPr>
              <w:t>اد و مستقل برای ارجاع ف</w:t>
            </w:r>
            <w:r w:rsidRPr="00F032E5">
              <w:rPr>
                <w:rFonts w:cs="B Nazanin" w:hint="cs"/>
                <w:b/>
                <w:bCs/>
                <w:sz w:val="20"/>
                <w:szCs w:val="20"/>
                <w:rtl/>
                <w:lang w:bidi="fa-IR"/>
              </w:rPr>
              <w:t>وری</w:t>
            </w:r>
          </w:p>
        </w:tc>
        <w:tc>
          <w:tcPr>
            <w:tcW w:w="3690" w:type="dxa"/>
          </w:tcPr>
          <w:p w:rsidR="00BA48E0" w:rsidRPr="00F032E5" w:rsidRDefault="00BA48E0" w:rsidP="008545E5">
            <w:pPr>
              <w:jc w:val="center"/>
              <w:rPr>
                <w:rFonts w:cs="B Nazanin"/>
                <w:b/>
                <w:bCs/>
                <w:sz w:val="20"/>
                <w:szCs w:val="20"/>
                <w:rtl/>
                <w:lang w:bidi="fa-IR"/>
              </w:rPr>
            </w:pPr>
            <w:r w:rsidRPr="00F032E5">
              <w:rPr>
                <w:rFonts w:cs="B Nazanin" w:hint="cs"/>
                <w:b/>
                <w:bCs/>
                <w:sz w:val="20"/>
                <w:szCs w:val="20"/>
                <w:rtl/>
                <w:lang w:bidi="fa-IR"/>
              </w:rPr>
              <w:t>1 دستگاه</w:t>
            </w:r>
          </w:p>
        </w:tc>
      </w:tr>
      <w:tr w:rsidR="00BA48E0" w:rsidRPr="005908D6" w:rsidTr="007E408C">
        <w:tc>
          <w:tcPr>
            <w:tcW w:w="900" w:type="dxa"/>
            <w:vMerge/>
            <w:shd w:val="clear" w:color="auto" w:fill="E5DFEC" w:themeFill="accent4" w:themeFillTint="33"/>
          </w:tcPr>
          <w:p w:rsidR="00BA48E0" w:rsidRPr="009E543E" w:rsidRDefault="00BA48E0" w:rsidP="008545E5">
            <w:pPr>
              <w:jc w:val="lowKashida"/>
              <w:rPr>
                <w:rFonts w:cs="B Nazanin"/>
                <w:sz w:val="20"/>
                <w:szCs w:val="20"/>
                <w:rtl/>
                <w:lang w:bidi="fa-IR"/>
              </w:rPr>
            </w:pPr>
          </w:p>
        </w:tc>
        <w:tc>
          <w:tcPr>
            <w:tcW w:w="5760" w:type="dxa"/>
            <w:shd w:val="clear" w:color="auto" w:fill="E5DFEC" w:themeFill="accent4" w:themeFillTint="33"/>
          </w:tcPr>
          <w:p w:rsidR="00BA48E0" w:rsidRPr="00F032E5" w:rsidRDefault="00BA48E0" w:rsidP="008545E5">
            <w:pPr>
              <w:jc w:val="lowKashida"/>
              <w:rPr>
                <w:rFonts w:cs="B Nazanin"/>
                <w:b/>
                <w:bCs/>
                <w:sz w:val="20"/>
                <w:szCs w:val="20"/>
                <w:rtl/>
                <w:lang w:bidi="fa-IR"/>
              </w:rPr>
            </w:pPr>
            <w:r w:rsidRPr="00F032E5">
              <w:rPr>
                <w:rFonts w:cs="B Nazanin" w:hint="cs"/>
                <w:b/>
                <w:bCs/>
                <w:sz w:val="20"/>
                <w:szCs w:val="20"/>
                <w:rtl/>
                <w:lang w:bidi="fa-IR"/>
              </w:rPr>
              <w:t>کامپیوتر برای هر یک از کابین ها جهت ثبت اطلاعات و ضبط مکالمات</w:t>
            </w:r>
          </w:p>
        </w:tc>
        <w:tc>
          <w:tcPr>
            <w:tcW w:w="3690" w:type="dxa"/>
            <w:shd w:val="clear" w:color="auto" w:fill="E5DFEC" w:themeFill="accent4" w:themeFillTint="33"/>
          </w:tcPr>
          <w:p w:rsidR="00BA48E0" w:rsidRPr="00F032E5" w:rsidRDefault="00BA48E0" w:rsidP="008545E5">
            <w:pPr>
              <w:jc w:val="center"/>
              <w:rPr>
                <w:rFonts w:cs="B Nazanin"/>
                <w:b/>
                <w:bCs/>
                <w:sz w:val="20"/>
                <w:szCs w:val="20"/>
                <w:rtl/>
                <w:lang w:bidi="fa-IR"/>
              </w:rPr>
            </w:pPr>
            <w:r w:rsidRPr="00F032E5">
              <w:rPr>
                <w:rFonts w:cs="B Nazanin" w:hint="cs"/>
                <w:b/>
                <w:bCs/>
                <w:sz w:val="20"/>
                <w:szCs w:val="20"/>
                <w:rtl/>
                <w:lang w:bidi="fa-IR"/>
              </w:rPr>
              <w:t xml:space="preserve">به تعداد کابین ها </w:t>
            </w:r>
          </w:p>
        </w:tc>
      </w:tr>
      <w:tr w:rsidR="00BA48E0" w:rsidRPr="005908D6" w:rsidTr="007E408C">
        <w:tc>
          <w:tcPr>
            <w:tcW w:w="900" w:type="dxa"/>
            <w:vMerge/>
            <w:shd w:val="clear" w:color="auto" w:fill="E5DFEC" w:themeFill="accent4" w:themeFillTint="33"/>
          </w:tcPr>
          <w:p w:rsidR="00BA48E0" w:rsidRPr="009E543E" w:rsidRDefault="00BA48E0" w:rsidP="008545E5">
            <w:pPr>
              <w:jc w:val="lowKashida"/>
              <w:rPr>
                <w:rFonts w:cs="B Nazanin"/>
                <w:sz w:val="20"/>
                <w:szCs w:val="20"/>
                <w:rtl/>
                <w:lang w:bidi="fa-IR"/>
              </w:rPr>
            </w:pPr>
          </w:p>
        </w:tc>
        <w:tc>
          <w:tcPr>
            <w:tcW w:w="5760" w:type="dxa"/>
          </w:tcPr>
          <w:p w:rsidR="00BA48E0" w:rsidRPr="00F032E5" w:rsidRDefault="00BA48E0" w:rsidP="008545E5">
            <w:pPr>
              <w:jc w:val="lowKashida"/>
              <w:rPr>
                <w:rFonts w:cs="B Nazanin"/>
                <w:b/>
                <w:bCs/>
                <w:sz w:val="20"/>
                <w:szCs w:val="20"/>
                <w:rtl/>
                <w:lang w:bidi="fa-IR"/>
              </w:rPr>
            </w:pPr>
            <w:r w:rsidRPr="00F032E5">
              <w:rPr>
                <w:rFonts w:cs="B Nazanin" w:hint="cs"/>
                <w:b/>
                <w:bCs/>
                <w:sz w:val="20"/>
                <w:szCs w:val="20"/>
                <w:rtl/>
                <w:lang w:bidi="fa-IR"/>
              </w:rPr>
              <w:t>گرمایشی و سرمایشی مناسب</w:t>
            </w:r>
          </w:p>
        </w:tc>
        <w:tc>
          <w:tcPr>
            <w:tcW w:w="3690" w:type="dxa"/>
          </w:tcPr>
          <w:p w:rsidR="00BA48E0" w:rsidRPr="00F032E5" w:rsidRDefault="00BA48E0" w:rsidP="008545E5">
            <w:pPr>
              <w:jc w:val="center"/>
              <w:rPr>
                <w:rFonts w:cs="B Nazanin"/>
                <w:b/>
                <w:bCs/>
                <w:sz w:val="20"/>
                <w:szCs w:val="20"/>
                <w:rtl/>
                <w:lang w:bidi="fa-IR"/>
              </w:rPr>
            </w:pPr>
          </w:p>
        </w:tc>
      </w:tr>
      <w:tr w:rsidR="00BA48E0" w:rsidRPr="005908D6" w:rsidTr="007E408C">
        <w:tc>
          <w:tcPr>
            <w:tcW w:w="900" w:type="dxa"/>
            <w:vMerge/>
            <w:shd w:val="clear" w:color="auto" w:fill="E5DFEC" w:themeFill="accent4" w:themeFillTint="33"/>
          </w:tcPr>
          <w:p w:rsidR="00BA48E0" w:rsidRPr="009E543E" w:rsidRDefault="00BA48E0" w:rsidP="008545E5">
            <w:pPr>
              <w:jc w:val="lowKashida"/>
              <w:rPr>
                <w:rFonts w:cs="B Nazanin"/>
                <w:sz w:val="20"/>
                <w:szCs w:val="20"/>
                <w:rtl/>
                <w:lang w:bidi="fa-IR"/>
              </w:rPr>
            </w:pPr>
          </w:p>
        </w:tc>
        <w:tc>
          <w:tcPr>
            <w:tcW w:w="5760" w:type="dxa"/>
            <w:shd w:val="clear" w:color="auto" w:fill="E5DFEC" w:themeFill="accent4" w:themeFillTint="33"/>
          </w:tcPr>
          <w:p w:rsidR="00BA48E0" w:rsidRPr="00F032E5" w:rsidRDefault="00BA48E0" w:rsidP="008545E5">
            <w:pPr>
              <w:jc w:val="lowKashida"/>
              <w:rPr>
                <w:rFonts w:cs="B Nazanin"/>
                <w:b/>
                <w:bCs/>
                <w:sz w:val="20"/>
                <w:szCs w:val="20"/>
                <w:rtl/>
                <w:lang w:bidi="fa-IR"/>
              </w:rPr>
            </w:pPr>
            <w:r w:rsidRPr="00F032E5">
              <w:rPr>
                <w:rFonts w:cs="B Nazanin" w:hint="cs"/>
                <w:b/>
                <w:bCs/>
                <w:sz w:val="20"/>
                <w:szCs w:val="20"/>
                <w:rtl/>
                <w:lang w:bidi="fa-IR"/>
              </w:rPr>
              <w:t>کپسول آتش نشانی</w:t>
            </w:r>
          </w:p>
        </w:tc>
        <w:tc>
          <w:tcPr>
            <w:tcW w:w="3690" w:type="dxa"/>
            <w:shd w:val="clear" w:color="auto" w:fill="E5DFEC" w:themeFill="accent4" w:themeFillTint="33"/>
          </w:tcPr>
          <w:p w:rsidR="00BA48E0" w:rsidRPr="00F032E5" w:rsidRDefault="00BA48E0" w:rsidP="008545E5">
            <w:pPr>
              <w:jc w:val="center"/>
              <w:rPr>
                <w:rFonts w:cs="B Nazanin"/>
                <w:b/>
                <w:bCs/>
                <w:sz w:val="20"/>
                <w:szCs w:val="20"/>
                <w:rtl/>
                <w:lang w:bidi="fa-IR"/>
              </w:rPr>
            </w:pPr>
            <w:r w:rsidRPr="00F032E5">
              <w:rPr>
                <w:rFonts w:cs="B Nazanin" w:hint="cs"/>
                <w:b/>
                <w:bCs/>
                <w:sz w:val="20"/>
                <w:szCs w:val="20"/>
                <w:rtl/>
                <w:lang w:bidi="fa-IR"/>
              </w:rPr>
              <w:t>1 عدد</w:t>
            </w:r>
          </w:p>
        </w:tc>
      </w:tr>
      <w:tr w:rsidR="005D0C06" w:rsidRPr="005908D6" w:rsidTr="007E408C">
        <w:tc>
          <w:tcPr>
            <w:tcW w:w="900" w:type="dxa"/>
            <w:vMerge w:val="restart"/>
            <w:shd w:val="clear" w:color="auto" w:fill="E5DFEC" w:themeFill="accent4" w:themeFillTint="33"/>
            <w:textDirection w:val="btLr"/>
            <w:vAlign w:val="center"/>
          </w:tcPr>
          <w:p w:rsidR="005D0C06" w:rsidRPr="009E543E" w:rsidRDefault="005D0C06" w:rsidP="005D0C06">
            <w:pPr>
              <w:ind w:left="113" w:right="113"/>
              <w:jc w:val="center"/>
              <w:rPr>
                <w:rFonts w:cs="B Nazanin"/>
                <w:sz w:val="20"/>
                <w:szCs w:val="20"/>
                <w:rtl/>
                <w:lang w:bidi="fa-IR"/>
              </w:rPr>
            </w:pPr>
            <w:r w:rsidRPr="00695FFC">
              <w:rPr>
                <w:rFonts w:cs="B Titr" w:hint="cs"/>
                <w:color w:val="000000" w:themeColor="text1"/>
                <w:sz w:val="22"/>
                <w:szCs w:val="22"/>
                <w:rtl/>
                <w:lang w:bidi="fa-IR"/>
              </w:rPr>
              <w:t>خدمات سیار اورژانس اجتماعی</w:t>
            </w:r>
          </w:p>
        </w:tc>
        <w:tc>
          <w:tcPr>
            <w:tcW w:w="5760" w:type="dxa"/>
          </w:tcPr>
          <w:p w:rsidR="005D0C06" w:rsidRPr="00F032E5" w:rsidRDefault="005D0C06" w:rsidP="008545E5">
            <w:pPr>
              <w:jc w:val="lowKashida"/>
              <w:rPr>
                <w:rFonts w:cs="B Nazanin"/>
                <w:b/>
                <w:bCs/>
                <w:sz w:val="20"/>
                <w:szCs w:val="20"/>
                <w:rtl/>
                <w:lang w:bidi="fa-IR"/>
              </w:rPr>
            </w:pPr>
            <w:r w:rsidRPr="00F032E5">
              <w:rPr>
                <w:rFonts w:cs="B Nazanin" w:hint="cs"/>
                <w:b/>
                <w:bCs/>
                <w:sz w:val="20"/>
                <w:szCs w:val="20"/>
                <w:rtl/>
                <w:lang w:bidi="fa-IR"/>
              </w:rPr>
              <w:t>خودروی مناسب سازی شده و مورد تایید مرکز فوریتهای اجتماعی داراي سيستم گرمايشي ، سرمايشي ، برق و امكانات و فضاي كافي</w:t>
            </w:r>
          </w:p>
        </w:tc>
        <w:tc>
          <w:tcPr>
            <w:tcW w:w="3690" w:type="dxa"/>
          </w:tcPr>
          <w:p w:rsidR="005D0C06" w:rsidRPr="00F032E5" w:rsidRDefault="005D0C06" w:rsidP="00BA48E0">
            <w:pPr>
              <w:rPr>
                <w:rFonts w:cs="B Nazanin"/>
                <w:b/>
                <w:bCs/>
                <w:sz w:val="20"/>
                <w:szCs w:val="20"/>
                <w:rtl/>
                <w:lang w:bidi="fa-IR"/>
              </w:rPr>
            </w:pPr>
            <w:r w:rsidRPr="00F032E5">
              <w:rPr>
                <w:rFonts w:cs="B Nazanin" w:hint="cs"/>
                <w:b/>
                <w:bCs/>
                <w:sz w:val="20"/>
                <w:szCs w:val="20"/>
                <w:rtl/>
                <w:lang w:bidi="fa-IR"/>
              </w:rPr>
              <w:t>1 دستگاه ( برای هرشهرستان دارای برنامه اورژانس اجتماعی حداقل یک دستگاه خودرو نیاز می باشد)</w:t>
            </w:r>
          </w:p>
        </w:tc>
      </w:tr>
      <w:tr w:rsidR="005D0C06" w:rsidRPr="005908D6" w:rsidTr="007E408C">
        <w:tc>
          <w:tcPr>
            <w:tcW w:w="900" w:type="dxa"/>
            <w:vMerge/>
            <w:shd w:val="clear" w:color="auto" w:fill="E5DFEC" w:themeFill="accent4" w:themeFillTint="33"/>
          </w:tcPr>
          <w:p w:rsidR="005D0C06" w:rsidRPr="009E543E" w:rsidRDefault="005D0C06" w:rsidP="00695FFC">
            <w:pPr>
              <w:jc w:val="center"/>
              <w:rPr>
                <w:rFonts w:cs="B Nazanin"/>
                <w:sz w:val="20"/>
                <w:szCs w:val="20"/>
                <w:rtl/>
                <w:lang w:bidi="fa-IR"/>
              </w:rPr>
            </w:pPr>
          </w:p>
        </w:tc>
        <w:tc>
          <w:tcPr>
            <w:tcW w:w="5760" w:type="dxa"/>
            <w:shd w:val="clear" w:color="auto" w:fill="E5DFEC" w:themeFill="accent4" w:themeFillTint="33"/>
          </w:tcPr>
          <w:p w:rsidR="005D0C06" w:rsidRPr="00F032E5" w:rsidRDefault="005D0C06" w:rsidP="00BA48E0">
            <w:pPr>
              <w:jc w:val="lowKashida"/>
              <w:rPr>
                <w:rFonts w:cs="B Nazanin"/>
                <w:b/>
                <w:bCs/>
                <w:sz w:val="20"/>
                <w:szCs w:val="20"/>
                <w:rtl/>
                <w:lang w:bidi="fa-IR"/>
              </w:rPr>
            </w:pPr>
            <w:r w:rsidRPr="00F032E5">
              <w:rPr>
                <w:rFonts w:cs="B Nazanin" w:hint="cs"/>
                <w:b/>
                <w:bCs/>
                <w:sz w:val="20"/>
                <w:szCs w:val="20"/>
                <w:rtl/>
                <w:lang w:bidi="fa-IR"/>
              </w:rPr>
              <w:t xml:space="preserve">فلاسک </w:t>
            </w:r>
          </w:p>
        </w:tc>
        <w:tc>
          <w:tcPr>
            <w:tcW w:w="3690" w:type="dxa"/>
            <w:shd w:val="clear" w:color="auto" w:fill="E5DFEC" w:themeFill="accent4" w:themeFillTint="33"/>
          </w:tcPr>
          <w:p w:rsidR="005D0C06" w:rsidRPr="00F032E5" w:rsidRDefault="005D0C06" w:rsidP="008545E5">
            <w:pPr>
              <w:jc w:val="center"/>
              <w:rPr>
                <w:rFonts w:cs="B Nazanin"/>
                <w:b/>
                <w:bCs/>
                <w:sz w:val="20"/>
                <w:szCs w:val="20"/>
                <w:rtl/>
                <w:lang w:bidi="fa-IR"/>
              </w:rPr>
            </w:pPr>
            <w:r w:rsidRPr="00F032E5">
              <w:rPr>
                <w:rFonts w:cs="B Nazanin" w:hint="cs"/>
                <w:b/>
                <w:bCs/>
                <w:sz w:val="20"/>
                <w:szCs w:val="20"/>
                <w:rtl/>
                <w:lang w:bidi="fa-IR"/>
              </w:rPr>
              <w:t>1 عدد</w:t>
            </w:r>
          </w:p>
        </w:tc>
      </w:tr>
      <w:tr w:rsidR="005D0C06" w:rsidRPr="005908D6" w:rsidTr="007E408C">
        <w:tc>
          <w:tcPr>
            <w:tcW w:w="900" w:type="dxa"/>
            <w:vMerge/>
            <w:shd w:val="clear" w:color="auto" w:fill="E5DFEC" w:themeFill="accent4" w:themeFillTint="33"/>
          </w:tcPr>
          <w:p w:rsidR="005D0C06" w:rsidRPr="009E543E" w:rsidRDefault="005D0C06" w:rsidP="00695FFC">
            <w:pPr>
              <w:jc w:val="center"/>
              <w:rPr>
                <w:rFonts w:cs="B Nazanin"/>
                <w:sz w:val="20"/>
                <w:szCs w:val="20"/>
                <w:rtl/>
                <w:lang w:bidi="fa-IR"/>
              </w:rPr>
            </w:pPr>
          </w:p>
        </w:tc>
        <w:tc>
          <w:tcPr>
            <w:tcW w:w="5760" w:type="dxa"/>
          </w:tcPr>
          <w:p w:rsidR="005D0C06" w:rsidRPr="00F032E5" w:rsidRDefault="005D0C06" w:rsidP="008545E5">
            <w:pPr>
              <w:jc w:val="lowKashida"/>
              <w:rPr>
                <w:rFonts w:cs="B Nazanin"/>
                <w:b/>
                <w:bCs/>
                <w:sz w:val="20"/>
                <w:szCs w:val="20"/>
                <w:rtl/>
                <w:lang w:bidi="fa-IR"/>
              </w:rPr>
            </w:pPr>
            <w:r w:rsidRPr="00F032E5">
              <w:rPr>
                <w:rFonts w:cs="B Nazanin" w:hint="cs"/>
                <w:b/>
                <w:bCs/>
                <w:sz w:val="20"/>
                <w:szCs w:val="20"/>
                <w:rtl/>
                <w:lang w:bidi="fa-IR"/>
              </w:rPr>
              <w:t xml:space="preserve">جعبه و لوازم کمک های اولیه  </w:t>
            </w:r>
          </w:p>
        </w:tc>
        <w:tc>
          <w:tcPr>
            <w:tcW w:w="3690" w:type="dxa"/>
            <w:vAlign w:val="center"/>
          </w:tcPr>
          <w:p w:rsidR="005D0C06" w:rsidRPr="00F032E5" w:rsidRDefault="005D0C06" w:rsidP="00D811D8">
            <w:pPr>
              <w:jc w:val="center"/>
              <w:rPr>
                <w:b/>
                <w:bCs/>
                <w:sz w:val="20"/>
                <w:szCs w:val="20"/>
              </w:rPr>
            </w:pPr>
            <w:r w:rsidRPr="00F032E5">
              <w:rPr>
                <w:rFonts w:cs="B Nazanin" w:hint="cs"/>
                <w:b/>
                <w:bCs/>
                <w:sz w:val="20"/>
                <w:szCs w:val="20"/>
                <w:rtl/>
                <w:lang w:bidi="fa-IR"/>
              </w:rPr>
              <w:t>1 عدد</w:t>
            </w:r>
          </w:p>
        </w:tc>
      </w:tr>
      <w:tr w:rsidR="005D0C06" w:rsidRPr="005908D6" w:rsidTr="007E408C">
        <w:tc>
          <w:tcPr>
            <w:tcW w:w="900" w:type="dxa"/>
            <w:vMerge/>
            <w:shd w:val="clear" w:color="auto" w:fill="E5DFEC" w:themeFill="accent4" w:themeFillTint="33"/>
          </w:tcPr>
          <w:p w:rsidR="005D0C06" w:rsidRPr="009E543E" w:rsidRDefault="005D0C06" w:rsidP="00695FFC">
            <w:pPr>
              <w:jc w:val="center"/>
              <w:rPr>
                <w:rFonts w:cs="B Nazanin"/>
                <w:sz w:val="20"/>
                <w:szCs w:val="20"/>
                <w:rtl/>
                <w:lang w:bidi="fa-IR"/>
              </w:rPr>
            </w:pPr>
          </w:p>
        </w:tc>
        <w:tc>
          <w:tcPr>
            <w:tcW w:w="5760" w:type="dxa"/>
            <w:shd w:val="clear" w:color="auto" w:fill="E5DFEC" w:themeFill="accent4" w:themeFillTint="33"/>
          </w:tcPr>
          <w:p w:rsidR="005D0C06" w:rsidRPr="00F032E5" w:rsidRDefault="005D0C06" w:rsidP="008545E5">
            <w:pPr>
              <w:jc w:val="lowKashida"/>
              <w:rPr>
                <w:rFonts w:cs="B Nazanin"/>
                <w:b/>
                <w:bCs/>
                <w:sz w:val="20"/>
                <w:szCs w:val="20"/>
                <w:rtl/>
                <w:lang w:bidi="fa-IR"/>
              </w:rPr>
            </w:pPr>
            <w:r w:rsidRPr="00F032E5">
              <w:rPr>
                <w:rFonts w:cs="B Nazanin" w:hint="cs"/>
                <w:b/>
                <w:bCs/>
                <w:sz w:val="20"/>
                <w:szCs w:val="20"/>
                <w:rtl/>
                <w:lang w:bidi="fa-IR"/>
              </w:rPr>
              <w:t>کپسول آتش نشانی</w:t>
            </w:r>
          </w:p>
        </w:tc>
        <w:tc>
          <w:tcPr>
            <w:tcW w:w="3690" w:type="dxa"/>
            <w:shd w:val="clear" w:color="auto" w:fill="E5DFEC" w:themeFill="accent4" w:themeFillTint="33"/>
            <w:vAlign w:val="center"/>
          </w:tcPr>
          <w:p w:rsidR="005D0C06" w:rsidRPr="00F032E5" w:rsidRDefault="005D0C06" w:rsidP="00D811D8">
            <w:pPr>
              <w:jc w:val="center"/>
              <w:rPr>
                <w:b/>
                <w:bCs/>
                <w:sz w:val="20"/>
                <w:szCs w:val="20"/>
              </w:rPr>
            </w:pPr>
            <w:r w:rsidRPr="00F032E5">
              <w:rPr>
                <w:rFonts w:cs="B Nazanin" w:hint="cs"/>
                <w:b/>
                <w:bCs/>
                <w:sz w:val="20"/>
                <w:szCs w:val="20"/>
                <w:rtl/>
                <w:lang w:bidi="fa-IR"/>
              </w:rPr>
              <w:t>1 عدد</w:t>
            </w:r>
          </w:p>
        </w:tc>
      </w:tr>
      <w:tr w:rsidR="005D0C06" w:rsidRPr="005908D6" w:rsidTr="007E408C">
        <w:tc>
          <w:tcPr>
            <w:tcW w:w="900" w:type="dxa"/>
            <w:vMerge/>
            <w:shd w:val="clear" w:color="auto" w:fill="E5DFEC" w:themeFill="accent4" w:themeFillTint="33"/>
          </w:tcPr>
          <w:p w:rsidR="005D0C06" w:rsidRPr="009E543E" w:rsidRDefault="005D0C06" w:rsidP="00695FFC">
            <w:pPr>
              <w:jc w:val="center"/>
              <w:rPr>
                <w:rFonts w:cs="B Nazanin"/>
                <w:sz w:val="20"/>
                <w:szCs w:val="20"/>
                <w:rtl/>
                <w:lang w:bidi="fa-IR"/>
              </w:rPr>
            </w:pPr>
          </w:p>
        </w:tc>
        <w:tc>
          <w:tcPr>
            <w:tcW w:w="5760" w:type="dxa"/>
          </w:tcPr>
          <w:p w:rsidR="005D0C06" w:rsidRPr="00F032E5" w:rsidRDefault="005D0C06" w:rsidP="008545E5">
            <w:pPr>
              <w:jc w:val="lowKashida"/>
              <w:rPr>
                <w:rFonts w:cs="B Nazanin"/>
                <w:b/>
                <w:bCs/>
                <w:sz w:val="20"/>
                <w:szCs w:val="20"/>
                <w:rtl/>
                <w:lang w:bidi="fa-IR"/>
              </w:rPr>
            </w:pPr>
            <w:r w:rsidRPr="00F032E5">
              <w:rPr>
                <w:rFonts w:cs="B Nazanin" w:hint="cs"/>
                <w:b/>
                <w:bCs/>
                <w:sz w:val="20"/>
                <w:szCs w:val="20"/>
                <w:rtl/>
                <w:lang w:bidi="fa-IR"/>
              </w:rPr>
              <w:t xml:space="preserve">دستمال کاغذی / چای / قند / آب معدنی/ شکلات </w:t>
            </w:r>
          </w:p>
        </w:tc>
        <w:tc>
          <w:tcPr>
            <w:tcW w:w="3690" w:type="dxa"/>
          </w:tcPr>
          <w:p w:rsidR="005D0C06" w:rsidRPr="00F032E5" w:rsidRDefault="005D0C06" w:rsidP="008545E5">
            <w:pPr>
              <w:jc w:val="center"/>
              <w:rPr>
                <w:rFonts w:cs="B Nazanin"/>
                <w:b/>
                <w:bCs/>
                <w:sz w:val="20"/>
                <w:szCs w:val="20"/>
                <w:rtl/>
                <w:lang w:bidi="fa-IR"/>
              </w:rPr>
            </w:pPr>
            <w:r w:rsidRPr="00F032E5">
              <w:rPr>
                <w:rFonts w:cs="B Nazanin" w:hint="cs"/>
                <w:b/>
                <w:bCs/>
                <w:sz w:val="20"/>
                <w:szCs w:val="20"/>
                <w:rtl/>
                <w:lang w:bidi="fa-IR"/>
              </w:rPr>
              <w:t xml:space="preserve">به مقدار لازم </w:t>
            </w:r>
          </w:p>
        </w:tc>
      </w:tr>
      <w:tr w:rsidR="005D0C06" w:rsidRPr="005908D6" w:rsidTr="007E408C">
        <w:tc>
          <w:tcPr>
            <w:tcW w:w="900" w:type="dxa"/>
            <w:vMerge/>
            <w:shd w:val="clear" w:color="auto" w:fill="E5DFEC" w:themeFill="accent4" w:themeFillTint="33"/>
          </w:tcPr>
          <w:p w:rsidR="005D0C06" w:rsidRPr="009E543E" w:rsidRDefault="005D0C06" w:rsidP="00695FFC">
            <w:pPr>
              <w:jc w:val="center"/>
              <w:rPr>
                <w:rFonts w:cs="B Nazanin"/>
                <w:sz w:val="20"/>
                <w:szCs w:val="20"/>
                <w:rtl/>
                <w:lang w:bidi="fa-IR"/>
              </w:rPr>
            </w:pPr>
          </w:p>
        </w:tc>
        <w:tc>
          <w:tcPr>
            <w:tcW w:w="5760" w:type="dxa"/>
            <w:shd w:val="clear" w:color="auto" w:fill="E5DFEC" w:themeFill="accent4" w:themeFillTint="33"/>
          </w:tcPr>
          <w:p w:rsidR="005D0C06" w:rsidRPr="00F032E5" w:rsidRDefault="005D0C06" w:rsidP="008545E5">
            <w:pPr>
              <w:jc w:val="lowKashida"/>
              <w:rPr>
                <w:rFonts w:cs="B Nazanin"/>
                <w:b/>
                <w:bCs/>
                <w:sz w:val="20"/>
                <w:szCs w:val="20"/>
                <w:rtl/>
                <w:lang w:bidi="fa-IR"/>
              </w:rPr>
            </w:pPr>
            <w:r w:rsidRPr="00F032E5">
              <w:rPr>
                <w:rFonts w:cs="B Nazanin" w:hint="cs"/>
                <w:b/>
                <w:bCs/>
                <w:sz w:val="20"/>
                <w:szCs w:val="20"/>
                <w:rtl/>
                <w:lang w:bidi="fa-IR"/>
              </w:rPr>
              <w:t xml:space="preserve">تلفن همراه / بیسیم </w:t>
            </w:r>
          </w:p>
        </w:tc>
        <w:tc>
          <w:tcPr>
            <w:tcW w:w="3690" w:type="dxa"/>
            <w:shd w:val="clear" w:color="auto" w:fill="E5DFEC" w:themeFill="accent4" w:themeFillTint="33"/>
          </w:tcPr>
          <w:p w:rsidR="005D0C06" w:rsidRPr="00F032E5" w:rsidRDefault="005D0C06" w:rsidP="008545E5">
            <w:pPr>
              <w:jc w:val="center"/>
              <w:rPr>
                <w:rFonts w:cs="B Nazanin"/>
                <w:b/>
                <w:bCs/>
                <w:sz w:val="20"/>
                <w:szCs w:val="20"/>
                <w:rtl/>
                <w:lang w:bidi="fa-IR"/>
              </w:rPr>
            </w:pPr>
            <w:r w:rsidRPr="00F032E5">
              <w:rPr>
                <w:rFonts w:cs="B Nazanin" w:hint="cs"/>
                <w:b/>
                <w:bCs/>
                <w:sz w:val="20"/>
                <w:szCs w:val="20"/>
                <w:rtl/>
                <w:lang w:bidi="fa-IR"/>
              </w:rPr>
              <w:t>یک عدد برای هر خودرو</w:t>
            </w:r>
          </w:p>
        </w:tc>
      </w:tr>
      <w:tr w:rsidR="005D0C06" w:rsidRPr="005908D6" w:rsidTr="007E408C">
        <w:tc>
          <w:tcPr>
            <w:tcW w:w="900" w:type="dxa"/>
            <w:vMerge/>
            <w:shd w:val="clear" w:color="auto" w:fill="E5DFEC" w:themeFill="accent4" w:themeFillTint="33"/>
          </w:tcPr>
          <w:p w:rsidR="005D0C06" w:rsidRPr="009E543E" w:rsidRDefault="005D0C06" w:rsidP="00695FFC">
            <w:pPr>
              <w:jc w:val="center"/>
              <w:rPr>
                <w:rFonts w:cs="B Nazanin"/>
                <w:sz w:val="20"/>
                <w:szCs w:val="20"/>
                <w:rtl/>
                <w:lang w:bidi="fa-IR"/>
              </w:rPr>
            </w:pPr>
          </w:p>
        </w:tc>
        <w:tc>
          <w:tcPr>
            <w:tcW w:w="5760" w:type="dxa"/>
          </w:tcPr>
          <w:p w:rsidR="005D0C06" w:rsidRPr="00F032E5" w:rsidRDefault="005D0C06" w:rsidP="00695FFC">
            <w:pPr>
              <w:jc w:val="lowKashida"/>
              <w:rPr>
                <w:rFonts w:cs="B Nazanin"/>
                <w:b/>
                <w:bCs/>
                <w:sz w:val="20"/>
                <w:szCs w:val="20"/>
                <w:rtl/>
                <w:lang w:bidi="fa-IR"/>
              </w:rPr>
            </w:pPr>
            <w:r w:rsidRPr="00F032E5">
              <w:rPr>
                <w:rFonts w:cs="B Nazanin" w:hint="cs"/>
                <w:b/>
                <w:bCs/>
                <w:sz w:val="20"/>
                <w:szCs w:val="20"/>
                <w:rtl/>
                <w:lang w:bidi="fa-IR"/>
              </w:rPr>
              <w:t>کاور مخصوص خدمات سیار اورژانس اجتماعی</w:t>
            </w:r>
          </w:p>
        </w:tc>
        <w:tc>
          <w:tcPr>
            <w:tcW w:w="3690" w:type="dxa"/>
          </w:tcPr>
          <w:p w:rsidR="005D0C06" w:rsidRPr="00F032E5" w:rsidRDefault="005D0C06" w:rsidP="008545E5">
            <w:pPr>
              <w:jc w:val="center"/>
              <w:rPr>
                <w:rFonts w:cs="B Nazanin"/>
                <w:b/>
                <w:bCs/>
                <w:sz w:val="20"/>
                <w:szCs w:val="20"/>
                <w:rtl/>
                <w:lang w:bidi="fa-IR"/>
              </w:rPr>
            </w:pPr>
            <w:r w:rsidRPr="00F032E5">
              <w:rPr>
                <w:rFonts w:cs="B Nazanin" w:hint="cs"/>
                <w:b/>
                <w:bCs/>
                <w:sz w:val="20"/>
                <w:szCs w:val="20"/>
                <w:rtl/>
                <w:lang w:bidi="fa-IR"/>
              </w:rPr>
              <w:t xml:space="preserve">به تعداد کارشناسان </w:t>
            </w:r>
          </w:p>
        </w:tc>
      </w:tr>
      <w:tr w:rsidR="005D0C06" w:rsidRPr="005908D6" w:rsidTr="007E408C">
        <w:tc>
          <w:tcPr>
            <w:tcW w:w="900" w:type="dxa"/>
            <w:vMerge/>
            <w:shd w:val="clear" w:color="auto" w:fill="E5DFEC" w:themeFill="accent4" w:themeFillTint="33"/>
          </w:tcPr>
          <w:p w:rsidR="005D0C06" w:rsidRPr="009E543E" w:rsidRDefault="005D0C06" w:rsidP="00695FFC">
            <w:pPr>
              <w:jc w:val="center"/>
              <w:rPr>
                <w:rFonts w:cs="B Nazanin"/>
                <w:sz w:val="20"/>
                <w:szCs w:val="20"/>
                <w:rtl/>
                <w:lang w:bidi="fa-IR"/>
              </w:rPr>
            </w:pPr>
          </w:p>
        </w:tc>
        <w:tc>
          <w:tcPr>
            <w:tcW w:w="5760" w:type="dxa"/>
            <w:shd w:val="clear" w:color="auto" w:fill="E5DFEC" w:themeFill="accent4" w:themeFillTint="33"/>
          </w:tcPr>
          <w:p w:rsidR="005D0C06" w:rsidRPr="00F032E5" w:rsidRDefault="005D0C06" w:rsidP="008545E5">
            <w:pPr>
              <w:jc w:val="lowKashida"/>
              <w:rPr>
                <w:rFonts w:cs="B Nazanin"/>
                <w:b/>
                <w:bCs/>
                <w:sz w:val="20"/>
                <w:szCs w:val="20"/>
                <w:rtl/>
                <w:lang w:bidi="fa-IR"/>
              </w:rPr>
            </w:pPr>
            <w:r w:rsidRPr="00F032E5">
              <w:rPr>
                <w:rFonts w:cs="B Nazanin" w:hint="cs"/>
                <w:b/>
                <w:bCs/>
                <w:sz w:val="20"/>
                <w:szCs w:val="20"/>
                <w:rtl/>
                <w:lang w:bidi="fa-IR"/>
              </w:rPr>
              <w:t xml:space="preserve">لباس فرم کارشناسان و رانندگان </w:t>
            </w:r>
          </w:p>
        </w:tc>
        <w:tc>
          <w:tcPr>
            <w:tcW w:w="3690" w:type="dxa"/>
            <w:shd w:val="clear" w:color="auto" w:fill="E5DFEC" w:themeFill="accent4" w:themeFillTint="33"/>
          </w:tcPr>
          <w:p w:rsidR="005D0C06" w:rsidRPr="00F032E5" w:rsidRDefault="005D0C06" w:rsidP="008545E5">
            <w:pPr>
              <w:jc w:val="center"/>
              <w:rPr>
                <w:rFonts w:cs="B Nazanin"/>
                <w:b/>
                <w:bCs/>
                <w:sz w:val="20"/>
                <w:szCs w:val="20"/>
                <w:rtl/>
                <w:lang w:bidi="fa-IR"/>
              </w:rPr>
            </w:pPr>
            <w:r w:rsidRPr="00F032E5">
              <w:rPr>
                <w:rFonts w:cs="B Nazanin" w:hint="cs"/>
                <w:b/>
                <w:bCs/>
                <w:sz w:val="20"/>
                <w:szCs w:val="20"/>
                <w:rtl/>
                <w:lang w:bidi="fa-IR"/>
              </w:rPr>
              <w:t>به تعداد کارشناسان و رانندگان</w:t>
            </w:r>
          </w:p>
        </w:tc>
      </w:tr>
      <w:tr w:rsidR="005D0C06" w:rsidRPr="005908D6" w:rsidTr="007E408C">
        <w:tc>
          <w:tcPr>
            <w:tcW w:w="900" w:type="dxa"/>
            <w:vMerge/>
            <w:shd w:val="clear" w:color="auto" w:fill="E5DFEC" w:themeFill="accent4" w:themeFillTint="33"/>
          </w:tcPr>
          <w:p w:rsidR="005D0C06" w:rsidRPr="009E543E" w:rsidRDefault="005D0C06" w:rsidP="00695FFC">
            <w:pPr>
              <w:jc w:val="center"/>
              <w:rPr>
                <w:rFonts w:cs="B Nazanin"/>
                <w:sz w:val="20"/>
                <w:szCs w:val="20"/>
                <w:rtl/>
                <w:lang w:bidi="fa-IR"/>
              </w:rPr>
            </w:pPr>
          </w:p>
        </w:tc>
        <w:tc>
          <w:tcPr>
            <w:tcW w:w="5760" w:type="dxa"/>
          </w:tcPr>
          <w:p w:rsidR="005D0C06" w:rsidRPr="00F032E5" w:rsidRDefault="005D0C06" w:rsidP="00695FFC">
            <w:pPr>
              <w:jc w:val="lowKashida"/>
              <w:rPr>
                <w:rFonts w:cs="B Nazanin"/>
                <w:b/>
                <w:bCs/>
                <w:sz w:val="20"/>
                <w:szCs w:val="20"/>
                <w:rtl/>
                <w:lang w:bidi="fa-IR"/>
              </w:rPr>
            </w:pPr>
            <w:r w:rsidRPr="00F032E5">
              <w:rPr>
                <w:rFonts w:cs="B Nazanin" w:hint="cs"/>
                <w:b/>
                <w:bCs/>
                <w:sz w:val="20"/>
                <w:szCs w:val="20"/>
                <w:rtl/>
                <w:lang w:bidi="fa-IR"/>
              </w:rPr>
              <w:t>آرم اورژانس اجتماعی جهت سر آستین ها</w:t>
            </w:r>
            <w:r w:rsidR="005565F7">
              <w:rPr>
                <w:rFonts w:cs="B Nazanin" w:hint="cs"/>
                <w:b/>
                <w:bCs/>
                <w:sz w:val="20"/>
                <w:szCs w:val="20"/>
                <w:rtl/>
                <w:lang w:bidi="fa-IR"/>
              </w:rPr>
              <w:t xml:space="preserve"> و بازو</w:t>
            </w:r>
          </w:p>
        </w:tc>
        <w:tc>
          <w:tcPr>
            <w:tcW w:w="3690" w:type="dxa"/>
          </w:tcPr>
          <w:p w:rsidR="005D0C06" w:rsidRPr="00F032E5" w:rsidRDefault="005D0C06" w:rsidP="008545E5">
            <w:pPr>
              <w:jc w:val="center"/>
              <w:rPr>
                <w:rFonts w:cs="B Nazanin"/>
                <w:b/>
                <w:bCs/>
                <w:sz w:val="20"/>
                <w:szCs w:val="20"/>
                <w:rtl/>
                <w:lang w:bidi="fa-IR"/>
              </w:rPr>
            </w:pPr>
            <w:r w:rsidRPr="00F032E5">
              <w:rPr>
                <w:rFonts w:cs="B Nazanin" w:hint="cs"/>
                <w:b/>
                <w:bCs/>
                <w:sz w:val="20"/>
                <w:szCs w:val="20"/>
                <w:rtl/>
                <w:lang w:bidi="fa-IR"/>
              </w:rPr>
              <w:t xml:space="preserve">به تعداد لازم </w:t>
            </w:r>
          </w:p>
        </w:tc>
      </w:tr>
      <w:tr w:rsidR="005D0C06" w:rsidRPr="005908D6" w:rsidTr="007E408C">
        <w:tc>
          <w:tcPr>
            <w:tcW w:w="900" w:type="dxa"/>
            <w:vMerge/>
            <w:shd w:val="clear" w:color="auto" w:fill="E5DFEC" w:themeFill="accent4" w:themeFillTint="33"/>
          </w:tcPr>
          <w:p w:rsidR="005D0C06" w:rsidRPr="009E543E" w:rsidRDefault="005D0C06" w:rsidP="00695FFC">
            <w:pPr>
              <w:jc w:val="center"/>
              <w:rPr>
                <w:rFonts w:cs="B Nazanin"/>
                <w:sz w:val="20"/>
                <w:szCs w:val="20"/>
                <w:rtl/>
                <w:lang w:bidi="fa-IR"/>
              </w:rPr>
            </w:pPr>
          </w:p>
        </w:tc>
        <w:tc>
          <w:tcPr>
            <w:tcW w:w="5760" w:type="dxa"/>
            <w:shd w:val="clear" w:color="auto" w:fill="E5DFEC" w:themeFill="accent4" w:themeFillTint="33"/>
          </w:tcPr>
          <w:p w:rsidR="005D0C06" w:rsidRPr="00F032E5" w:rsidRDefault="005D0C06" w:rsidP="00695FFC">
            <w:pPr>
              <w:jc w:val="lowKashida"/>
              <w:rPr>
                <w:rFonts w:cs="B Nazanin"/>
                <w:b/>
                <w:bCs/>
                <w:sz w:val="20"/>
                <w:szCs w:val="20"/>
                <w:rtl/>
                <w:lang w:bidi="fa-IR"/>
              </w:rPr>
            </w:pPr>
            <w:r w:rsidRPr="00F032E5">
              <w:rPr>
                <w:rFonts w:cs="B Nazanin" w:hint="cs"/>
                <w:b/>
                <w:bCs/>
                <w:sz w:val="20"/>
                <w:szCs w:val="20"/>
                <w:rtl/>
                <w:lang w:bidi="fa-IR"/>
              </w:rPr>
              <w:t xml:space="preserve">دستگاه </w:t>
            </w:r>
            <w:r w:rsidRPr="00F032E5">
              <w:rPr>
                <w:rFonts w:cs="B Nazanin"/>
                <w:b/>
                <w:bCs/>
                <w:sz w:val="20"/>
                <w:szCs w:val="20"/>
                <w:lang w:bidi="fa-IR"/>
              </w:rPr>
              <w:t xml:space="preserve">G.P.S </w:t>
            </w:r>
            <w:r w:rsidRPr="00F032E5">
              <w:rPr>
                <w:rFonts w:cs="B Nazanin" w:hint="cs"/>
                <w:b/>
                <w:bCs/>
                <w:sz w:val="20"/>
                <w:szCs w:val="20"/>
                <w:rtl/>
                <w:lang w:bidi="fa-IR"/>
              </w:rPr>
              <w:t xml:space="preserve"> گیرنده و فرستنده </w:t>
            </w:r>
          </w:p>
        </w:tc>
        <w:tc>
          <w:tcPr>
            <w:tcW w:w="3690" w:type="dxa"/>
            <w:shd w:val="clear" w:color="auto" w:fill="E5DFEC" w:themeFill="accent4" w:themeFillTint="33"/>
          </w:tcPr>
          <w:p w:rsidR="005D0C06" w:rsidRPr="00F032E5" w:rsidRDefault="005D0C06" w:rsidP="008545E5">
            <w:pPr>
              <w:jc w:val="center"/>
              <w:rPr>
                <w:rFonts w:cs="B Nazanin"/>
                <w:b/>
                <w:bCs/>
                <w:sz w:val="20"/>
                <w:szCs w:val="20"/>
                <w:rtl/>
                <w:lang w:bidi="fa-IR"/>
              </w:rPr>
            </w:pPr>
            <w:r w:rsidRPr="00F032E5">
              <w:rPr>
                <w:rFonts w:cs="B Nazanin" w:hint="cs"/>
                <w:b/>
                <w:bCs/>
                <w:sz w:val="20"/>
                <w:szCs w:val="20"/>
                <w:rtl/>
                <w:lang w:bidi="fa-IR"/>
              </w:rPr>
              <w:t xml:space="preserve">به تعداد خودروها </w:t>
            </w:r>
          </w:p>
        </w:tc>
      </w:tr>
      <w:tr w:rsidR="005D0C06" w:rsidRPr="005908D6" w:rsidTr="007E408C">
        <w:tc>
          <w:tcPr>
            <w:tcW w:w="900" w:type="dxa"/>
            <w:vMerge/>
            <w:shd w:val="clear" w:color="auto" w:fill="E5DFEC" w:themeFill="accent4" w:themeFillTint="33"/>
          </w:tcPr>
          <w:p w:rsidR="005D0C06" w:rsidRPr="009E543E" w:rsidRDefault="005D0C06" w:rsidP="00695FFC">
            <w:pPr>
              <w:jc w:val="center"/>
              <w:rPr>
                <w:rFonts w:cs="B Nazanin"/>
                <w:sz w:val="20"/>
                <w:szCs w:val="20"/>
                <w:rtl/>
                <w:lang w:bidi="fa-IR"/>
              </w:rPr>
            </w:pPr>
          </w:p>
        </w:tc>
        <w:tc>
          <w:tcPr>
            <w:tcW w:w="5760" w:type="dxa"/>
            <w:shd w:val="clear" w:color="auto" w:fill="FFFFFF" w:themeFill="background1"/>
          </w:tcPr>
          <w:p w:rsidR="005D0C06" w:rsidRPr="00F032E5" w:rsidRDefault="005D0C06" w:rsidP="00695FFC">
            <w:pPr>
              <w:jc w:val="lowKashida"/>
              <w:rPr>
                <w:rFonts w:cs="B Nazanin"/>
                <w:b/>
                <w:bCs/>
                <w:sz w:val="20"/>
                <w:szCs w:val="20"/>
                <w:rtl/>
                <w:lang w:bidi="fa-IR"/>
              </w:rPr>
            </w:pPr>
            <w:r>
              <w:rPr>
                <w:rFonts w:cs="B Nazanin" w:hint="cs"/>
                <w:b/>
                <w:bCs/>
                <w:sz w:val="20"/>
                <w:szCs w:val="20"/>
                <w:rtl/>
                <w:lang w:bidi="fa-IR"/>
              </w:rPr>
              <w:t xml:space="preserve">ملزومات دفاع شخصی </w:t>
            </w:r>
          </w:p>
        </w:tc>
        <w:tc>
          <w:tcPr>
            <w:tcW w:w="3690" w:type="dxa"/>
            <w:shd w:val="clear" w:color="auto" w:fill="FFFFFF" w:themeFill="background1"/>
          </w:tcPr>
          <w:p w:rsidR="005D0C06" w:rsidRPr="00F032E5" w:rsidRDefault="005D0C06" w:rsidP="008545E5">
            <w:pPr>
              <w:jc w:val="center"/>
              <w:rPr>
                <w:rFonts w:cs="B Nazanin"/>
                <w:b/>
                <w:bCs/>
                <w:sz w:val="20"/>
                <w:szCs w:val="20"/>
                <w:rtl/>
                <w:lang w:bidi="fa-IR"/>
              </w:rPr>
            </w:pPr>
            <w:r>
              <w:rPr>
                <w:rFonts w:cs="B Nazanin" w:hint="cs"/>
                <w:b/>
                <w:bCs/>
                <w:sz w:val="20"/>
                <w:szCs w:val="20"/>
                <w:rtl/>
                <w:lang w:bidi="fa-IR"/>
              </w:rPr>
              <w:t>به تعداد مورد نیاز</w:t>
            </w:r>
          </w:p>
        </w:tc>
      </w:tr>
      <w:tr w:rsidR="00113FC6" w:rsidRPr="005908D6" w:rsidTr="007E408C">
        <w:tc>
          <w:tcPr>
            <w:tcW w:w="900" w:type="dxa"/>
            <w:vMerge w:val="restart"/>
            <w:shd w:val="clear" w:color="auto" w:fill="E5DFEC" w:themeFill="accent4" w:themeFillTint="33"/>
            <w:textDirection w:val="btLr"/>
            <w:vAlign w:val="center"/>
          </w:tcPr>
          <w:p w:rsidR="00113FC6" w:rsidRPr="00F32F45" w:rsidRDefault="00113FC6" w:rsidP="003E590F">
            <w:pPr>
              <w:ind w:left="113" w:right="113"/>
              <w:jc w:val="center"/>
              <w:rPr>
                <w:rFonts w:cs="B Titr"/>
                <w:sz w:val="20"/>
                <w:szCs w:val="20"/>
                <w:rtl/>
                <w:lang w:bidi="fa-IR"/>
              </w:rPr>
            </w:pPr>
            <w:r w:rsidRPr="00F32F45">
              <w:rPr>
                <w:rFonts w:cs="B Titr" w:hint="cs"/>
                <w:sz w:val="20"/>
                <w:szCs w:val="20"/>
                <w:rtl/>
                <w:lang w:bidi="fa-IR"/>
              </w:rPr>
              <w:t>پایگاه خدمات اجتماعی</w:t>
            </w:r>
          </w:p>
        </w:tc>
        <w:tc>
          <w:tcPr>
            <w:tcW w:w="5760" w:type="dxa"/>
            <w:shd w:val="clear" w:color="auto" w:fill="E5DFEC" w:themeFill="accent4" w:themeFillTint="33"/>
          </w:tcPr>
          <w:p w:rsidR="00113FC6" w:rsidRPr="00F032E5" w:rsidRDefault="00113FC6" w:rsidP="00695FFC">
            <w:pPr>
              <w:jc w:val="lowKashida"/>
              <w:rPr>
                <w:rFonts w:cs="B Nazanin"/>
                <w:b/>
                <w:bCs/>
                <w:sz w:val="20"/>
                <w:szCs w:val="20"/>
                <w:rtl/>
                <w:lang w:bidi="fa-IR"/>
              </w:rPr>
            </w:pPr>
            <w:r w:rsidRPr="00F032E5">
              <w:rPr>
                <w:rFonts w:cs="B Nazanin" w:hint="cs"/>
                <w:b/>
                <w:bCs/>
                <w:sz w:val="20"/>
                <w:szCs w:val="20"/>
                <w:rtl/>
                <w:lang w:bidi="fa-IR"/>
              </w:rPr>
              <w:t>ملزومات اداری ( میز ، صندلی ، ساعت دیواری ، فایل ، زونكن ، پوشه و...)</w:t>
            </w:r>
          </w:p>
        </w:tc>
        <w:tc>
          <w:tcPr>
            <w:tcW w:w="3690" w:type="dxa"/>
            <w:shd w:val="clear" w:color="auto" w:fill="E5DFEC" w:themeFill="accent4" w:themeFillTint="33"/>
          </w:tcPr>
          <w:p w:rsidR="00113FC6" w:rsidRPr="00F032E5" w:rsidRDefault="00113FC6" w:rsidP="008545E5">
            <w:pPr>
              <w:jc w:val="center"/>
              <w:rPr>
                <w:rFonts w:cs="B Nazanin"/>
                <w:b/>
                <w:bCs/>
                <w:sz w:val="20"/>
                <w:szCs w:val="20"/>
                <w:rtl/>
                <w:lang w:bidi="fa-IR"/>
              </w:rPr>
            </w:pPr>
            <w:r w:rsidRPr="00F032E5">
              <w:rPr>
                <w:rFonts w:cs="B Nazanin" w:hint="cs"/>
                <w:b/>
                <w:bCs/>
                <w:sz w:val="20"/>
                <w:szCs w:val="20"/>
                <w:rtl/>
                <w:lang w:bidi="fa-IR"/>
              </w:rPr>
              <w:t xml:space="preserve">به تعداد لازم </w:t>
            </w:r>
          </w:p>
        </w:tc>
      </w:tr>
      <w:tr w:rsidR="00113FC6" w:rsidRPr="005908D6" w:rsidTr="007E408C">
        <w:tc>
          <w:tcPr>
            <w:tcW w:w="900" w:type="dxa"/>
            <w:vMerge/>
            <w:shd w:val="clear" w:color="auto" w:fill="E5DFEC" w:themeFill="accent4" w:themeFillTint="33"/>
          </w:tcPr>
          <w:p w:rsidR="00113FC6" w:rsidRPr="009E543E" w:rsidRDefault="00113FC6" w:rsidP="00695FFC">
            <w:pPr>
              <w:jc w:val="center"/>
              <w:rPr>
                <w:rFonts w:cs="B Nazanin"/>
                <w:sz w:val="20"/>
                <w:szCs w:val="20"/>
                <w:rtl/>
                <w:lang w:bidi="fa-IR"/>
              </w:rPr>
            </w:pPr>
          </w:p>
        </w:tc>
        <w:tc>
          <w:tcPr>
            <w:tcW w:w="5760" w:type="dxa"/>
            <w:shd w:val="clear" w:color="auto" w:fill="FFFFFF" w:themeFill="background1"/>
          </w:tcPr>
          <w:p w:rsidR="00113FC6" w:rsidRPr="00F032E5" w:rsidRDefault="00113FC6" w:rsidP="00695FFC">
            <w:pPr>
              <w:jc w:val="lowKashida"/>
              <w:rPr>
                <w:rFonts w:cs="B Nazanin"/>
                <w:b/>
                <w:bCs/>
                <w:sz w:val="20"/>
                <w:szCs w:val="20"/>
                <w:rtl/>
                <w:lang w:bidi="fa-IR"/>
              </w:rPr>
            </w:pPr>
            <w:r w:rsidRPr="00F032E5">
              <w:rPr>
                <w:rFonts w:cs="B Nazanin" w:hint="cs"/>
                <w:b/>
                <w:bCs/>
                <w:sz w:val="20"/>
                <w:szCs w:val="20"/>
                <w:rtl/>
                <w:lang w:bidi="fa-IR"/>
              </w:rPr>
              <w:t>کتابخانه با کتابهای مناسب</w:t>
            </w:r>
          </w:p>
        </w:tc>
        <w:tc>
          <w:tcPr>
            <w:tcW w:w="3690" w:type="dxa"/>
            <w:shd w:val="clear" w:color="auto" w:fill="FFFFFF" w:themeFill="background1"/>
          </w:tcPr>
          <w:p w:rsidR="00113FC6" w:rsidRPr="00F032E5" w:rsidRDefault="00113FC6" w:rsidP="00113FC6">
            <w:pPr>
              <w:rPr>
                <w:rFonts w:cs="B Nazanin"/>
                <w:b/>
                <w:bCs/>
                <w:sz w:val="20"/>
                <w:szCs w:val="20"/>
                <w:rtl/>
                <w:lang w:bidi="fa-IR"/>
              </w:rPr>
            </w:pPr>
          </w:p>
        </w:tc>
      </w:tr>
      <w:tr w:rsidR="00113FC6" w:rsidRPr="005908D6" w:rsidTr="007E408C">
        <w:tc>
          <w:tcPr>
            <w:tcW w:w="900" w:type="dxa"/>
            <w:vMerge/>
            <w:shd w:val="clear" w:color="auto" w:fill="E5DFEC" w:themeFill="accent4" w:themeFillTint="33"/>
          </w:tcPr>
          <w:p w:rsidR="00113FC6" w:rsidRPr="009E543E" w:rsidRDefault="00113FC6" w:rsidP="00695FFC">
            <w:pPr>
              <w:jc w:val="center"/>
              <w:rPr>
                <w:rFonts w:cs="B Nazanin"/>
                <w:sz w:val="20"/>
                <w:szCs w:val="20"/>
                <w:rtl/>
                <w:lang w:bidi="fa-IR"/>
              </w:rPr>
            </w:pPr>
          </w:p>
        </w:tc>
        <w:tc>
          <w:tcPr>
            <w:tcW w:w="5760" w:type="dxa"/>
            <w:shd w:val="clear" w:color="auto" w:fill="E5DFEC" w:themeFill="accent4" w:themeFillTint="33"/>
          </w:tcPr>
          <w:p w:rsidR="00113FC6" w:rsidRPr="00F032E5" w:rsidRDefault="00113FC6" w:rsidP="00695FFC">
            <w:pPr>
              <w:jc w:val="lowKashida"/>
              <w:rPr>
                <w:rFonts w:cs="B Nazanin"/>
                <w:b/>
                <w:bCs/>
                <w:sz w:val="20"/>
                <w:szCs w:val="20"/>
                <w:rtl/>
                <w:lang w:bidi="fa-IR"/>
              </w:rPr>
            </w:pPr>
            <w:r w:rsidRPr="00F032E5">
              <w:rPr>
                <w:rFonts w:cs="B Nazanin" w:hint="cs"/>
                <w:b/>
                <w:bCs/>
                <w:sz w:val="20"/>
                <w:szCs w:val="20"/>
                <w:rtl/>
                <w:lang w:bidi="fa-IR"/>
              </w:rPr>
              <w:t>کامپیوتر و پرینتر</w:t>
            </w:r>
          </w:p>
        </w:tc>
        <w:tc>
          <w:tcPr>
            <w:tcW w:w="3690" w:type="dxa"/>
            <w:shd w:val="clear" w:color="auto" w:fill="E5DFEC" w:themeFill="accent4" w:themeFillTint="33"/>
          </w:tcPr>
          <w:p w:rsidR="00113FC6" w:rsidRPr="00F032E5" w:rsidRDefault="00113FC6" w:rsidP="008545E5">
            <w:pPr>
              <w:jc w:val="center"/>
              <w:rPr>
                <w:rFonts w:cs="B Nazanin"/>
                <w:b/>
                <w:bCs/>
                <w:sz w:val="20"/>
                <w:szCs w:val="20"/>
                <w:rtl/>
                <w:lang w:bidi="fa-IR"/>
              </w:rPr>
            </w:pPr>
            <w:r w:rsidRPr="00F032E5">
              <w:rPr>
                <w:rFonts w:cs="B Nazanin" w:hint="cs"/>
                <w:b/>
                <w:bCs/>
                <w:sz w:val="20"/>
                <w:szCs w:val="20"/>
                <w:rtl/>
                <w:lang w:bidi="fa-IR"/>
              </w:rPr>
              <w:t xml:space="preserve">یک دستگاه </w:t>
            </w:r>
          </w:p>
        </w:tc>
      </w:tr>
      <w:tr w:rsidR="00113FC6" w:rsidRPr="005908D6" w:rsidTr="007E408C">
        <w:tc>
          <w:tcPr>
            <w:tcW w:w="900" w:type="dxa"/>
            <w:vMerge/>
            <w:shd w:val="clear" w:color="auto" w:fill="E5DFEC" w:themeFill="accent4" w:themeFillTint="33"/>
          </w:tcPr>
          <w:p w:rsidR="00113FC6" w:rsidRPr="009E543E" w:rsidRDefault="00113FC6" w:rsidP="00695FFC">
            <w:pPr>
              <w:jc w:val="center"/>
              <w:rPr>
                <w:rFonts w:cs="B Nazanin"/>
                <w:sz w:val="20"/>
                <w:szCs w:val="20"/>
                <w:rtl/>
                <w:lang w:bidi="fa-IR"/>
              </w:rPr>
            </w:pPr>
          </w:p>
        </w:tc>
        <w:tc>
          <w:tcPr>
            <w:tcW w:w="5760" w:type="dxa"/>
            <w:shd w:val="clear" w:color="auto" w:fill="FFFFFF" w:themeFill="background1"/>
          </w:tcPr>
          <w:p w:rsidR="00113FC6" w:rsidRPr="00F032E5" w:rsidRDefault="00113FC6" w:rsidP="00695FFC">
            <w:pPr>
              <w:jc w:val="lowKashida"/>
              <w:rPr>
                <w:rFonts w:cs="B Nazanin"/>
                <w:b/>
                <w:bCs/>
                <w:sz w:val="20"/>
                <w:szCs w:val="20"/>
                <w:rtl/>
                <w:lang w:bidi="fa-IR"/>
              </w:rPr>
            </w:pPr>
            <w:r w:rsidRPr="00F032E5">
              <w:rPr>
                <w:rFonts w:cs="B Nazanin" w:hint="cs"/>
                <w:b/>
                <w:bCs/>
                <w:sz w:val="20"/>
                <w:szCs w:val="20"/>
                <w:rtl/>
                <w:lang w:bidi="fa-IR"/>
              </w:rPr>
              <w:t>خط تلفن</w:t>
            </w:r>
          </w:p>
        </w:tc>
        <w:tc>
          <w:tcPr>
            <w:tcW w:w="3690" w:type="dxa"/>
            <w:shd w:val="clear" w:color="auto" w:fill="FFFFFF" w:themeFill="background1"/>
          </w:tcPr>
          <w:p w:rsidR="00113FC6" w:rsidRPr="00F032E5" w:rsidRDefault="00113FC6" w:rsidP="008545E5">
            <w:pPr>
              <w:jc w:val="center"/>
              <w:rPr>
                <w:rFonts w:cs="B Nazanin"/>
                <w:b/>
                <w:bCs/>
                <w:sz w:val="20"/>
                <w:szCs w:val="20"/>
                <w:rtl/>
                <w:lang w:bidi="fa-IR"/>
              </w:rPr>
            </w:pPr>
            <w:r w:rsidRPr="00F032E5">
              <w:rPr>
                <w:rFonts w:cs="B Nazanin" w:hint="cs"/>
                <w:b/>
                <w:bCs/>
                <w:sz w:val="20"/>
                <w:szCs w:val="20"/>
                <w:rtl/>
                <w:lang w:bidi="fa-IR"/>
              </w:rPr>
              <w:t xml:space="preserve">یک خط </w:t>
            </w:r>
          </w:p>
        </w:tc>
      </w:tr>
      <w:tr w:rsidR="00113FC6" w:rsidRPr="005908D6" w:rsidTr="007E408C">
        <w:tc>
          <w:tcPr>
            <w:tcW w:w="900" w:type="dxa"/>
            <w:vMerge/>
            <w:shd w:val="clear" w:color="auto" w:fill="E5DFEC" w:themeFill="accent4" w:themeFillTint="33"/>
          </w:tcPr>
          <w:p w:rsidR="00113FC6" w:rsidRPr="009E543E" w:rsidRDefault="00113FC6" w:rsidP="00695FFC">
            <w:pPr>
              <w:jc w:val="center"/>
              <w:rPr>
                <w:rFonts w:cs="B Nazanin"/>
                <w:sz w:val="20"/>
                <w:szCs w:val="20"/>
                <w:rtl/>
                <w:lang w:bidi="fa-IR"/>
              </w:rPr>
            </w:pPr>
          </w:p>
        </w:tc>
        <w:tc>
          <w:tcPr>
            <w:tcW w:w="5760" w:type="dxa"/>
            <w:shd w:val="clear" w:color="auto" w:fill="E5DFEC" w:themeFill="accent4" w:themeFillTint="33"/>
          </w:tcPr>
          <w:p w:rsidR="00113FC6" w:rsidRPr="00F032E5" w:rsidRDefault="00113FC6" w:rsidP="00695FFC">
            <w:pPr>
              <w:jc w:val="lowKashida"/>
              <w:rPr>
                <w:rFonts w:cs="B Nazanin"/>
                <w:b/>
                <w:bCs/>
                <w:sz w:val="20"/>
                <w:szCs w:val="20"/>
                <w:rtl/>
                <w:lang w:bidi="fa-IR"/>
              </w:rPr>
            </w:pPr>
            <w:r w:rsidRPr="00F032E5">
              <w:rPr>
                <w:rFonts w:cs="B Nazanin" w:hint="cs"/>
                <w:b/>
                <w:bCs/>
                <w:sz w:val="20"/>
                <w:szCs w:val="20"/>
                <w:rtl/>
                <w:lang w:bidi="fa-IR"/>
              </w:rPr>
              <w:t>کپسول آتش نشانی</w:t>
            </w:r>
          </w:p>
        </w:tc>
        <w:tc>
          <w:tcPr>
            <w:tcW w:w="3690" w:type="dxa"/>
            <w:shd w:val="clear" w:color="auto" w:fill="E5DFEC" w:themeFill="accent4" w:themeFillTint="33"/>
          </w:tcPr>
          <w:p w:rsidR="00113FC6" w:rsidRPr="00F032E5" w:rsidRDefault="00113FC6" w:rsidP="008545E5">
            <w:pPr>
              <w:jc w:val="center"/>
              <w:rPr>
                <w:rFonts w:cs="B Nazanin"/>
                <w:b/>
                <w:bCs/>
                <w:sz w:val="20"/>
                <w:szCs w:val="20"/>
                <w:rtl/>
                <w:lang w:bidi="fa-IR"/>
              </w:rPr>
            </w:pPr>
            <w:r w:rsidRPr="00F032E5">
              <w:rPr>
                <w:rFonts w:cs="B Nazanin" w:hint="cs"/>
                <w:b/>
                <w:bCs/>
                <w:sz w:val="20"/>
                <w:szCs w:val="20"/>
                <w:rtl/>
                <w:lang w:bidi="fa-IR"/>
              </w:rPr>
              <w:t>یک عدد</w:t>
            </w:r>
          </w:p>
        </w:tc>
      </w:tr>
      <w:tr w:rsidR="00113FC6" w:rsidRPr="005908D6" w:rsidTr="007E408C">
        <w:tc>
          <w:tcPr>
            <w:tcW w:w="900" w:type="dxa"/>
            <w:vMerge/>
            <w:shd w:val="clear" w:color="auto" w:fill="E5DFEC" w:themeFill="accent4" w:themeFillTint="33"/>
          </w:tcPr>
          <w:p w:rsidR="00113FC6" w:rsidRPr="009E543E" w:rsidRDefault="00113FC6" w:rsidP="00695FFC">
            <w:pPr>
              <w:jc w:val="center"/>
              <w:rPr>
                <w:rFonts w:cs="B Nazanin"/>
                <w:sz w:val="20"/>
                <w:szCs w:val="20"/>
                <w:rtl/>
                <w:lang w:bidi="fa-IR"/>
              </w:rPr>
            </w:pPr>
          </w:p>
        </w:tc>
        <w:tc>
          <w:tcPr>
            <w:tcW w:w="5760" w:type="dxa"/>
            <w:shd w:val="clear" w:color="auto" w:fill="FFFFFF" w:themeFill="background1"/>
          </w:tcPr>
          <w:p w:rsidR="00113FC6" w:rsidRPr="00F032E5" w:rsidRDefault="00113FC6" w:rsidP="00695FFC">
            <w:pPr>
              <w:jc w:val="lowKashida"/>
              <w:rPr>
                <w:rFonts w:cs="B Nazanin"/>
                <w:b/>
                <w:bCs/>
                <w:sz w:val="20"/>
                <w:szCs w:val="20"/>
                <w:rtl/>
                <w:lang w:bidi="fa-IR"/>
              </w:rPr>
            </w:pPr>
            <w:r w:rsidRPr="00F032E5">
              <w:rPr>
                <w:rFonts w:cs="B Nazanin" w:hint="cs"/>
                <w:b/>
                <w:bCs/>
                <w:sz w:val="20"/>
                <w:szCs w:val="20"/>
                <w:rtl/>
                <w:lang w:bidi="fa-IR"/>
              </w:rPr>
              <w:t>جعبه و لوازم کمک های اولیه</w:t>
            </w:r>
          </w:p>
        </w:tc>
        <w:tc>
          <w:tcPr>
            <w:tcW w:w="3690" w:type="dxa"/>
            <w:shd w:val="clear" w:color="auto" w:fill="FFFFFF" w:themeFill="background1"/>
            <w:vAlign w:val="center"/>
          </w:tcPr>
          <w:p w:rsidR="00113FC6" w:rsidRPr="00F032E5" w:rsidRDefault="00A27204" w:rsidP="00A27204">
            <w:pPr>
              <w:jc w:val="center"/>
              <w:rPr>
                <w:rFonts w:cs="B Nazanin"/>
                <w:b/>
                <w:bCs/>
                <w:sz w:val="20"/>
                <w:szCs w:val="20"/>
                <w:rtl/>
                <w:lang w:bidi="fa-IR"/>
              </w:rPr>
            </w:pPr>
            <w:r>
              <w:rPr>
                <w:rFonts w:cs="B Nazanin" w:hint="cs"/>
                <w:b/>
                <w:bCs/>
                <w:sz w:val="20"/>
                <w:szCs w:val="20"/>
                <w:rtl/>
                <w:lang w:bidi="fa-IR"/>
              </w:rPr>
              <w:t>1  عدد</w:t>
            </w:r>
          </w:p>
        </w:tc>
      </w:tr>
      <w:tr w:rsidR="00113FC6" w:rsidRPr="005908D6" w:rsidTr="007E408C">
        <w:tc>
          <w:tcPr>
            <w:tcW w:w="900" w:type="dxa"/>
            <w:vMerge/>
            <w:shd w:val="clear" w:color="auto" w:fill="E5DFEC" w:themeFill="accent4" w:themeFillTint="33"/>
          </w:tcPr>
          <w:p w:rsidR="00113FC6" w:rsidRPr="009E543E" w:rsidRDefault="00113FC6" w:rsidP="00695FFC">
            <w:pPr>
              <w:jc w:val="center"/>
              <w:rPr>
                <w:rFonts w:cs="B Nazanin"/>
                <w:sz w:val="20"/>
                <w:szCs w:val="20"/>
                <w:rtl/>
                <w:lang w:bidi="fa-IR"/>
              </w:rPr>
            </w:pPr>
          </w:p>
        </w:tc>
        <w:tc>
          <w:tcPr>
            <w:tcW w:w="5760" w:type="dxa"/>
            <w:shd w:val="clear" w:color="auto" w:fill="E5DFEC" w:themeFill="accent4" w:themeFillTint="33"/>
          </w:tcPr>
          <w:p w:rsidR="00113FC6" w:rsidRPr="00F032E5" w:rsidRDefault="00113FC6" w:rsidP="00695FFC">
            <w:pPr>
              <w:jc w:val="lowKashida"/>
              <w:rPr>
                <w:rFonts w:cs="B Nazanin"/>
                <w:b/>
                <w:bCs/>
                <w:sz w:val="20"/>
                <w:szCs w:val="20"/>
                <w:rtl/>
                <w:lang w:bidi="fa-IR"/>
              </w:rPr>
            </w:pPr>
            <w:r w:rsidRPr="00F032E5">
              <w:rPr>
                <w:rFonts w:cs="B Nazanin" w:hint="cs"/>
                <w:b/>
                <w:bCs/>
                <w:sz w:val="20"/>
                <w:szCs w:val="20"/>
                <w:rtl/>
                <w:lang w:bidi="fa-IR"/>
              </w:rPr>
              <w:t>وسایل سرمایشی و گرمایشی</w:t>
            </w:r>
          </w:p>
        </w:tc>
        <w:tc>
          <w:tcPr>
            <w:tcW w:w="3690" w:type="dxa"/>
            <w:shd w:val="clear" w:color="auto" w:fill="E5DFEC" w:themeFill="accent4" w:themeFillTint="33"/>
          </w:tcPr>
          <w:p w:rsidR="00113FC6" w:rsidRPr="00F032E5" w:rsidRDefault="00113FC6" w:rsidP="008545E5">
            <w:pPr>
              <w:jc w:val="center"/>
              <w:rPr>
                <w:rFonts w:cs="B Nazanin"/>
                <w:b/>
                <w:bCs/>
                <w:sz w:val="20"/>
                <w:szCs w:val="20"/>
                <w:rtl/>
                <w:lang w:bidi="fa-IR"/>
              </w:rPr>
            </w:pPr>
          </w:p>
        </w:tc>
      </w:tr>
    </w:tbl>
    <w:p w:rsidR="006226C6" w:rsidRDefault="006226C6" w:rsidP="00AD0A28">
      <w:pPr>
        <w:ind w:left="360"/>
        <w:jc w:val="lowKashida"/>
        <w:rPr>
          <w:rFonts w:cs="B Titr"/>
          <w:b/>
          <w:bCs/>
          <w:rtl/>
          <w:lang w:bidi="fa-IR"/>
        </w:rPr>
      </w:pPr>
    </w:p>
    <w:p w:rsidR="004F3858" w:rsidRPr="008356A1" w:rsidRDefault="004F3858" w:rsidP="00AD0A28">
      <w:pPr>
        <w:pStyle w:val="ListParagraph"/>
        <w:numPr>
          <w:ilvl w:val="0"/>
          <w:numId w:val="80"/>
        </w:numPr>
        <w:jc w:val="lowKashida"/>
        <w:rPr>
          <w:rStyle w:val="normal-h1"/>
          <w:rFonts w:cs="B Nazanin"/>
          <w:b/>
          <w:bCs/>
          <w:sz w:val="26"/>
          <w:szCs w:val="26"/>
          <w:u w:val="single"/>
          <w:lang w:bidi="fa-IR"/>
        </w:rPr>
      </w:pPr>
      <w:r w:rsidRPr="008356A1">
        <w:rPr>
          <w:rStyle w:val="normal-h1"/>
          <w:rFonts w:cs="B Nazanin" w:hint="cs"/>
          <w:sz w:val="26"/>
          <w:szCs w:val="26"/>
          <w:rtl/>
        </w:rPr>
        <w:t xml:space="preserve">خودروهای خریداری شده در مرحله اول و دوم  دارای سیستم </w:t>
      </w:r>
      <w:r w:rsidRPr="008356A1">
        <w:rPr>
          <w:rStyle w:val="normal-h1"/>
          <w:rFonts w:cs="B Nazanin"/>
          <w:sz w:val="26"/>
          <w:szCs w:val="26"/>
        </w:rPr>
        <w:t>inventor1200</w:t>
      </w:r>
      <w:r w:rsidRPr="008356A1">
        <w:rPr>
          <w:rStyle w:val="normal-h1"/>
          <w:rFonts w:cs="B Nazanin" w:hint="cs"/>
          <w:sz w:val="26"/>
          <w:szCs w:val="26"/>
          <w:rtl/>
        </w:rPr>
        <w:t xml:space="preserve"> می باشد و دارای برق </w:t>
      </w:r>
      <w:r w:rsidRPr="008356A1">
        <w:rPr>
          <w:rStyle w:val="normal-h1"/>
          <w:rFonts w:cs="B Nazanin"/>
          <w:sz w:val="26"/>
          <w:szCs w:val="26"/>
          <w:rtl/>
        </w:rPr>
        <w:t>220</w:t>
      </w:r>
      <w:r w:rsidRPr="008356A1">
        <w:rPr>
          <w:rStyle w:val="normal-h1"/>
          <w:rFonts w:cs="B Nazanin" w:hint="cs"/>
          <w:sz w:val="26"/>
          <w:szCs w:val="26"/>
          <w:rtl/>
        </w:rPr>
        <w:t xml:space="preserve"> ولت و </w:t>
      </w:r>
      <w:r w:rsidRPr="008356A1">
        <w:rPr>
          <w:rStyle w:val="normal-h1"/>
          <w:rFonts w:cs="B Nazanin"/>
          <w:sz w:val="26"/>
          <w:szCs w:val="26"/>
          <w:rtl/>
        </w:rPr>
        <w:t>12</w:t>
      </w:r>
      <w:r w:rsidRPr="008356A1">
        <w:rPr>
          <w:rStyle w:val="normal-h1"/>
          <w:rFonts w:cs="B Nazanin" w:hint="cs"/>
          <w:sz w:val="26"/>
          <w:szCs w:val="26"/>
          <w:rtl/>
        </w:rPr>
        <w:t xml:space="preserve"> ولت هستند که پریزهای آن در داخل خودرو تعبیه شده است  توضیح این نکته ضروری است که در داخل خودرو باطری اضافه نصب شده است که  با استفاده از برق </w:t>
      </w:r>
      <w:r w:rsidRPr="008356A1">
        <w:rPr>
          <w:rStyle w:val="normal-h1"/>
          <w:rFonts w:cs="B Nazanin"/>
          <w:sz w:val="26"/>
          <w:szCs w:val="26"/>
          <w:rtl/>
        </w:rPr>
        <w:t>220</w:t>
      </w:r>
      <w:r w:rsidRPr="008356A1">
        <w:rPr>
          <w:rStyle w:val="normal-h1"/>
          <w:rFonts w:cs="B Nazanin" w:hint="cs"/>
          <w:sz w:val="26"/>
          <w:szCs w:val="26"/>
          <w:rtl/>
        </w:rPr>
        <w:t xml:space="preserve"> ولت شهری هنگام استقرار ماشین در مراکز یا مکان های در نظر گرفته شده قابل شارژ است.  لذا در مواقعی که خودرو خاموش می باشد می توان  از وسایل گرمایشی برقی مانند بخاری برقی و سرمایشی برقی مانند پنکه  استفاده نمود.</w:t>
      </w:r>
    </w:p>
    <w:p w:rsidR="00CC45F2" w:rsidRPr="008356A1" w:rsidRDefault="004F3858" w:rsidP="00AD0A28">
      <w:pPr>
        <w:pStyle w:val="ListParagraph"/>
        <w:numPr>
          <w:ilvl w:val="0"/>
          <w:numId w:val="80"/>
        </w:numPr>
        <w:jc w:val="lowKashida"/>
        <w:rPr>
          <w:rFonts w:cs="B Nazanin"/>
          <w:b/>
          <w:bCs/>
          <w:sz w:val="26"/>
          <w:szCs w:val="26"/>
          <w:u w:val="single"/>
          <w:lang w:bidi="fa-IR"/>
        </w:rPr>
      </w:pPr>
      <w:r w:rsidRPr="008356A1">
        <w:rPr>
          <w:rFonts w:cs="B Nazanin" w:hint="cs"/>
          <w:sz w:val="26"/>
          <w:szCs w:val="26"/>
          <w:rtl/>
        </w:rPr>
        <w:t>رنگ خودرو بنفش ياسي و بر روي آن عنوان خدمات سياراورژانس اجتماعي و خط تلفن اورژانس اجتماعی123 نوشته شود</w:t>
      </w:r>
      <w:ins w:id="1" w:author="a.rezaii" w:date="2012-09-29T13:46:00Z">
        <w:r w:rsidRPr="008356A1">
          <w:rPr>
            <w:rFonts w:cs="B Nazanin" w:hint="cs"/>
            <w:sz w:val="26"/>
            <w:szCs w:val="26"/>
            <w:rtl/>
          </w:rPr>
          <w:t>.</w:t>
        </w:r>
      </w:ins>
      <w:del w:id="2" w:author="a.rezaii" w:date="2012-09-29T13:46:00Z">
        <w:r w:rsidRPr="008356A1" w:rsidDel="00400A1D">
          <w:rPr>
            <w:rFonts w:cs="B Nazanin" w:hint="cs"/>
            <w:sz w:val="26"/>
            <w:szCs w:val="26"/>
            <w:rtl/>
          </w:rPr>
          <w:delText xml:space="preserve"> </w:delText>
        </w:r>
      </w:del>
    </w:p>
    <w:p w:rsidR="004F3858" w:rsidRPr="008356A1" w:rsidRDefault="004F3858" w:rsidP="00AD0A28">
      <w:pPr>
        <w:pStyle w:val="ListParagraph"/>
        <w:numPr>
          <w:ilvl w:val="0"/>
          <w:numId w:val="80"/>
        </w:numPr>
        <w:jc w:val="lowKashida"/>
        <w:rPr>
          <w:rFonts w:cs="B Nazanin"/>
          <w:b/>
          <w:bCs/>
          <w:sz w:val="26"/>
          <w:szCs w:val="26"/>
          <w:u w:val="single"/>
          <w:lang w:bidi="fa-IR"/>
        </w:rPr>
      </w:pPr>
      <w:r w:rsidRPr="008356A1">
        <w:rPr>
          <w:rFonts w:cs="B Nazanin" w:hint="cs"/>
          <w:sz w:val="26"/>
          <w:szCs w:val="26"/>
          <w:rtl/>
        </w:rPr>
        <w:t xml:space="preserve">خط تلفن همراه  یا بی سیم برای خودروهای خدمات سیار ، جهت تماس کارشناسان مداخله در بحران با کارشناسان خودرو و یا خط تلفن اورژانس اجتماعی </w:t>
      </w:r>
      <w:r w:rsidRPr="008356A1">
        <w:rPr>
          <w:rFonts w:cs="B Nazanin" w:hint="cs"/>
          <w:sz w:val="26"/>
          <w:szCs w:val="26"/>
          <w:rtl/>
          <w:lang w:bidi="fa-IR"/>
        </w:rPr>
        <w:t>برای اعلام ماموریت و امکان تماس کارشناسان ضروری می باشد.</w:t>
      </w:r>
    </w:p>
    <w:p w:rsidR="005565F7" w:rsidRPr="008356A1" w:rsidRDefault="005565F7" w:rsidP="00AD0A28">
      <w:pPr>
        <w:pStyle w:val="ListParagraph"/>
        <w:numPr>
          <w:ilvl w:val="0"/>
          <w:numId w:val="80"/>
        </w:numPr>
        <w:jc w:val="lowKashida"/>
        <w:rPr>
          <w:rFonts w:cs="B Nazanin"/>
          <w:b/>
          <w:bCs/>
          <w:sz w:val="26"/>
          <w:szCs w:val="26"/>
          <w:u w:val="single"/>
          <w:lang w:bidi="fa-IR"/>
        </w:rPr>
      </w:pPr>
      <w:r w:rsidRPr="008356A1">
        <w:rPr>
          <w:rFonts w:cs="B Nazanin" w:hint="cs"/>
          <w:sz w:val="26"/>
          <w:szCs w:val="26"/>
          <w:rtl/>
          <w:lang w:bidi="fa-IR"/>
        </w:rPr>
        <w:t>لباس فرم کارشناسان خانم : مقنعه ، مانتو و شلوار سرمه ای تیره رنگ با نصب آرم اورژانس اجتماعی 5 سانتی متر بالاتر از سر آستین ها وکاور مخصوص خدمات سیار اورژانس اجتماعی .</w:t>
      </w:r>
    </w:p>
    <w:p w:rsidR="005565F7" w:rsidRPr="008356A1" w:rsidRDefault="005565F7" w:rsidP="00AD0A28">
      <w:pPr>
        <w:pStyle w:val="ListParagraph"/>
        <w:numPr>
          <w:ilvl w:val="0"/>
          <w:numId w:val="80"/>
        </w:numPr>
        <w:jc w:val="lowKashida"/>
        <w:rPr>
          <w:rFonts w:cs="B Nazanin"/>
          <w:b/>
          <w:bCs/>
          <w:sz w:val="26"/>
          <w:szCs w:val="26"/>
          <w:u w:val="single"/>
          <w:lang w:bidi="fa-IR"/>
        </w:rPr>
      </w:pPr>
      <w:r w:rsidRPr="008356A1">
        <w:rPr>
          <w:rFonts w:cs="B Nazanin" w:hint="cs"/>
          <w:sz w:val="26"/>
          <w:szCs w:val="26"/>
          <w:rtl/>
          <w:lang w:bidi="fa-IR"/>
        </w:rPr>
        <w:t>لباس فرم کارشناسان آقا : پیراهن یاسی رنگ ، شلوار سرمه ای تیره رنگ با نصب آرم اورژانس اجتماعی بر بازوی سمت راست و کاور مخصوص خدمات سیار اورژانس اجتماعی .</w:t>
      </w:r>
    </w:p>
    <w:p w:rsidR="005565F7" w:rsidRPr="008356A1" w:rsidRDefault="005565F7" w:rsidP="00AD0A28">
      <w:pPr>
        <w:pStyle w:val="ListParagraph"/>
        <w:numPr>
          <w:ilvl w:val="0"/>
          <w:numId w:val="80"/>
        </w:numPr>
        <w:jc w:val="lowKashida"/>
        <w:rPr>
          <w:rFonts w:cs="B Nazanin"/>
          <w:b/>
          <w:bCs/>
          <w:sz w:val="26"/>
          <w:szCs w:val="26"/>
          <w:u w:val="single"/>
          <w:lang w:bidi="fa-IR"/>
        </w:rPr>
      </w:pPr>
      <w:r w:rsidRPr="008356A1">
        <w:rPr>
          <w:rFonts w:cs="B Nazanin" w:hint="cs"/>
          <w:sz w:val="26"/>
          <w:szCs w:val="26"/>
          <w:rtl/>
          <w:lang w:bidi="fa-IR"/>
        </w:rPr>
        <w:t xml:space="preserve">لباس فرم رانندگان : پیراهن طوسی ، شلوار سرمه ای تیره رنگ </w:t>
      </w:r>
    </w:p>
    <w:p w:rsidR="005565F7" w:rsidRPr="008356A1" w:rsidRDefault="005565F7" w:rsidP="00AD0A28">
      <w:pPr>
        <w:ind w:left="720"/>
        <w:jc w:val="lowKashida"/>
        <w:rPr>
          <w:rFonts w:cs="B Nazanin"/>
          <w:sz w:val="26"/>
          <w:szCs w:val="26"/>
          <w:rtl/>
        </w:rPr>
      </w:pPr>
      <w:r w:rsidRPr="008356A1">
        <w:rPr>
          <w:rFonts w:cs="B Nazanin" w:hint="cs"/>
          <w:sz w:val="26"/>
          <w:szCs w:val="26"/>
          <w:rtl/>
        </w:rPr>
        <w:t xml:space="preserve">تبصره 1-  کاور مخصوص به رنگ بنفش یاسی که بر پشت کاور عنوان « خدمات سیار اورژانس اجتماعی » نوشته شده باشد </w:t>
      </w:r>
      <w:r w:rsidR="006A575A" w:rsidRPr="008356A1">
        <w:rPr>
          <w:rFonts w:cs="B Nazanin" w:hint="cs"/>
          <w:sz w:val="26"/>
          <w:szCs w:val="26"/>
          <w:rtl/>
        </w:rPr>
        <w:t xml:space="preserve">برای کارشناسان خدمات سیار </w:t>
      </w:r>
      <w:r w:rsidRPr="008356A1">
        <w:rPr>
          <w:rFonts w:cs="B Nazanin" w:hint="cs"/>
          <w:sz w:val="26"/>
          <w:szCs w:val="26"/>
          <w:rtl/>
        </w:rPr>
        <w:t>ضروری می باشد .</w:t>
      </w:r>
    </w:p>
    <w:p w:rsidR="005565F7" w:rsidRPr="008356A1" w:rsidRDefault="005565F7" w:rsidP="00AD0A28">
      <w:pPr>
        <w:ind w:left="644"/>
        <w:rPr>
          <w:rFonts w:cs="B Nazanin"/>
          <w:sz w:val="26"/>
          <w:szCs w:val="26"/>
        </w:rPr>
      </w:pPr>
      <w:r w:rsidRPr="008356A1">
        <w:rPr>
          <w:rFonts w:cs="B Nazanin" w:hint="cs"/>
          <w:sz w:val="26"/>
          <w:szCs w:val="26"/>
          <w:rtl/>
        </w:rPr>
        <w:t xml:space="preserve">تبصره 2 - همه کارشناسان </w:t>
      </w:r>
      <w:r w:rsidR="006A575A" w:rsidRPr="008356A1">
        <w:rPr>
          <w:rFonts w:cs="B Nazanin" w:hint="cs"/>
          <w:sz w:val="26"/>
          <w:szCs w:val="26"/>
          <w:rtl/>
        </w:rPr>
        <w:t xml:space="preserve">خدمات سیار،  </w:t>
      </w:r>
      <w:r w:rsidRPr="008356A1">
        <w:rPr>
          <w:rFonts w:cs="B Nazanin" w:hint="cs"/>
          <w:sz w:val="26"/>
          <w:szCs w:val="26"/>
          <w:rtl/>
        </w:rPr>
        <w:t>در تمام ساعات اداری موظف به استفاده از لباس ها و کاور مخصوص می باشند.</w:t>
      </w:r>
    </w:p>
    <w:p w:rsidR="005565F7" w:rsidRPr="008356A1" w:rsidRDefault="005565F7" w:rsidP="00AD0A28">
      <w:pPr>
        <w:ind w:left="644"/>
        <w:rPr>
          <w:rFonts w:cs="B Nazanin"/>
          <w:sz w:val="26"/>
          <w:szCs w:val="26"/>
          <w:rtl/>
        </w:rPr>
      </w:pPr>
      <w:r w:rsidRPr="008356A1">
        <w:rPr>
          <w:rFonts w:cs="B Nazanin" w:hint="cs"/>
          <w:sz w:val="26"/>
          <w:szCs w:val="26"/>
          <w:rtl/>
        </w:rPr>
        <w:t xml:space="preserve">تبصره 3- لباس فرم به صورت هرشش ماه یکبار متناسب با فصل </w:t>
      </w:r>
      <w:r w:rsidR="006A575A" w:rsidRPr="008356A1">
        <w:rPr>
          <w:rFonts w:cs="B Nazanin" w:hint="cs"/>
          <w:sz w:val="26"/>
          <w:szCs w:val="26"/>
          <w:rtl/>
        </w:rPr>
        <w:t xml:space="preserve">باید توسط استان تامین </w:t>
      </w:r>
      <w:r w:rsidRPr="008356A1">
        <w:rPr>
          <w:rFonts w:cs="B Nazanin" w:hint="cs"/>
          <w:sz w:val="26"/>
          <w:szCs w:val="26"/>
          <w:rtl/>
        </w:rPr>
        <w:t>گردد.</w:t>
      </w:r>
    </w:p>
    <w:p w:rsidR="00EF6EB3" w:rsidRPr="008356A1" w:rsidRDefault="00EF6EB3" w:rsidP="00AD0A28">
      <w:pPr>
        <w:numPr>
          <w:ilvl w:val="0"/>
          <w:numId w:val="80"/>
        </w:numPr>
        <w:jc w:val="lowKashida"/>
        <w:rPr>
          <w:rFonts w:cs="B Nazanin"/>
          <w:sz w:val="26"/>
          <w:szCs w:val="26"/>
        </w:rPr>
      </w:pPr>
      <w:r w:rsidRPr="008356A1">
        <w:rPr>
          <w:rFonts w:cs="B Nazanin" w:hint="cs"/>
          <w:sz w:val="26"/>
          <w:szCs w:val="26"/>
          <w:rtl/>
        </w:rPr>
        <w:t>صدور كارت شناسايي معتبر و نصب آن برروی لباس كارشناسان</w:t>
      </w:r>
      <w:r w:rsidR="00CE3779" w:rsidRPr="008356A1">
        <w:rPr>
          <w:rFonts w:cs="B Nazanin" w:hint="cs"/>
          <w:sz w:val="26"/>
          <w:szCs w:val="26"/>
          <w:rtl/>
        </w:rPr>
        <w:t xml:space="preserve"> اورژانس اجتماعی</w:t>
      </w:r>
      <w:r w:rsidRPr="008356A1">
        <w:rPr>
          <w:rFonts w:cs="B Nazanin" w:hint="cs"/>
          <w:sz w:val="26"/>
          <w:szCs w:val="26"/>
          <w:rtl/>
        </w:rPr>
        <w:t xml:space="preserve"> الزامي مي باشد.صدور کارت شناسایی باید توسط واحد حراست استان صادرو در اختیار کلیه کارشناسان اورژانس اجتماعی استان قرار گیرد.</w:t>
      </w:r>
    </w:p>
    <w:p w:rsidR="005565F7" w:rsidRPr="008356A1" w:rsidRDefault="003F0710" w:rsidP="00AD0A28">
      <w:pPr>
        <w:pStyle w:val="ListParagraph"/>
        <w:numPr>
          <w:ilvl w:val="0"/>
          <w:numId w:val="80"/>
        </w:numPr>
        <w:jc w:val="lowKashida"/>
        <w:rPr>
          <w:rFonts w:cs="B Nazanin"/>
          <w:b/>
          <w:bCs/>
          <w:sz w:val="26"/>
          <w:szCs w:val="26"/>
          <w:u w:val="single"/>
          <w:rtl/>
          <w:lang w:bidi="fa-IR"/>
        </w:rPr>
      </w:pPr>
      <w:r w:rsidRPr="008356A1">
        <w:rPr>
          <w:rFonts w:cs="B Nazanin" w:hint="cs"/>
          <w:sz w:val="26"/>
          <w:szCs w:val="26"/>
          <w:rtl/>
        </w:rPr>
        <w:t xml:space="preserve">جهت شناخت موقعیت خودرو در سطح شهر می بایست دستگاه </w:t>
      </w:r>
      <w:r w:rsidRPr="008356A1">
        <w:rPr>
          <w:rFonts w:cs="B Nazanin"/>
          <w:sz w:val="26"/>
          <w:szCs w:val="26"/>
        </w:rPr>
        <w:t xml:space="preserve">G.P.S </w:t>
      </w:r>
      <w:r w:rsidRPr="008356A1">
        <w:rPr>
          <w:rFonts w:cs="B Nazanin" w:hint="cs"/>
          <w:sz w:val="26"/>
          <w:szCs w:val="26"/>
          <w:rtl/>
        </w:rPr>
        <w:t xml:space="preserve">گیرنده در مرکز مداخله در بحران های فردی ، خانوادگی و اجتماعی و دستگاههای </w:t>
      </w:r>
      <w:r w:rsidRPr="008356A1">
        <w:rPr>
          <w:rFonts w:cs="B Nazanin"/>
          <w:sz w:val="26"/>
          <w:szCs w:val="26"/>
        </w:rPr>
        <w:t xml:space="preserve">G.P.S </w:t>
      </w:r>
      <w:r w:rsidRPr="008356A1">
        <w:rPr>
          <w:rFonts w:cs="B Nazanin" w:hint="cs"/>
          <w:sz w:val="26"/>
          <w:szCs w:val="26"/>
          <w:rtl/>
        </w:rPr>
        <w:t xml:space="preserve"> فرستنده بر روی خودروها نصب گردد .</w:t>
      </w:r>
    </w:p>
    <w:p w:rsidR="004F3858" w:rsidRDefault="004F3858"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8356A1" w:rsidRDefault="008356A1" w:rsidP="00AD0A28">
      <w:pPr>
        <w:ind w:left="360"/>
        <w:jc w:val="lowKashida"/>
        <w:rPr>
          <w:rFonts w:cs="B Titr"/>
          <w:b/>
          <w:bCs/>
          <w:rtl/>
          <w:lang w:bidi="fa-IR"/>
        </w:rPr>
      </w:pPr>
    </w:p>
    <w:p w:rsidR="005F3E5D" w:rsidRPr="006226C6" w:rsidRDefault="005F3E5D" w:rsidP="00AD0A28">
      <w:pPr>
        <w:ind w:left="360"/>
        <w:jc w:val="lowKashida"/>
        <w:rPr>
          <w:rFonts w:cs="B Titr"/>
          <w:b/>
          <w:bCs/>
          <w:rtl/>
          <w:lang w:bidi="fa-IR"/>
        </w:rPr>
      </w:pPr>
      <w:r w:rsidRPr="006226C6">
        <w:rPr>
          <w:rFonts w:cs="B Titr" w:hint="cs"/>
          <w:b/>
          <w:bCs/>
          <w:rtl/>
          <w:lang w:bidi="fa-IR"/>
        </w:rPr>
        <w:t xml:space="preserve">لیست مورد نیاز واحد بهداشتی </w:t>
      </w:r>
      <w:r w:rsidRPr="006226C6">
        <w:rPr>
          <w:rFonts w:cs="Nazanin"/>
          <w:b/>
          <w:bCs/>
          <w:rtl/>
          <w:lang w:bidi="fa-IR"/>
        </w:rPr>
        <w:t>–</w:t>
      </w:r>
      <w:r w:rsidRPr="006226C6">
        <w:rPr>
          <w:rFonts w:cs="B Titr" w:hint="cs"/>
          <w:b/>
          <w:bCs/>
          <w:rtl/>
          <w:lang w:bidi="fa-IR"/>
        </w:rPr>
        <w:t xml:space="preserve"> درمانی </w:t>
      </w:r>
      <w:r w:rsidR="00B15FAC">
        <w:rPr>
          <w:rFonts w:cs="B Titr" w:hint="cs"/>
          <w:b/>
          <w:bCs/>
          <w:rtl/>
          <w:lang w:bidi="fa-IR"/>
        </w:rPr>
        <w:t xml:space="preserve">مراکز مداخله در بحران </w:t>
      </w:r>
    </w:p>
    <w:tbl>
      <w:tblPr>
        <w:tblStyle w:val="MediumShading1-Accent4"/>
        <w:bidiVisual/>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6"/>
        <w:gridCol w:w="1080"/>
        <w:gridCol w:w="3780"/>
        <w:gridCol w:w="1440"/>
      </w:tblGrid>
      <w:tr w:rsidR="005F3E5D" w:rsidRPr="005908D6" w:rsidTr="00AD0A28">
        <w:trPr>
          <w:cnfStyle w:val="100000000000"/>
          <w:trHeight w:val="864"/>
        </w:trPr>
        <w:tc>
          <w:tcPr>
            <w:cnfStyle w:val="001000000000"/>
            <w:tcW w:w="3286" w:type="dxa"/>
            <w:tcBorders>
              <w:top w:val="none" w:sz="0" w:space="0" w:color="auto"/>
              <w:left w:val="none" w:sz="0" w:space="0" w:color="auto"/>
              <w:bottom w:val="none" w:sz="0" w:space="0" w:color="auto"/>
              <w:right w:val="none" w:sz="0" w:space="0" w:color="auto"/>
            </w:tcBorders>
            <w:shd w:val="clear" w:color="auto" w:fill="B2A1C7" w:themeFill="accent4" w:themeFillTint="99"/>
            <w:vAlign w:val="center"/>
          </w:tcPr>
          <w:p w:rsidR="005F3E5D" w:rsidRPr="009E543E" w:rsidRDefault="005F3E5D" w:rsidP="009E543E">
            <w:pPr>
              <w:jc w:val="center"/>
              <w:rPr>
                <w:rFonts w:cs="B Nazanin"/>
                <w:b w:val="0"/>
                <w:bCs w:val="0"/>
                <w:color w:val="000000" w:themeColor="text1"/>
                <w:rtl/>
                <w:lang w:bidi="fa-IR"/>
              </w:rPr>
            </w:pPr>
            <w:r w:rsidRPr="009E543E">
              <w:rPr>
                <w:rFonts w:cs="B Nazanin" w:hint="cs"/>
                <w:color w:val="000000" w:themeColor="text1"/>
                <w:rtl/>
                <w:lang w:bidi="fa-IR"/>
              </w:rPr>
              <w:t>نوع وسیله</w:t>
            </w:r>
          </w:p>
        </w:tc>
        <w:tc>
          <w:tcPr>
            <w:cnfStyle w:val="000010000000"/>
            <w:tcW w:w="1080" w:type="dxa"/>
            <w:tcBorders>
              <w:top w:val="none" w:sz="0" w:space="0" w:color="auto"/>
              <w:left w:val="none" w:sz="0" w:space="0" w:color="auto"/>
              <w:bottom w:val="none" w:sz="0" w:space="0" w:color="auto"/>
              <w:right w:val="none" w:sz="0" w:space="0" w:color="auto"/>
            </w:tcBorders>
            <w:shd w:val="clear" w:color="auto" w:fill="B2A1C7" w:themeFill="accent4" w:themeFillTint="99"/>
            <w:vAlign w:val="center"/>
          </w:tcPr>
          <w:p w:rsidR="005F3E5D" w:rsidRPr="009E543E" w:rsidRDefault="005F3E5D" w:rsidP="009E543E">
            <w:pPr>
              <w:jc w:val="center"/>
              <w:rPr>
                <w:rFonts w:cs="B Nazanin"/>
                <w:b w:val="0"/>
                <w:bCs w:val="0"/>
                <w:color w:val="000000" w:themeColor="text1"/>
                <w:rtl/>
                <w:lang w:bidi="fa-IR"/>
              </w:rPr>
            </w:pPr>
            <w:r w:rsidRPr="009E543E">
              <w:rPr>
                <w:rFonts w:cs="B Nazanin" w:hint="cs"/>
                <w:color w:val="000000" w:themeColor="text1"/>
                <w:rtl/>
                <w:lang w:bidi="fa-IR"/>
              </w:rPr>
              <w:t>تعداد</w:t>
            </w:r>
          </w:p>
        </w:tc>
        <w:tc>
          <w:tcPr>
            <w:tcW w:w="3780" w:type="dxa"/>
            <w:tcBorders>
              <w:top w:val="none" w:sz="0" w:space="0" w:color="auto"/>
              <w:left w:val="none" w:sz="0" w:space="0" w:color="auto"/>
              <w:bottom w:val="none" w:sz="0" w:space="0" w:color="auto"/>
              <w:right w:val="none" w:sz="0" w:space="0" w:color="auto"/>
            </w:tcBorders>
            <w:shd w:val="clear" w:color="auto" w:fill="B2A1C7" w:themeFill="accent4" w:themeFillTint="99"/>
            <w:vAlign w:val="center"/>
          </w:tcPr>
          <w:p w:rsidR="005F3E5D" w:rsidRPr="009E543E" w:rsidRDefault="005F3E5D" w:rsidP="009E543E">
            <w:pPr>
              <w:jc w:val="center"/>
              <w:cnfStyle w:val="100000000000"/>
              <w:rPr>
                <w:rFonts w:cs="B Nazanin"/>
                <w:b w:val="0"/>
                <w:bCs w:val="0"/>
                <w:color w:val="000000" w:themeColor="text1"/>
                <w:rtl/>
                <w:lang w:bidi="fa-IR"/>
              </w:rPr>
            </w:pPr>
            <w:r w:rsidRPr="009E543E">
              <w:rPr>
                <w:rFonts w:cs="B Nazanin" w:hint="cs"/>
                <w:color w:val="000000" w:themeColor="text1"/>
                <w:rtl/>
                <w:lang w:bidi="fa-IR"/>
              </w:rPr>
              <w:t>نوع وسیله</w:t>
            </w:r>
          </w:p>
        </w:tc>
        <w:tc>
          <w:tcPr>
            <w:cnfStyle w:val="000100000000"/>
            <w:tcW w:w="1440" w:type="dxa"/>
            <w:tcBorders>
              <w:top w:val="none" w:sz="0" w:space="0" w:color="auto"/>
              <w:left w:val="none" w:sz="0" w:space="0" w:color="auto"/>
              <w:bottom w:val="none" w:sz="0" w:space="0" w:color="auto"/>
              <w:right w:val="none" w:sz="0" w:space="0" w:color="auto"/>
            </w:tcBorders>
            <w:shd w:val="clear" w:color="auto" w:fill="B2A1C7" w:themeFill="accent4" w:themeFillTint="99"/>
            <w:vAlign w:val="center"/>
          </w:tcPr>
          <w:p w:rsidR="005F3E5D" w:rsidRPr="009E543E" w:rsidRDefault="005F3E5D" w:rsidP="009E543E">
            <w:pPr>
              <w:jc w:val="center"/>
              <w:rPr>
                <w:rFonts w:cs="B Nazanin"/>
                <w:b w:val="0"/>
                <w:bCs w:val="0"/>
                <w:color w:val="000000" w:themeColor="text1"/>
                <w:rtl/>
                <w:lang w:bidi="fa-IR"/>
              </w:rPr>
            </w:pPr>
            <w:r w:rsidRPr="009E543E">
              <w:rPr>
                <w:rFonts w:cs="B Nazanin" w:hint="cs"/>
                <w:color w:val="000000" w:themeColor="text1"/>
                <w:rtl/>
                <w:lang w:bidi="fa-IR"/>
              </w:rPr>
              <w:t>تعداد</w:t>
            </w:r>
          </w:p>
        </w:tc>
      </w:tr>
      <w:tr w:rsidR="005F3E5D" w:rsidRPr="005908D6" w:rsidTr="00AD0A28">
        <w:trPr>
          <w:cnfStyle w:val="00000010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تخت معاینه </w:t>
            </w:r>
          </w:p>
        </w:tc>
        <w:tc>
          <w:tcPr>
            <w:cnfStyle w:val="000010000000"/>
            <w:tcW w:w="1080" w:type="dxa"/>
            <w:tcBorders>
              <w:left w:val="none" w:sz="0" w:space="0" w:color="auto"/>
              <w:right w:val="none" w:sz="0" w:space="0" w:color="auto"/>
            </w:tcBorders>
          </w:tcPr>
          <w:p w:rsidR="005F3E5D" w:rsidRPr="009E543E" w:rsidRDefault="005F3E5D" w:rsidP="008545E5">
            <w:pPr>
              <w:jc w:val="center"/>
              <w:rPr>
                <w:rFonts w:cs="B Nazanin"/>
                <w:b/>
                <w:bCs/>
                <w:sz w:val="20"/>
                <w:szCs w:val="20"/>
                <w:rtl/>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100000"/>
              <w:rPr>
                <w:rFonts w:cs="B Nazanin"/>
                <w:b/>
                <w:bCs/>
                <w:sz w:val="20"/>
                <w:szCs w:val="20"/>
                <w:rtl/>
                <w:lang w:bidi="fa-IR"/>
              </w:rPr>
            </w:pPr>
            <w:r w:rsidRPr="009E543E">
              <w:rPr>
                <w:rFonts w:cs="B Nazanin" w:hint="cs"/>
                <w:b/>
                <w:bCs/>
                <w:sz w:val="20"/>
                <w:szCs w:val="20"/>
                <w:rtl/>
                <w:lang w:bidi="fa-IR"/>
              </w:rPr>
              <w:t>دسته بیستوری</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1</w:t>
            </w:r>
          </w:p>
        </w:tc>
      </w:tr>
      <w:tr w:rsidR="005F3E5D" w:rsidRPr="005908D6" w:rsidTr="00AD0A28">
        <w:trPr>
          <w:cnfStyle w:val="00000001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پاراوان</w:t>
            </w:r>
          </w:p>
        </w:tc>
        <w:tc>
          <w:tcPr>
            <w:cnfStyle w:val="000010000000"/>
            <w:tcW w:w="1080" w:type="dxa"/>
            <w:tcBorders>
              <w:left w:val="none" w:sz="0" w:space="0" w:color="auto"/>
              <w:right w:val="none" w:sz="0" w:space="0" w:color="auto"/>
            </w:tcBorders>
            <w:shd w:val="clear" w:color="auto" w:fill="FFFFFF" w:themeFill="background1"/>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010000"/>
              <w:rPr>
                <w:rFonts w:cs="B Nazanin"/>
                <w:b/>
                <w:bCs/>
                <w:sz w:val="20"/>
                <w:szCs w:val="20"/>
                <w:rtl/>
                <w:lang w:bidi="fa-IR"/>
              </w:rPr>
            </w:pPr>
            <w:r w:rsidRPr="009E543E">
              <w:rPr>
                <w:rFonts w:cs="B Nazanin" w:hint="cs"/>
                <w:b/>
                <w:bCs/>
                <w:sz w:val="20"/>
                <w:szCs w:val="20"/>
                <w:rtl/>
                <w:lang w:bidi="fa-IR"/>
              </w:rPr>
              <w:t>قیچی پزشکی</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2</w:t>
            </w:r>
          </w:p>
        </w:tc>
      </w:tr>
      <w:tr w:rsidR="005F3E5D" w:rsidRPr="005908D6" w:rsidTr="00AD0A28">
        <w:trPr>
          <w:cnfStyle w:val="00000010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کپسول اکسیژن </w:t>
            </w:r>
          </w:p>
        </w:tc>
        <w:tc>
          <w:tcPr>
            <w:cnfStyle w:val="000010000000"/>
            <w:tcW w:w="1080" w:type="dxa"/>
            <w:tcBorders>
              <w:left w:val="none" w:sz="0" w:space="0" w:color="auto"/>
              <w:right w:val="none" w:sz="0" w:space="0" w:color="auto"/>
            </w:tcBorders>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100000"/>
              <w:rPr>
                <w:rFonts w:cs="B Nazanin"/>
                <w:b/>
                <w:bCs/>
                <w:sz w:val="20"/>
                <w:szCs w:val="20"/>
                <w:rtl/>
                <w:lang w:bidi="fa-IR"/>
              </w:rPr>
            </w:pPr>
            <w:r w:rsidRPr="009E543E">
              <w:rPr>
                <w:rFonts w:cs="B Nazanin" w:hint="cs"/>
                <w:b/>
                <w:bCs/>
                <w:sz w:val="20"/>
                <w:szCs w:val="20"/>
                <w:rtl/>
                <w:lang w:bidi="fa-IR"/>
              </w:rPr>
              <w:t>ترازوی پزشکی پرتابل</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1</w:t>
            </w:r>
          </w:p>
        </w:tc>
      </w:tr>
      <w:tr w:rsidR="005F3E5D" w:rsidRPr="005908D6" w:rsidTr="00AD0A28">
        <w:trPr>
          <w:cnfStyle w:val="00000001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رگولاتور و فشارسنج </w:t>
            </w:r>
          </w:p>
        </w:tc>
        <w:tc>
          <w:tcPr>
            <w:cnfStyle w:val="000010000000"/>
            <w:tcW w:w="1080" w:type="dxa"/>
            <w:tcBorders>
              <w:left w:val="none" w:sz="0" w:space="0" w:color="auto"/>
              <w:right w:val="none" w:sz="0" w:space="0" w:color="auto"/>
            </w:tcBorders>
            <w:shd w:val="clear" w:color="auto" w:fill="FFFFFF" w:themeFill="background1"/>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010000"/>
              <w:rPr>
                <w:rFonts w:cs="B Nazanin"/>
                <w:b/>
                <w:bCs/>
                <w:sz w:val="20"/>
                <w:szCs w:val="20"/>
                <w:rtl/>
                <w:lang w:bidi="fa-IR"/>
              </w:rPr>
            </w:pPr>
            <w:r w:rsidRPr="009E543E">
              <w:rPr>
                <w:rFonts w:cs="B Nazanin" w:hint="cs"/>
                <w:b/>
                <w:bCs/>
                <w:sz w:val="20"/>
                <w:szCs w:val="20"/>
                <w:rtl/>
                <w:lang w:bidi="fa-IR"/>
              </w:rPr>
              <w:t>آبسلانگ</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4 بسته</w:t>
            </w:r>
          </w:p>
        </w:tc>
      </w:tr>
      <w:tr w:rsidR="005F3E5D" w:rsidRPr="005908D6" w:rsidTr="00AD0A28">
        <w:trPr>
          <w:cnfStyle w:val="00000010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پایه سرم </w:t>
            </w:r>
          </w:p>
        </w:tc>
        <w:tc>
          <w:tcPr>
            <w:cnfStyle w:val="000010000000"/>
            <w:tcW w:w="1080" w:type="dxa"/>
            <w:tcBorders>
              <w:left w:val="none" w:sz="0" w:space="0" w:color="auto"/>
              <w:right w:val="none" w:sz="0" w:space="0" w:color="auto"/>
            </w:tcBorders>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100000"/>
              <w:rPr>
                <w:rFonts w:cs="B Nazanin"/>
                <w:b/>
                <w:bCs/>
                <w:sz w:val="20"/>
                <w:szCs w:val="20"/>
                <w:rtl/>
                <w:lang w:bidi="fa-IR"/>
              </w:rPr>
            </w:pPr>
            <w:r w:rsidRPr="009E543E">
              <w:rPr>
                <w:rFonts w:cs="B Nazanin" w:hint="cs"/>
                <w:b/>
                <w:bCs/>
                <w:sz w:val="20"/>
                <w:szCs w:val="20"/>
                <w:rtl/>
                <w:lang w:bidi="fa-IR"/>
              </w:rPr>
              <w:t>گاز</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2 کیلو</w:t>
            </w:r>
          </w:p>
        </w:tc>
      </w:tr>
      <w:tr w:rsidR="005F3E5D" w:rsidRPr="005908D6" w:rsidTr="00AD0A28">
        <w:trPr>
          <w:cnfStyle w:val="00000001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ماسک اکسیژن </w:t>
            </w:r>
          </w:p>
        </w:tc>
        <w:tc>
          <w:tcPr>
            <w:cnfStyle w:val="000010000000"/>
            <w:tcW w:w="1080" w:type="dxa"/>
            <w:tcBorders>
              <w:left w:val="none" w:sz="0" w:space="0" w:color="auto"/>
              <w:right w:val="none" w:sz="0" w:space="0" w:color="auto"/>
            </w:tcBorders>
            <w:shd w:val="clear" w:color="auto" w:fill="FFFFFF" w:themeFill="background1"/>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010000"/>
              <w:rPr>
                <w:rFonts w:cs="B Nazanin"/>
                <w:b/>
                <w:bCs/>
                <w:sz w:val="20"/>
                <w:szCs w:val="20"/>
                <w:rtl/>
                <w:lang w:bidi="fa-IR"/>
              </w:rPr>
            </w:pPr>
            <w:r w:rsidRPr="009E543E">
              <w:rPr>
                <w:rFonts w:cs="B Nazanin" w:hint="cs"/>
                <w:b/>
                <w:bCs/>
                <w:sz w:val="20"/>
                <w:szCs w:val="20"/>
                <w:rtl/>
                <w:lang w:bidi="fa-IR"/>
              </w:rPr>
              <w:t>بیستوری</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15 عدد</w:t>
            </w:r>
          </w:p>
        </w:tc>
      </w:tr>
      <w:tr w:rsidR="005F3E5D" w:rsidRPr="005908D6" w:rsidTr="00AD0A28">
        <w:trPr>
          <w:cnfStyle w:val="00000010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دستگاه فشار سنج پزشکی </w:t>
            </w:r>
          </w:p>
        </w:tc>
        <w:tc>
          <w:tcPr>
            <w:cnfStyle w:val="000010000000"/>
            <w:tcW w:w="1080" w:type="dxa"/>
            <w:tcBorders>
              <w:left w:val="none" w:sz="0" w:space="0" w:color="auto"/>
              <w:right w:val="none" w:sz="0" w:space="0" w:color="auto"/>
            </w:tcBorders>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100000"/>
              <w:rPr>
                <w:rFonts w:cs="B Nazanin"/>
                <w:b/>
                <w:bCs/>
                <w:sz w:val="20"/>
                <w:szCs w:val="20"/>
                <w:rtl/>
                <w:lang w:bidi="fa-IR"/>
              </w:rPr>
            </w:pPr>
            <w:r w:rsidRPr="009E543E">
              <w:rPr>
                <w:rFonts w:cs="B Nazanin" w:hint="cs"/>
                <w:b/>
                <w:bCs/>
                <w:sz w:val="20"/>
                <w:szCs w:val="20"/>
                <w:rtl/>
                <w:lang w:bidi="fa-IR"/>
              </w:rPr>
              <w:t>پنبه</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10 بسته</w:t>
            </w:r>
          </w:p>
        </w:tc>
      </w:tr>
      <w:tr w:rsidR="005F3E5D" w:rsidRPr="005908D6" w:rsidTr="00AD0A28">
        <w:trPr>
          <w:cnfStyle w:val="00000001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گوشی پزشکی </w:t>
            </w:r>
          </w:p>
        </w:tc>
        <w:tc>
          <w:tcPr>
            <w:cnfStyle w:val="000010000000"/>
            <w:tcW w:w="1080" w:type="dxa"/>
            <w:tcBorders>
              <w:left w:val="none" w:sz="0" w:space="0" w:color="auto"/>
              <w:right w:val="none" w:sz="0" w:space="0" w:color="auto"/>
            </w:tcBorders>
            <w:shd w:val="clear" w:color="auto" w:fill="FFFFFF" w:themeFill="background1"/>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010000"/>
              <w:rPr>
                <w:rFonts w:cs="B Nazanin"/>
                <w:b/>
                <w:bCs/>
                <w:sz w:val="20"/>
                <w:szCs w:val="20"/>
                <w:rtl/>
                <w:lang w:bidi="fa-IR"/>
              </w:rPr>
            </w:pPr>
            <w:r w:rsidRPr="009E543E">
              <w:rPr>
                <w:rFonts w:cs="B Nazanin" w:hint="cs"/>
                <w:b/>
                <w:bCs/>
                <w:sz w:val="20"/>
                <w:szCs w:val="20"/>
                <w:rtl/>
                <w:lang w:bidi="fa-IR"/>
              </w:rPr>
              <w:t>باند کوچک</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30</w:t>
            </w:r>
          </w:p>
        </w:tc>
      </w:tr>
      <w:tr w:rsidR="005F3E5D" w:rsidRPr="005908D6" w:rsidTr="00AD0A28">
        <w:trPr>
          <w:cnfStyle w:val="00000010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گارو</w:t>
            </w:r>
          </w:p>
        </w:tc>
        <w:tc>
          <w:tcPr>
            <w:cnfStyle w:val="000010000000"/>
            <w:tcW w:w="1080" w:type="dxa"/>
            <w:tcBorders>
              <w:left w:val="none" w:sz="0" w:space="0" w:color="auto"/>
              <w:right w:val="none" w:sz="0" w:space="0" w:color="auto"/>
            </w:tcBorders>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100000"/>
              <w:rPr>
                <w:rFonts w:cs="B Nazanin"/>
                <w:b/>
                <w:bCs/>
                <w:sz w:val="20"/>
                <w:szCs w:val="20"/>
                <w:rtl/>
                <w:lang w:bidi="fa-IR"/>
              </w:rPr>
            </w:pPr>
            <w:r w:rsidRPr="009E543E">
              <w:rPr>
                <w:rFonts w:cs="B Nazanin" w:hint="cs"/>
                <w:b/>
                <w:bCs/>
                <w:sz w:val="20"/>
                <w:szCs w:val="20"/>
                <w:rtl/>
                <w:lang w:bidi="fa-IR"/>
              </w:rPr>
              <w:t>باند بزرگ یا متوسط</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30</w:t>
            </w:r>
          </w:p>
        </w:tc>
      </w:tr>
      <w:tr w:rsidR="005F3E5D" w:rsidRPr="005908D6" w:rsidTr="00AD0A28">
        <w:trPr>
          <w:cnfStyle w:val="00000001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چراغ قوه متوسط </w:t>
            </w:r>
          </w:p>
        </w:tc>
        <w:tc>
          <w:tcPr>
            <w:cnfStyle w:val="000010000000"/>
            <w:tcW w:w="1080" w:type="dxa"/>
            <w:tcBorders>
              <w:left w:val="none" w:sz="0" w:space="0" w:color="auto"/>
              <w:right w:val="none" w:sz="0" w:space="0" w:color="auto"/>
            </w:tcBorders>
            <w:shd w:val="clear" w:color="auto" w:fill="FFFFFF" w:themeFill="background1"/>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010000"/>
              <w:rPr>
                <w:rFonts w:cs="B Nazanin"/>
                <w:b/>
                <w:bCs/>
                <w:sz w:val="20"/>
                <w:szCs w:val="20"/>
                <w:rtl/>
                <w:lang w:bidi="fa-IR"/>
              </w:rPr>
            </w:pPr>
            <w:r w:rsidRPr="009E543E">
              <w:rPr>
                <w:rFonts w:cs="B Nazanin" w:hint="cs"/>
                <w:b/>
                <w:bCs/>
                <w:sz w:val="20"/>
                <w:szCs w:val="20"/>
                <w:rtl/>
                <w:lang w:bidi="fa-IR"/>
              </w:rPr>
              <w:t>چسب زخم</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100 عدد</w:t>
            </w:r>
          </w:p>
        </w:tc>
      </w:tr>
      <w:tr w:rsidR="005F3E5D" w:rsidRPr="005908D6" w:rsidTr="00AD0A28">
        <w:trPr>
          <w:cnfStyle w:val="00000010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متر پارچه ای</w:t>
            </w:r>
          </w:p>
        </w:tc>
        <w:tc>
          <w:tcPr>
            <w:cnfStyle w:val="000010000000"/>
            <w:tcW w:w="1080" w:type="dxa"/>
            <w:tcBorders>
              <w:left w:val="none" w:sz="0" w:space="0" w:color="auto"/>
              <w:right w:val="none" w:sz="0" w:space="0" w:color="auto"/>
            </w:tcBorders>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100000"/>
              <w:rPr>
                <w:rFonts w:cs="B Nazanin"/>
                <w:b/>
                <w:bCs/>
                <w:sz w:val="20"/>
                <w:szCs w:val="20"/>
                <w:rtl/>
                <w:lang w:bidi="fa-IR"/>
              </w:rPr>
            </w:pPr>
            <w:r w:rsidRPr="009E543E">
              <w:rPr>
                <w:rFonts w:cs="B Nazanin" w:hint="cs"/>
                <w:b/>
                <w:bCs/>
                <w:sz w:val="20"/>
                <w:szCs w:val="20"/>
                <w:rtl/>
                <w:lang w:bidi="fa-IR"/>
              </w:rPr>
              <w:t>لکوپلاست پزشکی</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2 رول</w:t>
            </w:r>
          </w:p>
        </w:tc>
      </w:tr>
      <w:tr w:rsidR="005F3E5D" w:rsidRPr="005908D6" w:rsidTr="00AD0A28">
        <w:trPr>
          <w:cnfStyle w:val="00000001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فور 40 لیتری </w:t>
            </w:r>
          </w:p>
        </w:tc>
        <w:tc>
          <w:tcPr>
            <w:cnfStyle w:val="000010000000"/>
            <w:tcW w:w="1080" w:type="dxa"/>
            <w:tcBorders>
              <w:left w:val="none" w:sz="0" w:space="0" w:color="auto"/>
              <w:right w:val="none" w:sz="0" w:space="0" w:color="auto"/>
            </w:tcBorders>
            <w:shd w:val="clear" w:color="auto" w:fill="FFFFFF" w:themeFill="background1"/>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010000"/>
              <w:rPr>
                <w:rFonts w:cs="B Nazanin"/>
                <w:b/>
                <w:bCs/>
                <w:sz w:val="20"/>
                <w:szCs w:val="20"/>
                <w:rtl/>
                <w:lang w:bidi="fa-IR"/>
              </w:rPr>
            </w:pPr>
            <w:r w:rsidRPr="009E543E">
              <w:rPr>
                <w:rFonts w:cs="B Nazanin" w:hint="cs"/>
                <w:b/>
                <w:bCs/>
                <w:sz w:val="20"/>
                <w:szCs w:val="20"/>
                <w:rtl/>
                <w:lang w:bidi="fa-IR"/>
              </w:rPr>
              <w:t>شان و شان پرفوره در اندازه متوسط (پارچه سبز اطاق عمل)</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5 سری</w:t>
            </w:r>
          </w:p>
        </w:tc>
      </w:tr>
      <w:tr w:rsidR="005F3E5D" w:rsidRPr="005908D6" w:rsidTr="00AD0A28">
        <w:trPr>
          <w:cnfStyle w:val="00000010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سوزن گیر </w:t>
            </w:r>
          </w:p>
        </w:tc>
        <w:tc>
          <w:tcPr>
            <w:cnfStyle w:val="000010000000"/>
            <w:tcW w:w="1080" w:type="dxa"/>
            <w:tcBorders>
              <w:left w:val="none" w:sz="0" w:space="0" w:color="auto"/>
              <w:right w:val="none" w:sz="0" w:space="0" w:color="auto"/>
            </w:tcBorders>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2</w:t>
            </w:r>
          </w:p>
        </w:tc>
        <w:tc>
          <w:tcPr>
            <w:tcW w:w="3780" w:type="dxa"/>
            <w:tcBorders>
              <w:left w:val="none" w:sz="0" w:space="0" w:color="auto"/>
              <w:right w:val="none" w:sz="0" w:space="0" w:color="auto"/>
            </w:tcBorders>
          </w:tcPr>
          <w:p w:rsidR="005F3E5D" w:rsidRPr="009E543E" w:rsidRDefault="005F3E5D" w:rsidP="008545E5">
            <w:pPr>
              <w:jc w:val="center"/>
              <w:cnfStyle w:val="000000100000"/>
              <w:rPr>
                <w:rFonts w:cs="B Nazanin"/>
                <w:b/>
                <w:bCs/>
                <w:sz w:val="20"/>
                <w:szCs w:val="20"/>
                <w:rtl/>
                <w:lang w:bidi="fa-IR"/>
              </w:rPr>
            </w:pPr>
            <w:r w:rsidRPr="009E543E">
              <w:rPr>
                <w:rFonts w:cs="B Nazanin" w:hint="cs"/>
                <w:b/>
                <w:bCs/>
                <w:sz w:val="20"/>
                <w:szCs w:val="20"/>
                <w:rtl/>
                <w:lang w:bidi="fa-IR"/>
              </w:rPr>
              <w:t>پارچه تنظیف</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10 متر</w:t>
            </w:r>
          </w:p>
        </w:tc>
      </w:tr>
      <w:tr w:rsidR="005F3E5D" w:rsidRPr="005908D6" w:rsidTr="00AD0A28">
        <w:trPr>
          <w:cnfStyle w:val="00000001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پنس متوسط </w:t>
            </w:r>
          </w:p>
        </w:tc>
        <w:tc>
          <w:tcPr>
            <w:cnfStyle w:val="000010000000"/>
            <w:tcW w:w="1080" w:type="dxa"/>
            <w:tcBorders>
              <w:left w:val="none" w:sz="0" w:space="0" w:color="auto"/>
              <w:right w:val="none" w:sz="0" w:space="0" w:color="auto"/>
            </w:tcBorders>
            <w:shd w:val="clear" w:color="auto" w:fill="FFFFFF" w:themeFill="background1"/>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010000"/>
              <w:rPr>
                <w:rFonts w:cs="B Nazanin"/>
                <w:b/>
                <w:bCs/>
                <w:sz w:val="20"/>
                <w:szCs w:val="20"/>
                <w:rtl/>
                <w:lang w:bidi="fa-IR"/>
              </w:rPr>
            </w:pPr>
            <w:r w:rsidRPr="009E543E">
              <w:rPr>
                <w:rFonts w:cs="B Nazanin" w:hint="cs"/>
                <w:b/>
                <w:bCs/>
                <w:sz w:val="20"/>
                <w:szCs w:val="20"/>
                <w:rtl/>
                <w:lang w:bidi="fa-IR"/>
              </w:rPr>
              <w:t>الکل طبی</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2 بطری</w:t>
            </w:r>
          </w:p>
        </w:tc>
      </w:tr>
      <w:tr w:rsidR="005F3E5D" w:rsidRPr="005908D6" w:rsidTr="00AD0A28">
        <w:trPr>
          <w:cnfStyle w:val="00000010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پنس بزرگ </w:t>
            </w:r>
          </w:p>
        </w:tc>
        <w:tc>
          <w:tcPr>
            <w:cnfStyle w:val="000010000000"/>
            <w:tcW w:w="1080" w:type="dxa"/>
            <w:tcBorders>
              <w:left w:val="none" w:sz="0" w:space="0" w:color="auto"/>
              <w:right w:val="none" w:sz="0" w:space="0" w:color="auto"/>
            </w:tcBorders>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100000"/>
              <w:rPr>
                <w:rFonts w:cs="B Nazanin"/>
                <w:b/>
                <w:bCs/>
                <w:sz w:val="20"/>
                <w:szCs w:val="20"/>
                <w:rtl/>
                <w:lang w:bidi="fa-IR"/>
              </w:rPr>
            </w:pPr>
            <w:r w:rsidRPr="009E543E">
              <w:rPr>
                <w:rFonts w:cs="B Nazanin" w:hint="cs"/>
                <w:b/>
                <w:bCs/>
                <w:sz w:val="20"/>
                <w:szCs w:val="20"/>
                <w:rtl/>
                <w:lang w:bidi="fa-IR"/>
              </w:rPr>
              <w:t>بتادین</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5 قوطی</w:t>
            </w:r>
          </w:p>
        </w:tc>
      </w:tr>
      <w:tr w:rsidR="005F3E5D" w:rsidRPr="005908D6" w:rsidTr="00AD0A28">
        <w:trPr>
          <w:cnfStyle w:val="000000010000"/>
        </w:trPr>
        <w:tc>
          <w:tcPr>
            <w:cnfStyle w:val="001000000000"/>
            <w:tcW w:w="3286" w:type="dxa"/>
            <w:tcBorders>
              <w:right w:val="none" w:sz="0" w:space="0" w:color="auto"/>
            </w:tcBorders>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سینی </w:t>
            </w:r>
          </w:p>
        </w:tc>
        <w:tc>
          <w:tcPr>
            <w:cnfStyle w:val="000010000000"/>
            <w:tcW w:w="1080" w:type="dxa"/>
            <w:tcBorders>
              <w:left w:val="none" w:sz="0" w:space="0" w:color="auto"/>
              <w:right w:val="none" w:sz="0" w:space="0" w:color="auto"/>
            </w:tcBorders>
            <w:shd w:val="clear" w:color="auto" w:fill="FFFFFF" w:themeFill="background1"/>
          </w:tcPr>
          <w:p w:rsidR="005F3E5D" w:rsidRPr="009E543E" w:rsidRDefault="005F3E5D" w:rsidP="008545E5">
            <w:pPr>
              <w:jc w:val="center"/>
              <w:rPr>
                <w:rFonts w:cs="B Nazanin"/>
                <w:b/>
                <w:bCs/>
                <w:sz w:val="20"/>
                <w:szCs w:val="20"/>
                <w:lang w:bidi="fa-IR"/>
              </w:rPr>
            </w:pPr>
            <w:r w:rsidRPr="009E543E">
              <w:rPr>
                <w:rFonts w:cs="B Nazanin" w:hint="cs"/>
                <w:b/>
                <w:bCs/>
                <w:sz w:val="20"/>
                <w:szCs w:val="20"/>
                <w:rtl/>
                <w:lang w:bidi="fa-IR"/>
              </w:rPr>
              <w:t>1</w:t>
            </w:r>
          </w:p>
        </w:tc>
        <w:tc>
          <w:tcPr>
            <w:tcW w:w="3780" w:type="dxa"/>
            <w:tcBorders>
              <w:left w:val="none" w:sz="0" w:space="0" w:color="auto"/>
              <w:right w:val="none" w:sz="0" w:space="0" w:color="auto"/>
            </w:tcBorders>
          </w:tcPr>
          <w:p w:rsidR="005F3E5D" w:rsidRPr="009E543E" w:rsidRDefault="005F3E5D" w:rsidP="008545E5">
            <w:pPr>
              <w:jc w:val="center"/>
              <w:cnfStyle w:val="000000010000"/>
              <w:rPr>
                <w:rFonts w:cs="B Nazanin"/>
                <w:b/>
                <w:bCs/>
                <w:sz w:val="20"/>
                <w:szCs w:val="20"/>
                <w:rtl/>
                <w:lang w:bidi="fa-IR"/>
              </w:rPr>
            </w:pPr>
            <w:r w:rsidRPr="009E543E">
              <w:rPr>
                <w:rFonts w:cs="B Nazanin" w:hint="cs"/>
                <w:b/>
                <w:bCs/>
                <w:sz w:val="20"/>
                <w:szCs w:val="20"/>
                <w:rtl/>
                <w:lang w:bidi="fa-IR"/>
              </w:rPr>
              <w:t>ساولن ( جهت ضد عفونی وسایل و محیط )</w:t>
            </w:r>
          </w:p>
        </w:tc>
        <w:tc>
          <w:tcPr>
            <w:cnfStyle w:val="000100000000"/>
            <w:tcW w:w="1440" w:type="dxa"/>
            <w:tcBorders>
              <w:left w:val="none" w:sz="0" w:space="0" w:color="auto"/>
            </w:tcBorders>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10 لیتر</w:t>
            </w:r>
          </w:p>
        </w:tc>
      </w:tr>
      <w:tr w:rsidR="005F3E5D" w:rsidRPr="005908D6" w:rsidTr="00AD0A28">
        <w:trPr>
          <w:cnfStyle w:val="010000000000"/>
        </w:trPr>
        <w:tc>
          <w:tcPr>
            <w:cnfStyle w:val="001000000000"/>
            <w:tcW w:w="3286" w:type="dxa"/>
            <w:tcBorders>
              <w:top w:val="none" w:sz="0" w:space="0" w:color="auto"/>
              <w:left w:val="none" w:sz="0" w:space="0" w:color="auto"/>
              <w:bottom w:val="none" w:sz="0" w:space="0" w:color="auto"/>
              <w:right w:val="none" w:sz="0" w:space="0" w:color="auto"/>
            </w:tcBorders>
            <w:shd w:val="clear" w:color="auto" w:fill="E5DFEC" w:themeFill="accent4" w:themeFillTint="33"/>
          </w:tcPr>
          <w:p w:rsidR="005F3E5D" w:rsidRPr="009E543E" w:rsidRDefault="005F3E5D" w:rsidP="008545E5">
            <w:pPr>
              <w:jc w:val="lowKashida"/>
              <w:rPr>
                <w:rFonts w:cs="B Nazanin"/>
                <w:sz w:val="20"/>
                <w:szCs w:val="20"/>
                <w:rtl/>
                <w:lang w:bidi="fa-IR"/>
              </w:rPr>
            </w:pPr>
            <w:r w:rsidRPr="009E543E">
              <w:rPr>
                <w:rFonts w:cs="B Nazanin" w:hint="cs"/>
                <w:sz w:val="20"/>
                <w:szCs w:val="20"/>
                <w:rtl/>
                <w:lang w:bidi="fa-IR"/>
              </w:rPr>
              <w:t xml:space="preserve">گلی پات </w:t>
            </w:r>
          </w:p>
        </w:tc>
        <w:tc>
          <w:tcPr>
            <w:cnfStyle w:val="000010000000"/>
            <w:tcW w:w="1080" w:type="dxa"/>
            <w:tcBorders>
              <w:top w:val="none" w:sz="0" w:space="0" w:color="auto"/>
              <w:left w:val="none" w:sz="0" w:space="0" w:color="auto"/>
              <w:bottom w:val="none" w:sz="0" w:space="0" w:color="auto"/>
              <w:right w:val="none" w:sz="0" w:space="0" w:color="auto"/>
            </w:tcBorders>
            <w:shd w:val="clear" w:color="auto" w:fill="E5DFEC" w:themeFill="accent4" w:themeFillTint="33"/>
          </w:tcPr>
          <w:p w:rsidR="005F3E5D" w:rsidRPr="009E543E" w:rsidRDefault="005F3E5D" w:rsidP="008545E5">
            <w:pPr>
              <w:jc w:val="center"/>
              <w:rPr>
                <w:rFonts w:cs="B Nazanin"/>
                <w:sz w:val="20"/>
                <w:szCs w:val="20"/>
                <w:lang w:bidi="fa-IR"/>
              </w:rPr>
            </w:pPr>
            <w:r w:rsidRPr="009E543E">
              <w:rPr>
                <w:rFonts w:cs="B Nazanin" w:hint="cs"/>
                <w:sz w:val="20"/>
                <w:szCs w:val="20"/>
                <w:rtl/>
                <w:lang w:bidi="fa-IR"/>
              </w:rPr>
              <w:t>1</w:t>
            </w:r>
          </w:p>
        </w:tc>
        <w:tc>
          <w:tcPr>
            <w:tcW w:w="3780" w:type="dxa"/>
            <w:tcBorders>
              <w:top w:val="none" w:sz="0" w:space="0" w:color="auto"/>
              <w:left w:val="none" w:sz="0" w:space="0" w:color="auto"/>
              <w:bottom w:val="none" w:sz="0" w:space="0" w:color="auto"/>
              <w:right w:val="none" w:sz="0" w:space="0" w:color="auto"/>
            </w:tcBorders>
            <w:shd w:val="clear" w:color="auto" w:fill="E5DFEC" w:themeFill="accent4" w:themeFillTint="33"/>
          </w:tcPr>
          <w:p w:rsidR="005F3E5D" w:rsidRPr="009E543E" w:rsidRDefault="005F3E5D" w:rsidP="008545E5">
            <w:pPr>
              <w:jc w:val="center"/>
              <w:cnfStyle w:val="010000000000"/>
              <w:rPr>
                <w:rFonts w:cs="B Nazanin"/>
                <w:sz w:val="20"/>
                <w:szCs w:val="20"/>
                <w:rtl/>
                <w:lang w:bidi="fa-IR"/>
              </w:rPr>
            </w:pPr>
            <w:r w:rsidRPr="009E543E">
              <w:rPr>
                <w:rFonts w:cs="B Nazanin" w:hint="cs"/>
                <w:sz w:val="20"/>
                <w:szCs w:val="20"/>
                <w:rtl/>
                <w:lang w:bidi="fa-IR"/>
              </w:rPr>
              <w:t>نوار تست بارداری و تست مرفین</w:t>
            </w:r>
          </w:p>
        </w:tc>
        <w:tc>
          <w:tcPr>
            <w:cnfStyle w:val="000100000000"/>
            <w:tcW w:w="1440" w:type="dxa"/>
            <w:tcBorders>
              <w:top w:val="none" w:sz="0" w:space="0" w:color="auto"/>
              <w:left w:val="none" w:sz="0" w:space="0" w:color="auto"/>
              <w:bottom w:val="none" w:sz="0" w:space="0" w:color="auto"/>
              <w:right w:val="none" w:sz="0" w:space="0" w:color="auto"/>
            </w:tcBorders>
            <w:shd w:val="clear" w:color="auto" w:fill="E5DFEC" w:themeFill="accent4" w:themeFillTint="33"/>
          </w:tcPr>
          <w:p w:rsidR="005F3E5D" w:rsidRPr="009E543E" w:rsidRDefault="005F3E5D" w:rsidP="008545E5">
            <w:pPr>
              <w:jc w:val="center"/>
              <w:rPr>
                <w:rFonts w:cs="B Nazanin"/>
                <w:sz w:val="20"/>
                <w:szCs w:val="20"/>
                <w:rtl/>
                <w:lang w:bidi="fa-IR"/>
              </w:rPr>
            </w:pPr>
            <w:r w:rsidRPr="009E543E">
              <w:rPr>
                <w:rFonts w:cs="B Nazanin" w:hint="cs"/>
                <w:sz w:val="20"/>
                <w:szCs w:val="20"/>
                <w:rtl/>
                <w:lang w:bidi="fa-IR"/>
              </w:rPr>
              <w:t>10 عدد</w:t>
            </w:r>
          </w:p>
        </w:tc>
      </w:tr>
    </w:tbl>
    <w:p w:rsidR="00B30234" w:rsidRDefault="00B30234" w:rsidP="00AD0A28">
      <w:pPr>
        <w:tabs>
          <w:tab w:val="left" w:pos="8018"/>
        </w:tabs>
        <w:ind w:left="360"/>
        <w:jc w:val="lowKashida"/>
        <w:rPr>
          <w:rFonts w:cs="B Nazanin"/>
          <w:sz w:val="28"/>
          <w:szCs w:val="28"/>
          <w:rtl/>
          <w:lang w:bidi="fa-IR"/>
        </w:rPr>
      </w:pPr>
    </w:p>
    <w:p w:rsidR="00B30234" w:rsidRPr="008356A1" w:rsidRDefault="001720D2" w:rsidP="00AD0A28">
      <w:pPr>
        <w:tabs>
          <w:tab w:val="left" w:pos="8018"/>
        </w:tabs>
        <w:ind w:left="360"/>
        <w:jc w:val="lowKashida"/>
        <w:rPr>
          <w:rFonts w:cs="B Titr"/>
          <w:b/>
          <w:bCs/>
          <w:sz w:val="26"/>
          <w:szCs w:val="26"/>
          <w:lang w:bidi="fa-IR"/>
        </w:rPr>
      </w:pPr>
      <w:r w:rsidRPr="008356A1">
        <w:rPr>
          <w:rFonts w:cs="B Titr" w:hint="cs"/>
          <w:b/>
          <w:bCs/>
          <w:sz w:val="26"/>
          <w:szCs w:val="26"/>
          <w:rtl/>
          <w:lang w:bidi="fa-IR"/>
        </w:rPr>
        <w:t xml:space="preserve">شرایط </w:t>
      </w:r>
      <w:r w:rsidR="00B30234" w:rsidRPr="008356A1">
        <w:rPr>
          <w:rFonts w:cs="B Titr" w:hint="cs"/>
          <w:b/>
          <w:bCs/>
          <w:sz w:val="26"/>
          <w:szCs w:val="26"/>
          <w:rtl/>
          <w:lang w:bidi="fa-IR"/>
        </w:rPr>
        <w:t>نگهداری تجهیزات:</w:t>
      </w:r>
    </w:p>
    <w:p w:rsidR="002B4897" w:rsidRPr="008356A1" w:rsidRDefault="002B4897" w:rsidP="00AD0A28">
      <w:pPr>
        <w:pStyle w:val="ListParagraph"/>
        <w:numPr>
          <w:ilvl w:val="0"/>
          <w:numId w:val="79"/>
        </w:numPr>
        <w:ind w:left="660"/>
        <w:jc w:val="lowKashida"/>
        <w:rPr>
          <w:rFonts w:cs="B Nazanin"/>
          <w:sz w:val="26"/>
          <w:szCs w:val="26"/>
          <w:lang w:bidi="fa-IR"/>
        </w:rPr>
      </w:pPr>
      <w:r w:rsidRPr="008356A1">
        <w:rPr>
          <w:rFonts w:cs="B Nazanin" w:hint="cs"/>
          <w:sz w:val="26"/>
          <w:szCs w:val="26"/>
          <w:rtl/>
          <w:lang w:bidi="fa-IR"/>
        </w:rPr>
        <w:t>تجهیزات مصرفی و غیر مصرفی در صورت فرسودگی درطول سال باید توسط استان جایگزین گردند.</w:t>
      </w:r>
    </w:p>
    <w:p w:rsidR="00B30234" w:rsidRPr="008356A1" w:rsidRDefault="00B30234" w:rsidP="00AD0A28">
      <w:pPr>
        <w:pStyle w:val="ListParagraph"/>
        <w:numPr>
          <w:ilvl w:val="0"/>
          <w:numId w:val="79"/>
        </w:numPr>
        <w:tabs>
          <w:tab w:val="left" w:pos="8018"/>
        </w:tabs>
        <w:ind w:left="660"/>
        <w:jc w:val="lowKashida"/>
        <w:rPr>
          <w:rFonts w:cs="B Nazanin"/>
          <w:sz w:val="26"/>
          <w:szCs w:val="26"/>
          <w:rtl/>
          <w:lang w:bidi="fa-IR"/>
        </w:rPr>
      </w:pPr>
      <w:r w:rsidRPr="008356A1">
        <w:rPr>
          <w:rFonts w:cs="B Nazanin" w:hint="cs"/>
          <w:sz w:val="26"/>
          <w:szCs w:val="26"/>
          <w:rtl/>
          <w:lang w:bidi="fa-IR"/>
        </w:rPr>
        <w:t>نظافت مستمر دستگاه</w:t>
      </w:r>
      <w:r w:rsidR="002B4897" w:rsidRPr="008356A1">
        <w:rPr>
          <w:rFonts w:cs="B Nazanin" w:hint="cs"/>
          <w:sz w:val="26"/>
          <w:szCs w:val="26"/>
          <w:rtl/>
          <w:lang w:bidi="fa-IR"/>
        </w:rPr>
        <w:t xml:space="preserve"> </w:t>
      </w:r>
      <w:r w:rsidR="002B4897" w:rsidRPr="008356A1">
        <w:rPr>
          <w:rFonts w:cs="B Nazanin"/>
          <w:sz w:val="26"/>
          <w:szCs w:val="26"/>
          <w:lang w:bidi="fa-IR"/>
        </w:rPr>
        <w:t>call center</w:t>
      </w:r>
      <w:r w:rsidRPr="008356A1">
        <w:rPr>
          <w:rFonts w:cs="B Nazanin" w:hint="cs"/>
          <w:sz w:val="26"/>
          <w:szCs w:val="26"/>
          <w:rtl/>
          <w:lang w:bidi="fa-IR"/>
        </w:rPr>
        <w:t xml:space="preserve"> جهت جلوگیری از نفوذ گرد وغبار صورت پذیرد.</w:t>
      </w:r>
    </w:p>
    <w:p w:rsidR="00B30234" w:rsidRPr="008356A1" w:rsidRDefault="00B30234" w:rsidP="00AD0A28">
      <w:pPr>
        <w:pStyle w:val="ListParagraph"/>
        <w:numPr>
          <w:ilvl w:val="0"/>
          <w:numId w:val="79"/>
        </w:numPr>
        <w:tabs>
          <w:tab w:val="left" w:pos="8018"/>
        </w:tabs>
        <w:ind w:left="660"/>
        <w:jc w:val="lowKashida"/>
        <w:rPr>
          <w:rFonts w:cs="B Nazanin"/>
          <w:sz w:val="26"/>
          <w:szCs w:val="26"/>
          <w:rtl/>
          <w:lang w:bidi="fa-IR"/>
        </w:rPr>
      </w:pPr>
      <w:r w:rsidRPr="008356A1">
        <w:rPr>
          <w:rFonts w:cs="B Nazanin" w:hint="cs"/>
          <w:sz w:val="26"/>
          <w:szCs w:val="26"/>
          <w:rtl/>
          <w:lang w:bidi="fa-IR"/>
        </w:rPr>
        <w:t xml:space="preserve">کنترل مستمر دستگاه تهویه اتاق </w:t>
      </w:r>
      <w:r w:rsidRPr="008356A1">
        <w:rPr>
          <w:rFonts w:cs="B Nazanin"/>
          <w:sz w:val="26"/>
          <w:szCs w:val="26"/>
          <w:lang w:bidi="fa-IR"/>
        </w:rPr>
        <w:t>call center</w:t>
      </w:r>
      <w:r w:rsidRPr="008356A1">
        <w:rPr>
          <w:rFonts w:cs="B Nazanin" w:hint="cs"/>
          <w:sz w:val="26"/>
          <w:szCs w:val="26"/>
          <w:rtl/>
          <w:lang w:bidi="fa-IR"/>
        </w:rPr>
        <w:t xml:space="preserve"> به منظور اطمینان از سالم بودن دستگاه انجام گردد.</w:t>
      </w:r>
    </w:p>
    <w:p w:rsidR="00B30234" w:rsidRPr="008356A1" w:rsidRDefault="00B30234" w:rsidP="00AD0A28">
      <w:pPr>
        <w:pStyle w:val="ListParagraph"/>
        <w:numPr>
          <w:ilvl w:val="0"/>
          <w:numId w:val="79"/>
        </w:numPr>
        <w:tabs>
          <w:tab w:val="left" w:pos="8018"/>
        </w:tabs>
        <w:ind w:left="660"/>
        <w:jc w:val="lowKashida"/>
        <w:rPr>
          <w:rFonts w:cs="B Nazanin"/>
          <w:sz w:val="26"/>
          <w:szCs w:val="26"/>
          <w:rtl/>
          <w:lang w:bidi="fa-IR"/>
        </w:rPr>
      </w:pPr>
      <w:r w:rsidRPr="008356A1">
        <w:rPr>
          <w:rFonts w:cs="B Nazanin" w:hint="cs"/>
          <w:sz w:val="26"/>
          <w:szCs w:val="26"/>
          <w:rtl/>
          <w:lang w:bidi="fa-IR"/>
        </w:rPr>
        <w:t xml:space="preserve">نگهداری وسایل اضافی در اتاق </w:t>
      </w:r>
      <w:r w:rsidRPr="008356A1">
        <w:rPr>
          <w:rFonts w:cs="B Nazanin"/>
          <w:sz w:val="26"/>
          <w:szCs w:val="26"/>
          <w:lang w:bidi="fa-IR"/>
        </w:rPr>
        <w:t>call center</w:t>
      </w:r>
      <w:r w:rsidRPr="008356A1">
        <w:rPr>
          <w:rFonts w:cs="B Nazanin" w:hint="cs"/>
          <w:sz w:val="26"/>
          <w:szCs w:val="26"/>
          <w:rtl/>
          <w:lang w:bidi="fa-IR"/>
        </w:rPr>
        <w:t xml:space="preserve"> ممنوع می باشد.</w:t>
      </w:r>
    </w:p>
    <w:p w:rsidR="00B30234" w:rsidRPr="008356A1" w:rsidRDefault="00B30234" w:rsidP="00AD0A28">
      <w:pPr>
        <w:pStyle w:val="ListParagraph"/>
        <w:numPr>
          <w:ilvl w:val="0"/>
          <w:numId w:val="79"/>
        </w:numPr>
        <w:tabs>
          <w:tab w:val="left" w:pos="8018"/>
        </w:tabs>
        <w:ind w:left="660"/>
        <w:jc w:val="lowKashida"/>
        <w:rPr>
          <w:rFonts w:cs="B Nazanin"/>
          <w:sz w:val="26"/>
          <w:szCs w:val="26"/>
          <w:rtl/>
          <w:lang w:bidi="fa-IR"/>
        </w:rPr>
      </w:pPr>
      <w:r w:rsidRPr="008356A1">
        <w:rPr>
          <w:rFonts w:cs="B Nazanin" w:hint="cs"/>
          <w:sz w:val="26"/>
          <w:szCs w:val="26"/>
          <w:rtl/>
          <w:lang w:bidi="fa-IR"/>
        </w:rPr>
        <w:t>بدون هماهنگی دفتر فناوری اطلاعات تحت هیچ شرایطی نسبت به رفع عیوب وخرابی دستگاه اقدامی صورت نپذیرد</w:t>
      </w:r>
      <w:r w:rsidR="00B145D5" w:rsidRPr="008356A1">
        <w:rPr>
          <w:rFonts w:cs="B Nazanin" w:hint="cs"/>
          <w:sz w:val="26"/>
          <w:szCs w:val="26"/>
          <w:rtl/>
          <w:lang w:bidi="fa-IR"/>
        </w:rPr>
        <w:t xml:space="preserve"> </w:t>
      </w:r>
      <w:r w:rsidRPr="008356A1">
        <w:rPr>
          <w:rFonts w:cs="B Nazanin" w:hint="cs"/>
          <w:sz w:val="26"/>
          <w:szCs w:val="26"/>
          <w:rtl/>
          <w:lang w:bidi="fa-IR"/>
        </w:rPr>
        <w:t>و</w:t>
      </w:r>
      <w:r w:rsidR="00B145D5" w:rsidRPr="008356A1">
        <w:rPr>
          <w:rFonts w:cs="B Nazanin" w:hint="cs"/>
          <w:sz w:val="26"/>
          <w:szCs w:val="26"/>
          <w:rtl/>
          <w:lang w:bidi="fa-IR"/>
        </w:rPr>
        <w:t xml:space="preserve"> </w:t>
      </w:r>
      <w:r w:rsidRPr="008356A1">
        <w:rPr>
          <w:rFonts w:cs="B Nazanin" w:hint="cs"/>
          <w:sz w:val="26"/>
          <w:szCs w:val="26"/>
          <w:rtl/>
          <w:lang w:bidi="fa-IR"/>
        </w:rPr>
        <w:t>تعمیرات و</w:t>
      </w:r>
      <w:r w:rsidR="00B145D5" w:rsidRPr="008356A1">
        <w:rPr>
          <w:rFonts w:cs="B Nazanin" w:hint="cs"/>
          <w:sz w:val="26"/>
          <w:szCs w:val="26"/>
          <w:rtl/>
          <w:lang w:bidi="fa-IR"/>
        </w:rPr>
        <w:t xml:space="preserve"> </w:t>
      </w:r>
      <w:r w:rsidRPr="008356A1">
        <w:rPr>
          <w:rFonts w:cs="B Nazanin" w:hint="cs"/>
          <w:sz w:val="26"/>
          <w:szCs w:val="26"/>
          <w:rtl/>
          <w:lang w:bidi="fa-IR"/>
        </w:rPr>
        <w:t>بازبینی دستگاه صرفا باید توسط نماینده شرکت طرف قرارداد سازمان صورت پذیرد.</w:t>
      </w:r>
    </w:p>
    <w:p w:rsidR="00B30234" w:rsidRPr="008356A1" w:rsidRDefault="00B30234" w:rsidP="00AD0A28">
      <w:pPr>
        <w:pStyle w:val="ListParagraph"/>
        <w:numPr>
          <w:ilvl w:val="0"/>
          <w:numId w:val="79"/>
        </w:numPr>
        <w:tabs>
          <w:tab w:val="left" w:pos="8018"/>
        </w:tabs>
        <w:ind w:left="660"/>
        <w:jc w:val="lowKashida"/>
        <w:rPr>
          <w:rFonts w:cs="B Nazanin"/>
          <w:sz w:val="26"/>
          <w:szCs w:val="26"/>
          <w:rtl/>
          <w:lang w:bidi="fa-IR"/>
        </w:rPr>
      </w:pPr>
      <w:r w:rsidRPr="008356A1">
        <w:rPr>
          <w:rFonts w:cs="B Nazanin" w:hint="cs"/>
          <w:sz w:val="26"/>
          <w:szCs w:val="26"/>
          <w:rtl/>
          <w:lang w:bidi="fa-IR"/>
        </w:rPr>
        <w:t>استفاده شخصی به هر عنوان از خط و</w:t>
      </w:r>
      <w:r w:rsidR="00B145D5" w:rsidRPr="008356A1">
        <w:rPr>
          <w:rFonts w:cs="B Nazanin" w:hint="cs"/>
          <w:sz w:val="26"/>
          <w:szCs w:val="26"/>
          <w:rtl/>
          <w:lang w:bidi="fa-IR"/>
        </w:rPr>
        <w:t xml:space="preserve"> </w:t>
      </w:r>
      <w:r w:rsidRPr="008356A1">
        <w:rPr>
          <w:rFonts w:cs="B Nazanin" w:hint="cs"/>
          <w:sz w:val="26"/>
          <w:szCs w:val="26"/>
          <w:rtl/>
          <w:lang w:bidi="fa-IR"/>
        </w:rPr>
        <w:t>تجهیزات  123 ممنوع می باشد.</w:t>
      </w:r>
    </w:p>
    <w:p w:rsidR="00B30234" w:rsidRPr="008356A1" w:rsidRDefault="00B30234" w:rsidP="00AD0A28">
      <w:pPr>
        <w:pStyle w:val="ListParagraph"/>
        <w:numPr>
          <w:ilvl w:val="0"/>
          <w:numId w:val="79"/>
        </w:numPr>
        <w:tabs>
          <w:tab w:val="left" w:pos="8018"/>
        </w:tabs>
        <w:ind w:left="660"/>
        <w:jc w:val="lowKashida"/>
        <w:rPr>
          <w:rFonts w:cs="B Nazanin"/>
          <w:sz w:val="26"/>
          <w:szCs w:val="26"/>
          <w:rtl/>
          <w:lang w:bidi="fa-IR"/>
        </w:rPr>
      </w:pPr>
      <w:r w:rsidRPr="008356A1">
        <w:rPr>
          <w:rFonts w:cs="B Nazanin" w:hint="cs"/>
          <w:sz w:val="26"/>
          <w:szCs w:val="26"/>
          <w:rtl/>
          <w:lang w:bidi="fa-IR"/>
        </w:rPr>
        <w:t>ورود افرادغیر مرتبط به کابین ها</w:t>
      </w:r>
      <w:r w:rsidR="002B4897" w:rsidRPr="008356A1">
        <w:rPr>
          <w:rFonts w:cs="B Nazanin"/>
          <w:sz w:val="26"/>
          <w:szCs w:val="26"/>
          <w:lang w:bidi="fa-IR"/>
        </w:rPr>
        <w:t xml:space="preserve"> </w:t>
      </w:r>
      <w:r w:rsidRPr="008356A1">
        <w:rPr>
          <w:rFonts w:cs="B Nazanin" w:hint="cs"/>
          <w:sz w:val="26"/>
          <w:szCs w:val="26"/>
          <w:rtl/>
          <w:lang w:bidi="fa-IR"/>
        </w:rPr>
        <w:t>و</w:t>
      </w:r>
      <w:r w:rsidR="00B145D5" w:rsidRPr="008356A1">
        <w:rPr>
          <w:rFonts w:cs="B Nazanin" w:hint="cs"/>
          <w:sz w:val="26"/>
          <w:szCs w:val="26"/>
          <w:rtl/>
          <w:lang w:bidi="fa-IR"/>
        </w:rPr>
        <w:t xml:space="preserve"> </w:t>
      </w:r>
      <w:r w:rsidRPr="008356A1">
        <w:rPr>
          <w:rFonts w:cs="B Nazanin" w:hint="cs"/>
          <w:sz w:val="26"/>
          <w:szCs w:val="26"/>
          <w:rtl/>
          <w:lang w:bidi="fa-IR"/>
        </w:rPr>
        <w:t xml:space="preserve">اتاق </w:t>
      </w:r>
      <w:r w:rsidRPr="008356A1">
        <w:rPr>
          <w:rFonts w:cs="B Nazanin"/>
          <w:sz w:val="26"/>
          <w:szCs w:val="26"/>
          <w:lang w:bidi="fa-IR"/>
        </w:rPr>
        <w:t>call center</w:t>
      </w:r>
      <w:r w:rsidRPr="008356A1">
        <w:rPr>
          <w:rFonts w:cs="B Nazanin" w:hint="cs"/>
          <w:sz w:val="26"/>
          <w:szCs w:val="26"/>
          <w:rtl/>
          <w:lang w:bidi="fa-IR"/>
        </w:rPr>
        <w:t xml:space="preserve"> ممنوع است.</w:t>
      </w:r>
    </w:p>
    <w:p w:rsidR="00B30234" w:rsidRPr="008356A1" w:rsidRDefault="00B30234" w:rsidP="00AD0A28">
      <w:pPr>
        <w:tabs>
          <w:tab w:val="left" w:pos="8018"/>
        </w:tabs>
        <w:ind w:left="360"/>
        <w:jc w:val="lowKashida"/>
        <w:rPr>
          <w:rFonts w:cs="B Nazanin"/>
          <w:sz w:val="26"/>
          <w:szCs w:val="26"/>
          <w:rtl/>
          <w:lang w:bidi="fa-IR"/>
        </w:rPr>
      </w:pPr>
      <w:r w:rsidRPr="008356A1">
        <w:rPr>
          <w:rFonts w:cs="B Nazanin" w:hint="cs"/>
          <w:sz w:val="26"/>
          <w:szCs w:val="26"/>
          <w:rtl/>
          <w:lang w:bidi="fa-IR"/>
        </w:rPr>
        <w:t>تبصره:</w:t>
      </w:r>
      <w:r w:rsidR="002B4897" w:rsidRPr="008356A1">
        <w:rPr>
          <w:rFonts w:cs="B Nazanin"/>
          <w:sz w:val="26"/>
          <w:szCs w:val="26"/>
          <w:lang w:bidi="fa-IR"/>
        </w:rPr>
        <w:t xml:space="preserve"> </w:t>
      </w:r>
      <w:r w:rsidRPr="008356A1">
        <w:rPr>
          <w:rFonts w:cs="B Nazanin" w:hint="cs"/>
          <w:sz w:val="26"/>
          <w:szCs w:val="26"/>
          <w:rtl/>
          <w:lang w:bidi="fa-IR"/>
        </w:rPr>
        <w:t>عدم رعایت موارد فوق در صورتی که منجر به خسارت به دستگاههای مربوطه گردد، تامین هزینه های لازم جهت (تعمیر /تعویض) بر عهده بهزیستی استان خواهد بود.</w:t>
      </w:r>
    </w:p>
    <w:p w:rsidR="00FB4C7B" w:rsidRPr="008356A1" w:rsidRDefault="00FB4C7B" w:rsidP="00AD0A28">
      <w:pPr>
        <w:pStyle w:val="ListParagraph"/>
        <w:numPr>
          <w:ilvl w:val="0"/>
          <w:numId w:val="79"/>
        </w:numPr>
        <w:spacing w:after="200" w:line="276" w:lineRule="auto"/>
        <w:ind w:left="660"/>
        <w:jc w:val="lowKashida"/>
        <w:rPr>
          <w:rFonts w:cs="B Nazanin"/>
          <w:sz w:val="26"/>
          <w:szCs w:val="26"/>
          <w:rtl/>
        </w:rPr>
      </w:pPr>
      <w:r w:rsidRPr="008356A1">
        <w:rPr>
          <w:rFonts w:cs="B Nazanin" w:hint="cs"/>
          <w:sz w:val="26"/>
          <w:szCs w:val="26"/>
          <w:rtl/>
        </w:rPr>
        <w:t xml:space="preserve">استفاده از خودروهای خدمات سیار در موارد غیرمرتبط مانند :سرویس کارکنان،تشریفات، مسافرتهای درون وبرون سازمانی ممنوع است. </w:t>
      </w:r>
    </w:p>
    <w:p w:rsidR="00FB4C7B" w:rsidRPr="008356A1" w:rsidRDefault="00FB4C7B" w:rsidP="00AD0A28">
      <w:pPr>
        <w:pStyle w:val="ListParagraph"/>
        <w:numPr>
          <w:ilvl w:val="0"/>
          <w:numId w:val="79"/>
        </w:numPr>
        <w:spacing w:after="200" w:line="276" w:lineRule="auto"/>
        <w:ind w:left="660"/>
        <w:jc w:val="both"/>
        <w:rPr>
          <w:rFonts w:cs="B Nazanin"/>
          <w:strike/>
          <w:sz w:val="26"/>
          <w:szCs w:val="26"/>
        </w:rPr>
      </w:pPr>
      <w:r w:rsidRPr="008356A1">
        <w:rPr>
          <w:rFonts w:cs="B Nazanin" w:hint="cs"/>
          <w:sz w:val="26"/>
          <w:szCs w:val="26"/>
          <w:rtl/>
        </w:rPr>
        <w:lastRenderedPageBreak/>
        <w:t>جهت حفظ ونگهداری مناسب خودروهای خدمات سیار در برابر سرما وگرما، تهیه پارکینگ سرپوشیده الزامی است.</w:t>
      </w:r>
    </w:p>
    <w:p w:rsidR="00B145D5" w:rsidRPr="008356A1" w:rsidRDefault="00B145D5" w:rsidP="00AD0A28">
      <w:pPr>
        <w:pStyle w:val="ListParagraph"/>
        <w:numPr>
          <w:ilvl w:val="0"/>
          <w:numId w:val="79"/>
        </w:numPr>
        <w:ind w:left="660"/>
        <w:jc w:val="lowKashida"/>
        <w:rPr>
          <w:rFonts w:cs="B Nazanin"/>
          <w:sz w:val="26"/>
          <w:szCs w:val="26"/>
        </w:rPr>
      </w:pPr>
      <w:r w:rsidRPr="008356A1">
        <w:rPr>
          <w:rFonts w:cs="B Nazanin" w:hint="cs"/>
          <w:sz w:val="26"/>
          <w:szCs w:val="26"/>
          <w:rtl/>
        </w:rPr>
        <w:t>در شهرستان هایی که دارای شرایط آب و هوایی بسیار گرم و یا سرد می باشد نیز می توان با انجام هماهنگی های درون استانی و هماهنگی با مرکز فوریتهای اجتماعی از کانتینرهای متحرک یا ثابت  به عبارتی پایگاه موقت   به منظور بهره مندی از سیستم گرمایشی و سرمایشی بهره برد. لازم است تا  طراحی روی کانتینرها یا پایگاه های موقت مطابق با خودروهای خدمات سیار  اورژانس اجتماعی صورت پذیرد.</w:t>
      </w:r>
    </w:p>
    <w:p w:rsidR="00FB4C7B" w:rsidRPr="008356A1" w:rsidRDefault="00FB4C7B" w:rsidP="00AD0A28">
      <w:pPr>
        <w:pStyle w:val="ListParagraph"/>
        <w:numPr>
          <w:ilvl w:val="0"/>
          <w:numId w:val="79"/>
        </w:numPr>
        <w:ind w:left="660"/>
        <w:jc w:val="lowKashida"/>
        <w:rPr>
          <w:rFonts w:cs="B Nazanin"/>
          <w:sz w:val="26"/>
          <w:szCs w:val="26"/>
        </w:rPr>
      </w:pPr>
      <w:r w:rsidRPr="008356A1">
        <w:rPr>
          <w:rFonts w:cs="B Nazanin" w:hint="cs"/>
          <w:sz w:val="26"/>
          <w:szCs w:val="26"/>
          <w:rtl/>
        </w:rPr>
        <w:t>جهت پیشگیری از خطرات احتمالی، سلامت وایمنی سرنشینان، خودروهای خدمات سیار اجازه تردد بین شهرستانهای استان را ندارند. تردد خودروها تنها در ماموریتهای خارج از شهرستان، در صورتی که فاصله مقصد مورد نظر از خروجی شهرستان بیش از 30 کیلومتر نباشد مانعی ندارد.</w:t>
      </w:r>
    </w:p>
    <w:p w:rsidR="00FB4C7B" w:rsidRPr="008356A1" w:rsidRDefault="00FB4C7B" w:rsidP="00AD0A28">
      <w:pPr>
        <w:ind w:left="360"/>
        <w:jc w:val="lowKashida"/>
        <w:rPr>
          <w:rFonts w:cs="B Nazanin"/>
          <w:sz w:val="26"/>
          <w:szCs w:val="26"/>
          <w:rtl/>
          <w:lang w:bidi="fa-IR"/>
        </w:rPr>
      </w:pPr>
      <w:r w:rsidRPr="008356A1">
        <w:rPr>
          <w:rFonts w:cs="B Nazanin" w:hint="cs"/>
          <w:sz w:val="26"/>
          <w:szCs w:val="26"/>
          <w:rtl/>
        </w:rPr>
        <w:t>تبصره : در صورت نیاز به مداخلات تخصصی در موارد اعلام شده خارج از شهرستان، کارشناسان باید ضمن پوشیدن کاور مخصوص اورژانس اجتماعی، توسط خودروهای سواری سازمان به محل مورد نظر اعزام گردند. رئیس شهرستان موظف است هماهنگی لازم را در خصوص در اختیار قرار دادن خودروی مناسب در اسرع وقت اقدام نماید.</w:t>
      </w:r>
    </w:p>
    <w:p w:rsidR="00CB1679" w:rsidRPr="008356A1" w:rsidRDefault="00CB1679" w:rsidP="00AD0A28">
      <w:pPr>
        <w:pStyle w:val="ListParagraph"/>
        <w:numPr>
          <w:ilvl w:val="0"/>
          <w:numId w:val="81"/>
        </w:numPr>
        <w:ind w:left="660" w:right="180"/>
        <w:jc w:val="lowKashida"/>
        <w:rPr>
          <w:rFonts w:cs="B Nazanin"/>
          <w:sz w:val="26"/>
          <w:szCs w:val="26"/>
        </w:rPr>
      </w:pPr>
      <w:r w:rsidRPr="008356A1">
        <w:rPr>
          <w:rFonts w:cs="B Nazanin" w:hint="cs"/>
          <w:sz w:val="26"/>
          <w:szCs w:val="26"/>
          <w:rtl/>
        </w:rPr>
        <w:t xml:space="preserve">استان موظف است در صورت بروز هر گونه خسارت به خودرو در اسرع وقت نسبت به تعمیر آن اقدام نموده و سالانه  جهت پیشگیری از وارد آمدن لطمات جبران ناپذیرنسبت به بیمه نمودن تمامی خودروها </w:t>
      </w:r>
      <w:r w:rsidRPr="008356A1">
        <w:rPr>
          <w:rFonts w:cs="B Nazanin" w:hint="cs"/>
          <w:sz w:val="26"/>
          <w:szCs w:val="26"/>
          <w:u w:val="single"/>
          <w:rtl/>
        </w:rPr>
        <w:t>(شخص ثالث و بدنه ) ونیز  بیمه حوادث</w:t>
      </w:r>
      <w:r w:rsidRPr="008356A1">
        <w:rPr>
          <w:rFonts w:cs="B Nazanin" w:hint="cs"/>
          <w:sz w:val="26"/>
          <w:szCs w:val="26"/>
          <w:rtl/>
        </w:rPr>
        <w:t xml:space="preserve"> کارشناسان اورژانس اجتماعی ، اقدام نماید.</w:t>
      </w:r>
    </w:p>
    <w:p w:rsidR="00AE60E4" w:rsidRPr="008356A1" w:rsidRDefault="00AE60E4" w:rsidP="00AD0A28">
      <w:pPr>
        <w:pStyle w:val="ListParagraph"/>
        <w:numPr>
          <w:ilvl w:val="0"/>
          <w:numId w:val="81"/>
        </w:numPr>
        <w:ind w:left="660" w:right="180"/>
        <w:jc w:val="lowKashida"/>
        <w:rPr>
          <w:rFonts w:cs="B Nazanin"/>
          <w:sz w:val="26"/>
          <w:szCs w:val="26"/>
          <w:rtl/>
        </w:rPr>
      </w:pPr>
      <w:r w:rsidRPr="008356A1">
        <w:rPr>
          <w:rFonts w:cs="B Nazanin" w:hint="cs"/>
          <w:sz w:val="26"/>
          <w:szCs w:val="26"/>
          <w:rtl/>
        </w:rPr>
        <w:t xml:space="preserve">پیگیری معاینات فنی خودروهای خدمات سیار با توجه به گرانتی به شرح ذیل انجام گردد: </w:t>
      </w:r>
    </w:p>
    <w:p w:rsidR="00CB1679" w:rsidRPr="008356A1" w:rsidRDefault="00CB1679" w:rsidP="00AD0A28">
      <w:pPr>
        <w:pStyle w:val="normal-p"/>
        <w:numPr>
          <w:ilvl w:val="0"/>
          <w:numId w:val="82"/>
        </w:numPr>
        <w:tabs>
          <w:tab w:val="clear" w:pos="720"/>
          <w:tab w:val="num" w:pos="1020"/>
        </w:tabs>
        <w:bidi/>
        <w:ind w:left="1020" w:right="1440"/>
        <w:jc w:val="lowKashida"/>
        <w:rPr>
          <w:rFonts w:cs="B Nazanin"/>
          <w:sz w:val="26"/>
          <w:szCs w:val="26"/>
          <w:rtl/>
        </w:rPr>
      </w:pPr>
      <w:r w:rsidRPr="008356A1">
        <w:rPr>
          <w:rFonts w:cs="B Nazanin" w:hint="cs"/>
          <w:sz w:val="26"/>
          <w:szCs w:val="26"/>
          <w:rtl/>
        </w:rPr>
        <w:t>مراحل گارانتی اولیه تا 1000 کیلومتر انجام گردد.</w:t>
      </w:r>
    </w:p>
    <w:p w:rsidR="00CB1679" w:rsidRPr="00B3360E" w:rsidRDefault="00CB1679" w:rsidP="00AD0A28">
      <w:pPr>
        <w:pStyle w:val="normal-p"/>
        <w:numPr>
          <w:ilvl w:val="0"/>
          <w:numId w:val="82"/>
        </w:numPr>
        <w:tabs>
          <w:tab w:val="clear" w:pos="720"/>
          <w:tab w:val="num" w:pos="1020"/>
        </w:tabs>
        <w:bidi/>
        <w:ind w:left="1020" w:right="1440"/>
        <w:jc w:val="lowKashida"/>
        <w:rPr>
          <w:rFonts w:cs="B Nazanin"/>
          <w:sz w:val="28"/>
          <w:szCs w:val="28"/>
          <w:rtl/>
        </w:rPr>
      </w:pPr>
      <w:r w:rsidRPr="008356A1">
        <w:rPr>
          <w:rFonts w:cs="B Nazanin" w:hint="cs"/>
          <w:sz w:val="26"/>
          <w:szCs w:val="26"/>
          <w:rtl/>
        </w:rPr>
        <w:t>از خدمات گارانتی تا 18 ماه اول استفاده گردد.</w:t>
      </w:r>
    </w:p>
    <w:p w:rsidR="00CB1679" w:rsidRPr="00B3360E" w:rsidRDefault="00CB1679" w:rsidP="00AD0A28">
      <w:pPr>
        <w:pStyle w:val="normal-p"/>
        <w:bidi/>
        <w:ind w:left="360" w:right="1440"/>
        <w:jc w:val="lowKashida"/>
        <w:rPr>
          <w:rFonts w:cs="B Nazanin"/>
          <w:sz w:val="28"/>
          <w:szCs w:val="28"/>
          <w:rtl/>
        </w:rPr>
      </w:pPr>
    </w:p>
    <w:p w:rsidR="002028C1" w:rsidRPr="00905FDE" w:rsidRDefault="002028C1" w:rsidP="00AD0A28">
      <w:pPr>
        <w:ind w:left="360"/>
        <w:jc w:val="lowKashida"/>
        <w:rPr>
          <w:rFonts w:cs="B Titr"/>
          <w:rtl/>
          <w:lang w:bidi="fa-IR"/>
        </w:rPr>
      </w:pPr>
      <w:r w:rsidRPr="00905FDE">
        <w:rPr>
          <w:rFonts w:cs="B Titr" w:hint="cs"/>
          <w:b/>
          <w:bCs/>
          <w:i/>
          <w:iCs/>
          <w:rtl/>
          <w:lang w:bidi="fa-IR"/>
        </w:rPr>
        <w:t>کمیته آموزش و پژوهش</w:t>
      </w:r>
      <w:r w:rsidRPr="00905FDE">
        <w:rPr>
          <w:rFonts w:cs="B Titr" w:hint="cs"/>
          <w:rtl/>
          <w:lang w:bidi="fa-IR"/>
        </w:rPr>
        <w:t xml:space="preserve"> :</w:t>
      </w:r>
    </w:p>
    <w:p w:rsidR="002028C1" w:rsidRPr="005908D6" w:rsidRDefault="002028C1" w:rsidP="00AD0A28">
      <w:pPr>
        <w:ind w:left="360"/>
        <w:jc w:val="lowKashida"/>
        <w:rPr>
          <w:rFonts w:cs="B Nazanin"/>
          <w:sz w:val="26"/>
          <w:szCs w:val="26"/>
          <w:rtl/>
          <w:lang w:bidi="fa-IR"/>
        </w:rPr>
      </w:pPr>
    </w:p>
    <w:p w:rsidR="002028C1" w:rsidRPr="008356A1" w:rsidRDefault="002028C1" w:rsidP="00AD0A28">
      <w:pPr>
        <w:ind w:left="360"/>
        <w:jc w:val="lowKashida"/>
        <w:rPr>
          <w:rFonts w:cs="B Nazanin"/>
          <w:sz w:val="26"/>
          <w:szCs w:val="26"/>
          <w:rtl/>
          <w:lang w:bidi="fa-IR"/>
        </w:rPr>
      </w:pPr>
      <w:r w:rsidRPr="008356A1">
        <w:rPr>
          <w:rFonts w:cs="B Nazanin" w:hint="cs"/>
          <w:sz w:val="26"/>
          <w:szCs w:val="26"/>
          <w:rtl/>
          <w:lang w:bidi="fa-IR"/>
        </w:rPr>
        <w:t xml:space="preserve"> این کمیته متشکل از کلیه کارشناسان ستادی استان ، شهرستان و مراکز اورژانس اجتماعی( مراکز مداخله در بحران ، خدمات سیار اورژانس اجتماعی ، خط تلفن اورژانس اجتماعی ، پایگاه خدمات اجتماعی ) می باشد که فعالیت های زیر را انجام می دهند</w:t>
      </w:r>
    </w:p>
    <w:p w:rsidR="002028C1" w:rsidRPr="008356A1" w:rsidRDefault="002028C1" w:rsidP="00AD0A28">
      <w:pPr>
        <w:pStyle w:val="ListParagraph"/>
        <w:numPr>
          <w:ilvl w:val="0"/>
          <w:numId w:val="47"/>
        </w:numPr>
        <w:ind w:left="1020"/>
        <w:jc w:val="lowKashida"/>
        <w:rPr>
          <w:rFonts w:cs="B Nazanin"/>
          <w:sz w:val="26"/>
          <w:szCs w:val="26"/>
        </w:rPr>
      </w:pPr>
      <w:r w:rsidRPr="008356A1">
        <w:rPr>
          <w:rFonts w:cs="B Nazanin" w:hint="cs"/>
          <w:sz w:val="26"/>
          <w:szCs w:val="26"/>
          <w:rtl/>
          <w:lang w:bidi="fa-IR"/>
        </w:rPr>
        <w:t xml:space="preserve">برگزاری نشست های علمی توسط کارشناسان مرکز برای ارتقاء آگاهی و شناخت علمی آنها </w:t>
      </w:r>
      <w:r w:rsidRPr="008356A1">
        <w:rPr>
          <w:rFonts w:cs="B Nazanin" w:hint="cs"/>
          <w:sz w:val="26"/>
          <w:szCs w:val="26"/>
          <w:rtl/>
        </w:rPr>
        <w:t>.</w:t>
      </w:r>
    </w:p>
    <w:p w:rsidR="002028C1" w:rsidRPr="008356A1" w:rsidRDefault="002028C1" w:rsidP="00AD0A28">
      <w:pPr>
        <w:pStyle w:val="ListParagraph"/>
        <w:numPr>
          <w:ilvl w:val="0"/>
          <w:numId w:val="47"/>
        </w:numPr>
        <w:ind w:left="1020"/>
        <w:jc w:val="lowKashida"/>
        <w:rPr>
          <w:rFonts w:cs="B Nazanin"/>
          <w:sz w:val="26"/>
          <w:szCs w:val="26"/>
          <w:rtl/>
          <w:lang w:bidi="fa-IR"/>
        </w:rPr>
      </w:pPr>
      <w:r w:rsidRPr="008356A1">
        <w:rPr>
          <w:rFonts w:cs="B Nazanin" w:hint="cs"/>
          <w:sz w:val="26"/>
          <w:szCs w:val="26"/>
          <w:rtl/>
          <w:lang w:bidi="fa-IR"/>
        </w:rPr>
        <w:t xml:space="preserve">مسوول مرکز موظف است برنامه های آموزشی سه ماه رابا همکاری کارشناسان تنظیم و در اختیار کارشناس مسوول اورژانس اجتماعی استان قرار دهد . </w:t>
      </w:r>
    </w:p>
    <w:p w:rsidR="002028C1" w:rsidRPr="008356A1" w:rsidRDefault="002028C1" w:rsidP="00AD0A28">
      <w:pPr>
        <w:pStyle w:val="ListParagraph"/>
        <w:numPr>
          <w:ilvl w:val="0"/>
          <w:numId w:val="48"/>
        </w:numPr>
        <w:ind w:left="2100"/>
        <w:jc w:val="lowKashida"/>
        <w:rPr>
          <w:rFonts w:cs="B Nazanin"/>
          <w:sz w:val="26"/>
          <w:szCs w:val="26"/>
          <w:lang w:bidi="fa-IR"/>
        </w:rPr>
      </w:pPr>
      <w:r w:rsidRPr="008356A1">
        <w:rPr>
          <w:rFonts w:cs="B Nazanin" w:hint="cs"/>
          <w:sz w:val="26"/>
          <w:szCs w:val="26"/>
          <w:rtl/>
          <w:lang w:bidi="fa-IR"/>
        </w:rPr>
        <w:t>هر دو هفته یک بار این نشست های علمی برگزار شود.</w:t>
      </w:r>
    </w:p>
    <w:p w:rsidR="002028C1" w:rsidRPr="008356A1" w:rsidRDefault="002028C1" w:rsidP="00AD0A28">
      <w:pPr>
        <w:pStyle w:val="ListParagraph"/>
        <w:numPr>
          <w:ilvl w:val="0"/>
          <w:numId w:val="47"/>
        </w:numPr>
        <w:ind w:left="1020"/>
        <w:jc w:val="lowKashida"/>
        <w:rPr>
          <w:rFonts w:cs="B Nazanin"/>
          <w:sz w:val="26"/>
          <w:szCs w:val="26"/>
          <w:lang w:bidi="fa-IR"/>
        </w:rPr>
      </w:pPr>
      <w:r w:rsidRPr="008356A1">
        <w:rPr>
          <w:rFonts w:cs="B Nazanin" w:hint="cs"/>
          <w:sz w:val="26"/>
          <w:szCs w:val="26"/>
          <w:rtl/>
          <w:lang w:bidi="fa-IR"/>
        </w:rPr>
        <w:t>برگزاری نشست های علمی توسط متخصصین برای کارشناسان مرکز .</w:t>
      </w:r>
    </w:p>
    <w:p w:rsidR="002028C1" w:rsidRPr="008356A1" w:rsidRDefault="002028C1" w:rsidP="00AD0A28">
      <w:pPr>
        <w:pStyle w:val="ListParagraph"/>
        <w:numPr>
          <w:ilvl w:val="0"/>
          <w:numId w:val="47"/>
        </w:numPr>
        <w:ind w:left="1020"/>
        <w:jc w:val="lowKashida"/>
        <w:rPr>
          <w:rFonts w:cs="B Nazanin"/>
          <w:sz w:val="26"/>
          <w:szCs w:val="26"/>
          <w:rtl/>
          <w:lang w:bidi="fa-IR"/>
        </w:rPr>
      </w:pPr>
      <w:r w:rsidRPr="008356A1">
        <w:rPr>
          <w:rFonts w:cs="B Nazanin" w:hint="cs"/>
          <w:sz w:val="26"/>
          <w:szCs w:val="26"/>
          <w:rtl/>
          <w:lang w:bidi="fa-IR"/>
        </w:rPr>
        <w:t xml:space="preserve">فعالیتهای پژوهشی می تواند درزمینه های ذیل باشد : </w:t>
      </w:r>
    </w:p>
    <w:p w:rsidR="002028C1" w:rsidRPr="008356A1" w:rsidRDefault="002028C1" w:rsidP="00AD0A28">
      <w:pPr>
        <w:pStyle w:val="ListParagraph"/>
        <w:numPr>
          <w:ilvl w:val="0"/>
          <w:numId w:val="48"/>
        </w:numPr>
        <w:ind w:left="2100"/>
        <w:jc w:val="lowKashida"/>
        <w:rPr>
          <w:rFonts w:cs="B Nazanin"/>
          <w:sz w:val="26"/>
          <w:szCs w:val="26"/>
          <w:lang w:bidi="fa-IR"/>
        </w:rPr>
      </w:pPr>
      <w:r w:rsidRPr="008356A1">
        <w:rPr>
          <w:rFonts w:cs="B Nazanin" w:hint="cs"/>
          <w:sz w:val="26"/>
          <w:szCs w:val="26"/>
          <w:rtl/>
          <w:lang w:bidi="fa-IR"/>
        </w:rPr>
        <w:t xml:space="preserve">ارزیابی خدمات تخصصی مرکز </w:t>
      </w:r>
    </w:p>
    <w:p w:rsidR="002028C1" w:rsidRPr="008356A1" w:rsidRDefault="002028C1" w:rsidP="00AD0A28">
      <w:pPr>
        <w:pStyle w:val="ListParagraph"/>
        <w:numPr>
          <w:ilvl w:val="0"/>
          <w:numId w:val="48"/>
        </w:numPr>
        <w:ind w:left="2100"/>
        <w:jc w:val="lowKashida"/>
        <w:rPr>
          <w:rFonts w:cs="B Nazanin"/>
          <w:sz w:val="26"/>
          <w:szCs w:val="26"/>
          <w:lang w:bidi="fa-IR"/>
        </w:rPr>
      </w:pPr>
      <w:r w:rsidRPr="008356A1">
        <w:rPr>
          <w:rFonts w:cs="B Nazanin" w:hint="cs"/>
          <w:sz w:val="26"/>
          <w:szCs w:val="26"/>
          <w:rtl/>
          <w:lang w:bidi="fa-IR"/>
        </w:rPr>
        <w:t xml:space="preserve">نیاز سنجی گروههای هدف </w:t>
      </w:r>
    </w:p>
    <w:p w:rsidR="002028C1" w:rsidRPr="008356A1" w:rsidRDefault="002028C1" w:rsidP="00AD0A28">
      <w:pPr>
        <w:pStyle w:val="ListParagraph"/>
        <w:numPr>
          <w:ilvl w:val="0"/>
          <w:numId w:val="48"/>
        </w:numPr>
        <w:ind w:left="2100"/>
        <w:jc w:val="lowKashida"/>
        <w:rPr>
          <w:rFonts w:cs="B Nazanin"/>
          <w:sz w:val="26"/>
          <w:szCs w:val="26"/>
          <w:lang w:bidi="fa-IR"/>
        </w:rPr>
      </w:pPr>
      <w:r w:rsidRPr="008356A1">
        <w:rPr>
          <w:rFonts w:cs="B Nazanin" w:hint="cs"/>
          <w:sz w:val="26"/>
          <w:szCs w:val="26"/>
          <w:rtl/>
          <w:lang w:bidi="fa-IR"/>
        </w:rPr>
        <w:t>سبب شناسی</w:t>
      </w:r>
    </w:p>
    <w:p w:rsidR="002028C1" w:rsidRPr="008356A1" w:rsidRDefault="002028C1" w:rsidP="00AD0A28">
      <w:pPr>
        <w:pStyle w:val="ListParagraph"/>
        <w:numPr>
          <w:ilvl w:val="0"/>
          <w:numId w:val="48"/>
        </w:numPr>
        <w:ind w:left="2100"/>
        <w:jc w:val="lowKashida"/>
        <w:rPr>
          <w:rFonts w:cs="B Nazanin"/>
          <w:sz w:val="26"/>
          <w:szCs w:val="26"/>
          <w:lang w:bidi="fa-IR"/>
        </w:rPr>
      </w:pPr>
      <w:r w:rsidRPr="008356A1">
        <w:rPr>
          <w:rFonts w:cs="B Nazanin" w:hint="cs"/>
          <w:sz w:val="26"/>
          <w:szCs w:val="26"/>
          <w:rtl/>
          <w:lang w:bidi="fa-IR"/>
        </w:rPr>
        <w:t>ارایه راهکارها</w:t>
      </w:r>
    </w:p>
    <w:p w:rsidR="002028C1" w:rsidRPr="008356A1" w:rsidRDefault="002028C1" w:rsidP="00AD0A28">
      <w:pPr>
        <w:pStyle w:val="ListParagraph"/>
        <w:numPr>
          <w:ilvl w:val="0"/>
          <w:numId w:val="47"/>
        </w:numPr>
        <w:ind w:left="1020"/>
        <w:jc w:val="lowKashida"/>
        <w:rPr>
          <w:rFonts w:cs="B Nazanin"/>
          <w:sz w:val="26"/>
          <w:szCs w:val="26"/>
          <w:rtl/>
          <w:lang w:bidi="fa-IR"/>
        </w:rPr>
      </w:pPr>
      <w:r w:rsidRPr="008356A1">
        <w:rPr>
          <w:rFonts w:cs="B Nazanin" w:hint="cs"/>
          <w:sz w:val="26"/>
          <w:szCs w:val="26"/>
          <w:rtl/>
          <w:lang w:bidi="fa-IR"/>
        </w:rPr>
        <w:lastRenderedPageBreak/>
        <w:t>دبیر کمیته ، کارشناس مسوول اورژانس اجتماعی استان می باشد .</w:t>
      </w:r>
    </w:p>
    <w:p w:rsidR="002028C1" w:rsidRPr="008356A1" w:rsidRDefault="002028C1" w:rsidP="00AD0A28">
      <w:pPr>
        <w:pStyle w:val="ListParagraph"/>
        <w:numPr>
          <w:ilvl w:val="0"/>
          <w:numId w:val="47"/>
        </w:numPr>
        <w:ind w:left="1020"/>
        <w:jc w:val="lowKashida"/>
        <w:rPr>
          <w:rFonts w:cs="B Nazanin"/>
          <w:sz w:val="26"/>
          <w:szCs w:val="26"/>
          <w:rtl/>
          <w:lang w:bidi="fa-IR"/>
        </w:rPr>
      </w:pPr>
      <w:r w:rsidRPr="008356A1">
        <w:rPr>
          <w:rFonts w:cs="B Nazanin" w:hint="cs"/>
          <w:sz w:val="26"/>
          <w:szCs w:val="26"/>
          <w:rtl/>
          <w:lang w:bidi="fa-IR"/>
        </w:rPr>
        <w:t xml:space="preserve">  رییس کمیته ،  معاون امور اجتماعی استان می باشد .</w:t>
      </w:r>
    </w:p>
    <w:p w:rsidR="00FB4C7B" w:rsidRPr="008356A1" w:rsidRDefault="002028C1" w:rsidP="00AD0A28">
      <w:pPr>
        <w:tabs>
          <w:tab w:val="left" w:pos="8018"/>
        </w:tabs>
        <w:ind w:left="360"/>
        <w:jc w:val="lowKashida"/>
        <w:rPr>
          <w:rFonts w:cs="B Nazanin"/>
          <w:sz w:val="26"/>
          <w:szCs w:val="26"/>
          <w:rtl/>
          <w:lang w:bidi="fa-IR"/>
        </w:rPr>
      </w:pPr>
      <w:r w:rsidRPr="008356A1">
        <w:rPr>
          <w:rFonts w:cs="B Nazanin" w:hint="cs"/>
          <w:sz w:val="26"/>
          <w:szCs w:val="26"/>
          <w:rtl/>
          <w:lang w:bidi="fa-IR"/>
        </w:rPr>
        <w:t xml:space="preserve">اعتبارمورد نیاز جهت انجام این پژوهش ها از منابع استان تامین می گردد.   </w:t>
      </w:r>
    </w:p>
    <w:p w:rsidR="00986D85" w:rsidRPr="00FA6F77" w:rsidRDefault="00554DFE" w:rsidP="00AD0A28">
      <w:pPr>
        <w:ind w:left="360"/>
        <w:jc w:val="lowKashida"/>
        <w:rPr>
          <w:rFonts w:cs="B Titr"/>
          <w:b/>
          <w:bCs/>
          <w:sz w:val="28"/>
          <w:szCs w:val="28"/>
          <w:rtl/>
          <w:lang w:bidi="fa-IR"/>
        </w:rPr>
      </w:pPr>
      <w:r w:rsidRPr="00FA6F77">
        <w:rPr>
          <w:rFonts w:cs="B Titr" w:hint="cs"/>
          <w:b/>
          <w:bCs/>
          <w:sz w:val="28"/>
          <w:szCs w:val="28"/>
          <w:rtl/>
          <w:lang w:bidi="fa-IR"/>
        </w:rPr>
        <w:t xml:space="preserve">نظارت و ارزیابی </w:t>
      </w:r>
    </w:p>
    <w:p w:rsidR="00986D85" w:rsidRPr="005908D6" w:rsidRDefault="00986D85" w:rsidP="00AD0A28">
      <w:pPr>
        <w:ind w:left="657"/>
        <w:jc w:val="lowKashida"/>
        <w:rPr>
          <w:rFonts w:cs="B Nazanin"/>
          <w:rtl/>
          <w:lang w:bidi="fa-IR"/>
        </w:rPr>
      </w:pPr>
    </w:p>
    <w:p w:rsidR="00986D85" w:rsidRPr="005908D6" w:rsidRDefault="00BD736C" w:rsidP="00AD0A28">
      <w:pPr>
        <w:ind w:left="657"/>
        <w:jc w:val="lowKashida"/>
        <w:rPr>
          <w:rFonts w:cs="B Nazanin"/>
          <w:sz w:val="28"/>
          <w:szCs w:val="28"/>
          <w:lang w:bidi="fa-IR"/>
        </w:rPr>
      </w:pPr>
      <w:r>
        <w:rPr>
          <w:rFonts w:cs="B Nazanin" w:hint="cs"/>
          <w:sz w:val="28"/>
          <w:szCs w:val="28"/>
          <w:rtl/>
          <w:lang w:bidi="fa-IR"/>
        </w:rPr>
        <w:t xml:space="preserve">در برنامه اورژانس اجتماعی، </w:t>
      </w:r>
      <w:r w:rsidR="00986D85" w:rsidRPr="005908D6">
        <w:rPr>
          <w:rFonts w:cs="B Nazanin" w:hint="cs"/>
          <w:sz w:val="28"/>
          <w:szCs w:val="28"/>
          <w:rtl/>
          <w:lang w:bidi="fa-IR"/>
        </w:rPr>
        <w:t>نظارت و ارزيابي با استفاده از شيوه هاي مختلف ذيل</w:t>
      </w:r>
      <w:r w:rsidR="00894192">
        <w:rPr>
          <w:rFonts w:cs="B Nazanin" w:hint="cs"/>
          <w:sz w:val="28"/>
          <w:szCs w:val="28"/>
          <w:rtl/>
          <w:lang w:bidi="fa-IR"/>
        </w:rPr>
        <w:t xml:space="preserve"> و تکمیل شاخص های ارزیابی </w:t>
      </w:r>
      <w:r w:rsidR="00986D85" w:rsidRPr="005908D6">
        <w:rPr>
          <w:rFonts w:cs="B Nazanin" w:hint="cs"/>
          <w:sz w:val="28"/>
          <w:szCs w:val="28"/>
          <w:rtl/>
          <w:lang w:bidi="fa-IR"/>
        </w:rPr>
        <w:t>انجام خواهد شد:</w:t>
      </w:r>
    </w:p>
    <w:p w:rsidR="00986D85" w:rsidRPr="00BD736C" w:rsidRDefault="00BD736C" w:rsidP="00AD0A28">
      <w:pPr>
        <w:pStyle w:val="ListParagraph"/>
        <w:numPr>
          <w:ilvl w:val="0"/>
          <w:numId w:val="84"/>
        </w:numPr>
        <w:ind w:left="1020"/>
        <w:jc w:val="lowKashida"/>
        <w:rPr>
          <w:rFonts w:cs="B Nazanin"/>
          <w:sz w:val="28"/>
          <w:szCs w:val="28"/>
          <w:rtl/>
          <w:lang w:bidi="fa-IR"/>
        </w:rPr>
      </w:pPr>
      <w:r>
        <w:rPr>
          <w:rFonts w:cs="B Nazanin" w:hint="cs"/>
          <w:sz w:val="28"/>
          <w:szCs w:val="28"/>
          <w:rtl/>
          <w:lang w:bidi="fa-IR"/>
        </w:rPr>
        <w:t>ب</w:t>
      </w:r>
      <w:r w:rsidR="00986D85" w:rsidRPr="00BD736C">
        <w:rPr>
          <w:rFonts w:cs="B Nazanin" w:hint="cs"/>
          <w:sz w:val="28"/>
          <w:szCs w:val="28"/>
          <w:rtl/>
          <w:lang w:bidi="fa-IR"/>
        </w:rPr>
        <w:t xml:space="preserve">ازديد توسط كارشناسان ستادي </w:t>
      </w:r>
      <w:r w:rsidR="00894192" w:rsidRPr="00BD736C">
        <w:rPr>
          <w:rFonts w:cs="B Nazanin" w:hint="cs"/>
          <w:sz w:val="28"/>
          <w:szCs w:val="28"/>
          <w:rtl/>
          <w:lang w:bidi="fa-IR"/>
        </w:rPr>
        <w:t xml:space="preserve">مرکز فوریت های اجتماعی </w:t>
      </w:r>
    </w:p>
    <w:p w:rsidR="00986D85" w:rsidRPr="00BD736C" w:rsidRDefault="00986D85" w:rsidP="00AD0A28">
      <w:pPr>
        <w:pStyle w:val="ListParagraph"/>
        <w:numPr>
          <w:ilvl w:val="0"/>
          <w:numId w:val="84"/>
        </w:numPr>
        <w:ind w:left="1020"/>
        <w:jc w:val="lowKashida"/>
        <w:rPr>
          <w:rFonts w:cs="B Nazanin"/>
          <w:sz w:val="28"/>
          <w:szCs w:val="28"/>
          <w:rtl/>
          <w:lang w:bidi="fa-IR"/>
        </w:rPr>
      </w:pPr>
      <w:r w:rsidRPr="00BD736C">
        <w:rPr>
          <w:rFonts w:cs="B Nazanin" w:hint="cs"/>
          <w:sz w:val="28"/>
          <w:szCs w:val="28"/>
          <w:rtl/>
          <w:lang w:bidi="fa-IR"/>
        </w:rPr>
        <w:t>بازدید توس</w:t>
      </w:r>
      <w:r w:rsidRPr="00BD736C">
        <w:rPr>
          <w:rFonts w:cs="B Nazanin" w:hint="eastAsia"/>
          <w:sz w:val="28"/>
          <w:szCs w:val="28"/>
          <w:rtl/>
          <w:lang w:bidi="fa-IR"/>
        </w:rPr>
        <w:t>ط</w:t>
      </w:r>
      <w:r w:rsidRPr="00BD736C">
        <w:rPr>
          <w:rFonts w:cs="B Nazanin" w:hint="cs"/>
          <w:sz w:val="28"/>
          <w:szCs w:val="28"/>
          <w:rtl/>
          <w:lang w:bidi="fa-IR"/>
        </w:rPr>
        <w:t xml:space="preserve">  كارشناسان ستادي استان و شهرستان</w:t>
      </w:r>
    </w:p>
    <w:p w:rsidR="00986D85" w:rsidRPr="00BD736C" w:rsidRDefault="00986D85" w:rsidP="00AD0A28">
      <w:pPr>
        <w:pStyle w:val="ListParagraph"/>
        <w:numPr>
          <w:ilvl w:val="0"/>
          <w:numId w:val="84"/>
        </w:numPr>
        <w:ind w:left="1020"/>
        <w:jc w:val="lowKashida"/>
        <w:rPr>
          <w:rFonts w:cs="B Nazanin"/>
          <w:sz w:val="28"/>
          <w:szCs w:val="28"/>
          <w:rtl/>
          <w:lang w:bidi="fa-IR"/>
        </w:rPr>
      </w:pPr>
      <w:r w:rsidRPr="00BD736C">
        <w:rPr>
          <w:rFonts w:cs="B Nazanin" w:hint="cs"/>
          <w:sz w:val="28"/>
          <w:szCs w:val="28"/>
          <w:rtl/>
          <w:lang w:bidi="fa-IR"/>
        </w:rPr>
        <w:t xml:space="preserve">دريافت و تحليل آمار </w:t>
      </w:r>
      <w:r w:rsidR="00894192" w:rsidRPr="00BD736C">
        <w:rPr>
          <w:rFonts w:cs="B Nazanin" w:hint="cs"/>
          <w:sz w:val="28"/>
          <w:szCs w:val="28"/>
          <w:rtl/>
          <w:lang w:bidi="fa-IR"/>
        </w:rPr>
        <w:t xml:space="preserve">و </w:t>
      </w:r>
      <w:r w:rsidRPr="00BD736C">
        <w:rPr>
          <w:rFonts w:cs="B Nazanin" w:hint="cs"/>
          <w:sz w:val="28"/>
          <w:szCs w:val="28"/>
          <w:rtl/>
          <w:lang w:bidi="fa-IR"/>
        </w:rPr>
        <w:t>عملكرد</w:t>
      </w:r>
      <w:r w:rsidR="00894192" w:rsidRPr="00BD736C">
        <w:rPr>
          <w:rFonts w:cs="B Nazanin" w:hint="cs"/>
          <w:sz w:val="28"/>
          <w:szCs w:val="28"/>
          <w:rtl/>
          <w:lang w:bidi="fa-IR"/>
        </w:rPr>
        <w:t xml:space="preserve"> کمی و کیفی</w:t>
      </w:r>
      <w:r w:rsidR="00BD736C">
        <w:rPr>
          <w:rFonts w:cs="B Nazanin" w:hint="cs"/>
          <w:sz w:val="28"/>
          <w:szCs w:val="28"/>
          <w:rtl/>
          <w:lang w:bidi="fa-IR"/>
        </w:rPr>
        <w:t xml:space="preserve"> از</w:t>
      </w:r>
      <w:r w:rsidRPr="00BD736C">
        <w:rPr>
          <w:rFonts w:cs="B Nazanin" w:hint="cs"/>
          <w:sz w:val="28"/>
          <w:szCs w:val="28"/>
          <w:rtl/>
          <w:lang w:bidi="fa-IR"/>
        </w:rPr>
        <w:t xml:space="preserve"> استان ها </w:t>
      </w:r>
    </w:p>
    <w:p w:rsidR="00986D85" w:rsidRPr="00BD736C" w:rsidRDefault="00986D85" w:rsidP="00AD0A28">
      <w:pPr>
        <w:pStyle w:val="ListParagraph"/>
        <w:numPr>
          <w:ilvl w:val="0"/>
          <w:numId w:val="84"/>
        </w:numPr>
        <w:ind w:left="1020"/>
        <w:jc w:val="lowKashida"/>
        <w:rPr>
          <w:rFonts w:cs="B Nazanin"/>
          <w:sz w:val="28"/>
          <w:szCs w:val="28"/>
          <w:rtl/>
          <w:lang w:bidi="fa-IR"/>
        </w:rPr>
      </w:pPr>
      <w:r w:rsidRPr="00BD736C">
        <w:rPr>
          <w:rFonts w:cs="B Nazanin" w:hint="cs"/>
          <w:sz w:val="28"/>
          <w:szCs w:val="28"/>
          <w:rtl/>
          <w:lang w:bidi="fa-IR"/>
        </w:rPr>
        <w:t>بازدید معاونین و كارشناسان استانها از ساير استانها</w:t>
      </w:r>
    </w:p>
    <w:p w:rsidR="00986D85" w:rsidRPr="00BD736C" w:rsidRDefault="00BD736C" w:rsidP="00AD0A28">
      <w:pPr>
        <w:pStyle w:val="ListParagraph"/>
        <w:numPr>
          <w:ilvl w:val="0"/>
          <w:numId w:val="84"/>
        </w:numPr>
        <w:ind w:left="1020"/>
        <w:jc w:val="lowKashida"/>
        <w:rPr>
          <w:rFonts w:cs="B Nazanin"/>
          <w:color w:val="000000" w:themeColor="text1"/>
          <w:sz w:val="28"/>
          <w:szCs w:val="28"/>
          <w:rtl/>
          <w:lang w:bidi="fa-IR"/>
        </w:rPr>
      </w:pPr>
      <w:r>
        <w:rPr>
          <w:rFonts w:cs="B Nazanin" w:hint="cs"/>
          <w:color w:val="000000" w:themeColor="text1"/>
          <w:sz w:val="28"/>
          <w:szCs w:val="28"/>
          <w:rtl/>
          <w:lang w:bidi="fa-IR"/>
        </w:rPr>
        <w:t xml:space="preserve">نظارت توسط </w:t>
      </w:r>
      <w:r w:rsidR="00986D85" w:rsidRPr="00BD736C">
        <w:rPr>
          <w:rFonts w:cs="B Nazanin" w:hint="cs"/>
          <w:color w:val="000000" w:themeColor="text1"/>
          <w:sz w:val="28"/>
          <w:szCs w:val="28"/>
          <w:rtl/>
          <w:lang w:bidi="fa-IR"/>
        </w:rPr>
        <w:t>سازمان های غیر دولتی</w:t>
      </w:r>
    </w:p>
    <w:p w:rsidR="00986D85" w:rsidRPr="00BD736C" w:rsidRDefault="00BD736C" w:rsidP="00AD0A28">
      <w:pPr>
        <w:pStyle w:val="ListParagraph"/>
        <w:numPr>
          <w:ilvl w:val="0"/>
          <w:numId w:val="84"/>
        </w:numPr>
        <w:ind w:left="1020"/>
        <w:jc w:val="lowKashida"/>
        <w:rPr>
          <w:rFonts w:cs="B Nazanin"/>
          <w:color w:val="000000" w:themeColor="text1"/>
          <w:sz w:val="28"/>
          <w:szCs w:val="28"/>
          <w:rtl/>
          <w:lang w:bidi="fa-IR"/>
        </w:rPr>
      </w:pPr>
      <w:r>
        <w:rPr>
          <w:rFonts w:cs="B Nazanin" w:hint="cs"/>
          <w:color w:val="000000" w:themeColor="text1"/>
          <w:sz w:val="28"/>
          <w:szCs w:val="28"/>
          <w:rtl/>
          <w:lang w:bidi="fa-IR"/>
        </w:rPr>
        <w:t xml:space="preserve">نظارت توسط </w:t>
      </w:r>
      <w:r w:rsidR="00986D85" w:rsidRPr="00BD736C">
        <w:rPr>
          <w:rFonts w:cs="B Nazanin" w:hint="cs"/>
          <w:color w:val="000000" w:themeColor="text1"/>
          <w:sz w:val="28"/>
          <w:szCs w:val="28"/>
          <w:rtl/>
          <w:lang w:bidi="fa-IR"/>
        </w:rPr>
        <w:t xml:space="preserve">انجمن های علمی و گرو ههای آموزشی دانشگاهها </w:t>
      </w:r>
    </w:p>
    <w:p w:rsidR="00986D85" w:rsidRDefault="00BD736C" w:rsidP="00AD0A28">
      <w:pPr>
        <w:pStyle w:val="ListParagraph"/>
        <w:numPr>
          <w:ilvl w:val="0"/>
          <w:numId w:val="84"/>
        </w:numPr>
        <w:ind w:left="1020"/>
        <w:jc w:val="lowKashida"/>
        <w:rPr>
          <w:rFonts w:cs="B Nazanin"/>
          <w:sz w:val="28"/>
          <w:szCs w:val="28"/>
          <w:lang w:bidi="fa-IR"/>
        </w:rPr>
      </w:pPr>
      <w:r>
        <w:rPr>
          <w:rFonts w:cs="B Nazanin" w:hint="cs"/>
          <w:sz w:val="28"/>
          <w:szCs w:val="28"/>
          <w:rtl/>
          <w:lang w:bidi="fa-IR"/>
        </w:rPr>
        <w:t xml:space="preserve">دریافت گزارش </w:t>
      </w:r>
      <w:r w:rsidR="00986D85" w:rsidRPr="00BD736C">
        <w:rPr>
          <w:rFonts w:cs="B Nazanin" w:hint="cs"/>
          <w:sz w:val="28"/>
          <w:szCs w:val="28"/>
          <w:rtl/>
          <w:lang w:bidi="fa-IR"/>
        </w:rPr>
        <w:t xml:space="preserve">از طريق  مراجع ذيربط درون سازماني </w:t>
      </w:r>
    </w:p>
    <w:p w:rsidR="00BD736C" w:rsidRDefault="00BD736C" w:rsidP="00AD0A28">
      <w:pPr>
        <w:pStyle w:val="ListParagraph"/>
        <w:numPr>
          <w:ilvl w:val="0"/>
          <w:numId w:val="84"/>
        </w:numPr>
        <w:ind w:left="1020"/>
        <w:jc w:val="lowKashida"/>
        <w:rPr>
          <w:rFonts w:cs="B Nazanin"/>
          <w:sz w:val="28"/>
          <w:szCs w:val="28"/>
          <w:lang w:bidi="fa-IR"/>
        </w:rPr>
      </w:pPr>
      <w:r>
        <w:rPr>
          <w:rFonts w:cs="B Nazanin" w:hint="cs"/>
          <w:sz w:val="28"/>
          <w:szCs w:val="28"/>
          <w:rtl/>
          <w:lang w:bidi="fa-IR"/>
        </w:rPr>
        <w:t xml:space="preserve">دریافت بازخورد از آحاد مردم ، خدمت گیرندگان و سایر ارگانهای ذیربط </w:t>
      </w:r>
    </w:p>
    <w:p w:rsidR="00BD736C" w:rsidRPr="00BD736C" w:rsidRDefault="00BD736C" w:rsidP="00AD0A28">
      <w:pPr>
        <w:pStyle w:val="ListParagraph"/>
        <w:numPr>
          <w:ilvl w:val="0"/>
          <w:numId w:val="84"/>
        </w:numPr>
        <w:ind w:left="1020"/>
        <w:jc w:val="lowKashida"/>
        <w:rPr>
          <w:rFonts w:cs="B Nazanin"/>
          <w:sz w:val="28"/>
          <w:szCs w:val="28"/>
          <w:lang w:bidi="fa-IR"/>
        </w:rPr>
      </w:pPr>
      <w:r>
        <w:rPr>
          <w:rFonts w:cs="B Nazanin" w:hint="cs"/>
          <w:sz w:val="28"/>
          <w:szCs w:val="28"/>
          <w:rtl/>
          <w:lang w:bidi="fa-IR"/>
        </w:rPr>
        <w:t>بررسی میزان مشارکت عمومی ساکنین سکونتگاهها</w:t>
      </w:r>
    </w:p>
    <w:p w:rsidR="00986D85" w:rsidRPr="005908D6" w:rsidRDefault="00986D85" w:rsidP="00AD0A28">
      <w:pPr>
        <w:ind w:left="660"/>
        <w:jc w:val="lowKashida"/>
        <w:rPr>
          <w:rFonts w:cs="B Nazanin"/>
          <w:sz w:val="28"/>
          <w:szCs w:val="28"/>
          <w:rtl/>
          <w:lang w:bidi="fa-IR"/>
        </w:rPr>
      </w:pPr>
      <w:r>
        <w:rPr>
          <w:rFonts w:cs="B Nazanin" w:hint="cs"/>
          <w:sz w:val="28"/>
          <w:szCs w:val="28"/>
          <w:rtl/>
          <w:lang w:bidi="fa-IR"/>
        </w:rPr>
        <w:t xml:space="preserve">تبصره </w:t>
      </w:r>
      <w:r>
        <w:rPr>
          <w:rFonts w:hint="cs"/>
          <w:sz w:val="28"/>
          <w:szCs w:val="28"/>
          <w:rtl/>
          <w:lang w:bidi="fa-IR"/>
        </w:rPr>
        <w:t>–</w:t>
      </w:r>
      <w:r>
        <w:rPr>
          <w:rFonts w:cs="B Nazanin" w:hint="cs"/>
          <w:sz w:val="28"/>
          <w:szCs w:val="28"/>
          <w:rtl/>
          <w:lang w:bidi="fa-IR"/>
        </w:rPr>
        <w:t xml:space="preserve"> افراد نظارت کننده </w:t>
      </w:r>
      <w:r w:rsidRPr="000C286F">
        <w:rPr>
          <w:rFonts w:cs="B Nazanin" w:hint="cs"/>
          <w:sz w:val="28"/>
          <w:szCs w:val="28"/>
          <w:u w:val="single"/>
          <w:rtl/>
          <w:lang w:bidi="fa-IR"/>
        </w:rPr>
        <w:t>در بند 5 و 6</w:t>
      </w:r>
      <w:r>
        <w:rPr>
          <w:rFonts w:cs="B Nazanin" w:hint="cs"/>
          <w:sz w:val="28"/>
          <w:szCs w:val="28"/>
          <w:rtl/>
          <w:lang w:bidi="fa-IR"/>
        </w:rPr>
        <w:t xml:space="preserve"> ضمن اینکه باید مجوز لازم را مبنی بر صلاحیت علمی و تخصصی از مرکز فوریت های اجتماعی کشور کسب کرده باشند، نیز باید قبل از انجام نظارت، هماهنگی لازم توسط مرکز فوریت های اجتماعی کشور با بهزیستی استان صورت پذیرد. </w:t>
      </w:r>
    </w:p>
    <w:p w:rsidR="00986D85" w:rsidRPr="005908D6" w:rsidRDefault="00986D85" w:rsidP="00AD0A28">
      <w:pPr>
        <w:ind w:left="657"/>
        <w:jc w:val="lowKashida"/>
        <w:rPr>
          <w:rFonts w:cs="B Nazanin"/>
          <w:rtl/>
          <w:lang w:bidi="fa-IR"/>
        </w:rPr>
      </w:pPr>
      <w:r w:rsidRPr="005908D6">
        <w:rPr>
          <w:rFonts w:cs="B Nazanin" w:hint="cs"/>
          <w:rtl/>
          <w:lang w:bidi="fa-IR"/>
        </w:rPr>
        <w:t xml:space="preserve"> </w:t>
      </w:r>
    </w:p>
    <w:p w:rsidR="00986D85" w:rsidRPr="005908D6" w:rsidRDefault="00986D85" w:rsidP="00AD0A28">
      <w:pPr>
        <w:ind w:left="360"/>
        <w:jc w:val="lowKashida"/>
        <w:rPr>
          <w:rFonts w:cs="B Nazanin"/>
          <w:sz w:val="28"/>
          <w:szCs w:val="28"/>
          <w:rtl/>
          <w:lang w:bidi="fa-IR"/>
        </w:rPr>
      </w:pPr>
    </w:p>
    <w:p w:rsidR="00986D85" w:rsidRPr="002A325E" w:rsidRDefault="00986D85" w:rsidP="00AD0A28">
      <w:pPr>
        <w:ind w:left="360"/>
        <w:jc w:val="lowKashida"/>
        <w:rPr>
          <w:rFonts w:cs="B Titr"/>
          <w:sz w:val="28"/>
          <w:szCs w:val="28"/>
          <w:rtl/>
          <w:lang w:bidi="fa-IR"/>
        </w:rPr>
      </w:pPr>
      <w:r w:rsidRPr="002A325E">
        <w:rPr>
          <w:rFonts w:cs="B Titr" w:hint="cs"/>
          <w:sz w:val="28"/>
          <w:szCs w:val="28"/>
          <w:rtl/>
          <w:lang w:bidi="fa-IR"/>
        </w:rPr>
        <w:t xml:space="preserve">  منابع تامين اعتبار  :</w:t>
      </w:r>
    </w:p>
    <w:p w:rsidR="00986D85" w:rsidRPr="005908D6" w:rsidRDefault="00986D85" w:rsidP="00AD0A28">
      <w:pPr>
        <w:ind w:left="360"/>
        <w:jc w:val="lowKashida"/>
        <w:rPr>
          <w:rFonts w:cs="B Nazanin"/>
          <w:sz w:val="28"/>
          <w:szCs w:val="28"/>
          <w:rtl/>
          <w:lang w:bidi="fa-IR"/>
        </w:rPr>
      </w:pPr>
    </w:p>
    <w:p w:rsidR="00894192" w:rsidRDefault="00986D85" w:rsidP="00AD0A28">
      <w:pPr>
        <w:ind w:left="660"/>
        <w:jc w:val="lowKashida"/>
        <w:rPr>
          <w:rFonts w:cs="B Nazanin"/>
          <w:sz w:val="28"/>
          <w:szCs w:val="28"/>
          <w:rtl/>
          <w:lang w:bidi="fa-IR"/>
        </w:rPr>
      </w:pPr>
      <w:r w:rsidRPr="005908D6">
        <w:rPr>
          <w:rFonts w:cs="B Nazanin" w:hint="cs"/>
          <w:sz w:val="28"/>
          <w:szCs w:val="28"/>
          <w:rtl/>
          <w:lang w:bidi="fa-IR"/>
        </w:rPr>
        <w:t xml:space="preserve"> اعتبار مورد نياز اين طرح</w:t>
      </w:r>
      <w:r w:rsidR="00894192">
        <w:rPr>
          <w:rFonts w:cs="B Nazanin" w:hint="cs"/>
          <w:sz w:val="28"/>
          <w:szCs w:val="28"/>
          <w:rtl/>
          <w:lang w:bidi="fa-IR"/>
        </w:rPr>
        <w:t xml:space="preserve"> به طرق ذیل تامین می گردد:</w:t>
      </w:r>
    </w:p>
    <w:p w:rsidR="00553F59" w:rsidRPr="00553F59" w:rsidRDefault="00986D85" w:rsidP="00AD0A28">
      <w:pPr>
        <w:pStyle w:val="ListParagraph"/>
        <w:numPr>
          <w:ilvl w:val="0"/>
          <w:numId w:val="44"/>
        </w:numPr>
        <w:ind w:left="1380"/>
        <w:jc w:val="lowKashida"/>
        <w:rPr>
          <w:rFonts w:cs="B Nazanin"/>
          <w:sz w:val="28"/>
          <w:szCs w:val="28"/>
          <w:rtl/>
          <w:lang w:bidi="fa-IR"/>
        </w:rPr>
      </w:pPr>
      <w:r w:rsidRPr="00553F59">
        <w:rPr>
          <w:rFonts w:cs="B Nazanin" w:hint="cs"/>
          <w:sz w:val="28"/>
          <w:szCs w:val="28"/>
          <w:rtl/>
          <w:lang w:bidi="fa-IR"/>
        </w:rPr>
        <w:t xml:space="preserve">اعتبارات دولتی ، ملی و استانی </w:t>
      </w:r>
    </w:p>
    <w:p w:rsidR="00986D85" w:rsidRPr="00553F59" w:rsidRDefault="00986D85" w:rsidP="00AD0A28">
      <w:pPr>
        <w:pStyle w:val="ListParagraph"/>
        <w:numPr>
          <w:ilvl w:val="0"/>
          <w:numId w:val="44"/>
        </w:numPr>
        <w:ind w:left="1380"/>
        <w:jc w:val="lowKashida"/>
        <w:rPr>
          <w:rFonts w:cs="B Nazanin"/>
          <w:sz w:val="28"/>
          <w:szCs w:val="28"/>
          <w:rtl/>
          <w:lang w:bidi="fa-IR"/>
        </w:rPr>
      </w:pPr>
      <w:r w:rsidRPr="00553F59">
        <w:rPr>
          <w:rFonts w:cs="B Nazanin" w:hint="cs"/>
          <w:sz w:val="28"/>
          <w:szCs w:val="28"/>
          <w:rtl/>
          <w:lang w:bidi="fa-IR"/>
        </w:rPr>
        <w:t xml:space="preserve">جلب مشارکتهای مردمی و سازمانهای غیر دولتی </w:t>
      </w:r>
    </w:p>
    <w:p w:rsidR="00986D85" w:rsidRDefault="00986D85" w:rsidP="00AD0A28">
      <w:pPr>
        <w:ind w:left="360"/>
        <w:jc w:val="lowKashida"/>
        <w:rPr>
          <w:rFonts w:cs="B Nazanin"/>
          <w:sz w:val="28"/>
          <w:szCs w:val="28"/>
        </w:rPr>
      </w:pPr>
    </w:p>
    <w:p w:rsidR="003F4066" w:rsidRDefault="003F4066" w:rsidP="00AD0A28">
      <w:pPr>
        <w:ind w:left="360"/>
        <w:rPr>
          <w:rFonts w:cs="B Nazanin"/>
          <w:b/>
          <w:bCs/>
          <w:rtl/>
        </w:rPr>
      </w:pPr>
    </w:p>
    <w:p w:rsidR="003F4066" w:rsidRDefault="003F4066" w:rsidP="00AD0A28">
      <w:pPr>
        <w:ind w:left="360"/>
        <w:rPr>
          <w:rFonts w:cs="B Nazanin"/>
          <w:b/>
          <w:bCs/>
          <w:rtl/>
        </w:rPr>
      </w:pPr>
    </w:p>
    <w:p w:rsidR="003F4066" w:rsidRPr="000C76AE" w:rsidRDefault="003F4066" w:rsidP="00AD0A28">
      <w:pPr>
        <w:ind w:left="360"/>
        <w:rPr>
          <w:rFonts w:cs="B Nazanin"/>
          <w:b/>
          <w:bCs/>
        </w:rPr>
      </w:pPr>
    </w:p>
    <w:p w:rsidR="002A3A27" w:rsidRDefault="002A3A27" w:rsidP="00AD0A28">
      <w:pPr>
        <w:ind w:left="360"/>
        <w:jc w:val="center"/>
        <w:rPr>
          <w:rFonts w:cs="B Nazanin"/>
          <w:b/>
          <w:bCs/>
        </w:rPr>
      </w:pPr>
    </w:p>
    <w:p w:rsidR="006128C8" w:rsidRDefault="006128C8" w:rsidP="00AD0A28">
      <w:pPr>
        <w:ind w:left="360"/>
        <w:jc w:val="center"/>
        <w:rPr>
          <w:rFonts w:cs="B Nazanin"/>
          <w:b/>
          <w:bCs/>
        </w:rPr>
      </w:pPr>
    </w:p>
    <w:p w:rsidR="006128C8" w:rsidRDefault="006128C8" w:rsidP="00AD0A28">
      <w:pPr>
        <w:ind w:left="360"/>
        <w:jc w:val="center"/>
        <w:rPr>
          <w:rFonts w:cs="B Nazanin"/>
          <w:b/>
          <w:bCs/>
        </w:rPr>
      </w:pPr>
    </w:p>
    <w:p w:rsidR="006128C8" w:rsidRDefault="006128C8" w:rsidP="00AD0A28">
      <w:pPr>
        <w:ind w:left="360"/>
        <w:jc w:val="center"/>
        <w:rPr>
          <w:rFonts w:cs="B Nazanin"/>
          <w:b/>
          <w:bCs/>
        </w:rPr>
      </w:pPr>
    </w:p>
    <w:p w:rsidR="006128C8" w:rsidRDefault="006128C8" w:rsidP="00AD0A28">
      <w:pPr>
        <w:ind w:left="360"/>
        <w:jc w:val="center"/>
        <w:rPr>
          <w:rFonts w:cs="B Nazanin"/>
          <w:b/>
          <w:bCs/>
        </w:rPr>
      </w:pPr>
    </w:p>
    <w:p w:rsidR="006128C8" w:rsidRDefault="006128C8" w:rsidP="00AD0A28">
      <w:pPr>
        <w:ind w:left="360"/>
        <w:jc w:val="center"/>
        <w:rPr>
          <w:rFonts w:cs="B Nazanin"/>
          <w:b/>
          <w:bCs/>
        </w:rPr>
      </w:pPr>
    </w:p>
    <w:p w:rsidR="006128C8" w:rsidRDefault="006128C8" w:rsidP="00AD0A28">
      <w:pPr>
        <w:ind w:left="360"/>
        <w:jc w:val="center"/>
        <w:rPr>
          <w:rFonts w:cs="B Nazanin"/>
          <w:b/>
          <w:bCs/>
          <w:rtl/>
        </w:rPr>
      </w:pPr>
    </w:p>
    <w:p w:rsidR="00905FDE" w:rsidRDefault="00905FDE" w:rsidP="00AD0A28">
      <w:pPr>
        <w:ind w:left="360"/>
        <w:jc w:val="center"/>
        <w:rPr>
          <w:rFonts w:cs="B Nazanin"/>
          <w:b/>
          <w:bCs/>
          <w:rtl/>
        </w:rPr>
      </w:pPr>
    </w:p>
    <w:p w:rsidR="00905FDE" w:rsidRDefault="00905FDE" w:rsidP="00AD0A28">
      <w:pPr>
        <w:ind w:left="360"/>
        <w:jc w:val="center"/>
        <w:rPr>
          <w:rFonts w:cs="B Nazanin"/>
          <w:b/>
          <w:bCs/>
          <w:rtl/>
        </w:rPr>
      </w:pPr>
    </w:p>
    <w:p w:rsidR="00597C1B" w:rsidRPr="005908D6" w:rsidRDefault="00665854" w:rsidP="00AD0A28">
      <w:pPr>
        <w:ind w:left="360"/>
        <w:jc w:val="center"/>
        <w:rPr>
          <w:rFonts w:cs="B Nazanin"/>
          <w:b/>
          <w:bCs/>
          <w:sz w:val="28"/>
          <w:szCs w:val="28"/>
          <w:rtl/>
          <w:lang w:bidi="fa-IR"/>
        </w:rPr>
      </w:pPr>
      <w:r w:rsidRPr="00665854">
        <w:rPr>
          <w:rFonts w:cs="B Nazanin"/>
          <w:b/>
          <w:bCs/>
          <w:noProof/>
          <w:sz w:val="32"/>
          <w:szCs w:val="32"/>
          <w:rtl/>
        </w:rPr>
        <w:pict>
          <v:rect id="_x0000_s1045" style="position:absolute;left:0;text-align:left;margin-left:341.2pt;margin-top:-35.25pt;width:145.5pt;height:83.25pt;z-index:251679744" stroked="f">
            <v:textbox style="mso-next-textbox:#_x0000_s1045">
              <w:txbxContent>
                <w:p w:rsidR="002773F2" w:rsidRDefault="002773F2" w:rsidP="00597C1B">
                  <w:r w:rsidRPr="000C76AE">
                    <w:rPr>
                      <w:rFonts w:hint="cs"/>
                      <w:noProof/>
                      <w:rtl/>
                    </w:rPr>
                    <w:drawing>
                      <wp:inline distT="0" distB="0" distL="0" distR="0">
                        <wp:extent cx="1570365" cy="628650"/>
                        <wp:effectExtent l="19050" t="0" r="0" b="0"/>
                        <wp:docPr id="11" name="Picture 4"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آرم 123.tif"/>
                                <pic:cNvPicPr/>
                              </pic:nvPicPr>
                              <pic:blipFill>
                                <a:blip r:embed="rId9"/>
                                <a:stretch>
                                  <a:fillRect/>
                                </a:stretch>
                              </pic:blipFill>
                              <pic:spPr>
                                <a:xfrm>
                                  <a:off x="0" y="0"/>
                                  <a:ext cx="1582558" cy="633531"/>
                                </a:xfrm>
                                <a:prstGeom prst="rect">
                                  <a:avLst/>
                                </a:prstGeom>
                              </pic:spPr>
                            </pic:pic>
                          </a:graphicData>
                        </a:graphic>
                      </wp:inline>
                    </w:drawing>
                  </w:r>
                </w:p>
              </w:txbxContent>
            </v:textbox>
          </v:rect>
        </w:pict>
      </w:r>
      <w:r w:rsidR="00597C1B" w:rsidRPr="005908D6">
        <w:rPr>
          <w:rFonts w:cs="B Nazanin" w:hint="cs"/>
          <w:b/>
          <w:bCs/>
          <w:sz w:val="28"/>
          <w:szCs w:val="28"/>
          <w:rtl/>
          <w:lang w:bidi="fa-IR"/>
        </w:rPr>
        <w:t>سازمان بهزيستي كشور</w:t>
      </w:r>
    </w:p>
    <w:p w:rsidR="00597C1B" w:rsidRPr="005908D6" w:rsidRDefault="00597C1B" w:rsidP="00AD0A28">
      <w:pPr>
        <w:ind w:left="360"/>
        <w:jc w:val="center"/>
        <w:rPr>
          <w:rFonts w:cs="B Nazanin"/>
          <w:b/>
          <w:bCs/>
          <w:sz w:val="32"/>
          <w:szCs w:val="32"/>
          <w:rtl/>
          <w:lang w:bidi="fa-IR"/>
        </w:rPr>
      </w:pPr>
      <w:r w:rsidRPr="005908D6">
        <w:rPr>
          <w:rFonts w:cs="B Nazanin" w:hint="cs"/>
          <w:b/>
          <w:bCs/>
          <w:sz w:val="32"/>
          <w:szCs w:val="32"/>
          <w:rtl/>
          <w:lang w:bidi="fa-IR"/>
        </w:rPr>
        <w:t>معاونت امور اجتماعي</w:t>
      </w:r>
    </w:p>
    <w:p w:rsidR="00597C1B" w:rsidRPr="000C76AE" w:rsidRDefault="00597C1B" w:rsidP="00AD0A28">
      <w:pPr>
        <w:ind w:left="360"/>
        <w:jc w:val="center"/>
        <w:rPr>
          <w:rFonts w:cs="B Nazanin"/>
          <w:b/>
          <w:bCs/>
          <w:sz w:val="32"/>
          <w:szCs w:val="32"/>
          <w:rtl/>
          <w:lang w:bidi="fa-IR"/>
        </w:rPr>
      </w:pPr>
      <w:r w:rsidRPr="000C76AE">
        <w:rPr>
          <w:rFonts w:cs="B Nazanin" w:hint="cs"/>
          <w:b/>
          <w:bCs/>
          <w:sz w:val="32"/>
          <w:szCs w:val="32"/>
          <w:rtl/>
          <w:lang w:bidi="fa-IR"/>
        </w:rPr>
        <w:t>مرکز هماهنگی فوریت های اجتماعی</w:t>
      </w:r>
    </w:p>
    <w:p w:rsidR="00597C1B" w:rsidRPr="005908D6" w:rsidRDefault="00597C1B" w:rsidP="00AD0A28">
      <w:pPr>
        <w:ind w:left="360"/>
        <w:jc w:val="center"/>
        <w:rPr>
          <w:rFonts w:cs="B Nazanin"/>
          <w:b/>
          <w:bCs/>
          <w:sz w:val="44"/>
          <w:szCs w:val="44"/>
          <w:rtl/>
          <w:lang w:bidi="fa-IR"/>
        </w:rPr>
      </w:pPr>
    </w:p>
    <w:p w:rsidR="006D27B4" w:rsidRDefault="006D27B4" w:rsidP="00AD0A28">
      <w:pPr>
        <w:ind w:left="360"/>
        <w:jc w:val="center"/>
        <w:rPr>
          <w:rFonts w:cs="B Titr"/>
          <w:b/>
          <w:bCs/>
          <w:sz w:val="36"/>
          <w:szCs w:val="36"/>
        </w:rPr>
      </w:pPr>
    </w:p>
    <w:p w:rsidR="006128C8" w:rsidRDefault="006128C8" w:rsidP="00AD0A28">
      <w:pPr>
        <w:ind w:left="360"/>
        <w:jc w:val="center"/>
        <w:rPr>
          <w:rFonts w:cs="B Titr"/>
          <w:b/>
          <w:bCs/>
          <w:sz w:val="36"/>
          <w:szCs w:val="36"/>
        </w:rPr>
      </w:pPr>
    </w:p>
    <w:p w:rsidR="006128C8" w:rsidRDefault="006128C8" w:rsidP="00AD0A28">
      <w:pPr>
        <w:ind w:left="360"/>
        <w:jc w:val="center"/>
        <w:rPr>
          <w:rFonts w:cs="B Titr"/>
          <w:b/>
          <w:bCs/>
          <w:sz w:val="36"/>
          <w:szCs w:val="36"/>
          <w:rtl/>
        </w:rPr>
      </w:pPr>
    </w:p>
    <w:p w:rsidR="00597C1B" w:rsidRDefault="00597C1B" w:rsidP="00AD0A28">
      <w:pPr>
        <w:ind w:left="360"/>
        <w:jc w:val="center"/>
        <w:rPr>
          <w:rFonts w:cs="B Titr"/>
          <w:b/>
          <w:bCs/>
          <w:sz w:val="36"/>
          <w:szCs w:val="36"/>
          <w:rtl/>
        </w:rPr>
      </w:pPr>
    </w:p>
    <w:p w:rsidR="000C0AD3" w:rsidRDefault="000C0AD3" w:rsidP="00AD0A28">
      <w:pPr>
        <w:ind w:left="360"/>
        <w:jc w:val="center"/>
        <w:rPr>
          <w:rFonts w:cs="B Titr"/>
          <w:b/>
          <w:bCs/>
          <w:sz w:val="36"/>
          <w:szCs w:val="36"/>
          <w:rtl/>
        </w:rPr>
      </w:pPr>
    </w:p>
    <w:p w:rsidR="00597C1B" w:rsidRDefault="00665854" w:rsidP="00AD0A28">
      <w:pPr>
        <w:ind w:left="360"/>
        <w:jc w:val="center"/>
        <w:rPr>
          <w:rFonts w:cs="B Titr"/>
          <w:b/>
          <w:bCs/>
          <w:sz w:val="36"/>
          <w:szCs w:val="36"/>
          <w:rtl/>
        </w:rPr>
      </w:pPr>
      <w:r>
        <w:rPr>
          <w:rFonts w:cs="B Titr"/>
          <w:b/>
          <w:bCs/>
          <w:noProof/>
          <w:sz w:val="36"/>
          <w:szCs w:val="36"/>
          <w:rtl/>
        </w:rPr>
        <w:pict>
          <v:rect id="_x0000_s1046" style="position:absolute;left:0;text-align:left;margin-left:16.5pt;margin-top:20.6pt;width:423.25pt;height:117.75pt;z-index:251680768;mso-wrap-style:none" fillcolor="white [3201]" strokecolor="#8064a2 [3207]" strokeweight="5pt">
            <v:stroke linestyle="thickThin"/>
            <v:shadow color="#868686"/>
            <v:textbox style="mso-next-textbox:#_x0000_s1046">
              <w:txbxContent>
                <w:p w:rsidR="002773F2" w:rsidRDefault="002773F2" w:rsidP="00737770">
                  <w:pPr>
                    <w:jc w:val="center"/>
                  </w:pPr>
                  <w:r w:rsidRPr="00665854">
                    <w:rPr>
                      <w:rFonts w:cs="B Titr"/>
                      <w:b/>
                      <w:bCs/>
                      <w:sz w:val="36"/>
                      <w:szCs w:val="36"/>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7" type="#_x0000_t144" style="width:396.95pt;height:27.55pt" fillcolor="black" strokecolor="#7030a0">
                        <v:shadow on="t" color="#868686" opacity=".5" offset="6pt,6pt"/>
                        <v:textpath style="font-family:&quot;B Titr&quot;;font-style:italic" fitshape="t" trim="t" string="اقدامات اجرایی &#10; مرکز مداخله در بحران فردی ،خانوادگی و اجتماعی&#10; ( مرکز اورژانس اجتماعی )"/>
                      </v:shape>
                    </w:pict>
                  </w:r>
                </w:p>
              </w:txbxContent>
            </v:textbox>
          </v:rect>
        </w:pict>
      </w:r>
    </w:p>
    <w:p w:rsidR="00597C1B" w:rsidRDefault="00597C1B" w:rsidP="00AD0A28">
      <w:pPr>
        <w:ind w:left="360"/>
        <w:jc w:val="center"/>
        <w:rPr>
          <w:rFonts w:cs="B Titr"/>
          <w:b/>
          <w:bCs/>
          <w:sz w:val="36"/>
          <w:szCs w:val="36"/>
          <w:rtl/>
        </w:rPr>
      </w:pPr>
    </w:p>
    <w:p w:rsidR="00597C1B" w:rsidRDefault="00597C1B" w:rsidP="00AD0A28">
      <w:pPr>
        <w:ind w:left="360"/>
        <w:jc w:val="center"/>
        <w:rPr>
          <w:rFonts w:cs="B Titr"/>
          <w:b/>
          <w:bCs/>
          <w:sz w:val="36"/>
          <w:szCs w:val="36"/>
          <w:rtl/>
        </w:rPr>
      </w:pPr>
    </w:p>
    <w:p w:rsidR="006D27B4" w:rsidRDefault="006D27B4" w:rsidP="00AD0A28">
      <w:pPr>
        <w:ind w:left="360"/>
        <w:jc w:val="center"/>
        <w:rPr>
          <w:rFonts w:cs="B Titr"/>
          <w:b/>
          <w:bCs/>
          <w:sz w:val="36"/>
          <w:szCs w:val="36"/>
          <w:rtl/>
        </w:rPr>
      </w:pPr>
    </w:p>
    <w:p w:rsidR="006D27B4" w:rsidRDefault="006D27B4" w:rsidP="00AD0A28">
      <w:pPr>
        <w:ind w:left="360"/>
        <w:jc w:val="center"/>
        <w:rPr>
          <w:rFonts w:cs="B Titr"/>
          <w:b/>
          <w:bCs/>
          <w:sz w:val="36"/>
          <w:szCs w:val="36"/>
          <w:rtl/>
        </w:rPr>
      </w:pPr>
    </w:p>
    <w:p w:rsidR="006D27B4" w:rsidRDefault="006D27B4" w:rsidP="00AD0A28">
      <w:pPr>
        <w:ind w:left="360"/>
        <w:jc w:val="center"/>
        <w:rPr>
          <w:rFonts w:cs="B Titr"/>
          <w:b/>
          <w:bCs/>
          <w:sz w:val="36"/>
          <w:szCs w:val="36"/>
          <w:rtl/>
        </w:rPr>
      </w:pPr>
    </w:p>
    <w:p w:rsidR="006F2C64" w:rsidRDefault="006F2C64" w:rsidP="00AD0A28">
      <w:pPr>
        <w:ind w:left="360"/>
        <w:jc w:val="center"/>
        <w:rPr>
          <w:rFonts w:cs="B Titr"/>
          <w:b/>
          <w:bCs/>
          <w:sz w:val="36"/>
          <w:szCs w:val="36"/>
          <w:rtl/>
        </w:rPr>
      </w:pPr>
    </w:p>
    <w:p w:rsidR="006F2C64" w:rsidRDefault="006F2C64" w:rsidP="00AD0A28">
      <w:pPr>
        <w:ind w:left="360"/>
        <w:jc w:val="center"/>
        <w:rPr>
          <w:rFonts w:cs="B Titr"/>
          <w:b/>
          <w:bCs/>
          <w:sz w:val="36"/>
          <w:szCs w:val="36"/>
          <w:rtl/>
        </w:rPr>
      </w:pPr>
    </w:p>
    <w:p w:rsidR="006F2C64" w:rsidRDefault="006F2C64" w:rsidP="00AD0A28">
      <w:pPr>
        <w:ind w:left="360"/>
        <w:jc w:val="center"/>
        <w:rPr>
          <w:rFonts w:cs="B Titr"/>
          <w:b/>
          <w:bCs/>
          <w:sz w:val="36"/>
          <w:szCs w:val="36"/>
          <w:rtl/>
        </w:rPr>
      </w:pPr>
    </w:p>
    <w:p w:rsidR="006D0D72" w:rsidRDefault="006D0D72" w:rsidP="00AD0A28">
      <w:pPr>
        <w:ind w:left="360"/>
        <w:jc w:val="center"/>
        <w:rPr>
          <w:rFonts w:cs="B Titr"/>
          <w:b/>
          <w:bCs/>
          <w:sz w:val="36"/>
          <w:szCs w:val="36"/>
          <w:rtl/>
        </w:rPr>
      </w:pPr>
    </w:p>
    <w:p w:rsidR="00905FDE" w:rsidRDefault="00905FDE" w:rsidP="00AD0A28">
      <w:pPr>
        <w:ind w:left="360"/>
        <w:jc w:val="center"/>
        <w:rPr>
          <w:rFonts w:cs="B Titr"/>
          <w:b/>
          <w:bCs/>
          <w:sz w:val="36"/>
          <w:szCs w:val="36"/>
          <w:rtl/>
        </w:rPr>
      </w:pPr>
    </w:p>
    <w:p w:rsidR="006D0D72" w:rsidRDefault="006D0D72" w:rsidP="00AD0A28">
      <w:pPr>
        <w:ind w:left="360"/>
        <w:jc w:val="center"/>
        <w:rPr>
          <w:rFonts w:cs="B Titr"/>
          <w:b/>
          <w:bCs/>
          <w:sz w:val="36"/>
          <w:szCs w:val="36"/>
          <w:rtl/>
        </w:rPr>
      </w:pPr>
    </w:p>
    <w:p w:rsidR="008356A1" w:rsidRDefault="008356A1" w:rsidP="00AD0A28">
      <w:pPr>
        <w:ind w:left="360"/>
        <w:jc w:val="center"/>
        <w:rPr>
          <w:rFonts w:cs="B Titr"/>
          <w:b/>
          <w:bCs/>
          <w:sz w:val="36"/>
          <w:szCs w:val="36"/>
        </w:rPr>
      </w:pPr>
    </w:p>
    <w:p w:rsidR="006128C8" w:rsidRDefault="006128C8" w:rsidP="00AD0A28">
      <w:pPr>
        <w:ind w:left="360"/>
        <w:jc w:val="center"/>
        <w:rPr>
          <w:rFonts w:cs="B Titr"/>
          <w:b/>
          <w:bCs/>
          <w:sz w:val="36"/>
          <w:szCs w:val="36"/>
          <w:rtl/>
        </w:rPr>
      </w:pPr>
    </w:p>
    <w:p w:rsidR="008356A1" w:rsidRDefault="008356A1" w:rsidP="00AD0A28">
      <w:pPr>
        <w:ind w:left="360"/>
        <w:jc w:val="lowKashida"/>
        <w:rPr>
          <w:rFonts w:cs="B Titr"/>
          <w:sz w:val="26"/>
          <w:szCs w:val="26"/>
          <w:rtl/>
          <w:lang w:bidi="fa-IR"/>
        </w:rPr>
      </w:pPr>
    </w:p>
    <w:p w:rsidR="00085F3E" w:rsidRPr="008356A1" w:rsidRDefault="00085F3E" w:rsidP="00AD0A28">
      <w:pPr>
        <w:ind w:left="360"/>
        <w:jc w:val="lowKashida"/>
        <w:rPr>
          <w:rFonts w:cs="B Titr"/>
          <w:sz w:val="26"/>
          <w:szCs w:val="26"/>
          <w:rtl/>
          <w:lang w:bidi="fa-IR"/>
        </w:rPr>
      </w:pPr>
      <w:r w:rsidRPr="008356A1">
        <w:rPr>
          <w:rFonts w:cs="B Titr" w:hint="cs"/>
          <w:sz w:val="26"/>
          <w:szCs w:val="26"/>
          <w:rtl/>
          <w:lang w:bidi="fa-IR"/>
        </w:rPr>
        <w:t>اقدامات اجرایی</w:t>
      </w:r>
      <w:r w:rsidR="00B9604D" w:rsidRPr="008356A1">
        <w:rPr>
          <w:rFonts w:cs="B Titr" w:hint="cs"/>
          <w:sz w:val="26"/>
          <w:szCs w:val="26"/>
          <w:rtl/>
          <w:lang w:bidi="fa-IR"/>
        </w:rPr>
        <w:t xml:space="preserve"> در مراکز مداخله در بحران </w:t>
      </w:r>
      <w:r w:rsidRPr="008356A1">
        <w:rPr>
          <w:rFonts w:cs="B Titr" w:hint="cs"/>
          <w:sz w:val="26"/>
          <w:szCs w:val="26"/>
          <w:rtl/>
          <w:lang w:bidi="fa-IR"/>
        </w:rPr>
        <w:t>:</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اقدامات اجرایی شامل پذیرش ، خدمات تخصصی ، ترخیص ، پیگیری پس از ترخیص می باشد . </w:t>
      </w:r>
    </w:p>
    <w:p w:rsidR="00085F3E" w:rsidRPr="008356A1" w:rsidRDefault="00085F3E" w:rsidP="00AD0A28">
      <w:pPr>
        <w:ind w:left="660"/>
        <w:jc w:val="lowKashida"/>
        <w:rPr>
          <w:rFonts w:cs="B Nazanin"/>
          <w:sz w:val="26"/>
          <w:szCs w:val="26"/>
          <w:rtl/>
          <w:lang w:bidi="fa-IR"/>
        </w:rPr>
      </w:pPr>
    </w:p>
    <w:p w:rsidR="00085F3E" w:rsidRDefault="00085F3E" w:rsidP="00AD0A28">
      <w:pPr>
        <w:ind w:left="360"/>
        <w:jc w:val="lowKashida"/>
        <w:rPr>
          <w:rFonts w:cs="B Titr"/>
          <w:b/>
          <w:bCs/>
          <w:sz w:val="26"/>
          <w:szCs w:val="26"/>
          <w:rtl/>
          <w:lang w:bidi="fa-IR"/>
        </w:rPr>
      </w:pPr>
      <w:r w:rsidRPr="008356A1">
        <w:rPr>
          <w:rFonts w:cs="B Titr" w:hint="cs"/>
          <w:b/>
          <w:bCs/>
          <w:sz w:val="26"/>
          <w:szCs w:val="26"/>
          <w:rtl/>
          <w:lang w:bidi="fa-IR"/>
        </w:rPr>
        <w:t>پذيرش:</w:t>
      </w:r>
    </w:p>
    <w:p w:rsidR="008356A1" w:rsidRPr="008356A1" w:rsidRDefault="008356A1" w:rsidP="00AD0A28">
      <w:pPr>
        <w:ind w:left="360"/>
        <w:jc w:val="lowKashida"/>
        <w:rPr>
          <w:rFonts w:cs="B Titr"/>
          <w:b/>
          <w:bCs/>
          <w:sz w:val="26"/>
          <w:szCs w:val="26"/>
          <w:rtl/>
          <w:lang w:bidi="fa-IR"/>
        </w:rPr>
      </w:pPr>
    </w:p>
    <w:p w:rsidR="00085F3E" w:rsidRPr="008356A1" w:rsidRDefault="00085F3E" w:rsidP="00AD0A28">
      <w:pPr>
        <w:ind w:left="360"/>
        <w:jc w:val="lowKashida"/>
        <w:rPr>
          <w:rFonts w:cs="B Titr"/>
          <w:b/>
          <w:bCs/>
          <w:sz w:val="26"/>
          <w:szCs w:val="26"/>
          <w:rtl/>
          <w:lang w:bidi="fa-IR"/>
        </w:rPr>
      </w:pPr>
      <w:r w:rsidRPr="008356A1">
        <w:rPr>
          <w:rFonts w:cs="B Titr" w:hint="cs"/>
          <w:b/>
          <w:bCs/>
          <w:sz w:val="26"/>
          <w:szCs w:val="26"/>
          <w:rtl/>
          <w:lang w:bidi="fa-IR"/>
        </w:rPr>
        <w:t xml:space="preserve">نحوه پذيرش: </w:t>
      </w:r>
    </w:p>
    <w:p w:rsidR="00085F3E" w:rsidRPr="008356A1" w:rsidRDefault="00085F3E" w:rsidP="00AD0A28">
      <w:pPr>
        <w:ind w:left="660"/>
        <w:jc w:val="lowKashida"/>
        <w:rPr>
          <w:rFonts w:cs="B Nazanin"/>
          <w:sz w:val="26"/>
          <w:szCs w:val="26"/>
          <w:rtl/>
          <w:lang w:bidi="fa-IR"/>
        </w:rPr>
      </w:pPr>
      <w:r w:rsidRPr="008356A1">
        <w:rPr>
          <w:rFonts w:cs="B Nazanin" w:hint="cs"/>
          <w:sz w:val="26"/>
          <w:szCs w:val="26"/>
          <w:rtl/>
          <w:lang w:bidi="fa-IR"/>
        </w:rPr>
        <w:t xml:space="preserve">       مراجعان (گروههای هدف این مرکز</w:t>
      </w:r>
      <w:r w:rsidRPr="008356A1">
        <w:rPr>
          <w:rFonts w:cs="2  Nazanin" w:hint="cs"/>
          <w:sz w:val="26"/>
          <w:szCs w:val="26"/>
          <w:rtl/>
          <w:lang w:bidi="fa-IR"/>
        </w:rPr>
        <w:t>)می</w:t>
      </w:r>
      <w:r w:rsidRPr="008356A1">
        <w:rPr>
          <w:rFonts w:cs="B Nazanin" w:hint="cs"/>
          <w:sz w:val="26"/>
          <w:szCs w:val="26"/>
          <w:rtl/>
          <w:lang w:bidi="fa-IR"/>
        </w:rPr>
        <w:t xml:space="preserve"> توانند به صورت</w:t>
      </w:r>
      <w:r w:rsidR="006128C8" w:rsidRPr="008356A1">
        <w:rPr>
          <w:rFonts w:cs="B Nazanin"/>
          <w:sz w:val="26"/>
          <w:szCs w:val="26"/>
          <w:lang w:bidi="fa-IR"/>
        </w:rPr>
        <w:t xml:space="preserve"> </w:t>
      </w:r>
      <w:r w:rsidRPr="008356A1">
        <w:rPr>
          <w:rFonts w:cs="B Nazanin" w:hint="cs"/>
          <w:sz w:val="26"/>
          <w:szCs w:val="26"/>
          <w:rtl/>
          <w:lang w:bidi="fa-IR"/>
        </w:rPr>
        <w:t xml:space="preserve">هاي ذیل از خدمات مركز  بهره مند گردند: </w:t>
      </w:r>
    </w:p>
    <w:p w:rsidR="00085F3E" w:rsidRPr="008356A1" w:rsidRDefault="00085F3E" w:rsidP="00AD0A28">
      <w:pPr>
        <w:ind w:left="660"/>
        <w:jc w:val="lowKashida"/>
        <w:rPr>
          <w:rFonts w:cs="B Nazanin"/>
          <w:b/>
          <w:bCs/>
          <w:sz w:val="26"/>
          <w:szCs w:val="26"/>
          <w:lang w:bidi="fa-IR"/>
        </w:rPr>
      </w:pPr>
      <w:r w:rsidRPr="008356A1">
        <w:rPr>
          <w:rFonts w:cs="B Nazanin" w:hint="cs"/>
          <w:b/>
          <w:bCs/>
          <w:sz w:val="26"/>
          <w:szCs w:val="26"/>
          <w:rtl/>
          <w:lang w:bidi="fa-IR"/>
        </w:rPr>
        <w:t xml:space="preserve">الف - خود معرف </w:t>
      </w:r>
    </w:p>
    <w:p w:rsidR="00085F3E" w:rsidRPr="008356A1" w:rsidRDefault="00085F3E" w:rsidP="00AD0A28">
      <w:pPr>
        <w:numPr>
          <w:ilvl w:val="0"/>
          <w:numId w:val="24"/>
        </w:numPr>
        <w:ind w:left="1020"/>
        <w:jc w:val="lowKashida"/>
        <w:rPr>
          <w:rFonts w:cs="B Nazanin"/>
          <w:b/>
          <w:bCs/>
          <w:sz w:val="26"/>
          <w:szCs w:val="26"/>
          <w:rtl/>
          <w:lang w:bidi="fa-IR"/>
        </w:rPr>
      </w:pPr>
      <w:r w:rsidRPr="008356A1">
        <w:rPr>
          <w:rFonts w:cs="B Nazanin" w:hint="cs"/>
          <w:b/>
          <w:bCs/>
          <w:sz w:val="26"/>
          <w:szCs w:val="26"/>
          <w:rtl/>
          <w:lang w:bidi="fa-IR"/>
        </w:rPr>
        <w:t xml:space="preserve">ارجاعی : </w:t>
      </w:r>
    </w:p>
    <w:p w:rsidR="00085F3E" w:rsidRPr="008356A1" w:rsidRDefault="00085F3E" w:rsidP="00AD0A28">
      <w:pPr>
        <w:ind w:left="1020"/>
        <w:jc w:val="lowKashida"/>
        <w:rPr>
          <w:rFonts w:cs="B Nazanin"/>
          <w:sz w:val="26"/>
          <w:szCs w:val="26"/>
          <w:rtl/>
          <w:lang w:bidi="fa-IR"/>
        </w:rPr>
      </w:pPr>
      <w:r w:rsidRPr="008356A1">
        <w:rPr>
          <w:rFonts w:cs="B Nazanin" w:hint="cs"/>
          <w:sz w:val="26"/>
          <w:szCs w:val="26"/>
          <w:rtl/>
          <w:lang w:bidi="fa-IR"/>
        </w:rPr>
        <w:t xml:space="preserve">1 - درون سازمانی :  </w:t>
      </w:r>
    </w:p>
    <w:p w:rsidR="00085F3E" w:rsidRPr="008356A1" w:rsidRDefault="00085F3E" w:rsidP="00AD0A28">
      <w:pPr>
        <w:pStyle w:val="ListParagraph"/>
        <w:numPr>
          <w:ilvl w:val="1"/>
          <w:numId w:val="43"/>
        </w:numPr>
        <w:ind w:left="1740"/>
        <w:jc w:val="lowKashida"/>
        <w:rPr>
          <w:rFonts w:cs="B Nazanin"/>
          <w:sz w:val="26"/>
          <w:szCs w:val="26"/>
          <w:rtl/>
          <w:lang w:bidi="fa-IR"/>
        </w:rPr>
      </w:pPr>
      <w:r w:rsidRPr="008356A1">
        <w:rPr>
          <w:rFonts w:cs="B Nazanin" w:hint="cs"/>
          <w:sz w:val="26"/>
          <w:szCs w:val="26"/>
          <w:rtl/>
          <w:lang w:bidi="fa-IR"/>
        </w:rPr>
        <w:t xml:space="preserve">توسط خط اورژانس اجتماعی  123 </w:t>
      </w:r>
    </w:p>
    <w:p w:rsidR="00085F3E" w:rsidRPr="008356A1" w:rsidRDefault="00085F3E" w:rsidP="00AD0A28">
      <w:pPr>
        <w:pStyle w:val="ListParagraph"/>
        <w:numPr>
          <w:ilvl w:val="1"/>
          <w:numId w:val="43"/>
        </w:numPr>
        <w:ind w:left="1740"/>
        <w:jc w:val="lowKashida"/>
        <w:rPr>
          <w:rFonts w:cs="B Nazanin"/>
          <w:sz w:val="26"/>
          <w:szCs w:val="26"/>
          <w:rtl/>
          <w:lang w:bidi="fa-IR"/>
        </w:rPr>
      </w:pPr>
      <w:r w:rsidRPr="008356A1">
        <w:rPr>
          <w:rFonts w:cs="B Nazanin" w:hint="cs"/>
          <w:sz w:val="26"/>
          <w:szCs w:val="26"/>
          <w:rtl/>
          <w:lang w:bidi="fa-IR"/>
        </w:rPr>
        <w:t xml:space="preserve">توسط خدمات سیار اجتماعی </w:t>
      </w:r>
    </w:p>
    <w:p w:rsidR="00085F3E" w:rsidRPr="008356A1" w:rsidRDefault="00085F3E" w:rsidP="00AD0A28">
      <w:pPr>
        <w:pStyle w:val="ListParagraph"/>
        <w:numPr>
          <w:ilvl w:val="1"/>
          <w:numId w:val="43"/>
        </w:numPr>
        <w:ind w:left="1740"/>
        <w:jc w:val="lowKashida"/>
        <w:rPr>
          <w:rFonts w:cs="B Nazanin"/>
          <w:sz w:val="26"/>
          <w:szCs w:val="26"/>
          <w:rtl/>
          <w:lang w:bidi="fa-IR"/>
        </w:rPr>
      </w:pPr>
      <w:r w:rsidRPr="008356A1">
        <w:rPr>
          <w:rFonts w:cs="B Nazanin" w:hint="cs"/>
          <w:sz w:val="26"/>
          <w:szCs w:val="26"/>
          <w:rtl/>
          <w:lang w:bidi="fa-IR"/>
        </w:rPr>
        <w:t xml:space="preserve">توسط پایگاههای خدمات اجتماعی </w:t>
      </w:r>
    </w:p>
    <w:p w:rsidR="00085F3E" w:rsidRPr="008356A1" w:rsidRDefault="00085F3E" w:rsidP="00AD0A28">
      <w:pPr>
        <w:pStyle w:val="ListParagraph"/>
        <w:numPr>
          <w:ilvl w:val="1"/>
          <w:numId w:val="43"/>
        </w:numPr>
        <w:ind w:left="1740"/>
        <w:jc w:val="lowKashida"/>
        <w:rPr>
          <w:rFonts w:cs="B Nazanin"/>
          <w:sz w:val="26"/>
          <w:szCs w:val="26"/>
          <w:rtl/>
          <w:lang w:bidi="fa-IR"/>
        </w:rPr>
      </w:pPr>
      <w:r w:rsidRPr="008356A1">
        <w:rPr>
          <w:rFonts w:cs="B Nazanin" w:hint="cs"/>
          <w:sz w:val="26"/>
          <w:szCs w:val="26"/>
          <w:rtl/>
          <w:lang w:bidi="fa-IR"/>
        </w:rPr>
        <w:t xml:space="preserve">توسط سایر مراکز وابسته به سازمان بهزیستی در حوزه های مختلف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          2- برون سازمانی : </w:t>
      </w:r>
    </w:p>
    <w:p w:rsidR="00085F3E" w:rsidRPr="008356A1" w:rsidRDefault="00085F3E" w:rsidP="00AD0A28">
      <w:pPr>
        <w:pStyle w:val="ListParagraph"/>
        <w:numPr>
          <w:ilvl w:val="1"/>
          <w:numId w:val="43"/>
        </w:numPr>
        <w:ind w:left="1740"/>
        <w:jc w:val="lowKashida"/>
        <w:rPr>
          <w:rFonts w:cs="B Nazanin"/>
          <w:sz w:val="26"/>
          <w:szCs w:val="26"/>
          <w:rtl/>
          <w:lang w:bidi="fa-IR"/>
        </w:rPr>
      </w:pPr>
      <w:r w:rsidRPr="008356A1">
        <w:rPr>
          <w:rFonts w:cs="B Nazanin" w:hint="cs"/>
          <w:sz w:val="26"/>
          <w:szCs w:val="26"/>
          <w:rtl/>
          <w:lang w:bidi="fa-IR"/>
        </w:rPr>
        <w:t xml:space="preserve">توسط مراجع قضايي </w:t>
      </w:r>
    </w:p>
    <w:p w:rsidR="00085F3E" w:rsidRPr="008356A1" w:rsidRDefault="00085F3E" w:rsidP="00AD0A28">
      <w:pPr>
        <w:pStyle w:val="ListParagraph"/>
        <w:numPr>
          <w:ilvl w:val="1"/>
          <w:numId w:val="43"/>
        </w:numPr>
        <w:ind w:left="1740"/>
        <w:jc w:val="lowKashida"/>
        <w:rPr>
          <w:rFonts w:cs="B Nazanin"/>
          <w:sz w:val="26"/>
          <w:szCs w:val="26"/>
          <w:rtl/>
          <w:lang w:bidi="fa-IR"/>
        </w:rPr>
      </w:pPr>
      <w:r w:rsidRPr="008356A1">
        <w:rPr>
          <w:rFonts w:cs="B Nazanin" w:hint="cs"/>
          <w:sz w:val="26"/>
          <w:szCs w:val="26"/>
          <w:rtl/>
          <w:lang w:bidi="fa-IR"/>
        </w:rPr>
        <w:t xml:space="preserve">توسط مراجع انتظامي </w:t>
      </w:r>
    </w:p>
    <w:p w:rsidR="00085F3E" w:rsidRPr="008356A1" w:rsidRDefault="00085F3E" w:rsidP="00AD0A28">
      <w:pPr>
        <w:pStyle w:val="ListParagraph"/>
        <w:numPr>
          <w:ilvl w:val="1"/>
          <w:numId w:val="43"/>
        </w:numPr>
        <w:ind w:left="1740"/>
        <w:jc w:val="lowKashida"/>
        <w:rPr>
          <w:rFonts w:cs="B Nazanin"/>
          <w:sz w:val="26"/>
          <w:szCs w:val="26"/>
          <w:rtl/>
          <w:lang w:bidi="fa-IR"/>
        </w:rPr>
      </w:pPr>
      <w:r w:rsidRPr="008356A1">
        <w:rPr>
          <w:rFonts w:cs="B Nazanin" w:hint="cs"/>
          <w:sz w:val="26"/>
          <w:szCs w:val="26"/>
          <w:rtl/>
          <w:lang w:bidi="fa-IR"/>
        </w:rPr>
        <w:t xml:space="preserve">توسط ساير سازمان ها ونهادها  ( آموزش و پرورش ،مراكز مشاوره ، سازمان زندان ها، پزشكي قانوني ، دانشگاهها ، سازمانهای غیر دولتی و ...) </w:t>
      </w:r>
    </w:p>
    <w:p w:rsidR="006128C8" w:rsidRPr="008356A1" w:rsidRDefault="006128C8" w:rsidP="00AD0A28">
      <w:pPr>
        <w:ind w:left="360"/>
        <w:jc w:val="lowKashida"/>
        <w:rPr>
          <w:rFonts w:cs="B Nazanin"/>
          <w:sz w:val="26"/>
          <w:szCs w:val="26"/>
          <w:lang w:bidi="fa-IR"/>
        </w:rPr>
      </w:pPr>
    </w:p>
    <w:p w:rsidR="006128C8" w:rsidRPr="008356A1" w:rsidRDefault="006128C8" w:rsidP="00AD0A28">
      <w:pPr>
        <w:ind w:left="360"/>
        <w:jc w:val="lowKashida"/>
        <w:rPr>
          <w:rFonts w:cs="B Titr"/>
          <w:sz w:val="26"/>
          <w:szCs w:val="26"/>
          <w:rtl/>
          <w:lang w:bidi="fa-IR"/>
        </w:rPr>
      </w:pPr>
      <w:r w:rsidRPr="008356A1">
        <w:rPr>
          <w:rFonts w:cs="B Titr" w:hint="cs"/>
          <w:sz w:val="26"/>
          <w:szCs w:val="26"/>
          <w:rtl/>
          <w:lang w:bidi="fa-IR"/>
        </w:rPr>
        <w:t xml:space="preserve">شرایط و مدارک مورد نیاز جهت پذیرش </w:t>
      </w:r>
    </w:p>
    <w:p w:rsidR="006128C8" w:rsidRPr="008356A1" w:rsidRDefault="006128C8" w:rsidP="00AD0A28">
      <w:pPr>
        <w:ind w:left="360"/>
        <w:jc w:val="lowKashida"/>
        <w:rPr>
          <w:rFonts w:cs="B Titr"/>
          <w:sz w:val="26"/>
          <w:szCs w:val="26"/>
          <w:rtl/>
          <w:lang w:bidi="fa-IR"/>
        </w:rPr>
      </w:pPr>
    </w:p>
    <w:p w:rsidR="00085F3E" w:rsidRPr="008356A1" w:rsidRDefault="00085F3E" w:rsidP="00AD0A28">
      <w:pPr>
        <w:pStyle w:val="ListParagraph"/>
        <w:numPr>
          <w:ilvl w:val="0"/>
          <w:numId w:val="27"/>
        </w:numPr>
        <w:ind w:left="1020"/>
        <w:jc w:val="lowKashida"/>
        <w:rPr>
          <w:rFonts w:cs="B Nazanin"/>
          <w:sz w:val="26"/>
          <w:szCs w:val="26"/>
          <w:rtl/>
          <w:lang w:bidi="fa-IR"/>
        </w:rPr>
      </w:pPr>
      <w:r w:rsidRPr="008356A1">
        <w:rPr>
          <w:rFonts w:cs="B Nazanin" w:hint="cs"/>
          <w:sz w:val="26"/>
          <w:szCs w:val="26"/>
          <w:rtl/>
          <w:lang w:bidi="fa-IR"/>
        </w:rPr>
        <w:t>دریافت معرفي نامه رسمي ممهور به مهر و امضاء مقام قضايي و نامه پزشك قانوني مبني بر وضعيت  جسمی و روانی ، هايمن و بارداري مراجعینی كه نياز به استفاده از خدمات نگهداري موقت دارند الزامي است.</w:t>
      </w:r>
    </w:p>
    <w:p w:rsidR="00085F3E" w:rsidRPr="008356A1" w:rsidRDefault="00085F3E" w:rsidP="00AD0A28">
      <w:pPr>
        <w:pStyle w:val="ListParagraph"/>
        <w:numPr>
          <w:ilvl w:val="0"/>
          <w:numId w:val="27"/>
        </w:numPr>
        <w:ind w:left="1020"/>
        <w:jc w:val="lowKashida"/>
        <w:rPr>
          <w:rFonts w:cs="B Nazanin"/>
          <w:sz w:val="26"/>
          <w:szCs w:val="26"/>
          <w:rtl/>
          <w:lang w:bidi="fa-IR"/>
        </w:rPr>
      </w:pPr>
      <w:r w:rsidRPr="008356A1">
        <w:rPr>
          <w:rFonts w:cs="B Nazanin" w:hint="cs"/>
          <w:sz w:val="26"/>
          <w:szCs w:val="26"/>
          <w:rtl/>
          <w:lang w:bidi="fa-IR"/>
        </w:rPr>
        <w:t>فقط زنان و دختران در معرض آسيب اجتماعی يا آسيب ديده اجتماعي كه در شرايط حاد و بحراني قرار دارند ، مي توانند علاوه بر خدمات سرپايي از خدمات نگهداری موقت نيز استفاده نمايند.</w:t>
      </w:r>
    </w:p>
    <w:p w:rsidR="00085F3E" w:rsidRPr="008356A1" w:rsidRDefault="00085F3E" w:rsidP="00AD0A28">
      <w:pPr>
        <w:pStyle w:val="ListParagraph"/>
        <w:numPr>
          <w:ilvl w:val="0"/>
          <w:numId w:val="27"/>
        </w:numPr>
        <w:ind w:left="1020"/>
        <w:jc w:val="lowKashida"/>
        <w:rPr>
          <w:rFonts w:cs="B Nazanin"/>
          <w:sz w:val="26"/>
          <w:szCs w:val="26"/>
          <w:lang w:bidi="fa-IR"/>
        </w:rPr>
      </w:pPr>
      <w:r w:rsidRPr="008356A1">
        <w:rPr>
          <w:rFonts w:cs="B Nazanin" w:hint="cs"/>
          <w:sz w:val="26"/>
          <w:szCs w:val="26"/>
          <w:rtl/>
          <w:lang w:bidi="fa-IR"/>
        </w:rPr>
        <w:t>مرکز موظف به پذیرش افراد مشمول به</w:t>
      </w:r>
      <w:r w:rsidRPr="008356A1">
        <w:rPr>
          <w:rFonts w:cs="B Nazanin" w:hint="cs"/>
          <w:sz w:val="26"/>
          <w:szCs w:val="26"/>
          <w:u w:val="single"/>
          <w:rtl/>
          <w:lang w:bidi="fa-IR"/>
        </w:rPr>
        <w:t xml:space="preserve"> دفعات مورد نیاز</w:t>
      </w:r>
      <w:r w:rsidRPr="008356A1">
        <w:rPr>
          <w:rFonts w:cs="B Nazanin" w:hint="cs"/>
          <w:sz w:val="26"/>
          <w:szCs w:val="26"/>
          <w:rtl/>
          <w:lang w:bidi="fa-IR"/>
        </w:rPr>
        <w:t xml:space="preserve"> می باشد و محدودیتی جهت پذیرش این افراد در مرکز مداخله دربحران وجود ندارد. </w:t>
      </w:r>
    </w:p>
    <w:p w:rsidR="00085F3E" w:rsidRPr="008356A1" w:rsidRDefault="00085F3E" w:rsidP="00AD0A28">
      <w:pPr>
        <w:pStyle w:val="ListParagraph"/>
        <w:ind w:left="1020"/>
        <w:jc w:val="lowKashida"/>
        <w:rPr>
          <w:rFonts w:cs="B Nazanin"/>
          <w:sz w:val="26"/>
          <w:szCs w:val="26"/>
          <w:rtl/>
          <w:lang w:bidi="fa-IR"/>
        </w:rPr>
      </w:pPr>
      <w:r w:rsidRPr="008356A1">
        <w:rPr>
          <w:rFonts w:cs="B Nazanin" w:hint="cs"/>
          <w:sz w:val="26"/>
          <w:szCs w:val="26"/>
          <w:rtl/>
          <w:lang w:bidi="fa-IR"/>
        </w:rPr>
        <w:t>تبصره : در صورت نیاز به استفاده مجدد از بخش نگهداری موقت ،  باید معرفی نامه از مقام قضایی و پزشکی قانونی برای زنان و دختران دریافت گردد.</w:t>
      </w:r>
    </w:p>
    <w:p w:rsidR="00085F3E" w:rsidRPr="008356A1" w:rsidRDefault="00085F3E" w:rsidP="00AD0A28">
      <w:pPr>
        <w:pStyle w:val="ListParagraph"/>
        <w:numPr>
          <w:ilvl w:val="0"/>
          <w:numId w:val="27"/>
        </w:numPr>
        <w:ind w:left="1020"/>
        <w:jc w:val="lowKashida"/>
        <w:rPr>
          <w:rFonts w:cs="B Nazanin"/>
          <w:sz w:val="26"/>
          <w:szCs w:val="26"/>
          <w:lang w:bidi="fa-IR"/>
        </w:rPr>
      </w:pPr>
      <w:r w:rsidRPr="008356A1">
        <w:rPr>
          <w:rFonts w:cs="B Nazanin" w:hint="cs"/>
          <w:sz w:val="26"/>
          <w:szCs w:val="26"/>
          <w:rtl/>
          <w:lang w:bidi="fa-IR"/>
        </w:rPr>
        <w:lastRenderedPageBreak/>
        <w:t xml:space="preserve">تابعيت مراجعان بايد ايراني باشد . در غير اين صورت مراجعان يا بايد تابعيت دولت را پذيرفته باشند ویا از مراجع ذيصلاح كارت اقامت دریافت کرده باشند. </w:t>
      </w:r>
    </w:p>
    <w:p w:rsidR="00085F3E" w:rsidRPr="008356A1" w:rsidRDefault="00085F3E" w:rsidP="00AD0A28">
      <w:pPr>
        <w:ind w:left="660"/>
        <w:jc w:val="lowKashida"/>
        <w:rPr>
          <w:rFonts w:cs="B Nazanin"/>
          <w:sz w:val="26"/>
          <w:szCs w:val="26"/>
          <w:rtl/>
          <w:lang w:bidi="fa-IR"/>
        </w:rPr>
      </w:pPr>
      <w:r w:rsidRPr="008356A1">
        <w:rPr>
          <w:rFonts w:cs="B Nazanin" w:hint="cs"/>
          <w:sz w:val="26"/>
          <w:szCs w:val="26"/>
          <w:rtl/>
          <w:lang w:bidi="fa-IR"/>
        </w:rPr>
        <w:t xml:space="preserve">تبصره : افرادی که تابعیت ایرانی ندارند و یا اعتبار کارت اقامت آنان به اتمام رسیده است جهت تعیین تکلیف به سیستم قضایی معرفی شوند . </w:t>
      </w:r>
    </w:p>
    <w:p w:rsidR="00085F3E" w:rsidRPr="008356A1" w:rsidRDefault="00085F3E" w:rsidP="00AD0A28">
      <w:pPr>
        <w:pStyle w:val="ListParagraph"/>
        <w:numPr>
          <w:ilvl w:val="0"/>
          <w:numId w:val="27"/>
        </w:numPr>
        <w:ind w:left="1020"/>
        <w:jc w:val="lowKashida"/>
        <w:rPr>
          <w:rFonts w:cs="B Nazanin"/>
          <w:sz w:val="26"/>
          <w:szCs w:val="26"/>
          <w:rtl/>
          <w:lang w:bidi="fa-IR"/>
        </w:rPr>
      </w:pPr>
      <w:r w:rsidRPr="008356A1">
        <w:rPr>
          <w:rFonts w:cs="B Nazanin" w:hint="cs"/>
          <w:sz w:val="26"/>
          <w:szCs w:val="26"/>
          <w:rtl/>
          <w:lang w:bidi="fa-IR"/>
        </w:rPr>
        <w:t xml:space="preserve">كليه افرادي كه بدون معرفي نامه از سوي مراجع قضايي و انتظامي يا ساير نهادها ( ساعات اداري يا غير اداري) مراجعه مي كنند تحت عنوان خود معرف پذيرفته مي شوند. در صورتي كه مراجع نياز به خدمات نگهداري موقت داشته باشد بايد حداكثر ظرف مدت 24 ساعت از قوه قضائيه معرفي نامه دريافت نمايد. </w:t>
      </w:r>
    </w:p>
    <w:p w:rsidR="006128C8" w:rsidRPr="008356A1" w:rsidRDefault="006128C8" w:rsidP="00AD0A28">
      <w:pPr>
        <w:pStyle w:val="ListParagraph"/>
        <w:numPr>
          <w:ilvl w:val="0"/>
          <w:numId w:val="27"/>
        </w:numPr>
        <w:ind w:left="1020"/>
        <w:jc w:val="lowKashida"/>
        <w:rPr>
          <w:rFonts w:cs="B Nazanin"/>
          <w:sz w:val="26"/>
          <w:szCs w:val="26"/>
          <w:rtl/>
          <w:lang w:bidi="fa-IR"/>
        </w:rPr>
      </w:pPr>
      <w:r w:rsidRPr="008356A1">
        <w:rPr>
          <w:rFonts w:cs="B Nazanin" w:hint="cs"/>
          <w:sz w:val="26"/>
          <w:szCs w:val="26"/>
          <w:rtl/>
          <w:lang w:bidi="fa-IR"/>
        </w:rPr>
        <w:t xml:space="preserve">كليه پذيرش هاي مربوط به مراكز بازپروري دختران و زنان آسيب ديده اجتماعي ، خانه سلامت  و اسکان موقت زنان بايد از طريق مراكز مداخله در بحران  صورت گيرد. </w:t>
      </w:r>
    </w:p>
    <w:p w:rsidR="006128C8" w:rsidRPr="008356A1" w:rsidRDefault="006128C8" w:rsidP="00AD0A28">
      <w:pPr>
        <w:numPr>
          <w:ilvl w:val="0"/>
          <w:numId w:val="27"/>
        </w:numPr>
        <w:ind w:left="1020"/>
        <w:jc w:val="lowKashida"/>
        <w:rPr>
          <w:rFonts w:cs="B Nazanin"/>
          <w:sz w:val="26"/>
          <w:szCs w:val="26"/>
          <w:rtl/>
          <w:lang w:bidi="fa-IR"/>
        </w:rPr>
      </w:pPr>
      <w:r w:rsidRPr="008356A1">
        <w:rPr>
          <w:rFonts w:cs="B Nazanin" w:hint="cs"/>
          <w:sz w:val="26"/>
          <w:szCs w:val="26"/>
          <w:rtl/>
          <w:lang w:bidi="fa-IR"/>
        </w:rPr>
        <w:t xml:space="preserve"> پذيرش و نگهداری افراد ارجاعي متهم یا مجرم كه از طرف نيروي انتظامي بازداشت مي شوند تا زماني كه تعیین تکلیف قانونی نشده باشند در بخش نگهداری موقت مرکز( به عنوان بازداشتگاه موقت )  </w:t>
      </w:r>
      <w:r w:rsidRPr="008356A1">
        <w:rPr>
          <w:rFonts w:cs="B Nazanin" w:hint="cs"/>
          <w:b/>
          <w:bCs/>
          <w:i/>
          <w:iCs/>
          <w:sz w:val="26"/>
          <w:szCs w:val="26"/>
          <w:rtl/>
          <w:lang w:bidi="fa-IR"/>
        </w:rPr>
        <w:t>ممنوع مي باشد .</w:t>
      </w:r>
    </w:p>
    <w:p w:rsidR="00085F3E" w:rsidRPr="008356A1" w:rsidRDefault="006128C8" w:rsidP="00AD0A28">
      <w:pPr>
        <w:numPr>
          <w:ilvl w:val="0"/>
          <w:numId w:val="27"/>
        </w:numPr>
        <w:ind w:left="1020"/>
        <w:jc w:val="lowKashida"/>
        <w:rPr>
          <w:rFonts w:cs="B Nazanin"/>
          <w:sz w:val="26"/>
          <w:szCs w:val="26"/>
          <w:lang w:bidi="fa-IR"/>
        </w:rPr>
      </w:pPr>
      <w:r w:rsidRPr="008356A1">
        <w:rPr>
          <w:rFonts w:cs="B Nazanin" w:hint="cs"/>
          <w:sz w:val="26"/>
          <w:szCs w:val="26"/>
          <w:rtl/>
          <w:lang w:bidi="fa-IR"/>
        </w:rPr>
        <w:t xml:space="preserve"> پذیرش  و نگهداری افرادی که مشمول گروه هدف مرکز اورژانس اجتماعی نیستند ( بیماران روانی مزمن آزار دیده، عقب ماندگان ذهنی آزار دیده، افراد دارای مصرف مواد، بیماران مشمول،سالمندان بی جا و مکان و متکدیان  ... )  در مرکز مداخله در بحران </w:t>
      </w:r>
      <w:r w:rsidRPr="008356A1">
        <w:rPr>
          <w:rFonts w:cs="B Nazanin" w:hint="cs"/>
          <w:b/>
          <w:bCs/>
          <w:i/>
          <w:iCs/>
          <w:sz w:val="26"/>
          <w:szCs w:val="26"/>
          <w:rtl/>
          <w:lang w:bidi="fa-IR"/>
        </w:rPr>
        <w:t xml:space="preserve">ممنوع می باشد </w:t>
      </w:r>
      <w:r w:rsidRPr="008356A1">
        <w:rPr>
          <w:rFonts w:cs="B Nazanin" w:hint="cs"/>
          <w:sz w:val="26"/>
          <w:szCs w:val="26"/>
          <w:rtl/>
          <w:lang w:bidi="fa-IR"/>
        </w:rPr>
        <w:t xml:space="preserve">. </w:t>
      </w:r>
    </w:p>
    <w:p w:rsidR="00085F3E" w:rsidRPr="008356A1" w:rsidRDefault="00085F3E" w:rsidP="00AD0A28">
      <w:pPr>
        <w:ind w:left="1020"/>
        <w:jc w:val="lowKashida"/>
        <w:rPr>
          <w:rFonts w:cs="B Nazanin"/>
          <w:sz w:val="26"/>
          <w:szCs w:val="26"/>
          <w:lang w:bidi="fa-IR"/>
        </w:rPr>
      </w:pPr>
      <w:r w:rsidRPr="008356A1">
        <w:rPr>
          <w:rFonts w:cs="B Nazanin" w:hint="cs"/>
          <w:sz w:val="26"/>
          <w:szCs w:val="26"/>
          <w:rtl/>
          <w:lang w:bidi="fa-IR"/>
        </w:rPr>
        <w:t>تبصره 1- بیماران روانی مزمن ، عقب ماندگان ذهنی ، سالمندان و سایر افرادی که گروه هدف حوزه توانبخشی می باشند باید به مراکز توانبخشی ارجاع گردند .</w:t>
      </w:r>
    </w:p>
    <w:p w:rsidR="00085F3E" w:rsidRPr="008356A1" w:rsidRDefault="00085F3E" w:rsidP="00AD0A28">
      <w:pPr>
        <w:ind w:left="1020"/>
        <w:jc w:val="lowKashida"/>
        <w:rPr>
          <w:rFonts w:cs="B Nazanin"/>
          <w:sz w:val="26"/>
          <w:szCs w:val="26"/>
          <w:lang w:bidi="fa-IR"/>
        </w:rPr>
      </w:pPr>
      <w:r w:rsidRPr="008356A1">
        <w:rPr>
          <w:rFonts w:cs="B Nazanin" w:hint="cs"/>
          <w:sz w:val="26"/>
          <w:szCs w:val="26"/>
          <w:rtl/>
          <w:lang w:bidi="fa-IR"/>
        </w:rPr>
        <w:t xml:space="preserve">تبصره 2- افراد  دارای سوء مصرف مواد باید به مراکز ترک اعتیاد حوزه پیشگیری سازمان و یا مراکز درمانی ارجاع گردند . این افراد </w:t>
      </w:r>
      <w:r w:rsidRPr="008356A1">
        <w:rPr>
          <w:rFonts w:cs="B Nazanin" w:hint="cs"/>
          <w:sz w:val="26"/>
          <w:szCs w:val="26"/>
          <w:u w:val="single"/>
          <w:rtl/>
          <w:lang w:bidi="fa-IR"/>
        </w:rPr>
        <w:t>پس از ترک مصرف مواد در صورتی که گروه هدف مرکز</w:t>
      </w:r>
      <w:r w:rsidRPr="008356A1">
        <w:rPr>
          <w:rFonts w:cs="B Nazanin" w:hint="cs"/>
          <w:sz w:val="26"/>
          <w:szCs w:val="26"/>
          <w:rtl/>
          <w:lang w:bidi="fa-IR"/>
        </w:rPr>
        <w:t xml:space="preserve"> باشند می توانند از خدمات مرکز بهره مند گردند.</w:t>
      </w:r>
    </w:p>
    <w:p w:rsidR="00085F3E" w:rsidRPr="008356A1" w:rsidRDefault="00085F3E" w:rsidP="00AD0A28">
      <w:pPr>
        <w:ind w:left="1020"/>
        <w:jc w:val="lowKashida"/>
        <w:rPr>
          <w:rFonts w:cs="B Nazanin"/>
          <w:sz w:val="26"/>
          <w:szCs w:val="26"/>
          <w:rtl/>
          <w:lang w:bidi="fa-IR"/>
        </w:rPr>
      </w:pPr>
      <w:r w:rsidRPr="008356A1">
        <w:rPr>
          <w:rFonts w:cs="B Nazanin" w:hint="cs"/>
          <w:sz w:val="26"/>
          <w:szCs w:val="26"/>
          <w:rtl/>
          <w:lang w:bidi="fa-IR"/>
        </w:rPr>
        <w:t xml:space="preserve">تبصره 3- </w:t>
      </w:r>
      <w:r w:rsidR="006128C8" w:rsidRPr="008356A1">
        <w:rPr>
          <w:rFonts w:cs="B Nazanin" w:hint="cs"/>
          <w:sz w:val="26"/>
          <w:szCs w:val="26"/>
          <w:rtl/>
          <w:lang w:bidi="fa-IR"/>
        </w:rPr>
        <w:t xml:space="preserve">گروههای هدف مرکز که  دارای بیماری جسمی باشند یا </w:t>
      </w:r>
      <w:r w:rsidRPr="008356A1">
        <w:rPr>
          <w:rFonts w:cs="B Nazanin" w:hint="cs"/>
          <w:sz w:val="26"/>
          <w:szCs w:val="26"/>
          <w:rtl/>
          <w:lang w:bidi="fa-IR"/>
        </w:rPr>
        <w:t>بیماران جسمی که نیاز به درمان پزشکی دارند باید به مراکز درمانی ارجاع گردند .</w:t>
      </w:r>
    </w:p>
    <w:p w:rsidR="006128C8" w:rsidRPr="008356A1" w:rsidRDefault="00085F3E" w:rsidP="00AD0A28">
      <w:pPr>
        <w:pStyle w:val="ListParagraph"/>
        <w:numPr>
          <w:ilvl w:val="0"/>
          <w:numId w:val="27"/>
        </w:numPr>
        <w:ind w:left="1020"/>
        <w:jc w:val="lowKashida"/>
        <w:rPr>
          <w:rFonts w:cs="B Nazanin"/>
          <w:sz w:val="26"/>
          <w:szCs w:val="26"/>
          <w:lang w:bidi="fa-IR"/>
        </w:rPr>
      </w:pPr>
      <w:r w:rsidRPr="008356A1">
        <w:rPr>
          <w:rFonts w:cs="B Nazanin" w:hint="cs"/>
          <w:sz w:val="26"/>
          <w:szCs w:val="26"/>
          <w:rtl/>
          <w:lang w:bidi="fa-IR"/>
        </w:rPr>
        <w:t xml:space="preserve">در موارد اقدام به خودکشی، </w:t>
      </w:r>
      <w:r w:rsidR="006128C8" w:rsidRPr="008356A1">
        <w:rPr>
          <w:rFonts w:cs="B Nazanin" w:hint="cs"/>
          <w:sz w:val="26"/>
          <w:szCs w:val="26"/>
          <w:rtl/>
          <w:lang w:bidi="fa-IR"/>
        </w:rPr>
        <w:t xml:space="preserve">که فرد نیاز به درمان یا بستری در بیمارستان جهت درمان جسمی یا روانپزشکی دارد باید </w:t>
      </w:r>
      <w:r w:rsidR="006128C8" w:rsidRPr="008356A1">
        <w:rPr>
          <w:rFonts w:cs="B Nazanin" w:hint="cs"/>
          <w:sz w:val="26"/>
          <w:szCs w:val="26"/>
          <w:u w:val="single"/>
          <w:rtl/>
          <w:lang w:bidi="fa-IR"/>
        </w:rPr>
        <w:t>پس از تایید روانپزشک مبنی بر عدم نیاز به بستری</w:t>
      </w:r>
      <w:r w:rsidR="006128C8" w:rsidRPr="008356A1">
        <w:rPr>
          <w:rFonts w:cs="B Nazanin" w:hint="cs"/>
          <w:sz w:val="26"/>
          <w:szCs w:val="26"/>
          <w:rtl/>
          <w:lang w:bidi="fa-IR"/>
        </w:rPr>
        <w:t xml:space="preserve"> نسبت به پذیرش اقدام  شود. </w:t>
      </w:r>
    </w:p>
    <w:p w:rsidR="00085F3E" w:rsidRPr="008356A1" w:rsidRDefault="006128C8" w:rsidP="00AD0A28">
      <w:pPr>
        <w:pStyle w:val="ListParagraph"/>
        <w:numPr>
          <w:ilvl w:val="0"/>
          <w:numId w:val="27"/>
        </w:numPr>
        <w:ind w:left="1020"/>
        <w:jc w:val="lowKashida"/>
        <w:rPr>
          <w:rFonts w:cs="B Nazanin"/>
          <w:sz w:val="26"/>
          <w:szCs w:val="26"/>
          <w:lang w:bidi="fa-IR"/>
        </w:rPr>
      </w:pPr>
      <w:r w:rsidRPr="008356A1">
        <w:rPr>
          <w:rFonts w:cs="B Nazanin" w:hint="cs"/>
          <w:sz w:val="26"/>
          <w:szCs w:val="26"/>
          <w:rtl/>
          <w:lang w:bidi="fa-IR"/>
        </w:rPr>
        <w:t xml:space="preserve">در موارد </w:t>
      </w:r>
      <w:r w:rsidR="00085F3E" w:rsidRPr="008356A1">
        <w:rPr>
          <w:rFonts w:cs="B Nazanin" w:hint="cs"/>
          <w:sz w:val="26"/>
          <w:szCs w:val="26"/>
          <w:rtl/>
          <w:lang w:bidi="fa-IR"/>
        </w:rPr>
        <w:t xml:space="preserve">خشونت خانگی که منجر به آسیب جسمی شده باشد ، </w:t>
      </w:r>
      <w:r w:rsidRPr="008356A1">
        <w:rPr>
          <w:rFonts w:cs="B Nazanin" w:hint="cs"/>
          <w:sz w:val="26"/>
          <w:szCs w:val="26"/>
          <w:rtl/>
          <w:lang w:bidi="fa-IR"/>
        </w:rPr>
        <w:t xml:space="preserve">فرد ابتدا </w:t>
      </w:r>
      <w:r w:rsidR="00085F3E" w:rsidRPr="008356A1">
        <w:rPr>
          <w:rFonts w:cs="B Nazanin" w:hint="cs"/>
          <w:sz w:val="26"/>
          <w:szCs w:val="26"/>
          <w:rtl/>
          <w:lang w:bidi="fa-IR"/>
        </w:rPr>
        <w:t>باید به مر</w:t>
      </w:r>
      <w:r w:rsidRPr="008356A1">
        <w:rPr>
          <w:rFonts w:cs="B Nazanin" w:hint="cs"/>
          <w:sz w:val="26"/>
          <w:szCs w:val="26"/>
          <w:rtl/>
          <w:lang w:bidi="fa-IR"/>
        </w:rPr>
        <w:t xml:space="preserve">اکز بهداشتی و درمانی ارجاع گردد و </w:t>
      </w:r>
      <w:r w:rsidRPr="008356A1">
        <w:rPr>
          <w:rFonts w:cs="B Nazanin" w:hint="cs"/>
          <w:sz w:val="26"/>
          <w:szCs w:val="26"/>
          <w:u w:val="single"/>
          <w:rtl/>
          <w:lang w:bidi="fa-IR"/>
        </w:rPr>
        <w:t>در صورت تایید پزشک مبنی بر سلامت جسمی</w:t>
      </w:r>
      <w:r w:rsidRPr="008356A1">
        <w:rPr>
          <w:rFonts w:cs="B Nazanin" w:hint="cs"/>
          <w:sz w:val="26"/>
          <w:szCs w:val="26"/>
          <w:rtl/>
          <w:lang w:bidi="fa-IR"/>
        </w:rPr>
        <w:t xml:space="preserve">، نسبت به پذیرش اقدام گردد . </w:t>
      </w:r>
      <w:r w:rsidR="00085F3E" w:rsidRPr="008356A1">
        <w:rPr>
          <w:rFonts w:cs="B Nazanin" w:hint="cs"/>
          <w:sz w:val="26"/>
          <w:szCs w:val="26"/>
          <w:rtl/>
          <w:lang w:bidi="fa-IR"/>
        </w:rPr>
        <w:t xml:space="preserve"> </w:t>
      </w:r>
      <w:r w:rsidRPr="008356A1">
        <w:rPr>
          <w:rFonts w:cs="B Nazanin" w:hint="cs"/>
          <w:sz w:val="26"/>
          <w:szCs w:val="26"/>
          <w:rtl/>
          <w:lang w:bidi="fa-IR"/>
        </w:rPr>
        <w:t xml:space="preserve">تبصره : در خصوص بند 9 و 10 </w:t>
      </w:r>
      <w:r w:rsidR="00085F3E" w:rsidRPr="008356A1">
        <w:rPr>
          <w:rFonts w:cs="B Nazanin" w:hint="cs"/>
          <w:sz w:val="26"/>
          <w:szCs w:val="26"/>
          <w:rtl/>
          <w:lang w:bidi="fa-IR"/>
        </w:rPr>
        <w:t xml:space="preserve">خدمات تخصصی درحین درمان در مراکز درمانی </w:t>
      </w:r>
      <w:r w:rsidRPr="008356A1">
        <w:rPr>
          <w:rFonts w:cs="B Nazanin" w:hint="cs"/>
          <w:sz w:val="26"/>
          <w:szCs w:val="26"/>
          <w:rtl/>
          <w:lang w:bidi="fa-IR"/>
        </w:rPr>
        <w:t>نیز</w:t>
      </w:r>
      <w:r w:rsidR="00085F3E" w:rsidRPr="008356A1">
        <w:rPr>
          <w:rFonts w:cs="B Nazanin" w:hint="cs"/>
          <w:sz w:val="26"/>
          <w:szCs w:val="26"/>
          <w:rtl/>
          <w:lang w:bidi="fa-IR"/>
        </w:rPr>
        <w:t xml:space="preserve"> برای فرد و خانواده توسط کارشناسان مرکز </w:t>
      </w:r>
      <w:r w:rsidRPr="008356A1">
        <w:rPr>
          <w:rFonts w:cs="B Nazanin" w:hint="cs"/>
          <w:sz w:val="26"/>
          <w:szCs w:val="26"/>
          <w:rtl/>
          <w:lang w:bidi="fa-IR"/>
        </w:rPr>
        <w:t xml:space="preserve">ارایه گردد. </w:t>
      </w:r>
      <w:r w:rsidR="00085F3E" w:rsidRPr="008356A1">
        <w:rPr>
          <w:rFonts w:cs="B Nazanin" w:hint="cs"/>
          <w:sz w:val="26"/>
          <w:szCs w:val="26"/>
          <w:rtl/>
          <w:lang w:bidi="fa-IR"/>
        </w:rPr>
        <w:t xml:space="preserve"> </w:t>
      </w:r>
    </w:p>
    <w:p w:rsidR="00085F3E" w:rsidRPr="008356A1" w:rsidRDefault="00085F3E" w:rsidP="00AD0A28">
      <w:pPr>
        <w:pStyle w:val="ListParagraph"/>
        <w:numPr>
          <w:ilvl w:val="0"/>
          <w:numId w:val="27"/>
        </w:numPr>
        <w:ind w:left="1020"/>
        <w:jc w:val="lowKashida"/>
        <w:rPr>
          <w:rFonts w:cs="B Nazanin"/>
          <w:sz w:val="26"/>
          <w:szCs w:val="26"/>
          <w:lang w:bidi="fa-IR"/>
        </w:rPr>
      </w:pPr>
      <w:r w:rsidRPr="008356A1">
        <w:rPr>
          <w:rFonts w:cs="B Nazanin" w:hint="cs"/>
          <w:sz w:val="26"/>
          <w:szCs w:val="26"/>
          <w:rtl/>
          <w:lang w:bidi="fa-IR"/>
        </w:rPr>
        <w:t xml:space="preserve">پذیرش افراد غیر مشمول مرکز که صرفاً جهت دریافت کمک های مالی به مرکز مراجعه می نمایند ممنوع است . حمایت های مالی مرکز </w:t>
      </w:r>
      <w:r w:rsidR="006128C8" w:rsidRPr="008356A1">
        <w:rPr>
          <w:rFonts w:cs="B Nazanin" w:hint="cs"/>
          <w:sz w:val="26"/>
          <w:szCs w:val="26"/>
          <w:rtl/>
          <w:lang w:bidi="fa-IR"/>
        </w:rPr>
        <w:t xml:space="preserve">فقط </w:t>
      </w:r>
      <w:r w:rsidRPr="008356A1">
        <w:rPr>
          <w:rFonts w:cs="B Nazanin" w:hint="cs"/>
          <w:sz w:val="26"/>
          <w:szCs w:val="26"/>
          <w:rtl/>
          <w:lang w:bidi="fa-IR"/>
        </w:rPr>
        <w:t>جهت بازتوانی افراد مشمول</w:t>
      </w:r>
      <w:r w:rsidR="006128C8" w:rsidRPr="008356A1">
        <w:rPr>
          <w:rFonts w:cs="B Nazanin" w:hint="cs"/>
          <w:sz w:val="26"/>
          <w:szCs w:val="26"/>
          <w:rtl/>
          <w:lang w:bidi="fa-IR"/>
        </w:rPr>
        <w:t xml:space="preserve"> مراکز اورژانس</w:t>
      </w:r>
      <w:r w:rsidR="006C05F7" w:rsidRPr="008356A1">
        <w:rPr>
          <w:rFonts w:cs="B Nazanin" w:hint="cs"/>
          <w:sz w:val="26"/>
          <w:szCs w:val="26"/>
          <w:rtl/>
          <w:lang w:bidi="fa-IR"/>
        </w:rPr>
        <w:t xml:space="preserve"> اجتماعی که مراحل پذیرش و ارزیابی های تخصصی را طی کرده اند؛</w:t>
      </w:r>
      <w:r w:rsidRPr="008356A1">
        <w:rPr>
          <w:rFonts w:cs="B Nazanin" w:hint="cs"/>
          <w:sz w:val="26"/>
          <w:szCs w:val="26"/>
          <w:rtl/>
          <w:lang w:bidi="fa-IR"/>
        </w:rPr>
        <w:t xml:space="preserve"> باید صورت پذیرد . </w:t>
      </w:r>
    </w:p>
    <w:p w:rsidR="00085F3E" w:rsidRPr="008356A1" w:rsidRDefault="00085F3E" w:rsidP="00AD0A28">
      <w:pPr>
        <w:pStyle w:val="ListParagraph"/>
        <w:numPr>
          <w:ilvl w:val="0"/>
          <w:numId w:val="27"/>
        </w:numPr>
        <w:ind w:left="1020"/>
        <w:jc w:val="lowKashida"/>
        <w:rPr>
          <w:rFonts w:cs="B Nazanin"/>
          <w:sz w:val="26"/>
          <w:szCs w:val="26"/>
          <w:lang w:bidi="fa-IR"/>
        </w:rPr>
      </w:pPr>
      <w:r w:rsidRPr="008356A1">
        <w:rPr>
          <w:rFonts w:cs="B Nazanin" w:hint="cs"/>
          <w:sz w:val="26"/>
          <w:szCs w:val="26"/>
          <w:rtl/>
          <w:lang w:bidi="fa-IR"/>
        </w:rPr>
        <w:t>نگهداری کودکان زیر 18 سال که مشمول خدمات مراکز شبانه روزی سازمان می باشند ممنوع می باشد . این افراد باید بلافاصله به مراکز مربوطه ارجاع گردند . در مدت زمان حضور در مرکز جهت جلوگیری از  بروز آسیب جسمی یا روانی ،باید در اتاقی جدا از سایر مراجعین نگهداری گردند .</w:t>
      </w:r>
    </w:p>
    <w:p w:rsidR="00085F3E" w:rsidRPr="008356A1" w:rsidRDefault="00085F3E" w:rsidP="00AD0A28">
      <w:pPr>
        <w:pStyle w:val="ListParagraph"/>
        <w:numPr>
          <w:ilvl w:val="0"/>
          <w:numId w:val="27"/>
        </w:numPr>
        <w:ind w:left="1020"/>
        <w:jc w:val="lowKashida"/>
        <w:rPr>
          <w:rFonts w:cs="B Nazanin"/>
          <w:b/>
          <w:bCs/>
          <w:sz w:val="26"/>
          <w:szCs w:val="26"/>
          <w:u w:val="single"/>
          <w:rtl/>
          <w:lang w:bidi="fa-IR"/>
        </w:rPr>
      </w:pPr>
      <w:r w:rsidRPr="008356A1">
        <w:rPr>
          <w:rFonts w:cs="B Nazanin" w:hint="cs"/>
          <w:b/>
          <w:bCs/>
          <w:sz w:val="26"/>
          <w:szCs w:val="26"/>
          <w:u w:val="single"/>
          <w:rtl/>
          <w:lang w:bidi="fa-IR"/>
        </w:rPr>
        <w:lastRenderedPageBreak/>
        <w:t>مدیر کل بهزیستی</w:t>
      </w:r>
      <w:r w:rsidR="00FB574C" w:rsidRPr="008356A1">
        <w:rPr>
          <w:rFonts w:cs="B Nazanin" w:hint="cs"/>
          <w:b/>
          <w:bCs/>
          <w:sz w:val="26"/>
          <w:szCs w:val="26"/>
          <w:u w:val="single"/>
          <w:rtl/>
          <w:lang w:bidi="fa-IR"/>
        </w:rPr>
        <w:t xml:space="preserve"> استان و معاون امور اجتماعی مکلفند </w:t>
      </w:r>
      <w:r w:rsidRPr="008356A1">
        <w:rPr>
          <w:rFonts w:cs="B Nazanin" w:hint="cs"/>
          <w:b/>
          <w:bCs/>
          <w:sz w:val="26"/>
          <w:szCs w:val="26"/>
          <w:u w:val="single"/>
          <w:rtl/>
          <w:lang w:bidi="fa-IR"/>
        </w:rPr>
        <w:t xml:space="preserve"> هماهنگی لازم درون سازمانی رابرای اجرای بند های 8، </w:t>
      </w:r>
      <w:r w:rsidR="0086381D" w:rsidRPr="008356A1">
        <w:rPr>
          <w:rFonts w:cs="B Nazanin" w:hint="cs"/>
          <w:b/>
          <w:bCs/>
          <w:sz w:val="26"/>
          <w:szCs w:val="26"/>
          <w:u w:val="single"/>
          <w:rtl/>
          <w:lang w:bidi="fa-IR"/>
        </w:rPr>
        <w:t>11و</w:t>
      </w:r>
      <w:r w:rsidRPr="008356A1">
        <w:rPr>
          <w:rFonts w:cs="B Nazanin" w:hint="cs"/>
          <w:b/>
          <w:bCs/>
          <w:sz w:val="26"/>
          <w:szCs w:val="26"/>
          <w:u w:val="single"/>
          <w:rtl/>
          <w:lang w:bidi="fa-IR"/>
        </w:rPr>
        <w:t xml:space="preserve"> </w:t>
      </w:r>
      <w:r w:rsidR="0086381D" w:rsidRPr="008356A1">
        <w:rPr>
          <w:rFonts w:cs="B Nazanin" w:hint="cs"/>
          <w:b/>
          <w:bCs/>
          <w:sz w:val="26"/>
          <w:szCs w:val="26"/>
          <w:u w:val="single"/>
          <w:rtl/>
          <w:lang w:bidi="fa-IR"/>
        </w:rPr>
        <w:t xml:space="preserve">12 </w:t>
      </w:r>
      <w:r w:rsidRPr="008356A1">
        <w:rPr>
          <w:rFonts w:cs="B Nazanin" w:hint="cs"/>
          <w:b/>
          <w:bCs/>
          <w:sz w:val="26"/>
          <w:szCs w:val="26"/>
          <w:u w:val="single"/>
          <w:rtl/>
          <w:lang w:bidi="fa-IR"/>
        </w:rPr>
        <w:t>به عمل آور</w:t>
      </w:r>
      <w:r w:rsidR="00FB574C" w:rsidRPr="008356A1">
        <w:rPr>
          <w:rFonts w:cs="B Nazanin" w:hint="cs"/>
          <w:b/>
          <w:bCs/>
          <w:sz w:val="26"/>
          <w:szCs w:val="26"/>
          <w:u w:val="single"/>
          <w:rtl/>
          <w:lang w:bidi="fa-IR"/>
        </w:rPr>
        <w:t>ن</w:t>
      </w:r>
      <w:r w:rsidRPr="008356A1">
        <w:rPr>
          <w:rFonts w:cs="B Nazanin" w:hint="cs"/>
          <w:b/>
          <w:bCs/>
          <w:sz w:val="26"/>
          <w:szCs w:val="26"/>
          <w:u w:val="single"/>
          <w:rtl/>
          <w:lang w:bidi="fa-IR"/>
        </w:rPr>
        <w:t xml:space="preserve">د . </w:t>
      </w:r>
    </w:p>
    <w:p w:rsidR="00085F3E" w:rsidRDefault="00085F3E" w:rsidP="00AD0A28">
      <w:pPr>
        <w:ind w:left="360"/>
        <w:jc w:val="lowKashida"/>
        <w:rPr>
          <w:rFonts w:cs="B Nazanin"/>
          <w:b/>
          <w:bCs/>
          <w:sz w:val="26"/>
          <w:szCs w:val="26"/>
          <w:rtl/>
          <w:lang w:bidi="fa-IR"/>
        </w:rPr>
      </w:pPr>
    </w:p>
    <w:p w:rsidR="008356A1" w:rsidRDefault="008356A1" w:rsidP="00AD0A28">
      <w:pPr>
        <w:ind w:left="360"/>
        <w:jc w:val="lowKashida"/>
        <w:rPr>
          <w:rFonts w:cs="B Nazanin"/>
          <w:b/>
          <w:bCs/>
          <w:sz w:val="26"/>
          <w:szCs w:val="26"/>
          <w:rtl/>
          <w:lang w:bidi="fa-IR"/>
        </w:rPr>
      </w:pPr>
    </w:p>
    <w:p w:rsidR="008356A1" w:rsidRPr="008356A1" w:rsidRDefault="008356A1" w:rsidP="00AD0A28">
      <w:pPr>
        <w:ind w:left="360"/>
        <w:jc w:val="lowKashida"/>
        <w:rPr>
          <w:rFonts w:cs="B Nazanin"/>
          <w:b/>
          <w:bCs/>
          <w:sz w:val="26"/>
          <w:szCs w:val="26"/>
          <w:rtl/>
          <w:lang w:bidi="fa-IR"/>
        </w:rPr>
      </w:pPr>
    </w:p>
    <w:p w:rsidR="00085F3E" w:rsidRPr="008356A1" w:rsidRDefault="00085F3E" w:rsidP="00AD0A28">
      <w:pPr>
        <w:ind w:left="360"/>
        <w:jc w:val="lowKashida"/>
        <w:rPr>
          <w:rFonts w:cs="B Titr"/>
          <w:b/>
          <w:bCs/>
          <w:i/>
          <w:iCs/>
          <w:sz w:val="26"/>
          <w:szCs w:val="26"/>
          <w:rtl/>
          <w:lang w:bidi="fa-IR"/>
        </w:rPr>
      </w:pPr>
      <w:r w:rsidRPr="008356A1">
        <w:rPr>
          <w:rFonts w:cs="B Titr" w:hint="cs"/>
          <w:b/>
          <w:bCs/>
          <w:i/>
          <w:iCs/>
          <w:sz w:val="26"/>
          <w:szCs w:val="26"/>
          <w:rtl/>
          <w:lang w:bidi="fa-IR"/>
        </w:rPr>
        <w:t>روند پذيرش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1</w:t>
      </w:r>
      <w:r w:rsidRPr="008356A1">
        <w:rPr>
          <w:rFonts w:cs="Nazanin"/>
          <w:sz w:val="26"/>
          <w:szCs w:val="26"/>
          <w:rtl/>
          <w:lang w:bidi="fa-IR"/>
        </w:rPr>
        <w:t>–</w:t>
      </w:r>
      <w:r w:rsidRPr="008356A1">
        <w:rPr>
          <w:rFonts w:cs="B Nazanin" w:hint="cs"/>
          <w:sz w:val="26"/>
          <w:szCs w:val="26"/>
          <w:rtl/>
          <w:lang w:bidi="fa-IR"/>
        </w:rPr>
        <w:t xml:space="preserve"> خدمت گيرنده در بدو ورود توسط مسئول پذيرش مورد مصاحبه اوليه قرار گرفته و پس از تكميل فرم پذيرش ، به واحدهاي تخصصي ذیربط  ارجاع مي گردد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u w:val="single"/>
          <w:rtl/>
          <w:lang w:bidi="fa-IR"/>
        </w:rPr>
        <w:t>2</w:t>
      </w:r>
      <w:r w:rsidRPr="008356A1">
        <w:rPr>
          <w:rFonts w:cs="Nazanin"/>
          <w:sz w:val="26"/>
          <w:szCs w:val="26"/>
          <w:u w:val="single"/>
          <w:rtl/>
          <w:lang w:bidi="fa-IR"/>
        </w:rPr>
        <w:t>–</w:t>
      </w:r>
      <w:r w:rsidRPr="008356A1">
        <w:rPr>
          <w:rFonts w:cs="B Nazanin" w:hint="cs"/>
          <w:sz w:val="26"/>
          <w:szCs w:val="26"/>
          <w:u w:val="single"/>
          <w:rtl/>
          <w:lang w:bidi="fa-IR"/>
        </w:rPr>
        <w:t xml:space="preserve"> ارزيابي اجتماعي:</w:t>
      </w:r>
      <w:r w:rsidRPr="008356A1">
        <w:rPr>
          <w:rFonts w:cs="B Nazanin" w:hint="cs"/>
          <w:sz w:val="26"/>
          <w:szCs w:val="26"/>
          <w:rtl/>
          <w:lang w:bidi="fa-IR"/>
        </w:rPr>
        <w:t xml:space="preserve"> توسط مددكار اجتماعي جهت ارزيابي وضعيت اقتصادي، اجتماعي ، خانوادگي و موقعيت فعلي مراجع به منظور برآورد نيازها و ميزان آسيب هاي اجتماعی وارده صورت مي گيرد.</w:t>
      </w:r>
    </w:p>
    <w:p w:rsidR="00085F3E" w:rsidRPr="008356A1" w:rsidRDefault="00085F3E" w:rsidP="00AD0A28">
      <w:pPr>
        <w:ind w:left="360"/>
        <w:jc w:val="lowKashida"/>
        <w:rPr>
          <w:rFonts w:cs="B Nazanin"/>
          <w:sz w:val="26"/>
          <w:szCs w:val="26"/>
          <w:rtl/>
          <w:lang w:bidi="fa-IR"/>
        </w:rPr>
      </w:pPr>
      <w:r w:rsidRPr="008356A1">
        <w:rPr>
          <w:rFonts w:cs="B Nazanin" w:hint="cs"/>
          <w:sz w:val="26"/>
          <w:szCs w:val="26"/>
          <w:u w:val="single"/>
          <w:rtl/>
          <w:lang w:bidi="fa-IR"/>
        </w:rPr>
        <w:t>3</w:t>
      </w:r>
      <w:r w:rsidRPr="008356A1">
        <w:rPr>
          <w:rFonts w:cs="Nazanin"/>
          <w:sz w:val="26"/>
          <w:szCs w:val="26"/>
          <w:u w:val="single"/>
          <w:rtl/>
          <w:lang w:bidi="fa-IR"/>
        </w:rPr>
        <w:t>–</w:t>
      </w:r>
      <w:r w:rsidRPr="008356A1">
        <w:rPr>
          <w:rFonts w:cs="B Nazanin" w:hint="cs"/>
          <w:sz w:val="26"/>
          <w:szCs w:val="26"/>
          <w:u w:val="single"/>
          <w:rtl/>
          <w:lang w:bidi="fa-IR"/>
        </w:rPr>
        <w:t xml:space="preserve"> ارزيابي روانشناختي</w:t>
      </w:r>
      <w:r w:rsidRPr="008356A1">
        <w:rPr>
          <w:rFonts w:cs="B Nazanin" w:hint="cs"/>
          <w:sz w:val="26"/>
          <w:szCs w:val="26"/>
          <w:rtl/>
          <w:lang w:bidi="fa-IR"/>
        </w:rPr>
        <w:t xml:space="preserve"> : توسط روانشناس و روانپزشك صورت مي گيرد.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u w:val="single"/>
          <w:rtl/>
          <w:lang w:bidi="fa-IR"/>
        </w:rPr>
        <w:t>4</w:t>
      </w:r>
      <w:r w:rsidRPr="008356A1">
        <w:rPr>
          <w:rFonts w:cs="Nazanin"/>
          <w:sz w:val="26"/>
          <w:szCs w:val="26"/>
          <w:u w:val="single"/>
          <w:rtl/>
          <w:lang w:bidi="fa-IR"/>
        </w:rPr>
        <w:t>–</w:t>
      </w:r>
      <w:r w:rsidRPr="008356A1">
        <w:rPr>
          <w:rFonts w:cs="B Nazanin" w:hint="cs"/>
          <w:sz w:val="26"/>
          <w:szCs w:val="26"/>
          <w:u w:val="single"/>
          <w:rtl/>
          <w:lang w:bidi="fa-IR"/>
        </w:rPr>
        <w:t xml:space="preserve"> ارزيابي بهداشتی و درمانی</w:t>
      </w:r>
      <w:r w:rsidRPr="008356A1">
        <w:rPr>
          <w:rFonts w:cs="B Nazanin" w:hint="cs"/>
          <w:sz w:val="26"/>
          <w:szCs w:val="26"/>
          <w:rtl/>
          <w:lang w:bidi="fa-IR"/>
        </w:rPr>
        <w:t xml:space="preserve"> : اين ارزيابي توسط پزشك در صورتي كه خدمت گيرنده  نياز به نگهداري موقت داشته باشد و يا بنا به تشخيص يكي از اعضاي تيم تخصصي ، صورت مي گيرد.</w:t>
      </w:r>
    </w:p>
    <w:p w:rsidR="00B12C6F" w:rsidRPr="008356A1" w:rsidRDefault="00085F3E" w:rsidP="00AD0A28">
      <w:pPr>
        <w:ind w:left="360"/>
        <w:jc w:val="lowKashida"/>
        <w:rPr>
          <w:rFonts w:cs="B Nazanin"/>
          <w:sz w:val="26"/>
          <w:szCs w:val="26"/>
          <w:rtl/>
          <w:lang w:bidi="fa-IR"/>
        </w:rPr>
      </w:pPr>
      <w:r w:rsidRPr="008356A1">
        <w:rPr>
          <w:rFonts w:cs="B Nazanin" w:hint="cs"/>
          <w:sz w:val="26"/>
          <w:szCs w:val="26"/>
          <w:u w:val="single"/>
          <w:rtl/>
          <w:lang w:bidi="fa-IR"/>
        </w:rPr>
        <w:t>5</w:t>
      </w:r>
      <w:r w:rsidRPr="008356A1">
        <w:rPr>
          <w:rFonts w:cs="Nazanin"/>
          <w:sz w:val="26"/>
          <w:szCs w:val="26"/>
          <w:u w:val="single"/>
          <w:rtl/>
          <w:lang w:bidi="fa-IR"/>
        </w:rPr>
        <w:t>–</w:t>
      </w:r>
      <w:r w:rsidRPr="008356A1">
        <w:rPr>
          <w:rFonts w:cs="B Nazanin" w:hint="cs"/>
          <w:sz w:val="26"/>
          <w:szCs w:val="26"/>
          <w:u w:val="single"/>
          <w:rtl/>
          <w:lang w:bidi="fa-IR"/>
        </w:rPr>
        <w:t xml:space="preserve"> ارزيابي حقوقي</w:t>
      </w:r>
      <w:r w:rsidRPr="008356A1">
        <w:rPr>
          <w:rFonts w:cs="B Nazanin" w:hint="cs"/>
          <w:sz w:val="26"/>
          <w:szCs w:val="26"/>
          <w:rtl/>
          <w:lang w:bidi="fa-IR"/>
        </w:rPr>
        <w:t xml:space="preserve"> : توسط مشاور حقوقي صورت مي پذيرد.</w:t>
      </w:r>
    </w:p>
    <w:p w:rsidR="00085F3E" w:rsidRPr="008356A1" w:rsidRDefault="00B12C6F" w:rsidP="00AD0A28">
      <w:pPr>
        <w:ind w:left="360"/>
        <w:jc w:val="lowKashida"/>
        <w:rPr>
          <w:rFonts w:cs="B Nazanin"/>
          <w:sz w:val="26"/>
          <w:szCs w:val="26"/>
          <w:rtl/>
          <w:lang w:bidi="fa-IR"/>
        </w:rPr>
      </w:pPr>
      <w:r w:rsidRPr="008356A1">
        <w:rPr>
          <w:rFonts w:cs="B Nazanin" w:hint="cs"/>
          <w:sz w:val="26"/>
          <w:szCs w:val="26"/>
          <w:rtl/>
          <w:lang w:bidi="fa-IR"/>
        </w:rPr>
        <w:t xml:space="preserve">تبصره: </w:t>
      </w:r>
      <w:r w:rsidR="00085F3E" w:rsidRPr="008356A1">
        <w:rPr>
          <w:rFonts w:cs="B Nazanin" w:hint="cs"/>
          <w:sz w:val="26"/>
          <w:szCs w:val="26"/>
          <w:rtl/>
          <w:lang w:bidi="fa-IR"/>
        </w:rPr>
        <w:t xml:space="preserve"> مسوول پذیرش می تواند بر حسب ضرورت و شرایط مراجع ، افراد را به متخصصین مرکز ارجاع دهد .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u w:val="single"/>
          <w:rtl/>
          <w:lang w:bidi="fa-IR"/>
        </w:rPr>
        <w:t>6</w:t>
      </w:r>
      <w:r w:rsidRPr="008356A1">
        <w:rPr>
          <w:rFonts w:cs="Nazanin"/>
          <w:sz w:val="26"/>
          <w:szCs w:val="26"/>
          <w:u w:val="single"/>
          <w:rtl/>
          <w:lang w:bidi="fa-IR"/>
        </w:rPr>
        <w:t>–</w:t>
      </w:r>
      <w:r w:rsidRPr="008356A1">
        <w:rPr>
          <w:rFonts w:cs="B Nazanin" w:hint="cs"/>
          <w:sz w:val="26"/>
          <w:szCs w:val="26"/>
          <w:u w:val="single"/>
          <w:rtl/>
          <w:lang w:bidi="fa-IR"/>
        </w:rPr>
        <w:t xml:space="preserve"> ارزيابي تشخیصی</w:t>
      </w:r>
      <w:r w:rsidRPr="008356A1">
        <w:rPr>
          <w:rFonts w:cs="B Nazanin" w:hint="cs"/>
          <w:sz w:val="26"/>
          <w:szCs w:val="26"/>
          <w:rtl/>
          <w:lang w:bidi="fa-IR"/>
        </w:rPr>
        <w:t xml:space="preserve">  : توسط تيم تخصصي متشكل از مددكار اجتماعي ، روانشناس ، روانپزشك ، پزشك، مشاور حقوقي با حضور مسئول مركز ،  بعد از انجام ارزيابي هاي فوق جهت تصميم گيري و بررسي راهكارها براي كمك به مراجع صورت مي پذيرد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 تبصره </w:t>
      </w:r>
      <w:r w:rsidR="008D29A3" w:rsidRPr="008356A1">
        <w:rPr>
          <w:rFonts w:cs="B Nazanin" w:hint="cs"/>
          <w:sz w:val="26"/>
          <w:szCs w:val="26"/>
          <w:rtl/>
          <w:lang w:bidi="fa-IR"/>
        </w:rPr>
        <w:t>1</w:t>
      </w:r>
      <w:r w:rsidR="00AE38AC" w:rsidRPr="008356A1">
        <w:rPr>
          <w:rFonts w:cs="B Nazanin" w:hint="cs"/>
          <w:sz w:val="26"/>
          <w:szCs w:val="26"/>
          <w:rtl/>
          <w:lang w:bidi="fa-IR"/>
        </w:rPr>
        <w:t xml:space="preserve">- </w:t>
      </w:r>
      <w:r w:rsidRPr="008356A1">
        <w:rPr>
          <w:rFonts w:cs="B Nazanin" w:hint="cs"/>
          <w:sz w:val="26"/>
          <w:szCs w:val="26"/>
          <w:rtl/>
          <w:lang w:bidi="fa-IR"/>
        </w:rPr>
        <w:t xml:space="preserve"> رعایت اصل مشارکت مراجع در فرآیند ارایه خدمات ضروری می باشد.</w:t>
      </w:r>
    </w:p>
    <w:p w:rsidR="00085F3E" w:rsidRPr="008356A1" w:rsidRDefault="008D29A3" w:rsidP="00AD0A28">
      <w:pPr>
        <w:ind w:left="360"/>
        <w:jc w:val="lowKashida"/>
        <w:rPr>
          <w:rFonts w:cs="B Nazanin"/>
          <w:sz w:val="26"/>
          <w:szCs w:val="26"/>
          <w:rtl/>
          <w:lang w:bidi="fa-IR"/>
        </w:rPr>
      </w:pPr>
      <w:r w:rsidRPr="008356A1">
        <w:rPr>
          <w:rFonts w:cs="B Nazanin" w:hint="cs"/>
          <w:sz w:val="26"/>
          <w:szCs w:val="26"/>
          <w:rtl/>
          <w:lang w:bidi="fa-IR"/>
        </w:rPr>
        <w:t>تبصره 2</w:t>
      </w:r>
      <w:r w:rsidR="00085F3E" w:rsidRPr="008356A1">
        <w:rPr>
          <w:rFonts w:cs="B Nazanin" w:hint="cs"/>
          <w:sz w:val="26"/>
          <w:szCs w:val="26"/>
          <w:rtl/>
          <w:lang w:bidi="fa-IR"/>
        </w:rPr>
        <w:t xml:space="preserve">-  ارجاع دختران و زنانی که پس از انجام ارزیابی های لازم توسط تیم تخصصی ، بیمار روانی مزمن ، عقب مانده ذهنی ، معتاد و مشمولین سایر مراکز سازمان تشخیص داده می شوند ، در اسرع وقت به مراکز ذیربط ضروریست . مدیر کل بهزیستی </w:t>
      </w:r>
      <w:r w:rsidRPr="008356A1">
        <w:rPr>
          <w:rFonts w:cs="B Nazanin" w:hint="cs"/>
          <w:sz w:val="26"/>
          <w:szCs w:val="26"/>
          <w:rtl/>
          <w:lang w:bidi="fa-IR"/>
        </w:rPr>
        <w:t xml:space="preserve">و معاون امور اجتماعی استان </w:t>
      </w:r>
      <w:r w:rsidR="00085F3E" w:rsidRPr="008356A1">
        <w:rPr>
          <w:rFonts w:cs="B Nazanin" w:hint="cs"/>
          <w:sz w:val="26"/>
          <w:szCs w:val="26"/>
          <w:rtl/>
          <w:lang w:bidi="fa-IR"/>
        </w:rPr>
        <w:t xml:space="preserve">باید هماهنگی لازم درون سازمانی را برای اجرای صحیح این بند به عمل آورد . </w:t>
      </w:r>
    </w:p>
    <w:p w:rsidR="00085F3E" w:rsidRPr="008356A1" w:rsidRDefault="008D29A3" w:rsidP="00AD0A28">
      <w:pPr>
        <w:ind w:left="360"/>
        <w:jc w:val="lowKashida"/>
        <w:rPr>
          <w:rFonts w:cs="B Nazanin"/>
          <w:sz w:val="26"/>
          <w:szCs w:val="26"/>
          <w:rtl/>
          <w:lang w:bidi="fa-IR"/>
        </w:rPr>
      </w:pPr>
      <w:r w:rsidRPr="008356A1">
        <w:rPr>
          <w:rFonts w:cs="B Nazanin" w:hint="cs"/>
          <w:sz w:val="26"/>
          <w:szCs w:val="26"/>
          <w:rtl/>
          <w:lang w:bidi="fa-IR"/>
        </w:rPr>
        <w:t>تبصره 3-</w:t>
      </w:r>
      <w:r w:rsidR="00085F3E" w:rsidRPr="008356A1">
        <w:rPr>
          <w:rFonts w:cs="B Nazanin" w:hint="cs"/>
          <w:sz w:val="26"/>
          <w:szCs w:val="26"/>
          <w:rtl/>
          <w:lang w:bidi="fa-IR"/>
        </w:rPr>
        <w:t xml:space="preserve">  افراد ارجاعی از مراجع قضایی که شرایط اقامت در مراکز مداخله در بحران را ندارند باید </w:t>
      </w:r>
      <w:r w:rsidRPr="008356A1">
        <w:rPr>
          <w:rFonts w:cs="B Nazanin" w:hint="cs"/>
          <w:sz w:val="26"/>
          <w:szCs w:val="26"/>
          <w:rtl/>
          <w:lang w:bidi="fa-IR"/>
        </w:rPr>
        <w:t>پس از انجا</w:t>
      </w:r>
      <w:r w:rsidR="000B7649" w:rsidRPr="008356A1">
        <w:rPr>
          <w:rFonts w:cs="B Nazanin" w:hint="cs"/>
          <w:sz w:val="26"/>
          <w:szCs w:val="26"/>
          <w:rtl/>
          <w:lang w:bidi="fa-IR"/>
        </w:rPr>
        <w:t xml:space="preserve">م ارزیابی های لازم و تشخیص مشکل، </w:t>
      </w:r>
      <w:r w:rsidR="004E0A43" w:rsidRPr="008356A1">
        <w:rPr>
          <w:rFonts w:cs="B Nazanin" w:hint="cs"/>
          <w:sz w:val="26"/>
          <w:szCs w:val="26"/>
          <w:rtl/>
          <w:lang w:bidi="fa-IR"/>
        </w:rPr>
        <w:t xml:space="preserve">همراه با گزارش تشخیصی دقیق </w:t>
      </w:r>
      <w:r w:rsidRPr="008356A1">
        <w:rPr>
          <w:rFonts w:cs="B Nazanin" w:hint="cs"/>
          <w:sz w:val="26"/>
          <w:szCs w:val="26"/>
          <w:rtl/>
          <w:lang w:bidi="fa-IR"/>
        </w:rPr>
        <w:t>جهت تعیین تکلیف به مراجع قضای</w:t>
      </w:r>
      <w:r w:rsidR="00085F3E" w:rsidRPr="008356A1">
        <w:rPr>
          <w:rFonts w:cs="B Nazanin" w:hint="cs"/>
          <w:sz w:val="26"/>
          <w:szCs w:val="26"/>
          <w:rtl/>
          <w:lang w:bidi="fa-IR"/>
        </w:rPr>
        <w:t>ی عودت داده شوند.</w:t>
      </w:r>
    </w:p>
    <w:p w:rsidR="00085F3E" w:rsidRPr="008356A1" w:rsidRDefault="00085F3E" w:rsidP="00AD0A28">
      <w:pPr>
        <w:ind w:left="360"/>
        <w:jc w:val="lowKashida"/>
        <w:rPr>
          <w:rFonts w:cs="B Nazanin"/>
          <w:sz w:val="26"/>
          <w:szCs w:val="26"/>
          <w:rtl/>
          <w:lang w:bidi="fa-IR"/>
        </w:rPr>
      </w:pPr>
    </w:p>
    <w:p w:rsidR="00FF75FC" w:rsidRPr="008356A1" w:rsidRDefault="00FF75FC" w:rsidP="00AD0A28">
      <w:pPr>
        <w:ind w:left="660"/>
        <w:jc w:val="lowKashida"/>
        <w:rPr>
          <w:rFonts w:cs="B Nazanin"/>
          <w:sz w:val="26"/>
          <w:szCs w:val="26"/>
          <w:rtl/>
          <w:lang w:bidi="fa-IR"/>
        </w:rPr>
      </w:pPr>
    </w:p>
    <w:p w:rsidR="00085F3E" w:rsidRPr="008356A1" w:rsidRDefault="00085F3E" w:rsidP="00AD0A28">
      <w:pPr>
        <w:ind w:left="360"/>
        <w:jc w:val="lowKashida"/>
        <w:rPr>
          <w:rFonts w:cs="B Titr"/>
          <w:sz w:val="26"/>
          <w:szCs w:val="26"/>
          <w:rtl/>
          <w:lang w:bidi="fa-IR"/>
        </w:rPr>
      </w:pPr>
      <w:r w:rsidRPr="008356A1">
        <w:rPr>
          <w:rFonts w:cs="B Titr" w:hint="cs"/>
          <w:sz w:val="26"/>
          <w:szCs w:val="26"/>
          <w:rtl/>
          <w:lang w:bidi="fa-IR"/>
        </w:rPr>
        <w:t>خدمات تخصصی :</w:t>
      </w:r>
    </w:p>
    <w:p w:rsidR="00085F3E" w:rsidRPr="008356A1" w:rsidRDefault="00085F3E" w:rsidP="00AD0A28">
      <w:pPr>
        <w:ind w:left="660"/>
        <w:jc w:val="lowKashida"/>
        <w:rPr>
          <w:rFonts w:cs="B Nazanin"/>
          <w:sz w:val="26"/>
          <w:szCs w:val="26"/>
          <w:rtl/>
          <w:lang w:bidi="fa-IR"/>
        </w:rPr>
      </w:pPr>
      <w:r w:rsidRPr="008356A1">
        <w:rPr>
          <w:rFonts w:cs="B Nazanin" w:hint="cs"/>
          <w:sz w:val="26"/>
          <w:szCs w:val="26"/>
          <w:rtl/>
          <w:lang w:bidi="fa-IR"/>
        </w:rPr>
        <w:t xml:space="preserve">براي انجام امور اجرايي در هر مركز خدمات تخصصی ذیل ارایه مي گردد: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1-  </w:t>
      </w:r>
      <w:r w:rsidRPr="008356A1">
        <w:rPr>
          <w:rFonts w:cs="B Nazanin" w:hint="cs"/>
          <w:sz w:val="26"/>
          <w:szCs w:val="26"/>
          <w:u w:val="single"/>
          <w:rtl/>
          <w:lang w:bidi="fa-IR"/>
        </w:rPr>
        <w:t>خدمات مددكاري اجتماعي</w:t>
      </w:r>
      <w:r w:rsidRPr="008356A1">
        <w:rPr>
          <w:rFonts w:cs="B Nazanin" w:hint="cs"/>
          <w:sz w:val="26"/>
          <w:szCs w:val="26"/>
          <w:rtl/>
          <w:lang w:bidi="fa-IR"/>
        </w:rPr>
        <w:t xml:space="preserve"> : برخی از خدمات مددکاری اجتماعی عبارتند از : </w:t>
      </w:r>
    </w:p>
    <w:p w:rsidR="00085F3E" w:rsidRPr="008356A1" w:rsidRDefault="00085F3E" w:rsidP="00AD0A28">
      <w:pPr>
        <w:numPr>
          <w:ilvl w:val="0"/>
          <w:numId w:val="7"/>
        </w:numPr>
        <w:tabs>
          <w:tab w:val="clear" w:pos="1080"/>
          <w:tab w:val="num" w:pos="1380"/>
        </w:tabs>
        <w:ind w:left="1380"/>
        <w:jc w:val="lowKashida"/>
        <w:rPr>
          <w:rFonts w:cs="2  Nazanin"/>
          <w:sz w:val="26"/>
          <w:szCs w:val="26"/>
          <w:lang w:bidi="fa-IR"/>
        </w:rPr>
      </w:pPr>
      <w:r w:rsidRPr="008356A1">
        <w:rPr>
          <w:rFonts w:cs="B Nazanin" w:hint="cs"/>
          <w:sz w:val="26"/>
          <w:szCs w:val="26"/>
          <w:rtl/>
          <w:lang w:bidi="fa-IR"/>
        </w:rPr>
        <w:t>پذیرش اولیه مناسب و  ایجاد ارتباط حرفه ای</w:t>
      </w:r>
      <w:r w:rsidRPr="008356A1">
        <w:rPr>
          <w:rFonts w:cs="2  Nazanin" w:hint="cs"/>
          <w:sz w:val="26"/>
          <w:szCs w:val="26"/>
          <w:rtl/>
          <w:lang w:bidi="fa-IR"/>
        </w:rPr>
        <w:t xml:space="preserve"> </w:t>
      </w:r>
    </w:p>
    <w:p w:rsidR="00085F3E" w:rsidRPr="008356A1" w:rsidRDefault="00085F3E" w:rsidP="00AD0A28">
      <w:pPr>
        <w:numPr>
          <w:ilvl w:val="0"/>
          <w:numId w:val="7"/>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مصاحبه تشخیصی </w:t>
      </w:r>
    </w:p>
    <w:p w:rsidR="00085F3E" w:rsidRPr="008356A1" w:rsidRDefault="00085F3E" w:rsidP="00AD0A28">
      <w:pPr>
        <w:numPr>
          <w:ilvl w:val="0"/>
          <w:numId w:val="7"/>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ارایه خدمات اجتماعی </w:t>
      </w:r>
    </w:p>
    <w:p w:rsidR="00085F3E" w:rsidRPr="008356A1" w:rsidRDefault="00085F3E" w:rsidP="00AD0A28">
      <w:pPr>
        <w:numPr>
          <w:ilvl w:val="0"/>
          <w:numId w:val="7"/>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ارتباط با خانواده </w:t>
      </w:r>
    </w:p>
    <w:p w:rsidR="00085F3E" w:rsidRPr="008356A1" w:rsidRDefault="00085F3E" w:rsidP="00AD0A28">
      <w:pPr>
        <w:numPr>
          <w:ilvl w:val="0"/>
          <w:numId w:val="7"/>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lastRenderedPageBreak/>
        <w:t>در صورت نیاز بازدید منزل</w:t>
      </w:r>
    </w:p>
    <w:p w:rsidR="00085F3E" w:rsidRPr="008356A1" w:rsidRDefault="00085F3E" w:rsidP="00AD0A28">
      <w:pPr>
        <w:numPr>
          <w:ilvl w:val="0"/>
          <w:numId w:val="7"/>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آموزش مهارتهای زندگی ( با همکاری روانشناس ) </w:t>
      </w:r>
    </w:p>
    <w:p w:rsidR="00085F3E" w:rsidRPr="008356A1" w:rsidRDefault="00085F3E" w:rsidP="00AD0A28">
      <w:pPr>
        <w:numPr>
          <w:ilvl w:val="0"/>
          <w:numId w:val="7"/>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بازتوانی </w:t>
      </w:r>
    </w:p>
    <w:p w:rsidR="00085F3E" w:rsidRPr="008356A1" w:rsidRDefault="00085F3E" w:rsidP="00AD0A28">
      <w:pPr>
        <w:numPr>
          <w:ilvl w:val="0"/>
          <w:numId w:val="7"/>
        </w:numPr>
        <w:tabs>
          <w:tab w:val="clear" w:pos="1080"/>
          <w:tab w:val="num" w:pos="1380"/>
        </w:tabs>
        <w:ind w:left="1380"/>
        <w:jc w:val="lowKashida"/>
        <w:rPr>
          <w:rFonts w:cs="B Nazanin"/>
          <w:sz w:val="26"/>
          <w:szCs w:val="26"/>
          <w:rtl/>
          <w:lang w:bidi="fa-IR"/>
        </w:rPr>
      </w:pPr>
      <w:r w:rsidRPr="008356A1">
        <w:rPr>
          <w:rFonts w:cs="B Nazanin" w:hint="cs"/>
          <w:sz w:val="26"/>
          <w:szCs w:val="26"/>
          <w:rtl/>
          <w:lang w:bidi="fa-IR"/>
        </w:rPr>
        <w:t xml:space="preserve">پیگیری پس از ترخیص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2- </w:t>
      </w:r>
      <w:r w:rsidRPr="008356A1">
        <w:rPr>
          <w:rFonts w:cs="B Nazanin" w:hint="cs"/>
          <w:sz w:val="26"/>
          <w:szCs w:val="26"/>
          <w:u w:val="single"/>
          <w:rtl/>
          <w:lang w:bidi="fa-IR"/>
        </w:rPr>
        <w:t>خدمات روانشناسي</w:t>
      </w:r>
      <w:r w:rsidRPr="008356A1">
        <w:rPr>
          <w:rFonts w:cs="B Nazanin" w:hint="cs"/>
          <w:sz w:val="26"/>
          <w:szCs w:val="26"/>
          <w:rtl/>
          <w:lang w:bidi="fa-IR"/>
        </w:rPr>
        <w:t>: برخی از خدمات روانشناسی عبارتند از :</w:t>
      </w:r>
    </w:p>
    <w:p w:rsidR="00085F3E" w:rsidRPr="008356A1" w:rsidRDefault="00085F3E" w:rsidP="00AD0A28">
      <w:pPr>
        <w:numPr>
          <w:ilvl w:val="0"/>
          <w:numId w:val="7"/>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پذیرش اولیه مناسب و  ایجاد ارتباط حرفه ای   </w:t>
      </w:r>
    </w:p>
    <w:p w:rsidR="00085F3E" w:rsidRPr="008356A1" w:rsidRDefault="00085F3E"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مصاحبه بالینی و معاینه وضعیت روانی </w:t>
      </w:r>
    </w:p>
    <w:p w:rsidR="00085F3E" w:rsidRPr="008356A1" w:rsidRDefault="00085F3E"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انجام آزمونها در صورت لزوم  </w:t>
      </w:r>
    </w:p>
    <w:p w:rsidR="00085F3E" w:rsidRPr="008356A1" w:rsidRDefault="00085F3E"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مشاوره فردی و روانشناسی خانوادگی و گروهی </w:t>
      </w:r>
    </w:p>
    <w:p w:rsidR="00085F3E" w:rsidRPr="008356A1" w:rsidRDefault="00085F3E"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زوج درمانی </w:t>
      </w:r>
    </w:p>
    <w:p w:rsidR="00085F3E" w:rsidRPr="008356A1" w:rsidRDefault="00085F3E"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خانواده درمانی</w:t>
      </w:r>
    </w:p>
    <w:p w:rsidR="00085F3E" w:rsidRPr="008356A1" w:rsidRDefault="00085F3E"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گروه درمانی </w:t>
      </w:r>
    </w:p>
    <w:p w:rsidR="00085F3E" w:rsidRPr="008356A1" w:rsidRDefault="00085F3E" w:rsidP="00AD0A28">
      <w:pPr>
        <w:numPr>
          <w:ilvl w:val="0"/>
          <w:numId w:val="2"/>
        </w:numPr>
        <w:tabs>
          <w:tab w:val="clear" w:pos="1080"/>
          <w:tab w:val="num" w:pos="1380"/>
        </w:tabs>
        <w:ind w:left="1380"/>
        <w:jc w:val="lowKashida"/>
        <w:rPr>
          <w:rFonts w:cs="B Nazanin"/>
          <w:sz w:val="26"/>
          <w:szCs w:val="26"/>
          <w:rtl/>
          <w:lang w:bidi="fa-IR"/>
        </w:rPr>
      </w:pPr>
      <w:r w:rsidRPr="008356A1">
        <w:rPr>
          <w:rFonts w:cs="B Nazanin" w:hint="cs"/>
          <w:sz w:val="26"/>
          <w:szCs w:val="26"/>
          <w:rtl/>
          <w:lang w:bidi="fa-IR"/>
        </w:rPr>
        <w:t xml:space="preserve">آموزش مهارت های زندگی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3- </w:t>
      </w:r>
      <w:r w:rsidRPr="008356A1">
        <w:rPr>
          <w:rFonts w:cs="B Nazanin" w:hint="cs"/>
          <w:sz w:val="26"/>
          <w:szCs w:val="26"/>
          <w:u w:val="single"/>
          <w:rtl/>
          <w:lang w:bidi="fa-IR"/>
        </w:rPr>
        <w:t>خدمات بهداشتي و درماني</w:t>
      </w:r>
      <w:r w:rsidRPr="008356A1">
        <w:rPr>
          <w:rFonts w:cs="B Nazanin" w:hint="cs"/>
          <w:sz w:val="26"/>
          <w:szCs w:val="26"/>
          <w:rtl/>
          <w:lang w:bidi="fa-IR"/>
        </w:rPr>
        <w:t xml:space="preserve">: برخی از خدمات بهداشتی و درمانی عبارتنداز : </w:t>
      </w:r>
    </w:p>
    <w:p w:rsidR="00085F3E" w:rsidRPr="008356A1" w:rsidRDefault="00085F3E"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تهیه شرح حال </w:t>
      </w:r>
    </w:p>
    <w:p w:rsidR="00085F3E" w:rsidRPr="008356A1" w:rsidRDefault="00085F3E"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انجام معاینات کامل </w:t>
      </w:r>
    </w:p>
    <w:p w:rsidR="00085F3E" w:rsidRPr="008356A1" w:rsidRDefault="00085F3E"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انجام آزمایشات پاراکلینیکی روتین </w:t>
      </w:r>
    </w:p>
    <w:p w:rsidR="00085F3E" w:rsidRPr="008356A1" w:rsidRDefault="00085F3E"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تشخیص و تدوین و اجرای طرح خاص درمانی </w:t>
      </w:r>
    </w:p>
    <w:p w:rsidR="00085F3E" w:rsidRPr="008356A1" w:rsidRDefault="00085F3E"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نظارت بر بهداشت فردی ، محیط </w:t>
      </w:r>
    </w:p>
    <w:p w:rsidR="00FF75FC" w:rsidRPr="008356A1" w:rsidRDefault="00FF75FC" w:rsidP="00AD0A28">
      <w:pPr>
        <w:numPr>
          <w:ilvl w:val="0"/>
          <w:numId w:val="2"/>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آموزش پیشگیری از </w:t>
      </w:r>
      <w:r w:rsidRPr="008356A1">
        <w:rPr>
          <w:rFonts w:cs="B Nazanin"/>
          <w:sz w:val="26"/>
          <w:szCs w:val="26"/>
          <w:lang w:bidi="fa-IR"/>
        </w:rPr>
        <w:t>HIV</w:t>
      </w:r>
      <w:r w:rsidRPr="008356A1">
        <w:rPr>
          <w:rFonts w:cs="B Nazanin" w:hint="cs"/>
          <w:sz w:val="26"/>
          <w:szCs w:val="26"/>
          <w:rtl/>
          <w:lang w:bidi="fa-IR"/>
        </w:rPr>
        <w:t xml:space="preserve"> ایدز و هپاتیت و ...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4- </w:t>
      </w:r>
      <w:r w:rsidRPr="008356A1">
        <w:rPr>
          <w:rFonts w:cs="B Nazanin" w:hint="cs"/>
          <w:sz w:val="26"/>
          <w:szCs w:val="26"/>
          <w:u w:val="single"/>
          <w:rtl/>
          <w:lang w:bidi="fa-IR"/>
        </w:rPr>
        <w:t>خدمات تربیتی</w:t>
      </w:r>
      <w:r w:rsidRPr="008356A1">
        <w:rPr>
          <w:rFonts w:cs="B Nazanin" w:hint="cs"/>
          <w:sz w:val="26"/>
          <w:szCs w:val="26"/>
          <w:rtl/>
          <w:lang w:bidi="fa-IR"/>
        </w:rPr>
        <w:t xml:space="preserve">  : خدمات تربیتی  عبارتنداز : </w:t>
      </w:r>
    </w:p>
    <w:p w:rsidR="00085F3E" w:rsidRPr="008356A1" w:rsidRDefault="00085F3E" w:rsidP="00AD0A28">
      <w:pPr>
        <w:numPr>
          <w:ilvl w:val="0"/>
          <w:numId w:val="3"/>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نظارت  و مراقبت شبانه روزی بخش نگهداری موقت</w:t>
      </w:r>
    </w:p>
    <w:p w:rsidR="00085F3E" w:rsidRPr="008356A1" w:rsidRDefault="00085F3E" w:rsidP="00AD0A28">
      <w:pPr>
        <w:numPr>
          <w:ilvl w:val="0"/>
          <w:numId w:val="3"/>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اصلاح رفتار مددجو </w:t>
      </w:r>
    </w:p>
    <w:p w:rsidR="00085F3E" w:rsidRPr="008356A1" w:rsidRDefault="00085F3E" w:rsidP="00AD0A28">
      <w:pPr>
        <w:numPr>
          <w:ilvl w:val="0"/>
          <w:numId w:val="3"/>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ارایه خدمات مورد نیاز به  مراجعان در بخش نگهداری موقت </w:t>
      </w:r>
    </w:p>
    <w:p w:rsidR="00085F3E" w:rsidRPr="008356A1" w:rsidRDefault="00085F3E" w:rsidP="00AD0A28">
      <w:pPr>
        <w:numPr>
          <w:ilvl w:val="0"/>
          <w:numId w:val="3"/>
        </w:numPr>
        <w:tabs>
          <w:tab w:val="clear" w:pos="1080"/>
          <w:tab w:val="num" w:pos="1380"/>
        </w:tabs>
        <w:ind w:left="1380"/>
        <w:jc w:val="lowKashida"/>
        <w:rPr>
          <w:rFonts w:cs="B Nazanin"/>
          <w:sz w:val="26"/>
          <w:szCs w:val="26"/>
          <w:rtl/>
          <w:lang w:bidi="fa-IR"/>
        </w:rPr>
      </w:pPr>
      <w:r w:rsidRPr="008356A1">
        <w:rPr>
          <w:rFonts w:cs="B Nazanin" w:hint="cs"/>
          <w:sz w:val="26"/>
          <w:szCs w:val="26"/>
          <w:rtl/>
          <w:lang w:bidi="fa-IR"/>
        </w:rPr>
        <w:t xml:space="preserve">همکاری با سایر اعضاء تخصصی مرکز </w:t>
      </w:r>
    </w:p>
    <w:p w:rsidR="00085F3E" w:rsidRPr="008356A1" w:rsidRDefault="00085F3E" w:rsidP="00AD0A28">
      <w:pPr>
        <w:numPr>
          <w:ilvl w:val="0"/>
          <w:numId w:val="25"/>
        </w:numPr>
        <w:ind w:left="1020"/>
        <w:jc w:val="lowKashida"/>
        <w:rPr>
          <w:rFonts w:cs="B Nazanin"/>
          <w:sz w:val="26"/>
          <w:szCs w:val="26"/>
          <w:rtl/>
          <w:lang w:bidi="fa-IR"/>
        </w:rPr>
      </w:pPr>
      <w:r w:rsidRPr="008356A1">
        <w:rPr>
          <w:rFonts w:cs="B Nazanin" w:hint="cs"/>
          <w:sz w:val="26"/>
          <w:szCs w:val="26"/>
          <w:u w:val="single"/>
          <w:rtl/>
          <w:lang w:bidi="fa-IR"/>
        </w:rPr>
        <w:t>خدمات حقوقی</w:t>
      </w:r>
      <w:r w:rsidRPr="008356A1">
        <w:rPr>
          <w:rFonts w:cs="B Nazanin" w:hint="cs"/>
          <w:sz w:val="26"/>
          <w:szCs w:val="26"/>
          <w:rtl/>
          <w:lang w:bidi="fa-IR"/>
        </w:rPr>
        <w:t xml:space="preserve"> : خدمات حقوقی عبارتند از : </w:t>
      </w:r>
    </w:p>
    <w:p w:rsidR="00085F3E" w:rsidRPr="008356A1" w:rsidRDefault="00085F3E" w:rsidP="00AD0A28">
      <w:pPr>
        <w:numPr>
          <w:ilvl w:val="0"/>
          <w:numId w:val="4"/>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ارایه راهنمایی و مشاوره حقوقی به افراد</w:t>
      </w:r>
    </w:p>
    <w:p w:rsidR="00085F3E" w:rsidRPr="008356A1" w:rsidRDefault="00085F3E" w:rsidP="00AD0A28">
      <w:pPr>
        <w:numPr>
          <w:ilvl w:val="0"/>
          <w:numId w:val="4"/>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پیگیری امور حقوقی افراد از مراجع ذیربط</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6-</w:t>
      </w:r>
      <w:r w:rsidRPr="008356A1">
        <w:rPr>
          <w:rFonts w:cs="B Nazanin" w:hint="cs"/>
          <w:sz w:val="26"/>
          <w:szCs w:val="26"/>
          <w:u w:val="single"/>
          <w:rtl/>
          <w:lang w:bidi="fa-IR"/>
        </w:rPr>
        <w:t>خدمات فرهنگی و آموزشی</w:t>
      </w:r>
      <w:r w:rsidRPr="008356A1">
        <w:rPr>
          <w:rFonts w:cs="B Nazanin" w:hint="cs"/>
          <w:sz w:val="26"/>
          <w:szCs w:val="26"/>
          <w:rtl/>
          <w:lang w:bidi="fa-IR"/>
        </w:rPr>
        <w:t xml:space="preserve"> : </w:t>
      </w:r>
    </w:p>
    <w:p w:rsidR="00085F3E" w:rsidRPr="008356A1" w:rsidRDefault="00085F3E" w:rsidP="00AD0A28">
      <w:pPr>
        <w:ind w:left="660"/>
        <w:jc w:val="lowKashida"/>
        <w:rPr>
          <w:rFonts w:cs="B Nazanin"/>
          <w:sz w:val="26"/>
          <w:szCs w:val="26"/>
          <w:rtl/>
          <w:lang w:bidi="fa-IR"/>
        </w:rPr>
      </w:pPr>
      <w:r w:rsidRPr="008356A1">
        <w:rPr>
          <w:rFonts w:cs="B Nazanin" w:hint="cs"/>
          <w:sz w:val="26"/>
          <w:szCs w:val="26"/>
          <w:rtl/>
          <w:lang w:bidi="fa-IR"/>
        </w:rPr>
        <w:t xml:space="preserve">خدمات فرهنگی و آموزشی شامل موارد ذیل می باشد : </w:t>
      </w:r>
    </w:p>
    <w:p w:rsidR="00085F3E" w:rsidRPr="008356A1" w:rsidRDefault="00085F3E" w:rsidP="00AD0A28">
      <w:pPr>
        <w:numPr>
          <w:ilvl w:val="0"/>
          <w:numId w:val="6"/>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آموزش مهارتهای زندگی</w:t>
      </w:r>
    </w:p>
    <w:p w:rsidR="00085F3E" w:rsidRPr="008356A1" w:rsidRDefault="00085F3E" w:rsidP="00AD0A28">
      <w:pPr>
        <w:numPr>
          <w:ilvl w:val="0"/>
          <w:numId w:val="6"/>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برنامه ریزی جهت گذران اوقات فراغت متناسب با نوع مشکل و مدت زمان نگهدار ی در مرکز ( حداکثر 20 روز )</w:t>
      </w:r>
    </w:p>
    <w:p w:rsidR="00085F3E" w:rsidRPr="008356A1" w:rsidRDefault="00085F3E" w:rsidP="00AD0A28">
      <w:pPr>
        <w:numPr>
          <w:ilvl w:val="0"/>
          <w:numId w:val="6"/>
        </w:numPr>
        <w:tabs>
          <w:tab w:val="clear" w:pos="1080"/>
          <w:tab w:val="num" w:pos="1380"/>
        </w:tabs>
        <w:ind w:left="1380"/>
        <w:jc w:val="lowKashida"/>
        <w:rPr>
          <w:rFonts w:cs="B Nazanin"/>
          <w:sz w:val="26"/>
          <w:szCs w:val="26"/>
          <w:lang w:bidi="fa-IR"/>
        </w:rPr>
      </w:pPr>
      <w:r w:rsidRPr="008356A1">
        <w:rPr>
          <w:rFonts w:cs="B Nazanin" w:hint="cs"/>
          <w:sz w:val="26"/>
          <w:szCs w:val="26"/>
          <w:rtl/>
          <w:lang w:bidi="fa-IR"/>
        </w:rPr>
        <w:t xml:space="preserve">آموزش مسایل مذهبی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u w:val="single"/>
          <w:rtl/>
          <w:lang w:bidi="fa-IR"/>
        </w:rPr>
        <w:t>7- خدمات تيم تخصصي</w:t>
      </w:r>
      <w:r w:rsidRPr="008356A1">
        <w:rPr>
          <w:rFonts w:cs="B Nazanin" w:hint="cs"/>
          <w:sz w:val="26"/>
          <w:szCs w:val="26"/>
          <w:rtl/>
          <w:lang w:bidi="fa-IR"/>
        </w:rPr>
        <w:t xml:space="preserve"> : خدمات این تیم که به سرپرستي  مسئول مركز و متشكل از مددكار اجتماعي ، روانشناس ، روانپزشك، پزشك، مشاور حقوقي و در صورت نياز پرستار و مربي مي باشد عبارت است از : </w:t>
      </w:r>
    </w:p>
    <w:p w:rsidR="00085F3E" w:rsidRPr="008356A1" w:rsidRDefault="00085F3E" w:rsidP="00AD0A28">
      <w:pPr>
        <w:numPr>
          <w:ilvl w:val="0"/>
          <w:numId w:val="5"/>
        </w:numPr>
        <w:tabs>
          <w:tab w:val="clear" w:pos="1260"/>
          <w:tab w:val="num" w:pos="1560"/>
        </w:tabs>
        <w:ind w:left="1560"/>
        <w:jc w:val="lowKashida"/>
        <w:rPr>
          <w:rFonts w:cs="B Nazanin"/>
          <w:sz w:val="26"/>
          <w:szCs w:val="26"/>
          <w:lang w:bidi="fa-IR"/>
        </w:rPr>
      </w:pPr>
      <w:r w:rsidRPr="008356A1">
        <w:rPr>
          <w:rFonts w:cs="B Nazanin" w:hint="cs"/>
          <w:sz w:val="26"/>
          <w:szCs w:val="26"/>
          <w:rtl/>
          <w:lang w:bidi="fa-IR"/>
        </w:rPr>
        <w:lastRenderedPageBreak/>
        <w:t xml:space="preserve">مطالعه ارزیابی های صورت گرفته توسط سایر کارشناسان </w:t>
      </w:r>
    </w:p>
    <w:p w:rsidR="00085F3E" w:rsidRPr="008356A1" w:rsidRDefault="00085F3E" w:rsidP="00AD0A28">
      <w:pPr>
        <w:numPr>
          <w:ilvl w:val="0"/>
          <w:numId w:val="5"/>
        </w:numPr>
        <w:tabs>
          <w:tab w:val="clear" w:pos="1260"/>
          <w:tab w:val="num" w:pos="1560"/>
        </w:tabs>
        <w:ind w:left="1560"/>
        <w:jc w:val="lowKashida"/>
        <w:rPr>
          <w:rFonts w:cs="B Nazanin"/>
          <w:sz w:val="26"/>
          <w:szCs w:val="26"/>
          <w:lang w:bidi="fa-IR"/>
        </w:rPr>
      </w:pPr>
      <w:r w:rsidRPr="008356A1">
        <w:rPr>
          <w:rFonts w:cs="B Nazanin" w:hint="cs"/>
          <w:sz w:val="26"/>
          <w:szCs w:val="26"/>
          <w:rtl/>
          <w:lang w:bidi="fa-IR"/>
        </w:rPr>
        <w:t>تشکیل تیم تخصصی در هفته اول ورود مددجو</w:t>
      </w:r>
    </w:p>
    <w:p w:rsidR="00085F3E" w:rsidRPr="008356A1" w:rsidRDefault="00085F3E" w:rsidP="00AD0A28">
      <w:pPr>
        <w:numPr>
          <w:ilvl w:val="0"/>
          <w:numId w:val="5"/>
        </w:numPr>
        <w:tabs>
          <w:tab w:val="clear" w:pos="1260"/>
          <w:tab w:val="num" w:pos="1560"/>
        </w:tabs>
        <w:ind w:left="1560"/>
        <w:jc w:val="lowKashida"/>
        <w:rPr>
          <w:rFonts w:cs="B Nazanin"/>
          <w:sz w:val="26"/>
          <w:szCs w:val="26"/>
          <w:lang w:bidi="fa-IR"/>
        </w:rPr>
      </w:pPr>
      <w:r w:rsidRPr="008356A1">
        <w:rPr>
          <w:rFonts w:cs="B Nazanin" w:hint="cs"/>
          <w:sz w:val="26"/>
          <w:szCs w:val="26"/>
          <w:rtl/>
          <w:lang w:bidi="fa-IR"/>
        </w:rPr>
        <w:t xml:space="preserve">اتخاذ تصمیم مناسب و متناسب با وضعیت مراجع از بدو ورود تا زمان ترخیص با رعایت اصل مشارکت مراجع </w:t>
      </w:r>
    </w:p>
    <w:p w:rsidR="00085F3E" w:rsidRPr="008356A1" w:rsidRDefault="00085F3E" w:rsidP="00AD0A28">
      <w:pPr>
        <w:numPr>
          <w:ilvl w:val="0"/>
          <w:numId w:val="5"/>
        </w:numPr>
        <w:tabs>
          <w:tab w:val="clear" w:pos="1260"/>
          <w:tab w:val="num" w:pos="1560"/>
        </w:tabs>
        <w:ind w:left="1560"/>
        <w:jc w:val="lowKashida"/>
        <w:rPr>
          <w:rFonts w:cs="B Nazanin"/>
          <w:sz w:val="26"/>
          <w:szCs w:val="26"/>
          <w:lang w:bidi="fa-IR"/>
        </w:rPr>
      </w:pPr>
      <w:r w:rsidRPr="008356A1">
        <w:rPr>
          <w:rFonts w:cs="B Nazanin" w:hint="cs"/>
          <w:sz w:val="26"/>
          <w:szCs w:val="26"/>
          <w:rtl/>
          <w:lang w:bidi="fa-IR"/>
        </w:rPr>
        <w:t xml:space="preserve">تعیین نحوه پیگیری پس از ترخیص </w:t>
      </w:r>
    </w:p>
    <w:p w:rsidR="00085F3E" w:rsidRPr="008356A1" w:rsidRDefault="00085F3E" w:rsidP="00776CF6">
      <w:pPr>
        <w:ind w:left="360"/>
        <w:jc w:val="lowKashida"/>
        <w:rPr>
          <w:rFonts w:cs="B Titr"/>
          <w:b/>
          <w:bCs/>
          <w:sz w:val="26"/>
          <w:szCs w:val="26"/>
          <w:rtl/>
          <w:lang w:bidi="fa-IR"/>
        </w:rPr>
      </w:pPr>
      <w:r w:rsidRPr="008356A1">
        <w:rPr>
          <w:rFonts w:cs="B Titr" w:hint="cs"/>
          <w:b/>
          <w:bCs/>
          <w:sz w:val="26"/>
          <w:szCs w:val="26"/>
          <w:rtl/>
          <w:lang w:bidi="fa-IR"/>
        </w:rPr>
        <w:t>نحوه ارایه خدمات تخصصي درمركز :</w:t>
      </w:r>
    </w:p>
    <w:p w:rsidR="00085F3E" w:rsidRPr="008356A1" w:rsidRDefault="00085F3E" w:rsidP="00AD0A28">
      <w:pPr>
        <w:ind w:left="660"/>
        <w:jc w:val="lowKashida"/>
        <w:rPr>
          <w:rFonts w:cs="B Nazanin"/>
          <w:b/>
          <w:bCs/>
          <w:sz w:val="26"/>
          <w:szCs w:val="26"/>
          <w:rtl/>
          <w:lang w:bidi="fa-IR"/>
        </w:rPr>
      </w:pPr>
    </w:p>
    <w:p w:rsidR="00085F3E" w:rsidRPr="008356A1" w:rsidRDefault="00085F3E" w:rsidP="00AD0A28">
      <w:pPr>
        <w:ind w:left="360"/>
        <w:jc w:val="lowKashida"/>
        <w:rPr>
          <w:rFonts w:cs="B Nazanin"/>
          <w:b/>
          <w:bCs/>
          <w:sz w:val="26"/>
          <w:szCs w:val="26"/>
          <w:rtl/>
          <w:lang w:bidi="fa-IR"/>
        </w:rPr>
      </w:pPr>
      <w:r w:rsidRPr="008356A1">
        <w:rPr>
          <w:rFonts w:cs="B Nazanin" w:hint="cs"/>
          <w:b/>
          <w:bCs/>
          <w:sz w:val="26"/>
          <w:szCs w:val="26"/>
          <w:rtl/>
          <w:lang w:bidi="fa-IR"/>
        </w:rPr>
        <w:t xml:space="preserve">خدمات تخصصي به صورت </w:t>
      </w:r>
      <w:r w:rsidRPr="008356A1">
        <w:rPr>
          <w:rFonts w:cs="B Nazanin" w:hint="cs"/>
          <w:b/>
          <w:bCs/>
          <w:sz w:val="26"/>
          <w:szCs w:val="26"/>
          <w:u w:val="single"/>
          <w:rtl/>
          <w:lang w:bidi="fa-IR"/>
        </w:rPr>
        <w:t>شبانه روزي و رايگان</w:t>
      </w:r>
      <w:r w:rsidRPr="008356A1">
        <w:rPr>
          <w:rFonts w:cs="B Nazanin" w:hint="cs"/>
          <w:b/>
          <w:bCs/>
          <w:sz w:val="26"/>
          <w:szCs w:val="26"/>
          <w:rtl/>
          <w:lang w:bidi="fa-IR"/>
        </w:rPr>
        <w:t xml:space="preserve"> ارایه مي گردد:</w:t>
      </w:r>
    </w:p>
    <w:p w:rsidR="00085F3E" w:rsidRPr="008356A1" w:rsidRDefault="001A391D" w:rsidP="00AD0A28">
      <w:pPr>
        <w:ind w:left="360"/>
        <w:jc w:val="lowKashida"/>
        <w:rPr>
          <w:rFonts w:cs="B Nazanin"/>
          <w:sz w:val="26"/>
          <w:szCs w:val="26"/>
          <w:rtl/>
          <w:lang w:bidi="fa-IR"/>
        </w:rPr>
      </w:pPr>
      <w:r w:rsidRPr="008356A1">
        <w:rPr>
          <w:rFonts w:cs="B Nazanin" w:hint="cs"/>
          <w:b/>
          <w:bCs/>
          <w:i/>
          <w:iCs/>
          <w:sz w:val="26"/>
          <w:szCs w:val="26"/>
          <w:u w:val="single"/>
          <w:rtl/>
          <w:lang w:bidi="fa-IR"/>
        </w:rPr>
        <w:t xml:space="preserve">الف </w:t>
      </w:r>
      <w:r w:rsidR="00085F3E" w:rsidRPr="008356A1">
        <w:rPr>
          <w:rFonts w:cs="B Nazanin" w:hint="cs"/>
          <w:b/>
          <w:bCs/>
          <w:i/>
          <w:iCs/>
          <w:sz w:val="26"/>
          <w:szCs w:val="26"/>
          <w:u w:val="single"/>
          <w:rtl/>
          <w:lang w:bidi="fa-IR"/>
        </w:rPr>
        <w:t>- خدمات سرپايي</w:t>
      </w:r>
      <w:r w:rsidR="00085F3E" w:rsidRPr="008356A1">
        <w:rPr>
          <w:rFonts w:cs="B Nazanin" w:hint="cs"/>
          <w:sz w:val="26"/>
          <w:szCs w:val="26"/>
          <w:u w:val="single"/>
          <w:rtl/>
          <w:lang w:bidi="fa-IR"/>
        </w:rPr>
        <w:t xml:space="preserve"> :</w:t>
      </w:r>
      <w:r w:rsidR="00085F3E" w:rsidRPr="008356A1">
        <w:rPr>
          <w:rFonts w:cs="B Nazanin" w:hint="cs"/>
          <w:sz w:val="26"/>
          <w:szCs w:val="26"/>
          <w:rtl/>
          <w:lang w:bidi="fa-IR"/>
        </w:rPr>
        <w:t xml:space="preserve"> شامل خدمات تخصصي مددكاري اجتماعي، روانشناسي ، پزشكي ، روانپزشكي ، حقوقي و </w:t>
      </w:r>
      <w:r w:rsidR="00B2127D" w:rsidRPr="008356A1">
        <w:rPr>
          <w:rFonts w:cs="B Nazanin" w:hint="cs"/>
          <w:sz w:val="26"/>
          <w:szCs w:val="26"/>
          <w:rtl/>
          <w:lang w:bidi="fa-IR"/>
        </w:rPr>
        <w:t xml:space="preserve">تیمی </w:t>
      </w:r>
      <w:r w:rsidR="00085F3E" w:rsidRPr="008356A1">
        <w:rPr>
          <w:rFonts w:cs="B Nazanin" w:hint="cs"/>
          <w:sz w:val="26"/>
          <w:szCs w:val="26"/>
          <w:rtl/>
          <w:lang w:bidi="fa-IR"/>
        </w:rPr>
        <w:t xml:space="preserve">... به </w:t>
      </w:r>
      <w:r w:rsidRPr="008356A1">
        <w:rPr>
          <w:rFonts w:cs="B Nazanin" w:hint="cs"/>
          <w:sz w:val="26"/>
          <w:szCs w:val="26"/>
          <w:rtl/>
          <w:lang w:bidi="fa-IR"/>
        </w:rPr>
        <w:t xml:space="preserve">کلیه </w:t>
      </w:r>
      <w:r w:rsidR="00085F3E" w:rsidRPr="008356A1">
        <w:rPr>
          <w:rFonts w:cs="B Nazanin" w:hint="cs"/>
          <w:sz w:val="26"/>
          <w:szCs w:val="26"/>
          <w:rtl/>
          <w:lang w:bidi="fa-IR"/>
        </w:rPr>
        <w:t>افرادي كه مشمول خدمات مركز مي شوند، مي باشد.</w:t>
      </w:r>
    </w:p>
    <w:p w:rsidR="00B2127D" w:rsidRPr="008356A1" w:rsidRDefault="00B2127D" w:rsidP="00AD0A28">
      <w:pPr>
        <w:pStyle w:val="ListParagraph"/>
        <w:numPr>
          <w:ilvl w:val="0"/>
          <w:numId w:val="31"/>
        </w:numPr>
        <w:ind w:left="660"/>
        <w:jc w:val="lowKashida"/>
        <w:rPr>
          <w:rFonts w:cs="B Nazanin"/>
          <w:sz w:val="26"/>
          <w:szCs w:val="26"/>
          <w:rtl/>
          <w:lang w:bidi="fa-IR"/>
        </w:rPr>
      </w:pPr>
      <w:r w:rsidRPr="008356A1">
        <w:rPr>
          <w:rFonts w:cs="B Nazanin" w:hint="cs"/>
          <w:sz w:val="26"/>
          <w:szCs w:val="26"/>
          <w:rtl/>
          <w:lang w:bidi="fa-IR"/>
        </w:rPr>
        <w:t>تيم تخصصي باید در کلیه جلسات و تصميم گيري ها ، مشاركت مراجع را نيز مد نظر قرار دهند.</w:t>
      </w:r>
    </w:p>
    <w:p w:rsidR="00085F3E" w:rsidRPr="008356A1" w:rsidRDefault="00085F3E" w:rsidP="00AD0A28">
      <w:pPr>
        <w:pStyle w:val="ListParagraph"/>
        <w:numPr>
          <w:ilvl w:val="0"/>
          <w:numId w:val="31"/>
        </w:numPr>
        <w:ind w:left="660"/>
        <w:jc w:val="lowKashida"/>
        <w:rPr>
          <w:rFonts w:cs="B Nazanin"/>
          <w:sz w:val="26"/>
          <w:szCs w:val="26"/>
          <w:rtl/>
          <w:lang w:bidi="fa-IR"/>
        </w:rPr>
      </w:pPr>
      <w:r w:rsidRPr="008356A1">
        <w:rPr>
          <w:rFonts w:cs="B Nazanin" w:hint="cs"/>
          <w:sz w:val="26"/>
          <w:szCs w:val="26"/>
          <w:rtl/>
          <w:lang w:bidi="fa-IR"/>
        </w:rPr>
        <w:t>در صورتی که زوجین متقاضی طلاق جهت دریافت خدمات به مرکز مراجعه نمایند، درصورتی که امکان ارجاع به مراکز مداخله در خانواده به منظور طلاق وجود نداشته باشد ، کارشناسان موظف به ارایه خدمات تخصصی کاهش طلاق مطابق با « دستورالعمل اجرایی مداخله در خانواده به منظور طلاق »  می باشند</w:t>
      </w:r>
      <w:r w:rsidR="001A391D" w:rsidRPr="008356A1">
        <w:rPr>
          <w:rFonts w:cs="B Nazanin" w:hint="cs"/>
          <w:sz w:val="26"/>
          <w:szCs w:val="26"/>
          <w:rtl/>
          <w:lang w:bidi="fa-IR"/>
        </w:rPr>
        <w:t xml:space="preserve">. </w:t>
      </w:r>
    </w:p>
    <w:p w:rsidR="00085F3E" w:rsidRPr="008356A1" w:rsidRDefault="001A391D" w:rsidP="00AD0A28">
      <w:pPr>
        <w:ind w:left="360"/>
        <w:jc w:val="lowKashida"/>
        <w:rPr>
          <w:rFonts w:cs="B Nazanin"/>
          <w:sz w:val="26"/>
          <w:szCs w:val="26"/>
          <w:rtl/>
          <w:lang w:bidi="fa-IR"/>
        </w:rPr>
      </w:pPr>
      <w:r w:rsidRPr="008356A1">
        <w:rPr>
          <w:rFonts w:cs="B Nazanin" w:hint="cs"/>
          <w:b/>
          <w:bCs/>
          <w:i/>
          <w:iCs/>
          <w:sz w:val="26"/>
          <w:szCs w:val="26"/>
          <w:u w:val="single"/>
          <w:rtl/>
          <w:lang w:bidi="fa-IR"/>
        </w:rPr>
        <w:t xml:space="preserve">ب </w:t>
      </w:r>
      <w:r w:rsidR="00085F3E" w:rsidRPr="008356A1">
        <w:rPr>
          <w:rFonts w:cs="B Nazanin" w:hint="cs"/>
          <w:b/>
          <w:bCs/>
          <w:i/>
          <w:iCs/>
          <w:sz w:val="26"/>
          <w:szCs w:val="26"/>
          <w:u w:val="single"/>
          <w:rtl/>
          <w:lang w:bidi="fa-IR"/>
        </w:rPr>
        <w:t>- خدمات نگهداري موقت</w:t>
      </w:r>
      <w:r w:rsidR="00085F3E" w:rsidRPr="008356A1">
        <w:rPr>
          <w:rFonts w:cs="B Nazanin" w:hint="cs"/>
          <w:sz w:val="26"/>
          <w:szCs w:val="26"/>
          <w:u w:val="single"/>
          <w:rtl/>
          <w:lang w:bidi="fa-IR"/>
        </w:rPr>
        <w:t xml:space="preserve"> </w:t>
      </w:r>
      <w:r w:rsidR="00085F3E" w:rsidRPr="008356A1">
        <w:rPr>
          <w:rFonts w:cs="B Nazanin" w:hint="cs"/>
          <w:sz w:val="26"/>
          <w:szCs w:val="26"/>
          <w:rtl/>
          <w:lang w:bidi="fa-IR"/>
        </w:rPr>
        <w:t>: شامل خدمات تخصصي فوق الذكر به زنان و دختران در معرض آسيب يا آسيب ديده اجتماعي كه مشمول بهره مند شدن از خدمات مركز هستند مي باشد و اين افراد مي توانند حداكثر به مدت 20 روز از خدمات نگهداری موقت استفاده نمايند . اين مدت در صورت نیاز  با تاييد تيم تخصصي براي 20 روز ديگر قابل تمديد مي باشد.</w:t>
      </w:r>
    </w:p>
    <w:p w:rsidR="00085F3E" w:rsidRPr="008356A1" w:rsidRDefault="00085F3E" w:rsidP="00AD0A28">
      <w:pPr>
        <w:pStyle w:val="ListParagraph"/>
        <w:numPr>
          <w:ilvl w:val="0"/>
          <w:numId w:val="28"/>
        </w:numPr>
        <w:ind w:left="1020"/>
        <w:jc w:val="lowKashida"/>
        <w:rPr>
          <w:rFonts w:cs="B Nazanin"/>
          <w:sz w:val="26"/>
          <w:szCs w:val="26"/>
          <w:lang w:bidi="fa-IR"/>
        </w:rPr>
      </w:pPr>
      <w:r w:rsidRPr="008356A1">
        <w:rPr>
          <w:rFonts w:cs="B Nazanin" w:hint="cs"/>
          <w:sz w:val="26"/>
          <w:szCs w:val="26"/>
          <w:rtl/>
          <w:lang w:bidi="fa-IR"/>
        </w:rPr>
        <w:t>چنانچه مشكلات مراجع در زمان كوتاهي با دريافت خدمات فوري و تخصصي قابل حل باشد بايد از انتقال آنان به محل نگهداري موقت خودداري گردد.</w:t>
      </w:r>
    </w:p>
    <w:p w:rsidR="00B2127D" w:rsidRPr="008356A1" w:rsidRDefault="00B2127D" w:rsidP="00AD0A28">
      <w:pPr>
        <w:pStyle w:val="ListParagraph"/>
        <w:numPr>
          <w:ilvl w:val="0"/>
          <w:numId w:val="28"/>
        </w:numPr>
        <w:ind w:left="1020"/>
        <w:jc w:val="lowKashida"/>
        <w:rPr>
          <w:rFonts w:cs="B Nazanin"/>
          <w:sz w:val="26"/>
          <w:szCs w:val="26"/>
          <w:lang w:bidi="fa-IR"/>
        </w:rPr>
      </w:pPr>
      <w:r w:rsidRPr="008356A1">
        <w:rPr>
          <w:rFonts w:cs="B Nazanin" w:hint="cs"/>
          <w:sz w:val="26"/>
          <w:szCs w:val="26"/>
          <w:rtl/>
          <w:lang w:bidi="fa-IR"/>
        </w:rPr>
        <w:t>باتوجه به محدوديت مدت نگهداري ، تيم تخصصي مركز بايد براساس نتايج ارزيابي ، نحوه ارجاع را قبل از اتمام دوره نگهداري تعيين نموده و اقدام لازم براي ترخيص را به عمل آورد. ضمن اينكه بايد تلاش شود در كوتاه ترين زمان پس از مراجعه افراد ، اقدام مقتضي صورت پذيرد.</w:t>
      </w:r>
    </w:p>
    <w:p w:rsidR="00085F3E" w:rsidRPr="008356A1" w:rsidRDefault="00085F3E" w:rsidP="00AD0A28">
      <w:pPr>
        <w:pStyle w:val="ListParagraph"/>
        <w:numPr>
          <w:ilvl w:val="0"/>
          <w:numId w:val="28"/>
        </w:numPr>
        <w:ind w:left="1020"/>
        <w:jc w:val="lowKashida"/>
        <w:rPr>
          <w:rFonts w:cs="B Nazanin"/>
          <w:sz w:val="26"/>
          <w:szCs w:val="26"/>
          <w:rtl/>
          <w:lang w:bidi="fa-IR"/>
        </w:rPr>
      </w:pPr>
      <w:r w:rsidRPr="008356A1">
        <w:rPr>
          <w:rFonts w:cs="B Nazanin" w:hint="cs"/>
          <w:sz w:val="26"/>
          <w:szCs w:val="26"/>
          <w:rtl/>
          <w:lang w:bidi="fa-IR"/>
        </w:rPr>
        <w:t xml:space="preserve">  باتوجه به احتمال بروز بحران براي مراجعان در شيفت هاي غير اداري و احتمال مراجعه افراد جديد به مركز ، حضور يك نفر مددكار اجتماعي يا روانشناس به همراه يك نفر پرستار و يك نفر مربی در ساعت های  غير اداري </w:t>
      </w:r>
      <w:r w:rsidRPr="008356A1">
        <w:rPr>
          <w:rFonts w:cs="B Nazanin" w:hint="cs"/>
          <w:sz w:val="26"/>
          <w:szCs w:val="26"/>
          <w:u w:val="single"/>
          <w:rtl/>
          <w:lang w:bidi="fa-IR"/>
        </w:rPr>
        <w:t>الزامي</w:t>
      </w:r>
      <w:r w:rsidRPr="008356A1">
        <w:rPr>
          <w:rFonts w:cs="B Nazanin" w:hint="cs"/>
          <w:sz w:val="26"/>
          <w:szCs w:val="26"/>
          <w:rtl/>
          <w:lang w:bidi="fa-IR"/>
        </w:rPr>
        <w:t xml:space="preserve"> مي باشد.</w:t>
      </w:r>
    </w:p>
    <w:p w:rsidR="00085F3E" w:rsidRPr="008356A1" w:rsidRDefault="00085F3E" w:rsidP="00AD0A28">
      <w:pPr>
        <w:pStyle w:val="ListParagraph"/>
        <w:numPr>
          <w:ilvl w:val="0"/>
          <w:numId w:val="28"/>
        </w:numPr>
        <w:ind w:left="1020"/>
        <w:jc w:val="lowKashida"/>
        <w:rPr>
          <w:rFonts w:cs="B Nazanin"/>
          <w:sz w:val="26"/>
          <w:szCs w:val="26"/>
          <w:lang w:bidi="fa-IR"/>
        </w:rPr>
      </w:pPr>
      <w:r w:rsidRPr="008356A1">
        <w:rPr>
          <w:rFonts w:cs="B Nazanin" w:hint="cs"/>
          <w:sz w:val="26"/>
          <w:szCs w:val="26"/>
          <w:rtl/>
          <w:lang w:bidi="fa-IR"/>
        </w:rPr>
        <w:t xml:space="preserve">حضور پرستار در شيفت هاي اداري و غير اداري به منظور پيشگيري از احتمال وقوع حوادث جسمي </w:t>
      </w:r>
      <w:r w:rsidRPr="008356A1">
        <w:rPr>
          <w:rFonts w:cs="B Nazanin" w:hint="cs"/>
          <w:sz w:val="26"/>
          <w:szCs w:val="26"/>
          <w:u w:val="single"/>
          <w:rtl/>
          <w:lang w:bidi="fa-IR"/>
        </w:rPr>
        <w:t>الزامي</w:t>
      </w:r>
      <w:r w:rsidRPr="008356A1">
        <w:rPr>
          <w:rFonts w:cs="B Nazanin" w:hint="cs"/>
          <w:sz w:val="26"/>
          <w:szCs w:val="26"/>
          <w:rtl/>
          <w:lang w:bidi="fa-IR"/>
        </w:rPr>
        <w:t xml:space="preserve"> مي باشد.کلیه اقدامات تخصصی توصیه شده توسط پزشک باید زیر نظر پرستار صورت گیرد.</w:t>
      </w:r>
    </w:p>
    <w:p w:rsidR="001A391D" w:rsidRPr="008356A1" w:rsidRDefault="001A391D" w:rsidP="00AD0A28">
      <w:pPr>
        <w:ind w:left="360"/>
        <w:jc w:val="lowKashida"/>
        <w:rPr>
          <w:rFonts w:cs="B Nazanin"/>
          <w:sz w:val="26"/>
          <w:szCs w:val="26"/>
          <w:rtl/>
          <w:lang w:bidi="fa-IR"/>
        </w:rPr>
      </w:pPr>
    </w:p>
    <w:p w:rsidR="00085F3E" w:rsidRPr="008356A1" w:rsidRDefault="001A391D" w:rsidP="00AD0A28">
      <w:pPr>
        <w:ind w:left="360"/>
        <w:jc w:val="lowKashida"/>
        <w:rPr>
          <w:rFonts w:cs="B Nazanin"/>
          <w:sz w:val="26"/>
          <w:szCs w:val="26"/>
          <w:rtl/>
          <w:lang w:bidi="fa-IR"/>
        </w:rPr>
      </w:pPr>
      <w:r w:rsidRPr="008356A1">
        <w:rPr>
          <w:rFonts w:cs="B Nazanin" w:hint="cs"/>
          <w:sz w:val="26"/>
          <w:szCs w:val="26"/>
          <w:u w:val="single"/>
          <w:rtl/>
          <w:lang w:bidi="fa-IR"/>
        </w:rPr>
        <w:t xml:space="preserve">ج </w:t>
      </w:r>
      <w:r w:rsidR="00085F3E" w:rsidRPr="008356A1">
        <w:rPr>
          <w:rFonts w:cs="B Nazanin" w:hint="cs"/>
          <w:sz w:val="26"/>
          <w:szCs w:val="26"/>
          <w:u w:val="single"/>
          <w:rtl/>
          <w:lang w:bidi="fa-IR"/>
        </w:rPr>
        <w:t xml:space="preserve">- </w:t>
      </w:r>
      <w:r w:rsidR="00085F3E" w:rsidRPr="008356A1">
        <w:rPr>
          <w:rFonts w:cs="B Nazanin" w:hint="cs"/>
          <w:b/>
          <w:bCs/>
          <w:i/>
          <w:iCs/>
          <w:sz w:val="26"/>
          <w:szCs w:val="26"/>
          <w:u w:val="single"/>
          <w:rtl/>
          <w:lang w:bidi="fa-IR"/>
        </w:rPr>
        <w:t>خدمات از طریق خط تلفن  اورژانس اجتماعی</w:t>
      </w:r>
      <w:r w:rsidR="00085F3E" w:rsidRPr="008356A1">
        <w:rPr>
          <w:rFonts w:cs="B Nazanin" w:hint="cs"/>
          <w:sz w:val="26"/>
          <w:szCs w:val="26"/>
          <w:rtl/>
          <w:lang w:bidi="fa-IR"/>
        </w:rPr>
        <w:t xml:space="preserve"> 123 : مشکلات گروههای هدف مراکز امور آسیب دیدگان اجتماعی  که از طریق تماس با خط 123 نیازمند دریافت خدمات مرکز هستند ، به کارشناسان مرکز ارجاع می گردد و کارشناسان نیز با توجه به نوع مشکل / نیاز  و فوریت آن مداخلات لازم را به عمل می آورند . </w:t>
      </w:r>
    </w:p>
    <w:p w:rsidR="001A391D" w:rsidRPr="008356A1" w:rsidRDefault="001A391D" w:rsidP="00AD0A28">
      <w:pPr>
        <w:ind w:left="360"/>
        <w:jc w:val="lowKashida"/>
        <w:rPr>
          <w:rFonts w:cs="B Nazanin"/>
          <w:sz w:val="26"/>
          <w:szCs w:val="26"/>
          <w:rtl/>
          <w:lang w:bidi="fa-IR"/>
        </w:rPr>
      </w:pPr>
    </w:p>
    <w:p w:rsidR="00085F3E" w:rsidRPr="008356A1" w:rsidRDefault="001A391D" w:rsidP="00AD0A28">
      <w:pPr>
        <w:ind w:left="360"/>
        <w:jc w:val="lowKashida"/>
        <w:rPr>
          <w:rFonts w:cs="B Nazanin"/>
          <w:sz w:val="26"/>
          <w:szCs w:val="26"/>
          <w:rtl/>
          <w:lang w:bidi="fa-IR"/>
        </w:rPr>
      </w:pPr>
      <w:r w:rsidRPr="008356A1">
        <w:rPr>
          <w:rFonts w:cs="B Nazanin" w:hint="cs"/>
          <w:sz w:val="26"/>
          <w:szCs w:val="26"/>
          <w:u w:val="single"/>
          <w:rtl/>
          <w:lang w:bidi="fa-IR"/>
        </w:rPr>
        <w:lastRenderedPageBreak/>
        <w:t xml:space="preserve">د </w:t>
      </w:r>
      <w:r w:rsidR="00085F3E" w:rsidRPr="008356A1">
        <w:rPr>
          <w:rFonts w:cs="B Nazanin" w:hint="cs"/>
          <w:sz w:val="26"/>
          <w:szCs w:val="26"/>
          <w:u w:val="single"/>
          <w:rtl/>
          <w:lang w:bidi="fa-IR"/>
        </w:rPr>
        <w:t xml:space="preserve">- </w:t>
      </w:r>
      <w:r w:rsidR="00085F3E" w:rsidRPr="008356A1">
        <w:rPr>
          <w:rFonts w:cs="B Nazanin" w:hint="cs"/>
          <w:b/>
          <w:bCs/>
          <w:i/>
          <w:iCs/>
          <w:sz w:val="26"/>
          <w:szCs w:val="26"/>
          <w:u w:val="single"/>
          <w:rtl/>
          <w:lang w:bidi="fa-IR"/>
        </w:rPr>
        <w:t>خدمات  سیار اورژانس اجتماعی</w:t>
      </w:r>
      <w:r w:rsidR="00085F3E" w:rsidRPr="008356A1">
        <w:rPr>
          <w:rFonts w:cs="B Nazanin" w:hint="cs"/>
          <w:sz w:val="26"/>
          <w:szCs w:val="26"/>
          <w:rtl/>
          <w:lang w:bidi="fa-IR"/>
        </w:rPr>
        <w:t xml:space="preserve"> : مراجعین به واحد  خدمات اجتماعی سیار در صورتی که مشمول گروههای هدف مراکز </w:t>
      </w:r>
      <w:r w:rsidRPr="008356A1">
        <w:rPr>
          <w:rFonts w:cs="B Nazanin" w:hint="cs"/>
          <w:sz w:val="26"/>
          <w:szCs w:val="26"/>
          <w:rtl/>
          <w:lang w:bidi="fa-IR"/>
        </w:rPr>
        <w:t xml:space="preserve">اورژانس اجتماعی یا </w:t>
      </w:r>
      <w:r w:rsidR="00085F3E" w:rsidRPr="008356A1">
        <w:rPr>
          <w:rFonts w:cs="B Nazanin" w:hint="cs"/>
          <w:sz w:val="26"/>
          <w:szCs w:val="26"/>
          <w:rtl/>
          <w:lang w:bidi="fa-IR"/>
        </w:rPr>
        <w:t xml:space="preserve">امور آسیب دیدگان اجتماعی باشند در صورت نیاز ، جهت دریافت خدمات تخصصی به مرکز ارجاع می گردند . </w:t>
      </w:r>
    </w:p>
    <w:p w:rsidR="001A391D" w:rsidRPr="008356A1" w:rsidRDefault="001A391D" w:rsidP="00AD0A28">
      <w:pPr>
        <w:ind w:left="360"/>
        <w:jc w:val="lowKashida"/>
        <w:rPr>
          <w:rFonts w:cs="B Nazanin"/>
          <w:sz w:val="26"/>
          <w:szCs w:val="26"/>
          <w:rtl/>
          <w:lang w:bidi="fa-IR"/>
        </w:rPr>
      </w:pPr>
    </w:p>
    <w:p w:rsidR="00085F3E" w:rsidRPr="008356A1" w:rsidRDefault="001A391D" w:rsidP="00AD0A28">
      <w:pPr>
        <w:ind w:left="360"/>
        <w:jc w:val="lowKashida"/>
        <w:rPr>
          <w:rFonts w:cs="B Nazanin"/>
          <w:sz w:val="26"/>
          <w:szCs w:val="26"/>
          <w:lang w:bidi="fa-IR"/>
        </w:rPr>
      </w:pPr>
      <w:r w:rsidRPr="008356A1">
        <w:rPr>
          <w:rFonts w:ascii="Courier New" w:hAnsi="Courier New" w:cs="Courier New" w:hint="cs"/>
          <w:sz w:val="26"/>
          <w:szCs w:val="26"/>
          <w:u w:val="single"/>
          <w:rtl/>
          <w:lang w:bidi="fa-IR"/>
        </w:rPr>
        <w:t>ھ</w:t>
      </w:r>
      <w:r w:rsidR="00085F3E" w:rsidRPr="008356A1">
        <w:rPr>
          <w:rFonts w:cs="B Nazanin" w:hint="cs"/>
          <w:sz w:val="26"/>
          <w:szCs w:val="26"/>
          <w:u w:val="single"/>
          <w:rtl/>
          <w:lang w:bidi="fa-IR"/>
        </w:rPr>
        <w:t>- خدمات از طریق پایگاههای خدمات اجتماعی</w:t>
      </w:r>
      <w:r w:rsidR="00085F3E" w:rsidRPr="008356A1">
        <w:rPr>
          <w:rFonts w:cs="B Nazanin" w:hint="cs"/>
          <w:sz w:val="26"/>
          <w:szCs w:val="26"/>
          <w:rtl/>
          <w:lang w:bidi="fa-IR"/>
        </w:rPr>
        <w:t xml:space="preserve">: مراجعین به پایگاههای خدمات اجتماعی در سکونتگاههای غیر رسمی و مناطق حاشیه نشین در صورت نیاز به خدمات تخصصی تر و یا نگهداری موقت ،  به مراکز مداخله در بحران ارجاع داده می شوند.   </w:t>
      </w:r>
    </w:p>
    <w:p w:rsidR="00085F3E" w:rsidRPr="008356A1" w:rsidRDefault="00085F3E" w:rsidP="00AD0A28">
      <w:pPr>
        <w:ind w:left="660"/>
        <w:jc w:val="lowKashida"/>
        <w:rPr>
          <w:rFonts w:cs="B Nazanin"/>
          <w:sz w:val="26"/>
          <w:szCs w:val="26"/>
          <w:rtl/>
          <w:lang w:bidi="fa-IR"/>
        </w:rPr>
      </w:pPr>
      <w:r w:rsidRPr="008356A1">
        <w:rPr>
          <w:rFonts w:cs="B Nazanin" w:hint="cs"/>
          <w:sz w:val="26"/>
          <w:szCs w:val="26"/>
          <w:rtl/>
          <w:lang w:bidi="fa-IR"/>
        </w:rPr>
        <w:t xml:space="preserve">تبصره :  ارایه کلیه خدمات به  موارد ارجاعی از خط 123 و خدمات اجتماعی سیار و پایگاههای خدمات اجتماعی بر عهده کارشناسان مرکز می باشد .  </w:t>
      </w:r>
    </w:p>
    <w:p w:rsidR="001A391D" w:rsidRPr="008356A1" w:rsidRDefault="001A391D" w:rsidP="00AD0A28">
      <w:pPr>
        <w:ind w:left="660"/>
        <w:jc w:val="lowKashida"/>
        <w:rPr>
          <w:rFonts w:cs="B Nazanin"/>
          <w:sz w:val="26"/>
          <w:szCs w:val="26"/>
          <w:rtl/>
          <w:lang w:bidi="fa-IR"/>
        </w:rPr>
      </w:pPr>
    </w:p>
    <w:p w:rsidR="00085F3E" w:rsidRPr="008356A1" w:rsidRDefault="001A391D" w:rsidP="00AD0A28">
      <w:pPr>
        <w:ind w:left="360"/>
        <w:jc w:val="lowKashida"/>
        <w:rPr>
          <w:rFonts w:cs="B Nazanin"/>
          <w:sz w:val="26"/>
          <w:szCs w:val="26"/>
          <w:rtl/>
          <w:lang w:bidi="fa-IR"/>
        </w:rPr>
      </w:pPr>
      <w:r w:rsidRPr="008356A1">
        <w:rPr>
          <w:rFonts w:cs="B Nazanin" w:hint="cs"/>
          <w:b/>
          <w:bCs/>
          <w:i/>
          <w:iCs/>
          <w:sz w:val="26"/>
          <w:szCs w:val="26"/>
          <w:u w:val="single"/>
          <w:rtl/>
          <w:lang w:bidi="fa-IR"/>
        </w:rPr>
        <w:t xml:space="preserve">و </w:t>
      </w:r>
      <w:r w:rsidR="00085F3E" w:rsidRPr="008356A1">
        <w:rPr>
          <w:rFonts w:cs="B Nazanin" w:hint="cs"/>
          <w:sz w:val="26"/>
          <w:szCs w:val="26"/>
          <w:u w:val="single"/>
          <w:rtl/>
          <w:lang w:bidi="fa-IR"/>
        </w:rPr>
        <w:t>- خدمات تخصصي از طریق استقرار نیروی تخصصی در سایر سازمانها</w:t>
      </w:r>
      <w:r w:rsidR="00085F3E" w:rsidRPr="008356A1">
        <w:rPr>
          <w:rFonts w:cs="B Nazanin" w:hint="cs"/>
          <w:sz w:val="26"/>
          <w:szCs w:val="26"/>
          <w:rtl/>
          <w:lang w:bidi="fa-IR"/>
        </w:rPr>
        <w:t xml:space="preserve"> : از طريق استقرار تيم تخصصي در سازمانها و نهادها ، سکونتگاههای غیر رسمی  و .... با هماهنگي های لازم به منظور شناسايي و ارايه خدمات تخصصي به افرادي كه مشمول بهره مندي از اين خدمات مي شوند، صورت مي پذيرد. </w:t>
      </w:r>
    </w:p>
    <w:p w:rsidR="00085F3E" w:rsidRPr="008356A1" w:rsidRDefault="00085F3E" w:rsidP="00AD0A28">
      <w:pPr>
        <w:pStyle w:val="ListParagraph"/>
        <w:numPr>
          <w:ilvl w:val="0"/>
          <w:numId w:val="30"/>
        </w:numPr>
        <w:ind w:left="660"/>
        <w:jc w:val="lowKashida"/>
        <w:rPr>
          <w:rFonts w:cs="B Nazanin"/>
          <w:sz w:val="26"/>
          <w:szCs w:val="26"/>
          <w:rtl/>
          <w:lang w:bidi="fa-IR"/>
        </w:rPr>
      </w:pPr>
      <w:r w:rsidRPr="008356A1">
        <w:rPr>
          <w:rFonts w:cs="B Nazanin" w:hint="cs"/>
          <w:sz w:val="26"/>
          <w:szCs w:val="26"/>
          <w:rtl/>
          <w:lang w:bidi="fa-IR"/>
        </w:rPr>
        <w:t xml:space="preserve">افراد شناسايي شده و مشمول خدمات درخارج از مركز با معرفي كارشناسان مي توانند از خدمات مركز استفاده نمايند. </w:t>
      </w:r>
    </w:p>
    <w:p w:rsidR="00085F3E" w:rsidRPr="008356A1" w:rsidRDefault="00085F3E" w:rsidP="00AD0A28">
      <w:pPr>
        <w:pStyle w:val="ListParagraph"/>
        <w:numPr>
          <w:ilvl w:val="0"/>
          <w:numId w:val="30"/>
        </w:numPr>
        <w:ind w:left="660"/>
        <w:jc w:val="lowKashida"/>
        <w:rPr>
          <w:rFonts w:cs="B Nazanin"/>
          <w:sz w:val="26"/>
          <w:szCs w:val="26"/>
          <w:rtl/>
          <w:lang w:bidi="fa-IR"/>
        </w:rPr>
      </w:pPr>
      <w:r w:rsidRPr="008356A1">
        <w:rPr>
          <w:rFonts w:cs="B Nazanin" w:hint="cs"/>
          <w:sz w:val="26"/>
          <w:szCs w:val="26"/>
          <w:rtl/>
          <w:lang w:bidi="fa-IR"/>
        </w:rPr>
        <w:t>هماهنگي لازم  جهت استقرار نيروي تخصصي در مراكز نيروي انتظامي ، دادگستري ، زندان ها، پزشكي قانوني و ... صورت گیرد .</w:t>
      </w:r>
    </w:p>
    <w:p w:rsidR="001A391D" w:rsidRPr="008356A1" w:rsidRDefault="001A391D" w:rsidP="00AD0A28">
      <w:pPr>
        <w:ind w:left="660"/>
        <w:jc w:val="lowKashida"/>
        <w:rPr>
          <w:rFonts w:cs="B Nazanin"/>
          <w:sz w:val="26"/>
          <w:szCs w:val="26"/>
          <w:rtl/>
          <w:lang w:bidi="fa-IR"/>
        </w:rPr>
      </w:pPr>
    </w:p>
    <w:p w:rsidR="00085F3E" w:rsidRPr="008356A1" w:rsidRDefault="001A391D" w:rsidP="00AD0A28">
      <w:pPr>
        <w:ind w:left="360"/>
        <w:jc w:val="lowKashida"/>
        <w:rPr>
          <w:rFonts w:cs="B Nazanin"/>
          <w:sz w:val="26"/>
          <w:szCs w:val="26"/>
          <w:rtl/>
          <w:lang w:bidi="fa-IR"/>
        </w:rPr>
      </w:pPr>
      <w:r w:rsidRPr="008356A1">
        <w:rPr>
          <w:rFonts w:cs="B Nazanin" w:hint="cs"/>
          <w:sz w:val="26"/>
          <w:szCs w:val="26"/>
          <w:u w:val="single"/>
          <w:rtl/>
          <w:lang w:bidi="fa-IR"/>
        </w:rPr>
        <w:t xml:space="preserve">ز </w:t>
      </w:r>
      <w:r w:rsidR="00085F3E" w:rsidRPr="008356A1">
        <w:rPr>
          <w:rFonts w:cs="B Nazanin" w:hint="cs"/>
          <w:sz w:val="26"/>
          <w:szCs w:val="26"/>
          <w:u w:val="single"/>
          <w:rtl/>
          <w:lang w:bidi="fa-IR"/>
        </w:rPr>
        <w:t>- سایر خدمات</w:t>
      </w:r>
      <w:r w:rsidR="00085F3E" w:rsidRPr="008356A1">
        <w:rPr>
          <w:rFonts w:cs="B Nazanin" w:hint="cs"/>
          <w:sz w:val="26"/>
          <w:szCs w:val="26"/>
          <w:rtl/>
          <w:lang w:bidi="fa-IR"/>
        </w:rPr>
        <w:t xml:space="preserve"> : با توجه به شرایط مراجعین خدمات ذیل را می توان ارایه نمود : </w:t>
      </w:r>
    </w:p>
    <w:p w:rsidR="00085F3E" w:rsidRPr="008356A1" w:rsidRDefault="00085F3E" w:rsidP="00AD0A28">
      <w:pPr>
        <w:pStyle w:val="ListParagraph"/>
        <w:numPr>
          <w:ilvl w:val="0"/>
          <w:numId w:val="29"/>
        </w:numPr>
        <w:ind w:left="660"/>
        <w:jc w:val="lowKashida"/>
        <w:rPr>
          <w:rFonts w:cs="B Nazanin"/>
          <w:sz w:val="26"/>
          <w:szCs w:val="26"/>
          <w:lang w:bidi="fa-IR"/>
        </w:rPr>
      </w:pPr>
      <w:r w:rsidRPr="008356A1">
        <w:rPr>
          <w:rFonts w:cs="B Nazanin" w:hint="cs"/>
          <w:sz w:val="26"/>
          <w:szCs w:val="26"/>
          <w:rtl/>
          <w:lang w:bidi="fa-IR"/>
        </w:rPr>
        <w:t xml:space="preserve"> </w:t>
      </w:r>
      <w:r w:rsidR="001A391D" w:rsidRPr="008356A1">
        <w:rPr>
          <w:rFonts w:cs="B Nazanin" w:hint="cs"/>
          <w:sz w:val="26"/>
          <w:szCs w:val="26"/>
          <w:rtl/>
          <w:lang w:bidi="fa-IR"/>
        </w:rPr>
        <w:t xml:space="preserve">جهت </w:t>
      </w:r>
      <w:r w:rsidRPr="008356A1">
        <w:rPr>
          <w:rFonts w:cs="B Nazanin" w:hint="cs"/>
          <w:sz w:val="26"/>
          <w:szCs w:val="26"/>
          <w:rtl/>
          <w:lang w:bidi="fa-IR"/>
        </w:rPr>
        <w:t xml:space="preserve">ارایه خدمات به افراد با هدف بهره گیری از منابع </w:t>
      </w:r>
      <w:r w:rsidR="001A391D" w:rsidRPr="008356A1">
        <w:rPr>
          <w:rFonts w:cs="B Nazanin" w:hint="cs"/>
          <w:sz w:val="26"/>
          <w:szCs w:val="26"/>
          <w:rtl/>
          <w:lang w:bidi="fa-IR"/>
        </w:rPr>
        <w:t>اجتماعی ، مراجعین به  مراکز ذیربط درون یا برون سازمانی ارجاع می گردند .</w:t>
      </w:r>
    </w:p>
    <w:p w:rsidR="00085F3E" w:rsidRPr="008356A1" w:rsidRDefault="00085F3E" w:rsidP="00AD0A28">
      <w:pPr>
        <w:pStyle w:val="ListParagraph"/>
        <w:numPr>
          <w:ilvl w:val="0"/>
          <w:numId w:val="29"/>
        </w:numPr>
        <w:ind w:left="660"/>
        <w:jc w:val="lowKashida"/>
        <w:rPr>
          <w:rFonts w:cs="B Nazanin"/>
          <w:sz w:val="26"/>
          <w:szCs w:val="26"/>
          <w:lang w:bidi="fa-IR"/>
        </w:rPr>
      </w:pPr>
      <w:r w:rsidRPr="008356A1">
        <w:rPr>
          <w:rFonts w:cs="B Nazanin" w:hint="cs"/>
          <w:sz w:val="26"/>
          <w:szCs w:val="26"/>
          <w:rtl/>
          <w:lang w:bidi="fa-IR"/>
        </w:rPr>
        <w:t>حمایت های مالی طبق دستورالعمل جامع مالی سازمان بهزیستی و بخشنامه های ارسالی از ستاد فوریتهای اجتماعی</w:t>
      </w:r>
      <w:r w:rsidR="001A391D" w:rsidRPr="008356A1">
        <w:rPr>
          <w:rFonts w:cs="B Nazanin" w:hint="cs"/>
          <w:sz w:val="26"/>
          <w:szCs w:val="26"/>
          <w:rtl/>
          <w:lang w:bidi="fa-IR"/>
        </w:rPr>
        <w:t xml:space="preserve"> ارایه می گردد. </w:t>
      </w:r>
    </w:p>
    <w:p w:rsidR="00085F3E" w:rsidRPr="008356A1" w:rsidRDefault="00085F3E" w:rsidP="00AD0A28">
      <w:pPr>
        <w:pStyle w:val="ListParagraph"/>
        <w:numPr>
          <w:ilvl w:val="0"/>
          <w:numId w:val="29"/>
        </w:numPr>
        <w:ind w:left="660"/>
        <w:jc w:val="lowKashida"/>
        <w:rPr>
          <w:rFonts w:cs="B Nazanin"/>
          <w:sz w:val="26"/>
          <w:szCs w:val="26"/>
          <w:lang w:bidi="fa-IR"/>
        </w:rPr>
      </w:pPr>
      <w:r w:rsidRPr="008356A1">
        <w:rPr>
          <w:rFonts w:cs="B Nazanin" w:hint="cs"/>
          <w:sz w:val="26"/>
          <w:szCs w:val="26"/>
          <w:rtl/>
          <w:lang w:bidi="fa-IR"/>
        </w:rPr>
        <w:t xml:space="preserve">بهره گیری از فرصتهای اشتغال موجود در سازمان بهزیستی یا سایر سازمانها اعم از دولتی و غیر دولتی </w:t>
      </w:r>
      <w:r w:rsidR="001A391D" w:rsidRPr="008356A1">
        <w:rPr>
          <w:rFonts w:cs="B Nazanin" w:hint="cs"/>
          <w:sz w:val="26"/>
          <w:szCs w:val="26"/>
          <w:rtl/>
          <w:lang w:bidi="fa-IR"/>
        </w:rPr>
        <w:t xml:space="preserve">صورت می پذیرد. </w:t>
      </w:r>
    </w:p>
    <w:p w:rsidR="00085F3E" w:rsidRPr="008356A1" w:rsidRDefault="00085F3E" w:rsidP="00AD0A28">
      <w:pPr>
        <w:pStyle w:val="ListParagraph"/>
        <w:numPr>
          <w:ilvl w:val="0"/>
          <w:numId w:val="29"/>
        </w:numPr>
        <w:ind w:left="660"/>
        <w:jc w:val="lowKashida"/>
        <w:rPr>
          <w:rFonts w:cs="B Nazanin"/>
          <w:sz w:val="26"/>
          <w:szCs w:val="26"/>
          <w:lang w:bidi="fa-IR"/>
        </w:rPr>
      </w:pPr>
      <w:r w:rsidRPr="008356A1">
        <w:rPr>
          <w:rFonts w:cs="B Nazanin" w:hint="cs"/>
          <w:sz w:val="26"/>
          <w:szCs w:val="26"/>
          <w:rtl/>
          <w:lang w:bidi="fa-IR"/>
        </w:rPr>
        <w:t>بهره گیری از فرصتهای موجود در زمینه مسکن در سازمان بهزیستی و یا سایر سازمان ها اعم از دولتی و غیر دولتی</w:t>
      </w:r>
      <w:r w:rsidR="001A391D" w:rsidRPr="008356A1">
        <w:rPr>
          <w:rFonts w:cs="B Nazanin" w:hint="cs"/>
          <w:sz w:val="26"/>
          <w:szCs w:val="26"/>
          <w:rtl/>
          <w:lang w:bidi="fa-IR"/>
        </w:rPr>
        <w:t xml:space="preserve"> انجام می گردد. </w:t>
      </w:r>
    </w:p>
    <w:p w:rsidR="00085F3E" w:rsidRPr="008356A1" w:rsidRDefault="001A391D" w:rsidP="00AD0A28">
      <w:pPr>
        <w:ind w:left="660"/>
        <w:jc w:val="lowKashida"/>
        <w:rPr>
          <w:rFonts w:cs="B Nazanin"/>
          <w:sz w:val="26"/>
          <w:szCs w:val="26"/>
          <w:lang w:bidi="fa-IR"/>
        </w:rPr>
      </w:pPr>
      <w:r w:rsidRPr="008356A1">
        <w:rPr>
          <w:rFonts w:cs="B Nazanin" w:hint="cs"/>
          <w:sz w:val="26"/>
          <w:szCs w:val="26"/>
          <w:rtl/>
          <w:lang w:bidi="fa-IR"/>
        </w:rPr>
        <w:t xml:space="preserve">تبصره 1- </w:t>
      </w:r>
      <w:r w:rsidR="00085F3E" w:rsidRPr="008356A1">
        <w:rPr>
          <w:rFonts w:cs="B Nazanin" w:hint="cs"/>
          <w:sz w:val="26"/>
          <w:szCs w:val="26"/>
          <w:rtl/>
          <w:lang w:bidi="fa-IR"/>
        </w:rPr>
        <w:t xml:space="preserve"> در صورت پرداخت كمك هاي موردي به مراجع ، مددكار اجتماعي مرکز باید بر چگونگي هزينه مبالغ پرداختي نظارت كامل داشته و طي گزارشی موضوع را  در پرونده  مراجع منعكس مي نمايد.</w:t>
      </w:r>
    </w:p>
    <w:p w:rsidR="00085F3E" w:rsidRPr="008356A1" w:rsidRDefault="001A391D" w:rsidP="00AD0A28">
      <w:pPr>
        <w:ind w:left="750"/>
        <w:jc w:val="lowKashida"/>
        <w:rPr>
          <w:rFonts w:cs="B Nazanin"/>
          <w:sz w:val="26"/>
          <w:szCs w:val="26"/>
          <w:rtl/>
          <w:lang w:bidi="fa-IR"/>
        </w:rPr>
      </w:pPr>
      <w:r w:rsidRPr="008356A1">
        <w:rPr>
          <w:rFonts w:cs="B Nazanin" w:hint="cs"/>
          <w:sz w:val="26"/>
          <w:szCs w:val="26"/>
          <w:rtl/>
          <w:lang w:bidi="fa-IR"/>
        </w:rPr>
        <w:t xml:space="preserve">تبصره 2- </w:t>
      </w:r>
      <w:r w:rsidR="00085F3E" w:rsidRPr="008356A1">
        <w:rPr>
          <w:rFonts w:cs="B Nazanin" w:hint="cs"/>
          <w:sz w:val="26"/>
          <w:szCs w:val="26"/>
          <w:rtl/>
          <w:lang w:bidi="fa-IR"/>
        </w:rPr>
        <w:t xml:space="preserve">پرداخت هرگونه کمک های مالی به افراد خارج از گروههای هدف مراکز </w:t>
      </w:r>
      <w:r w:rsidRPr="008356A1">
        <w:rPr>
          <w:rFonts w:cs="B Nazanin" w:hint="cs"/>
          <w:sz w:val="26"/>
          <w:szCs w:val="26"/>
          <w:rtl/>
          <w:lang w:bidi="fa-IR"/>
        </w:rPr>
        <w:t>اورژانس اجتماعی</w:t>
      </w:r>
      <w:r w:rsidR="00085F3E" w:rsidRPr="008356A1">
        <w:rPr>
          <w:rFonts w:cs="B Nazanin" w:hint="cs"/>
          <w:sz w:val="26"/>
          <w:szCs w:val="26"/>
          <w:rtl/>
          <w:lang w:bidi="fa-IR"/>
        </w:rPr>
        <w:t xml:space="preserve"> ممنوع می باشد .</w:t>
      </w:r>
    </w:p>
    <w:p w:rsidR="002938C1" w:rsidRPr="008356A1" w:rsidRDefault="002938C1" w:rsidP="00AD0A28">
      <w:pPr>
        <w:ind w:left="360"/>
        <w:jc w:val="lowKashida"/>
        <w:rPr>
          <w:rFonts w:cs="B Nazanin"/>
          <w:sz w:val="26"/>
          <w:szCs w:val="26"/>
          <w:lang w:bidi="fa-IR"/>
        </w:rPr>
      </w:pPr>
    </w:p>
    <w:p w:rsidR="00085F3E" w:rsidRPr="008356A1" w:rsidRDefault="00085F3E" w:rsidP="00AD0A28">
      <w:pPr>
        <w:ind w:left="360"/>
        <w:jc w:val="lowKashida"/>
        <w:rPr>
          <w:rFonts w:cs="B Nazanin"/>
          <w:sz w:val="26"/>
          <w:szCs w:val="26"/>
          <w:lang w:bidi="fa-IR"/>
        </w:rPr>
      </w:pPr>
      <w:r w:rsidRPr="008356A1">
        <w:rPr>
          <w:rFonts w:cs="B Titr" w:hint="cs"/>
          <w:sz w:val="26"/>
          <w:szCs w:val="26"/>
          <w:rtl/>
          <w:lang w:bidi="fa-IR"/>
        </w:rPr>
        <w:t xml:space="preserve">نکات ضروری جهت ارایه خدمات تخصصی : </w:t>
      </w:r>
      <w:r w:rsidRPr="008356A1">
        <w:rPr>
          <w:rFonts w:cs="B Nazanin" w:hint="cs"/>
          <w:sz w:val="26"/>
          <w:szCs w:val="26"/>
          <w:rtl/>
          <w:lang w:bidi="fa-IR"/>
        </w:rPr>
        <w:t xml:space="preserve"> </w:t>
      </w:r>
    </w:p>
    <w:p w:rsidR="00085F3E" w:rsidRPr="008356A1" w:rsidRDefault="00085F3E" w:rsidP="00AD0A28">
      <w:pPr>
        <w:pStyle w:val="ListParagraph"/>
        <w:numPr>
          <w:ilvl w:val="0"/>
          <w:numId w:val="32"/>
        </w:numPr>
        <w:ind w:left="660"/>
        <w:jc w:val="lowKashida"/>
        <w:rPr>
          <w:rFonts w:cs="B Nazanin"/>
          <w:sz w:val="26"/>
          <w:szCs w:val="26"/>
          <w:rtl/>
          <w:lang w:bidi="fa-IR"/>
        </w:rPr>
      </w:pPr>
      <w:r w:rsidRPr="008356A1">
        <w:rPr>
          <w:rFonts w:cs="B Nazanin" w:hint="cs"/>
          <w:sz w:val="26"/>
          <w:szCs w:val="26"/>
          <w:rtl/>
          <w:lang w:bidi="fa-IR"/>
        </w:rPr>
        <w:t>برنامه های خدمات سیار اورژانس اجتماعی ، خط تلفن اورژانس اجتماعی (123 ) و برنامه پایگاه خدمات اجتماعی ( توانمند سازی اجتماع محور در سکونتگاههای غیر رسمی )  تحت نظر مرکز مداخله در بحران فعالیت می نمایند .</w:t>
      </w:r>
    </w:p>
    <w:p w:rsidR="00B2127D" w:rsidRPr="008356A1" w:rsidRDefault="00B2127D" w:rsidP="00AD0A28">
      <w:pPr>
        <w:pStyle w:val="ListParagraph"/>
        <w:numPr>
          <w:ilvl w:val="0"/>
          <w:numId w:val="32"/>
        </w:numPr>
        <w:ind w:left="660"/>
        <w:jc w:val="lowKashida"/>
        <w:rPr>
          <w:rFonts w:cs="B Nazanin"/>
          <w:sz w:val="26"/>
          <w:szCs w:val="26"/>
          <w:rtl/>
          <w:lang w:bidi="fa-IR"/>
        </w:rPr>
      </w:pPr>
      <w:r w:rsidRPr="008356A1">
        <w:rPr>
          <w:rFonts w:cs="B Nazanin" w:hint="cs"/>
          <w:sz w:val="26"/>
          <w:szCs w:val="26"/>
          <w:rtl/>
          <w:lang w:bidi="fa-IR"/>
        </w:rPr>
        <w:lastRenderedPageBreak/>
        <w:t xml:space="preserve">تيم تخصصي موظف است باتوجه به وضعيت هر مراجع، با حضور مددكار اجتماعي ، روانشناس ، روانپزشك  ، مشاور حقوقي ، پزشك و مسئول مركز تشكيل جلسه داده و تصميم گيري نمايد. </w:t>
      </w:r>
    </w:p>
    <w:p w:rsidR="00B2127D" w:rsidRPr="008356A1" w:rsidRDefault="00B2127D" w:rsidP="00AD0A28">
      <w:pPr>
        <w:pStyle w:val="ListParagraph"/>
        <w:numPr>
          <w:ilvl w:val="0"/>
          <w:numId w:val="32"/>
        </w:numPr>
        <w:ind w:left="660"/>
        <w:jc w:val="lowKashida"/>
        <w:rPr>
          <w:rFonts w:cs="B Nazanin"/>
          <w:sz w:val="26"/>
          <w:szCs w:val="26"/>
          <w:rtl/>
          <w:lang w:bidi="fa-IR"/>
        </w:rPr>
      </w:pPr>
      <w:r w:rsidRPr="008356A1">
        <w:rPr>
          <w:rFonts w:cs="B Nazanin" w:hint="cs"/>
          <w:sz w:val="26"/>
          <w:szCs w:val="26"/>
          <w:rtl/>
          <w:lang w:bidi="fa-IR"/>
        </w:rPr>
        <w:t xml:space="preserve">تشكيل تيم تخصصي مي تواند به صورت گروههاي 2 الي  3 نفره و... در خصوص وضعيت مراجعان  صورت پذيرد ولي ترخيص بايد با تاييد كل اعضاء تيم صورت پذيرد. ( حضور مددکار اجتماعی یا روانشناس برای تشکیل جلسه تیم تخصصی الزامی است ) </w:t>
      </w:r>
    </w:p>
    <w:p w:rsidR="00B2127D" w:rsidRPr="008356A1" w:rsidRDefault="00B2127D" w:rsidP="00AD0A28">
      <w:pPr>
        <w:pStyle w:val="ListParagraph"/>
        <w:numPr>
          <w:ilvl w:val="0"/>
          <w:numId w:val="32"/>
        </w:numPr>
        <w:ind w:left="660"/>
        <w:jc w:val="lowKashida"/>
        <w:rPr>
          <w:rFonts w:cs="B Nazanin"/>
          <w:sz w:val="26"/>
          <w:szCs w:val="26"/>
          <w:rtl/>
          <w:lang w:bidi="fa-IR"/>
        </w:rPr>
      </w:pPr>
      <w:r w:rsidRPr="008356A1">
        <w:rPr>
          <w:rFonts w:cs="B Nazanin" w:hint="cs"/>
          <w:sz w:val="26"/>
          <w:szCs w:val="26"/>
          <w:rtl/>
          <w:lang w:bidi="fa-IR"/>
        </w:rPr>
        <w:t xml:space="preserve"> تيم تخصصي در ارایه خدمات سرپایی ، نگهداری موقت و ...  باید در تصميم گيري ها ، مشاركت مراجع را نيز مد نظر قرار دهند. </w:t>
      </w:r>
    </w:p>
    <w:p w:rsidR="00B2127D" w:rsidRPr="008356A1" w:rsidRDefault="00B2127D" w:rsidP="00AD0A28">
      <w:pPr>
        <w:pStyle w:val="ListParagraph"/>
        <w:numPr>
          <w:ilvl w:val="0"/>
          <w:numId w:val="32"/>
        </w:numPr>
        <w:ind w:left="660"/>
        <w:jc w:val="lowKashida"/>
        <w:rPr>
          <w:rFonts w:cs="B Nazanin"/>
          <w:sz w:val="26"/>
          <w:szCs w:val="26"/>
          <w:rtl/>
          <w:lang w:bidi="fa-IR"/>
        </w:rPr>
      </w:pPr>
      <w:r w:rsidRPr="008356A1">
        <w:rPr>
          <w:rFonts w:cs="B Nazanin" w:hint="cs"/>
          <w:sz w:val="26"/>
          <w:szCs w:val="26"/>
          <w:rtl/>
          <w:lang w:bidi="fa-IR"/>
        </w:rPr>
        <w:t xml:space="preserve"> در خصوص مراجعانی كه اقدام به خودكشي كرده اند يا قصد خودكشي دارند، ویزیت توسط روانپزشک حتما"باید انجام شود توجه و بررسي وضعيت دوستان و خانواده مراجع بايد مد نظر قرار گيرد.</w:t>
      </w:r>
    </w:p>
    <w:p w:rsidR="00B2127D" w:rsidRPr="008356A1" w:rsidRDefault="00B2127D" w:rsidP="00AD0A28">
      <w:pPr>
        <w:pStyle w:val="ListParagraph"/>
        <w:numPr>
          <w:ilvl w:val="0"/>
          <w:numId w:val="32"/>
        </w:numPr>
        <w:ind w:left="660"/>
        <w:jc w:val="lowKashida"/>
        <w:rPr>
          <w:rFonts w:cs="B Nazanin"/>
          <w:sz w:val="26"/>
          <w:szCs w:val="26"/>
          <w:rtl/>
          <w:lang w:bidi="fa-IR"/>
        </w:rPr>
      </w:pPr>
      <w:r w:rsidRPr="008356A1">
        <w:rPr>
          <w:rFonts w:cs="B Nazanin" w:hint="cs"/>
          <w:sz w:val="26"/>
          <w:szCs w:val="26"/>
          <w:rtl/>
          <w:lang w:bidi="fa-IR"/>
        </w:rPr>
        <w:t xml:space="preserve"> درموارد کودک آزاری ، پس انجام اقدامات اورژانسی اولیه ، پیگیری ها جهت ارایه خدمات تخصصی به خانواده برعهده کارشناسان مرکز می باشد و درصورتی که خانواده نیاز به دریافت درمان و یا مشاوره های تخصصی دارند باید ضمن ارجاع آنان به مراکز ذیربط </w:t>
      </w:r>
      <w:r w:rsidR="000363F1" w:rsidRPr="008356A1">
        <w:rPr>
          <w:rFonts w:cs="B Nazanin" w:hint="cs"/>
          <w:sz w:val="26"/>
          <w:szCs w:val="26"/>
          <w:rtl/>
          <w:lang w:bidi="fa-IR"/>
        </w:rPr>
        <w:t>،</w:t>
      </w:r>
      <w:r w:rsidRPr="008356A1">
        <w:rPr>
          <w:rFonts w:cs="B Nazanin" w:hint="cs"/>
          <w:sz w:val="26"/>
          <w:szCs w:val="26"/>
          <w:rtl/>
          <w:lang w:bidi="fa-IR"/>
        </w:rPr>
        <w:t xml:space="preserve"> بررسی لازم درخصوص داشتن صلاحیت خانواده برای بازگشت کودک صورت پذیرد . </w:t>
      </w:r>
    </w:p>
    <w:p w:rsidR="00085F3E" w:rsidRPr="008356A1" w:rsidRDefault="00085F3E" w:rsidP="00AD0A28">
      <w:pPr>
        <w:ind w:left="660"/>
        <w:jc w:val="lowKashida"/>
        <w:rPr>
          <w:rFonts w:cs="B Nazanin"/>
          <w:sz w:val="26"/>
          <w:szCs w:val="26"/>
          <w:rtl/>
          <w:lang w:bidi="fa-IR"/>
        </w:rPr>
      </w:pPr>
    </w:p>
    <w:p w:rsidR="00085F3E" w:rsidRPr="008356A1" w:rsidRDefault="00085F3E" w:rsidP="00AD0A28">
      <w:pPr>
        <w:ind w:left="657"/>
        <w:jc w:val="lowKashida"/>
        <w:rPr>
          <w:rFonts w:cs="B Titr"/>
          <w:sz w:val="26"/>
          <w:szCs w:val="26"/>
          <w:rtl/>
          <w:lang w:bidi="fa-IR"/>
        </w:rPr>
      </w:pPr>
      <w:r w:rsidRPr="008356A1">
        <w:rPr>
          <w:rFonts w:cs="B Titr" w:hint="cs"/>
          <w:b/>
          <w:bCs/>
          <w:sz w:val="26"/>
          <w:szCs w:val="26"/>
          <w:rtl/>
          <w:lang w:bidi="fa-IR"/>
        </w:rPr>
        <w:t xml:space="preserve">  ترخيص</w:t>
      </w:r>
      <w:r w:rsidRPr="008356A1">
        <w:rPr>
          <w:rFonts w:cs="B Titr" w:hint="cs"/>
          <w:sz w:val="26"/>
          <w:szCs w:val="26"/>
          <w:rtl/>
          <w:lang w:bidi="fa-IR"/>
        </w:rPr>
        <w:t xml:space="preserve">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ترخيص مراجعان با نظر و تاييد كليه اعضاء تيم تخصصي و با در نظر گرفتن مشارکت فعال مراجع زماني كه بسترهاي مناسب براي مراجع فراهم شده باشد، (در طول مدت اقامت) به يكي از صور زير صورت مي پذيرد: </w:t>
      </w:r>
    </w:p>
    <w:p w:rsidR="00085F3E" w:rsidRPr="008356A1" w:rsidRDefault="00085F3E" w:rsidP="00AD0A28">
      <w:pPr>
        <w:ind w:left="660"/>
        <w:jc w:val="lowKashida"/>
        <w:rPr>
          <w:rFonts w:cs="B Nazanin"/>
          <w:sz w:val="26"/>
          <w:szCs w:val="26"/>
          <w:rtl/>
          <w:lang w:bidi="fa-IR"/>
        </w:rPr>
      </w:pPr>
      <w:r w:rsidRPr="008356A1">
        <w:rPr>
          <w:rFonts w:cs="B Nazanin" w:hint="cs"/>
          <w:sz w:val="26"/>
          <w:szCs w:val="26"/>
          <w:rtl/>
          <w:lang w:bidi="fa-IR"/>
        </w:rPr>
        <w:t xml:space="preserve">1 -   بازگشت به خانواده مهمترين هدف اين مراكز مي باشد که در صورت فراهم نبودن شرايط مناسب جهت بازگشت به خانواده مراتب بايد به تاييد تيم تخصصي مركز برسد. </w:t>
      </w:r>
    </w:p>
    <w:p w:rsidR="00085F3E" w:rsidRPr="008356A1" w:rsidRDefault="00085F3E" w:rsidP="00AD0A28">
      <w:pPr>
        <w:ind w:left="660"/>
        <w:jc w:val="lowKashida"/>
        <w:rPr>
          <w:rFonts w:cs="B Nazanin"/>
          <w:sz w:val="26"/>
          <w:szCs w:val="26"/>
          <w:rtl/>
          <w:lang w:bidi="fa-IR"/>
        </w:rPr>
      </w:pPr>
      <w:r w:rsidRPr="008356A1">
        <w:rPr>
          <w:rFonts w:cs="B Nazanin" w:hint="cs"/>
          <w:sz w:val="26"/>
          <w:szCs w:val="26"/>
          <w:rtl/>
          <w:lang w:bidi="fa-IR"/>
        </w:rPr>
        <w:t>2- ارجاع به مراكز امور آسيب ديدگان اجتماعي ( مراكز خانه سلامت ، بازپروري زنان آسيب ديده اجتماعي و ...) و ساير مراكز سازمان بهزيستي باتوجه به شرايط مراجع و شرايط پ</w:t>
      </w:r>
      <w:r w:rsidR="000460B0" w:rsidRPr="008356A1">
        <w:rPr>
          <w:rFonts w:cs="B Nazanin" w:hint="cs"/>
          <w:sz w:val="26"/>
          <w:szCs w:val="26"/>
          <w:rtl/>
          <w:lang w:bidi="fa-IR"/>
        </w:rPr>
        <w:t xml:space="preserve">ذيرش در دستور العمل مراكز مذكور صورت پذیرد. </w:t>
      </w:r>
    </w:p>
    <w:p w:rsidR="00085F3E" w:rsidRPr="008356A1" w:rsidRDefault="00085F3E" w:rsidP="00AD0A28">
      <w:pPr>
        <w:ind w:left="657"/>
        <w:jc w:val="lowKashida"/>
        <w:rPr>
          <w:rFonts w:cs="B Nazanin"/>
          <w:sz w:val="26"/>
          <w:szCs w:val="26"/>
          <w:rtl/>
          <w:lang w:bidi="fa-IR"/>
        </w:rPr>
      </w:pPr>
      <w:r w:rsidRPr="008356A1">
        <w:rPr>
          <w:rFonts w:cs="B Nazanin" w:hint="cs"/>
          <w:sz w:val="26"/>
          <w:szCs w:val="26"/>
          <w:rtl/>
          <w:lang w:bidi="fa-IR"/>
        </w:rPr>
        <w:t>3 - ارجاع به سازمانها و نهادها و ارگانهاي ذيربط و ساير نهادهاي حمايتي و امدادي موج</w:t>
      </w:r>
      <w:r w:rsidR="000460B0" w:rsidRPr="008356A1">
        <w:rPr>
          <w:rFonts w:cs="B Nazanin" w:hint="cs"/>
          <w:sz w:val="26"/>
          <w:szCs w:val="26"/>
          <w:rtl/>
          <w:lang w:bidi="fa-IR"/>
        </w:rPr>
        <w:t xml:space="preserve">ود در جامعه (دولتي و غير دولتي) با انجام هماهنگی های لازم صورت پذیرد. </w:t>
      </w:r>
    </w:p>
    <w:p w:rsidR="00085F3E" w:rsidRPr="008356A1" w:rsidRDefault="00085F3E" w:rsidP="00AD0A28">
      <w:pPr>
        <w:ind w:left="657"/>
        <w:jc w:val="lowKashida"/>
        <w:rPr>
          <w:rFonts w:cs="B Titr"/>
          <w:sz w:val="26"/>
          <w:szCs w:val="26"/>
          <w:rtl/>
          <w:lang w:bidi="fa-IR"/>
        </w:rPr>
      </w:pPr>
      <w:r w:rsidRPr="008356A1">
        <w:rPr>
          <w:rFonts w:cs="B Titr" w:hint="cs"/>
          <w:sz w:val="26"/>
          <w:szCs w:val="26"/>
          <w:rtl/>
          <w:lang w:bidi="fa-IR"/>
        </w:rPr>
        <w:t xml:space="preserve">نکات ضروری در ترخیص مراجعین: </w:t>
      </w:r>
    </w:p>
    <w:p w:rsidR="00085F3E" w:rsidRPr="008356A1" w:rsidRDefault="00085F3E" w:rsidP="00AD0A28">
      <w:pPr>
        <w:pStyle w:val="ListParagraph"/>
        <w:numPr>
          <w:ilvl w:val="0"/>
          <w:numId w:val="33"/>
        </w:numPr>
        <w:ind w:left="1095"/>
        <w:jc w:val="lowKashida"/>
        <w:rPr>
          <w:rFonts w:cs="B Nazanin"/>
          <w:sz w:val="26"/>
          <w:szCs w:val="26"/>
          <w:rtl/>
          <w:lang w:bidi="fa-IR"/>
        </w:rPr>
      </w:pPr>
      <w:r w:rsidRPr="008356A1">
        <w:rPr>
          <w:rFonts w:cs="B Nazanin" w:hint="cs"/>
          <w:sz w:val="26"/>
          <w:szCs w:val="26"/>
          <w:rtl/>
          <w:lang w:bidi="fa-IR"/>
        </w:rPr>
        <w:t xml:space="preserve">در صورت نياز  با تاييد تيم تخصصي، باتوجه به شرايط مراجعان مي توان از دستورالعمل بازپروري غير متمركز جهت توانمندسازي گروههاي هدف در خانواده اقدام نمود. </w:t>
      </w:r>
    </w:p>
    <w:p w:rsidR="001A5616" w:rsidRPr="008356A1" w:rsidRDefault="001A5616" w:rsidP="00AD0A28">
      <w:pPr>
        <w:pStyle w:val="ListParagraph"/>
        <w:numPr>
          <w:ilvl w:val="0"/>
          <w:numId w:val="33"/>
        </w:numPr>
        <w:ind w:left="1095"/>
        <w:jc w:val="lowKashida"/>
        <w:rPr>
          <w:rFonts w:cs="B Nazanin"/>
          <w:sz w:val="26"/>
          <w:szCs w:val="26"/>
          <w:rtl/>
          <w:lang w:bidi="fa-IR"/>
        </w:rPr>
      </w:pPr>
      <w:r w:rsidRPr="008356A1">
        <w:rPr>
          <w:rFonts w:cs="B Nazanin" w:hint="cs"/>
          <w:sz w:val="26"/>
          <w:szCs w:val="26"/>
          <w:rtl/>
          <w:lang w:bidi="fa-IR"/>
        </w:rPr>
        <w:t xml:space="preserve">جهت جلوگیری از بلاتکلیفی مراجعان ، </w:t>
      </w:r>
      <w:r w:rsidRPr="008356A1">
        <w:rPr>
          <w:rFonts w:cs="B Nazanin" w:hint="cs"/>
          <w:sz w:val="26"/>
          <w:szCs w:val="26"/>
          <w:u w:val="single"/>
          <w:rtl/>
          <w:lang w:bidi="fa-IR"/>
        </w:rPr>
        <w:t>در یک استان</w:t>
      </w:r>
      <w:r w:rsidRPr="008356A1">
        <w:rPr>
          <w:rFonts w:cs="B Nazanin" w:hint="cs"/>
          <w:sz w:val="26"/>
          <w:szCs w:val="26"/>
          <w:rtl/>
          <w:lang w:bidi="fa-IR"/>
        </w:rPr>
        <w:t xml:space="preserve"> ، درصورت تشخیص تیم مرکز مداخله در بحران در شهرستان مبداء ، برای ارجاع مراجعین به مراکز امور آسیب دیدگان اجتماعی ( بازپروری زنان ، خانه سلامت ، اسکان موقت ) در شهرستان مقصد، نیازی به بررسی مجدد توسط مرکز مداخله در بحران شهرستان مقصد نمی باشد . </w:t>
      </w:r>
    </w:p>
    <w:p w:rsidR="00085F3E" w:rsidRPr="008356A1" w:rsidRDefault="00085F3E" w:rsidP="00AD0A28">
      <w:pPr>
        <w:pStyle w:val="ListParagraph"/>
        <w:numPr>
          <w:ilvl w:val="0"/>
          <w:numId w:val="33"/>
        </w:numPr>
        <w:ind w:left="1095"/>
        <w:jc w:val="lowKashida"/>
        <w:rPr>
          <w:rFonts w:cs="B Nazanin"/>
          <w:sz w:val="26"/>
          <w:szCs w:val="26"/>
          <w:rtl/>
          <w:lang w:bidi="fa-IR"/>
        </w:rPr>
      </w:pPr>
      <w:r w:rsidRPr="008356A1">
        <w:rPr>
          <w:rFonts w:cs="B Nazanin" w:hint="cs"/>
          <w:sz w:val="26"/>
          <w:szCs w:val="26"/>
          <w:rtl/>
          <w:lang w:bidi="fa-IR"/>
        </w:rPr>
        <w:t>تيم تخصصي موظف است پس از ايجاد آمادگي هاي لازم فردي و ... نسبت به مشاركت مراجع در تصميم گيري براي ترخيص ، اقدام نمايد.</w:t>
      </w:r>
    </w:p>
    <w:p w:rsidR="00085F3E" w:rsidRPr="008356A1" w:rsidRDefault="00085F3E" w:rsidP="00AD0A28">
      <w:pPr>
        <w:pStyle w:val="ListParagraph"/>
        <w:numPr>
          <w:ilvl w:val="0"/>
          <w:numId w:val="33"/>
        </w:numPr>
        <w:ind w:left="1095"/>
        <w:jc w:val="lowKashida"/>
        <w:rPr>
          <w:rFonts w:cs="2  Nazanin"/>
          <w:sz w:val="26"/>
          <w:szCs w:val="26"/>
          <w:lang w:bidi="fa-IR"/>
        </w:rPr>
      </w:pPr>
      <w:r w:rsidRPr="008356A1">
        <w:rPr>
          <w:rFonts w:cs="B Nazanin" w:hint="cs"/>
          <w:sz w:val="26"/>
          <w:szCs w:val="26"/>
          <w:rtl/>
          <w:lang w:bidi="fa-IR"/>
        </w:rPr>
        <w:lastRenderedPageBreak/>
        <w:t>در ترخیص مراجعین، با توجه به فرهنگ بومی خانواده ها و علل بروز مشکل ، جهت جلوگیری از وقوع خطرات جانی برای مراجع ، نیاز است تا در موارد خاص و با  تایید تیم تخصصی ،ترخیص به خانواده با مجوز مرجع قضایی و دریافت تعهد از تحویل گیرنده توسط قضات صورت پذیرد .</w:t>
      </w:r>
      <w:r w:rsidRPr="008356A1">
        <w:rPr>
          <w:rFonts w:cs="2  Nazanin" w:hint="cs"/>
          <w:sz w:val="26"/>
          <w:szCs w:val="26"/>
          <w:rtl/>
          <w:lang w:bidi="fa-IR"/>
        </w:rPr>
        <w:t xml:space="preserve"> </w:t>
      </w:r>
    </w:p>
    <w:p w:rsidR="00085F3E" w:rsidRPr="008356A1" w:rsidRDefault="00085F3E" w:rsidP="00AD0A28">
      <w:pPr>
        <w:pStyle w:val="ListParagraph"/>
        <w:numPr>
          <w:ilvl w:val="0"/>
          <w:numId w:val="33"/>
        </w:numPr>
        <w:ind w:left="1095"/>
        <w:jc w:val="lowKashida"/>
        <w:rPr>
          <w:rFonts w:cs="B Nazanin"/>
          <w:sz w:val="26"/>
          <w:szCs w:val="26"/>
          <w:rtl/>
          <w:lang w:bidi="fa-IR"/>
        </w:rPr>
      </w:pPr>
      <w:r w:rsidRPr="008356A1">
        <w:rPr>
          <w:rFonts w:cs="B Nazanin" w:hint="cs"/>
          <w:sz w:val="26"/>
          <w:szCs w:val="26"/>
          <w:rtl/>
          <w:lang w:bidi="fa-IR"/>
        </w:rPr>
        <w:t xml:space="preserve">در صورتي كه مراجع به  مراكز تابعه دفتر امور آسيب ديدگان  اجتماعي ارجاع داده مي شود بايد پرونده وي نيز به مركز مربوطه منتقل گردد. اما </w:t>
      </w:r>
      <w:r w:rsidR="000460B0" w:rsidRPr="008356A1">
        <w:rPr>
          <w:rFonts w:cs="B Nazanin" w:hint="cs"/>
          <w:sz w:val="26"/>
          <w:szCs w:val="26"/>
          <w:rtl/>
          <w:lang w:bidi="fa-IR"/>
        </w:rPr>
        <w:t xml:space="preserve">یک نسخه از </w:t>
      </w:r>
      <w:r w:rsidRPr="008356A1">
        <w:rPr>
          <w:rFonts w:cs="B Nazanin" w:hint="cs"/>
          <w:sz w:val="26"/>
          <w:szCs w:val="26"/>
          <w:rtl/>
          <w:lang w:bidi="fa-IR"/>
        </w:rPr>
        <w:t>پرونده و اطلاعات مورد نیاز بايد در دفاتر و بايگاني مركز ثبت</w:t>
      </w:r>
      <w:r w:rsidR="000460B0" w:rsidRPr="008356A1">
        <w:rPr>
          <w:rFonts w:cs="B Nazanin" w:hint="cs"/>
          <w:sz w:val="26"/>
          <w:szCs w:val="26"/>
          <w:rtl/>
          <w:lang w:bidi="fa-IR"/>
        </w:rPr>
        <w:t xml:space="preserve"> و نگهداری گ</w:t>
      </w:r>
      <w:r w:rsidRPr="008356A1">
        <w:rPr>
          <w:rFonts w:cs="B Nazanin" w:hint="cs"/>
          <w:sz w:val="26"/>
          <w:szCs w:val="26"/>
          <w:rtl/>
          <w:lang w:bidi="fa-IR"/>
        </w:rPr>
        <w:t>ردد.</w:t>
      </w:r>
    </w:p>
    <w:p w:rsidR="00085F3E" w:rsidRPr="008356A1" w:rsidRDefault="00085F3E" w:rsidP="00AD0A28">
      <w:pPr>
        <w:pStyle w:val="ListParagraph"/>
        <w:numPr>
          <w:ilvl w:val="0"/>
          <w:numId w:val="33"/>
        </w:numPr>
        <w:ind w:left="1095"/>
        <w:jc w:val="lowKashida"/>
        <w:rPr>
          <w:rFonts w:cs="B Nazanin"/>
          <w:sz w:val="26"/>
          <w:szCs w:val="26"/>
          <w:rtl/>
          <w:lang w:bidi="fa-IR"/>
        </w:rPr>
      </w:pPr>
      <w:r w:rsidRPr="008356A1">
        <w:rPr>
          <w:rFonts w:cs="B Nazanin" w:hint="cs"/>
          <w:sz w:val="26"/>
          <w:szCs w:val="26"/>
          <w:rtl/>
          <w:lang w:bidi="fa-IR"/>
        </w:rPr>
        <w:t xml:space="preserve">در صورتي كه نياز است مراجع به مراكز ساير استانها ارجاع گردد بايد هماهنگي لازم از طرف کمیته امور </w:t>
      </w:r>
      <w:r w:rsidR="000460B0" w:rsidRPr="008356A1">
        <w:rPr>
          <w:rFonts w:cs="B Nazanin" w:hint="cs"/>
          <w:sz w:val="26"/>
          <w:szCs w:val="26"/>
          <w:rtl/>
          <w:lang w:bidi="fa-IR"/>
        </w:rPr>
        <w:t>فوریت های</w:t>
      </w:r>
      <w:r w:rsidRPr="008356A1">
        <w:rPr>
          <w:rFonts w:cs="B Nazanin" w:hint="cs"/>
          <w:sz w:val="26"/>
          <w:szCs w:val="26"/>
          <w:rtl/>
          <w:lang w:bidi="fa-IR"/>
        </w:rPr>
        <w:t xml:space="preserve"> اجتماعی  استان مبداء با استان مقصد صورت پذيرد و مراجع با همراهي يكي از كارشناسان مركز به استان مقصد هدايت گردد. بايد توجه شودكه اصل پرونده مراجع بايد به همراه كليه اقدامات صورت گرفته به استان مقصد ارسال شود  و </w:t>
      </w:r>
      <w:r w:rsidR="000460B0" w:rsidRPr="008356A1">
        <w:rPr>
          <w:rFonts w:cs="B Nazanin" w:hint="cs"/>
          <w:sz w:val="26"/>
          <w:szCs w:val="26"/>
          <w:rtl/>
          <w:lang w:bidi="fa-IR"/>
        </w:rPr>
        <w:t>یک نسخه از</w:t>
      </w:r>
      <w:r w:rsidRPr="008356A1">
        <w:rPr>
          <w:rFonts w:cs="B Nazanin" w:hint="cs"/>
          <w:sz w:val="26"/>
          <w:szCs w:val="26"/>
          <w:rtl/>
          <w:lang w:bidi="fa-IR"/>
        </w:rPr>
        <w:t xml:space="preserve"> پرونده و اطلاعات مورد نیاز در استان مبداء ثبت و نگهداری گردد .</w:t>
      </w:r>
    </w:p>
    <w:p w:rsidR="00085F3E" w:rsidRPr="008356A1" w:rsidRDefault="00085F3E" w:rsidP="00AD0A28">
      <w:pPr>
        <w:ind w:left="660"/>
        <w:jc w:val="lowKashida"/>
        <w:rPr>
          <w:rFonts w:cs="B Nazanin"/>
          <w:sz w:val="26"/>
          <w:szCs w:val="26"/>
          <w:rtl/>
          <w:lang w:bidi="fa-IR"/>
        </w:rPr>
      </w:pPr>
      <w:r w:rsidRPr="008356A1">
        <w:rPr>
          <w:rFonts w:cs="B Nazanin" w:hint="cs"/>
          <w:sz w:val="26"/>
          <w:szCs w:val="26"/>
          <w:rtl/>
          <w:lang w:bidi="fa-IR"/>
        </w:rPr>
        <w:t xml:space="preserve">تبصره 1- </w:t>
      </w:r>
      <w:r w:rsidR="00016F5E" w:rsidRPr="008356A1">
        <w:rPr>
          <w:rFonts w:cs="B Nazanin" w:hint="cs"/>
          <w:sz w:val="26"/>
          <w:szCs w:val="26"/>
          <w:rtl/>
          <w:lang w:bidi="fa-IR"/>
        </w:rPr>
        <w:t xml:space="preserve">  </w:t>
      </w:r>
      <w:r w:rsidR="001A5616" w:rsidRPr="008356A1">
        <w:rPr>
          <w:rFonts w:cs="B Nazanin" w:hint="cs"/>
          <w:sz w:val="26"/>
          <w:szCs w:val="26"/>
          <w:rtl/>
          <w:lang w:bidi="fa-IR"/>
        </w:rPr>
        <w:t xml:space="preserve">در خصوص </w:t>
      </w:r>
      <w:r w:rsidR="00016F5E" w:rsidRPr="008356A1">
        <w:rPr>
          <w:rFonts w:cs="B Nazanin" w:hint="cs"/>
          <w:sz w:val="26"/>
          <w:szCs w:val="26"/>
          <w:rtl/>
          <w:lang w:bidi="fa-IR"/>
        </w:rPr>
        <w:t xml:space="preserve">مراجعین </w:t>
      </w:r>
      <w:r w:rsidRPr="008356A1">
        <w:rPr>
          <w:rFonts w:cs="B Nazanin" w:hint="cs"/>
          <w:sz w:val="26"/>
          <w:szCs w:val="26"/>
          <w:rtl/>
          <w:lang w:bidi="fa-IR"/>
        </w:rPr>
        <w:t xml:space="preserve">سایر استانها </w:t>
      </w:r>
      <w:r w:rsidR="00016F5E" w:rsidRPr="008356A1">
        <w:rPr>
          <w:rFonts w:cs="B Nazanin" w:hint="cs"/>
          <w:sz w:val="26"/>
          <w:szCs w:val="26"/>
          <w:rtl/>
          <w:lang w:bidi="fa-IR"/>
        </w:rPr>
        <w:t>که</w:t>
      </w:r>
      <w:r w:rsidRPr="008356A1">
        <w:rPr>
          <w:rFonts w:cs="B Nazanin" w:hint="cs"/>
          <w:sz w:val="26"/>
          <w:szCs w:val="26"/>
          <w:rtl/>
          <w:lang w:bidi="fa-IR"/>
        </w:rPr>
        <w:t xml:space="preserve"> باید جهت دریافت خدمات به استان مربوطه اعزام گردند  باید ارزیابی های اولیه تخصصی برای آنان صورت پذیرد و سپس نسبت به هماهنگی </w:t>
      </w:r>
      <w:r w:rsidR="001A5616" w:rsidRPr="008356A1">
        <w:rPr>
          <w:rFonts w:cs="B Nazanin" w:hint="cs"/>
          <w:sz w:val="26"/>
          <w:szCs w:val="26"/>
          <w:rtl/>
          <w:lang w:bidi="fa-IR"/>
        </w:rPr>
        <w:t xml:space="preserve">و انجام مکاتبات لازم </w:t>
      </w:r>
      <w:r w:rsidRPr="008356A1">
        <w:rPr>
          <w:rFonts w:cs="B Nazanin" w:hint="cs"/>
          <w:sz w:val="26"/>
          <w:szCs w:val="26"/>
          <w:rtl/>
          <w:lang w:bidi="fa-IR"/>
        </w:rPr>
        <w:t xml:space="preserve">جهت ارجاع و اعزام  آنان اقدام گردد. </w:t>
      </w:r>
    </w:p>
    <w:p w:rsidR="00085F3E" w:rsidRPr="008356A1" w:rsidRDefault="00085F3E" w:rsidP="00AD0A28">
      <w:pPr>
        <w:ind w:left="660"/>
        <w:jc w:val="lowKashida"/>
        <w:rPr>
          <w:rFonts w:cs="B Nazanin"/>
          <w:sz w:val="26"/>
          <w:szCs w:val="26"/>
          <w:rtl/>
          <w:lang w:bidi="fa-IR"/>
        </w:rPr>
      </w:pPr>
      <w:r w:rsidRPr="008356A1">
        <w:rPr>
          <w:rFonts w:cs="B Nazanin" w:hint="cs"/>
          <w:sz w:val="26"/>
          <w:szCs w:val="26"/>
          <w:rtl/>
          <w:lang w:bidi="fa-IR"/>
        </w:rPr>
        <w:t>تبصره2-   ضروريست قبل از اعزام يا راهنمايي مراجعان به ساير حوزه ها و سازمان ها قبلا با كارشناسان مربوطه هماهنگي لازم صورت پذيرد.</w:t>
      </w:r>
    </w:p>
    <w:p w:rsidR="00085F3E" w:rsidRDefault="00085F3E" w:rsidP="00AD0A28">
      <w:pPr>
        <w:ind w:left="657"/>
        <w:jc w:val="lowKashida"/>
        <w:rPr>
          <w:rFonts w:cs="B Nazanin"/>
          <w:b/>
          <w:bCs/>
          <w:sz w:val="26"/>
          <w:szCs w:val="26"/>
          <w:rtl/>
          <w:lang w:bidi="fa-IR"/>
        </w:rPr>
      </w:pPr>
    </w:p>
    <w:p w:rsidR="008356A1" w:rsidRPr="008356A1" w:rsidRDefault="008356A1" w:rsidP="00AD0A28">
      <w:pPr>
        <w:ind w:left="657"/>
        <w:jc w:val="lowKashida"/>
        <w:rPr>
          <w:rFonts w:cs="B Nazanin"/>
          <w:b/>
          <w:bCs/>
          <w:sz w:val="26"/>
          <w:szCs w:val="26"/>
          <w:rtl/>
          <w:lang w:bidi="fa-IR"/>
        </w:rPr>
      </w:pPr>
    </w:p>
    <w:p w:rsidR="00085F3E" w:rsidRPr="008356A1" w:rsidRDefault="00085F3E" w:rsidP="00AD0A28">
      <w:pPr>
        <w:ind w:left="657"/>
        <w:jc w:val="lowKashida"/>
        <w:rPr>
          <w:rFonts w:cs="B Titr"/>
          <w:sz w:val="26"/>
          <w:szCs w:val="26"/>
          <w:rtl/>
          <w:lang w:bidi="fa-IR"/>
        </w:rPr>
      </w:pPr>
      <w:r w:rsidRPr="008356A1">
        <w:rPr>
          <w:rFonts w:cs="B Titr" w:hint="cs"/>
          <w:sz w:val="26"/>
          <w:szCs w:val="26"/>
          <w:rtl/>
          <w:lang w:bidi="fa-IR"/>
        </w:rPr>
        <w:t xml:space="preserve">پيگيري پس از ترخيص: </w:t>
      </w:r>
    </w:p>
    <w:p w:rsidR="00085F3E" w:rsidRPr="008356A1" w:rsidRDefault="00085F3E" w:rsidP="00AD0A28">
      <w:pPr>
        <w:ind w:left="360"/>
        <w:jc w:val="lowKashida"/>
        <w:rPr>
          <w:rFonts w:cs="B Nazanin"/>
          <w:sz w:val="26"/>
          <w:szCs w:val="26"/>
          <w:rtl/>
          <w:lang w:bidi="fa-IR"/>
        </w:rPr>
      </w:pPr>
      <w:r w:rsidRPr="008356A1">
        <w:rPr>
          <w:rFonts w:cs="B Nazanin" w:hint="cs"/>
          <w:b/>
          <w:bCs/>
          <w:sz w:val="26"/>
          <w:szCs w:val="26"/>
          <w:rtl/>
          <w:lang w:bidi="fa-IR"/>
        </w:rPr>
        <w:t xml:space="preserve">1-  </w:t>
      </w:r>
      <w:r w:rsidRPr="008356A1">
        <w:rPr>
          <w:rFonts w:cs="B Nazanin" w:hint="cs"/>
          <w:sz w:val="26"/>
          <w:szCs w:val="26"/>
          <w:rtl/>
          <w:lang w:bidi="fa-IR"/>
        </w:rPr>
        <w:t xml:space="preserve">مددکار اجتماعی مرکز موظف است پس از ترخیص پیگیری لازم شامل بررسی سلامت، مسکن، درآمد، آموزش و ... را انجام دهد . برخی از اشکال پیگیری </w:t>
      </w:r>
      <w:r w:rsidR="00D2686D" w:rsidRPr="008356A1">
        <w:rPr>
          <w:rFonts w:cs="B Nazanin" w:hint="cs"/>
          <w:sz w:val="26"/>
          <w:szCs w:val="26"/>
          <w:rtl/>
          <w:lang w:bidi="fa-IR"/>
        </w:rPr>
        <w:t xml:space="preserve">با توجه به تشخیص مددکار اجتماعی </w:t>
      </w:r>
      <w:r w:rsidRPr="008356A1">
        <w:rPr>
          <w:rFonts w:cs="B Nazanin" w:hint="cs"/>
          <w:sz w:val="26"/>
          <w:szCs w:val="26"/>
          <w:rtl/>
          <w:lang w:bidi="fa-IR"/>
        </w:rPr>
        <w:t xml:space="preserve">عبارتند از : </w:t>
      </w:r>
    </w:p>
    <w:p w:rsidR="00085F3E" w:rsidRPr="008356A1" w:rsidRDefault="00D2686D" w:rsidP="00AD0A28">
      <w:pPr>
        <w:numPr>
          <w:ilvl w:val="0"/>
          <w:numId w:val="26"/>
        </w:numPr>
        <w:ind w:left="1020"/>
        <w:jc w:val="lowKashida"/>
        <w:rPr>
          <w:rFonts w:cs="B Nazanin"/>
          <w:sz w:val="26"/>
          <w:szCs w:val="26"/>
          <w:lang w:bidi="fa-IR"/>
        </w:rPr>
      </w:pPr>
      <w:r w:rsidRPr="008356A1">
        <w:rPr>
          <w:rFonts w:cs="B Nazanin" w:hint="cs"/>
          <w:sz w:val="26"/>
          <w:szCs w:val="26"/>
          <w:rtl/>
          <w:lang w:bidi="fa-IR"/>
        </w:rPr>
        <w:t>مراجعه حضوری مددکار اجتماعی به مراجع یا بالعکس</w:t>
      </w:r>
    </w:p>
    <w:p w:rsidR="00085F3E" w:rsidRPr="008356A1" w:rsidRDefault="00085F3E" w:rsidP="00AD0A28">
      <w:pPr>
        <w:numPr>
          <w:ilvl w:val="0"/>
          <w:numId w:val="26"/>
        </w:numPr>
        <w:ind w:left="1020"/>
        <w:jc w:val="lowKashida"/>
        <w:rPr>
          <w:rFonts w:cs="B Nazanin"/>
          <w:sz w:val="26"/>
          <w:szCs w:val="26"/>
          <w:lang w:bidi="fa-IR"/>
        </w:rPr>
      </w:pPr>
      <w:r w:rsidRPr="008356A1">
        <w:rPr>
          <w:rFonts w:cs="B Nazanin" w:hint="cs"/>
          <w:sz w:val="26"/>
          <w:szCs w:val="26"/>
          <w:rtl/>
          <w:lang w:bidi="fa-IR"/>
        </w:rPr>
        <w:t>تماس تلفنی مددکار اجتماعی با مراجع و خانواده مراجعین یا بالعکس</w:t>
      </w:r>
    </w:p>
    <w:p w:rsidR="00085F3E" w:rsidRPr="008356A1" w:rsidRDefault="00085F3E" w:rsidP="00AD0A28">
      <w:pPr>
        <w:numPr>
          <w:ilvl w:val="0"/>
          <w:numId w:val="26"/>
        </w:numPr>
        <w:ind w:left="1020"/>
        <w:jc w:val="lowKashida"/>
        <w:rPr>
          <w:rFonts w:cs="B Nazanin"/>
          <w:sz w:val="26"/>
          <w:szCs w:val="26"/>
          <w:lang w:bidi="fa-IR"/>
        </w:rPr>
      </w:pPr>
      <w:r w:rsidRPr="008356A1">
        <w:rPr>
          <w:rFonts w:cs="B Nazanin" w:hint="cs"/>
          <w:sz w:val="26"/>
          <w:szCs w:val="26"/>
          <w:rtl/>
          <w:lang w:bidi="fa-IR"/>
        </w:rPr>
        <w:t xml:space="preserve">مکاتبه مددکار اجتماعی با مراجع و خانواده مراجعین یا بالعکس </w:t>
      </w:r>
    </w:p>
    <w:p w:rsidR="00085F3E" w:rsidRPr="008356A1" w:rsidRDefault="00085F3E" w:rsidP="00AD0A28">
      <w:pPr>
        <w:ind w:left="660"/>
        <w:jc w:val="lowKashida"/>
        <w:rPr>
          <w:rFonts w:cs="B Nazanin"/>
          <w:sz w:val="26"/>
          <w:szCs w:val="26"/>
          <w:rtl/>
          <w:lang w:bidi="fa-IR"/>
        </w:rPr>
      </w:pPr>
      <w:r w:rsidRPr="008356A1">
        <w:rPr>
          <w:rFonts w:cs="B Nazanin" w:hint="cs"/>
          <w:sz w:val="26"/>
          <w:szCs w:val="26"/>
          <w:rtl/>
          <w:lang w:bidi="fa-IR"/>
        </w:rPr>
        <w:t>تبصره1- مکاتبه می تواند از طریق نامه های عادی باشد که در این صورت مددکار اجتماعی باید اطمینان داشته باشد که نامه فقط توسط مراجع دریافت می گردد  و یا اطمینان داشته باشد که خانواده از مشکل مراجع مطلع باشند تا مشکلی برای او ایجاد نکند.</w:t>
      </w:r>
    </w:p>
    <w:p w:rsidR="00085F3E" w:rsidRPr="008356A1" w:rsidRDefault="00085F3E" w:rsidP="00AD0A28">
      <w:pPr>
        <w:ind w:left="660"/>
        <w:jc w:val="lowKashida"/>
        <w:rPr>
          <w:rFonts w:cs="B Nazanin"/>
          <w:sz w:val="26"/>
          <w:szCs w:val="26"/>
          <w:rtl/>
          <w:lang w:bidi="fa-IR"/>
        </w:rPr>
      </w:pPr>
      <w:r w:rsidRPr="008356A1">
        <w:rPr>
          <w:rFonts w:cs="B Nazanin" w:hint="cs"/>
          <w:sz w:val="26"/>
          <w:szCs w:val="26"/>
          <w:rtl/>
          <w:lang w:bidi="fa-IR"/>
        </w:rPr>
        <w:t xml:space="preserve">تبصره2-  مکاتبه می تواند با استفاده از پست الکترونیک نیز صورت پذیرد .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2-در صورتیکه افراد به شهردیگر در استان یا استان دیگری نقل مکان کرده اند جهت پیگیری به طرق ذیل عمل می گردد : </w:t>
      </w:r>
    </w:p>
    <w:p w:rsidR="00085F3E" w:rsidRPr="008356A1" w:rsidRDefault="00085F3E" w:rsidP="00AD0A28">
      <w:pPr>
        <w:numPr>
          <w:ilvl w:val="0"/>
          <w:numId w:val="34"/>
        </w:numPr>
        <w:ind w:left="1020"/>
        <w:jc w:val="lowKashida"/>
        <w:rPr>
          <w:rFonts w:cs="B Nazanin"/>
          <w:sz w:val="26"/>
          <w:szCs w:val="26"/>
          <w:lang w:bidi="fa-IR"/>
        </w:rPr>
      </w:pPr>
      <w:r w:rsidRPr="008356A1">
        <w:rPr>
          <w:rFonts w:cs="B Nazanin" w:hint="cs"/>
          <w:sz w:val="26"/>
          <w:szCs w:val="26"/>
          <w:rtl/>
          <w:lang w:bidi="fa-IR"/>
        </w:rPr>
        <w:t>در صورتیکه، مرکز جزء مراکز</w:t>
      </w:r>
      <w:r w:rsidR="00296CBD" w:rsidRPr="008356A1">
        <w:rPr>
          <w:rFonts w:cs="B Nazanin" w:hint="cs"/>
          <w:sz w:val="26"/>
          <w:szCs w:val="26"/>
          <w:rtl/>
          <w:lang w:bidi="fa-IR"/>
        </w:rPr>
        <w:t xml:space="preserve"> اورژانس اجتماعی یا</w:t>
      </w:r>
      <w:r w:rsidRPr="008356A1">
        <w:rPr>
          <w:rFonts w:cs="B Nazanin" w:hint="cs"/>
          <w:sz w:val="26"/>
          <w:szCs w:val="26"/>
          <w:rtl/>
          <w:lang w:bidi="fa-IR"/>
        </w:rPr>
        <w:t xml:space="preserve"> تابعه دفتر امور آسیب دیدگان اجتماعی می باشد ، پیگیری توسط مرکز مذکور انجام شود.</w:t>
      </w:r>
    </w:p>
    <w:p w:rsidR="00085F3E" w:rsidRPr="008356A1" w:rsidRDefault="00085F3E" w:rsidP="00AD0A28">
      <w:pPr>
        <w:numPr>
          <w:ilvl w:val="0"/>
          <w:numId w:val="34"/>
        </w:numPr>
        <w:ind w:left="1020"/>
        <w:jc w:val="lowKashida"/>
        <w:rPr>
          <w:rFonts w:cs="B Nazanin"/>
          <w:sz w:val="26"/>
          <w:szCs w:val="26"/>
          <w:lang w:bidi="fa-IR"/>
        </w:rPr>
      </w:pPr>
      <w:r w:rsidRPr="008356A1">
        <w:rPr>
          <w:rFonts w:cs="B Nazanin" w:hint="cs"/>
          <w:sz w:val="26"/>
          <w:szCs w:val="26"/>
          <w:rtl/>
          <w:lang w:bidi="fa-IR"/>
        </w:rPr>
        <w:t>در صورتی که در شهر مقص</w:t>
      </w:r>
      <w:r w:rsidRPr="008356A1">
        <w:rPr>
          <w:rFonts w:cs="B Nazanin" w:hint="eastAsia"/>
          <w:sz w:val="26"/>
          <w:szCs w:val="26"/>
          <w:rtl/>
          <w:lang w:bidi="fa-IR"/>
        </w:rPr>
        <w:t>د</w:t>
      </w:r>
      <w:r w:rsidRPr="008356A1">
        <w:rPr>
          <w:rFonts w:cs="B Nazanin" w:hint="cs"/>
          <w:sz w:val="26"/>
          <w:szCs w:val="26"/>
          <w:rtl/>
          <w:lang w:bidi="fa-IR"/>
        </w:rPr>
        <w:t xml:space="preserve">  ،  مرکز ی مربوط</w:t>
      </w:r>
      <w:r w:rsidR="00C826C3" w:rsidRPr="008356A1">
        <w:rPr>
          <w:rFonts w:cs="B Nazanin" w:hint="cs"/>
          <w:sz w:val="26"/>
          <w:szCs w:val="26"/>
          <w:rtl/>
          <w:lang w:bidi="fa-IR"/>
        </w:rPr>
        <w:t xml:space="preserve"> با </w:t>
      </w:r>
      <w:r w:rsidRPr="008356A1">
        <w:rPr>
          <w:rFonts w:cs="B Nazanin" w:hint="cs"/>
          <w:sz w:val="26"/>
          <w:szCs w:val="26"/>
          <w:rtl/>
          <w:lang w:bidi="fa-IR"/>
        </w:rPr>
        <w:t xml:space="preserve"> </w:t>
      </w:r>
      <w:r w:rsidR="00296CBD" w:rsidRPr="008356A1">
        <w:rPr>
          <w:rFonts w:cs="B Nazanin" w:hint="cs"/>
          <w:sz w:val="26"/>
          <w:szCs w:val="26"/>
          <w:rtl/>
          <w:lang w:bidi="fa-IR"/>
        </w:rPr>
        <w:t xml:space="preserve">اورژانس اجتماعی و  </w:t>
      </w:r>
      <w:r w:rsidRPr="008356A1">
        <w:rPr>
          <w:rFonts w:cs="B Nazanin" w:hint="cs"/>
          <w:sz w:val="26"/>
          <w:szCs w:val="26"/>
          <w:rtl/>
          <w:lang w:bidi="fa-IR"/>
        </w:rPr>
        <w:t xml:space="preserve">دفتر امور آسیب دیدگان اجتماعی فعالیت نداشته باشد پیگیری از طریق رابطین </w:t>
      </w:r>
      <w:r w:rsidR="00C826C3" w:rsidRPr="008356A1">
        <w:rPr>
          <w:rFonts w:cs="B Nazanin" w:hint="cs"/>
          <w:sz w:val="26"/>
          <w:szCs w:val="26"/>
          <w:rtl/>
          <w:lang w:bidi="fa-IR"/>
        </w:rPr>
        <w:t xml:space="preserve">اورژانس اجتماعی یا </w:t>
      </w:r>
      <w:r w:rsidRPr="008356A1">
        <w:rPr>
          <w:rFonts w:cs="B Nazanin" w:hint="cs"/>
          <w:sz w:val="26"/>
          <w:szCs w:val="26"/>
          <w:rtl/>
          <w:lang w:bidi="fa-IR"/>
        </w:rPr>
        <w:t xml:space="preserve">امور آسیب دیدگان اجتماعی و یا کارشناس امور اجتماعی انجام گیرد . </w:t>
      </w:r>
    </w:p>
    <w:p w:rsidR="00085F3E" w:rsidRPr="008356A1" w:rsidRDefault="00085F3E" w:rsidP="00AD0A28">
      <w:pPr>
        <w:ind w:left="360"/>
        <w:jc w:val="lowKashida"/>
        <w:rPr>
          <w:rFonts w:cs="B Nazanin"/>
          <w:sz w:val="26"/>
          <w:szCs w:val="26"/>
          <w:lang w:bidi="fa-IR"/>
        </w:rPr>
      </w:pPr>
      <w:r w:rsidRPr="008356A1">
        <w:rPr>
          <w:rFonts w:cs="B Nazanin" w:hint="cs"/>
          <w:sz w:val="26"/>
          <w:szCs w:val="26"/>
          <w:rtl/>
          <w:lang w:bidi="fa-IR"/>
        </w:rPr>
        <w:lastRenderedPageBreak/>
        <w:t xml:space="preserve">3- پیگیری می تواند از طریق مراکز غیر دولتی فعال </w:t>
      </w:r>
      <w:r w:rsidR="00E47079" w:rsidRPr="008356A1">
        <w:rPr>
          <w:rFonts w:cs="B Nazanin" w:hint="cs"/>
          <w:sz w:val="26"/>
          <w:szCs w:val="26"/>
          <w:rtl/>
          <w:lang w:bidi="fa-IR"/>
        </w:rPr>
        <w:t>که</w:t>
      </w:r>
      <w:r w:rsidRPr="008356A1">
        <w:rPr>
          <w:rFonts w:cs="B Nazanin" w:hint="cs"/>
          <w:sz w:val="26"/>
          <w:szCs w:val="26"/>
          <w:rtl/>
          <w:lang w:bidi="fa-IR"/>
        </w:rPr>
        <w:t xml:space="preserve"> مورد تایید سازمان بهزیستی</w:t>
      </w:r>
      <w:r w:rsidR="00E47079" w:rsidRPr="008356A1">
        <w:rPr>
          <w:rFonts w:cs="B Nazanin" w:hint="cs"/>
          <w:sz w:val="26"/>
          <w:szCs w:val="26"/>
          <w:rtl/>
          <w:lang w:bidi="fa-IR"/>
        </w:rPr>
        <w:t xml:space="preserve"> ومرکز فوریت های اجتماعی کشور</w:t>
      </w:r>
      <w:r w:rsidRPr="008356A1">
        <w:rPr>
          <w:rFonts w:cs="B Nazanin" w:hint="cs"/>
          <w:sz w:val="26"/>
          <w:szCs w:val="26"/>
          <w:rtl/>
          <w:lang w:bidi="fa-IR"/>
        </w:rPr>
        <w:t xml:space="preserve"> </w:t>
      </w:r>
      <w:r w:rsidR="00E47079" w:rsidRPr="008356A1">
        <w:rPr>
          <w:rFonts w:cs="B Nazanin" w:hint="cs"/>
          <w:sz w:val="26"/>
          <w:szCs w:val="26"/>
          <w:rtl/>
          <w:lang w:bidi="fa-IR"/>
        </w:rPr>
        <w:t xml:space="preserve">باشند؛ </w:t>
      </w:r>
      <w:r w:rsidRPr="008356A1">
        <w:rPr>
          <w:rFonts w:cs="B Nazanin" w:hint="cs"/>
          <w:sz w:val="26"/>
          <w:szCs w:val="26"/>
          <w:rtl/>
          <w:lang w:bidi="fa-IR"/>
        </w:rPr>
        <w:t xml:space="preserve">نیز انجام شود .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   تبصره1- در صورتی که پیگیری توسط مراکز یا واحدهای دیگر صورت می گیرد مراجعین باید از این   نحوه پیگیری اطلاع و رضایت داشته باشند تا اصل رازداری حرفه ای رعایت گردد .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تبصره2- زمانی که مراجع </w:t>
      </w:r>
      <w:r w:rsidRPr="008356A1">
        <w:rPr>
          <w:rFonts w:cs="B Nazanin" w:hint="cs"/>
          <w:sz w:val="26"/>
          <w:szCs w:val="26"/>
          <w:u w:val="single"/>
          <w:rtl/>
          <w:lang w:bidi="fa-IR"/>
        </w:rPr>
        <w:t>به طور دایم</w:t>
      </w:r>
      <w:r w:rsidRPr="008356A1">
        <w:rPr>
          <w:rFonts w:cs="B Nazanin" w:hint="cs"/>
          <w:sz w:val="26"/>
          <w:szCs w:val="26"/>
          <w:rtl/>
          <w:lang w:bidi="fa-IR"/>
        </w:rPr>
        <w:t xml:space="preserve"> به مرکز دیگری ارجاع می گردد ، پیگیری نیز توسط همان مرکز انجام شده و نیازی به ارایه گزارش به مرکز ارجاع دهنده نمی باشد .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ثبصره3- در صورتی که</w:t>
      </w:r>
      <w:r w:rsidRPr="008356A1">
        <w:rPr>
          <w:rFonts w:cs="B Nazanin" w:hint="cs"/>
          <w:sz w:val="26"/>
          <w:szCs w:val="26"/>
          <w:u w:val="single"/>
          <w:rtl/>
          <w:lang w:bidi="fa-IR"/>
        </w:rPr>
        <w:t xml:space="preserve"> فقط</w:t>
      </w:r>
      <w:r w:rsidRPr="008356A1">
        <w:rPr>
          <w:rFonts w:cs="B Nazanin" w:hint="cs"/>
          <w:sz w:val="26"/>
          <w:szCs w:val="26"/>
          <w:rtl/>
          <w:lang w:bidi="fa-IR"/>
        </w:rPr>
        <w:t xml:space="preserve"> پیگیری از طریق مراکز یا واحدهای دیگر انجام می شود نتیجه پیگیری ها باید به مرکز ارجاع دهنده گزارش گردد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4- مدت پیگیری می تواند کوتاه مدت (حداقل سه ماه)، میان مدت (شش ماه) و یا بلند مدت(یکسال) باشد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 xml:space="preserve">تبصره1- با تشخیص تیم تخصصی تا زمان رسیدن به استقلال نسبی پیگیری باید انجام شود . </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تبصره2- در ابتدا،فاصله پیگیری ها پس از ترخیص</w:t>
      </w:r>
      <w:r w:rsidRPr="008356A1">
        <w:rPr>
          <w:rFonts w:cs="B Nazanin" w:hint="cs"/>
          <w:b/>
          <w:bCs/>
          <w:sz w:val="26"/>
          <w:szCs w:val="26"/>
          <w:rtl/>
          <w:lang w:bidi="fa-IR"/>
        </w:rPr>
        <w:t xml:space="preserve"> </w:t>
      </w:r>
      <w:r w:rsidRPr="008356A1">
        <w:rPr>
          <w:rFonts w:cs="B Nazanin" w:hint="cs"/>
          <w:sz w:val="26"/>
          <w:szCs w:val="26"/>
          <w:rtl/>
          <w:lang w:bidi="fa-IR"/>
        </w:rPr>
        <w:t xml:space="preserve">کوتاه بوده ولی به مرور زمان این فاصله ها باید بیشتر شود تا منجر به وابستگی مراجع نگردد .  </w:t>
      </w:r>
    </w:p>
    <w:p w:rsidR="00085F3E" w:rsidRPr="008356A1" w:rsidRDefault="00085F3E" w:rsidP="00AD0A28">
      <w:pPr>
        <w:ind w:left="360"/>
        <w:jc w:val="lowKashida"/>
        <w:rPr>
          <w:rFonts w:cs="B Nazanin"/>
          <w:sz w:val="26"/>
          <w:szCs w:val="26"/>
          <w:rtl/>
          <w:lang w:bidi="fa-IR"/>
        </w:rPr>
      </w:pPr>
      <w:r w:rsidRPr="008356A1">
        <w:rPr>
          <w:rFonts w:cs="2  Nazanin" w:hint="cs"/>
          <w:sz w:val="26"/>
          <w:szCs w:val="26"/>
          <w:rtl/>
          <w:lang w:bidi="fa-IR"/>
        </w:rPr>
        <w:t>5</w:t>
      </w:r>
      <w:r w:rsidRPr="008356A1">
        <w:rPr>
          <w:rFonts w:cs="B Nazanin" w:hint="cs"/>
          <w:sz w:val="26"/>
          <w:szCs w:val="26"/>
          <w:rtl/>
          <w:lang w:bidi="fa-IR"/>
        </w:rPr>
        <w:t>- استفاده از خودروهای خدمات سیار در انجام بازدید ها و پیگیری های پس از ترخیص ممنوع می باشد.</w:t>
      </w:r>
    </w:p>
    <w:p w:rsidR="00085F3E" w:rsidRPr="008356A1" w:rsidRDefault="00085F3E" w:rsidP="00AD0A28">
      <w:pPr>
        <w:ind w:left="360"/>
        <w:jc w:val="lowKashida"/>
        <w:rPr>
          <w:rFonts w:cs="B Nazanin"/>
          <w:sz w:val="26"/>
          <w:szCs w:val="26"/>
          <w:rtl/>
          <w:lang w:bidi="fa-IR"/>
        </w:rPr>
      </w:pPr>
      <w:r w:rsidRPr="008356A1">
        <w:rPr>
          <w:rFonts w:cs="B Nazanin" w:hint="cs"/>
          <w:sz w:val="26"/>
          <w:szCs w:val="26"/>
          <w:rtl/>
          <w:lang w:bidi="fa-IR"/>
        </w:rPr>
        <w:t>تبصره 1</w:t>
      </w:r>
      <w:r w:rsidRPr="008356A1">
        <w:rPr>
          <w:rFonts w:hint="cs"/>
          <w:sz w:val="26"/>
          <w:szCs w:val="26"/>
          <w:rtl/>
          <w:lang w:bidi="fa-IR"/>
        </w:rPr>
        <w:t>–</w:t>
      </w:r>
      <w:r w:rsidRPr="008356A1">
        <w:rPr>
          <w:rFonts w:cs="B Nazanin" w:hint="cs"/>
          <w:sz w:val="26"/>
          <w:szCs w:val="26"/>
          <w:rtl/>
          <w:lang w:bidi="fa-IR"/>
        </w:rPr>
        <w:t xml:space="preserve"> در صورتی که در انجام پیگیری پس از ترخیص ، مشخص شود که مراجع نیاز به خدمات فوری در محل دارد می توان با هماهنگی کارشناسان خدمات سیار اورژانس اجتماعی نسبت به مراجعه به محل اقدام نمود .  </w:t>
      </w:r>
    </w:p>
    <w:p w:rsidR="00085F3E" w:rsidRPr="008356A1" w:rsidRDefault="00085F3E" w:rsidP="00AD0A28">
      <w:pPr>
        <w:ind w:left="360"/>
        <w:jc w:val="lowKashida"/>
        <w:rPr>
          <w:rFonts w:cs="2  Nazanin"/>
          <w:sz w:val="26"/>
          <w:szCs w:val="26"/>
          <w:rtl/>
          <w:lang w:bidi="fa-IR"/>
        </w:rPr>
      </w:pPr>
      <w:r w:rsidRPr="008356A1">
        <w:rPr>
          <w:rFonts w:cs="B Nazanin" w:hint="cs"/>
          <w:sz w:val="26"/>
          <w:szCs w:val="26"/>
          <w:rtl/>
          <w:lang w:bidi="fa-IR"/>
        </w:rPr>
        <w:t xml:space="preserve">تبصره 2 </w:t>
      </w:r>
      <w:r w:rsidRPr="008356A1">
        <w:rPr>
          <w:rFonts w:hint="cs"/>
          <w:sz w:val="26"/>
          <w:szCs w:val="26"/>
          <w:rtl/>
          <w:lang w:bidi="fa-IR"/>
        </w:rPr>
        <w:t>–</w:t>
      </w:r>
      <w:r w:rsidRPr="008356A1">
        <w:rPr>
          <w:rFonts w:cs="B Nazanin" w:hint="cs"/>
          <w:sz w:val="26"/>
          <w:szCs w:val="26"/>
          <w:rtl/>
          <w:lang w:bidi="fa-IR"/>
        </w:rPr>
        <w:t xml:space="preserve"> مسوول مرکز موظف است وسیله ایاب و ذهاب را جهت انجام بازدیدها و پیگیری های پس از ترخیص در اختیار کارشناسان مرکز قرار دهد .</w:t>
      </w:r>
      <w:r w:rsidRPr="008356A1">
        <w:rPr>
          <w:rFonts w:cs="2  Nazanin" w:hint="cs"/>
          <w:sz w:val="26"/>
          <w:szCs w:val="26"/>
          <w:rtl/>
          <w:lang w:bidi="fa-IR"/>
        </w:rPr>
        <w:t xml:space="preserve"> </w:t>
      </w:r>
    </w:p>
    <w:p w:rsidR="0078668D" w:rsidRDefault="0078668D" w:rsidP="00AD0A28">
      <w:pPr>
        <w:ind w:left="360"/>
        <w:jc w:val="lowKashida"/>
        <w:rPr>
          <w:rFonts w:cs="B Titr"/>
          <w:b/>
          <w:bCs/>
          <w:sz w:val="26"/>
          <w:szCs w:val="26"/>
          <w:rtl/>
          <w:lang w:bidi="fa-IR"/>
        </w:rPr>
      </w:pPr>
    </w:p>
    <w:p w:rsidR="008356A1" w:rsidRDefault="008356A1" w:rsidP="00AD0A28">
      <w:pPr>
        <w:ind w:left="360"/>
        <w:jc w:val="lowKashida"/>
        <w:rPr>
          <w:rFonts w:cs="B Titr"/>
          <w:b/>
          <w:bCs/>
          <w:sz w:val="26"/>
          <w:szCs w:val="26"/>
          <w:rtl/>
          <w:lang w:bidi="fa-IR"/>
        </w:rPr>
      </w:pPr>
    </w:p>
    <w:p w:rsidR="0078668D" w:rsidRPr="008356A1" w:rsidRDefault="0078668D" w:rsidP="00AD0A28">
      <w:pPr>
        <w:ind w:left="360"/>
        <w:jc w:val="lowKashida"/>
        <w:rPr>
          <w:rFonts w:cs="B Titr"/>
          <w:sz w:val="26"/>
          <w:szCs w:val="26"/>
          <w:rtl/>
          <w:lang w:bidi="fa-IR"/>
        </w:rPr>
      </w:pPr>
      <w:r w:rsidRPr="008356A1">
        <w:rPr>
          <w:rFonts w:cs="B Titr" w:hint="cs"/>
          <w:b/>
          <w:bCs/>
          <w:sz w:val="26"/>
          <w:szCs w:val="26"/>
          <w:rtl/>
          <w:lang w:bidi="fa-IR"/>
        </w:rPr>
        <w:t>مستند سازی :</w:t>
      </w:r>
    </w:p>
    <w:p w:rsidR="0078668D" w:rsidRPr="008356A1" w:rsidRDefault="0078668D" w:rsidP="00AD0A28">
      <w:pPr>
        <w:pStyle w:val="ListParagraph"/>
        <w:numPr>
          <w:ilvl w:val="0"/>
          <w:numId w:val="35"/>
        </w:numPr>
        <w:ind w:left="1017"/>
        <w:jc w:val="lowKashida"/>
        <w:rPr>
          <w:rFonts w:cs="B Nazanin"/>
          <w:sz w:val="26"/>
          <w:szCs w:val="26"/>
          <w:rtl/>
          <w:lang w:bidi="fa-IR"/>
        </w:rPr>
      </w:pPr>
      <w:r w:rsidRPr="008356A1">
        <w:rPr>
          <w:rFonts w:cs="B Nazanin" w:hint="cs"/>
          <w:sz w:val="26"/>
          <w:szCs w:val="26"/>
          <w:rtl/>
          <w:lang w:bidi="fa-IR"/>
        </w:rPr>
        <w:t xml:space="preserve"> کلیه اقدامات انجام شده از زمان پذیرش تا زمان ترخیص باید باتوجه به</w:t>
      </w:r>
      <w:r w:rsidRPr="008356A1">
        <w:rPr>
          <w:rFonts w:cs="B Nazanin" w:hint="cs"/>
          <w:sz w:val="26"/>
          <w:szCs w:val="26"/>
          <w:u w:val="single"/>
          <w:rtl/>
          <w:lang w:bidi="fa-IR"/>
        </w:rPr>
        <w:t xml:space="preserve"> اصل رازداری حرفه ای </w:t>
      </w:r>
      <w:r w:rsidRPr="008356A1">
        <w:rPr>
          <w:rFonts w:cs="B Nazanin" w:hint="cs"/>
          <w:sz w:val="26"/>
          <w:szCs w:val="26"/>
          <w:rtl/>
          <w:lang w:bidi="fa-IR"/>
        </w:rPr>
        <w:t xml:space="preserve">، به طور مستمر در فرم ها و پرونده مراجع ثبت گردد. </w:t>
      </w:r>
    </w:p>
    <w:p w:rsidR="0078668D" w:rsidRPr="008356A1" w:rsidRDefault="0078668D" w:rsidP="00AD0A28">
      <w:pPr>
        <w:ind w:left="360"/>
        <w:jc w:val="lowKashida"/>
        <w:rPr>
          <w:rFonts w:cs="B Nazanin"/>
          <w:sz w:val="26"/>
          <w:szCs w:val="26"/>
          <w:rtl/>
          <w:lang w:bidi="fa-IR"/>
        </w:rPr>
      </w:pPr>
      <w:r w:rsidRPr="008356A1">
        <w:rPr>
          <w:rFonts w:cs="B Nazanin" w:hint="cs"/>
          <w:sz w:val="26"/>
          <w:szCs w:val="26"/>
          <w:rtl/>
          <w:lang w:bidi="fa-IR"/>
        </w:rPr>
        <w:t xml:space="preserve">تبصره : در صورت وجود سیستم ثبت الکترونیک اطلاعات ، </w:t>
      </w:r>
      <w:r w:rsidRPr="008356A1">
        <w:rPr>
          <w:rFonts w:cs="B Nazanin" w:hint="cs"/>
          <w:sz w:val="26"/>
          <w:szCs w:val="26"/>
          <w:u w:val="single"/>
          <w:rtl/>
          <w:lang w:bidi="fa-IR"/>
        </w:rPr>
        <w:t>که مورد تایید مرکز فوریت های اجتماعی کشور باشد</w:t>
      </w:r>
      <w:r w:rsidRPr="008356A1">
        <w:rPr>
          <w:rFonts w:cs="B Nazanin" w:hint="cs"/>
          <w:sz w:val="26"/>
          <w:szCs w:val="26"/>
          <w:rtl/>
          <w:lang w:bidi="fa-IR"/>
        </w:rPr>
        <w:t xml:space="preserve"> ؛ موارد باید در این سیستم ثبت گردد.  </w:t>
      </w:r>
    </w:p>
    <w:p w:rsidR="0078668D" w:rsidRPr="008356A1" w:rsidRDefault="0078668D" w:rsidP="00AD0A28">
      <w:pPr>
        <w:ind w:left="360"/>
        <w:jc w:val="lowKashida"/>
        <w:rPr>
          <w:rFonts w:cs="B Nazanin"/>
          <w:sz w:val="26"/>
          <w:szCs w:val="26"/>
          <w:rtl/>
          <w:lang w:bidi="fa-IR"/>
        </w:rPr>
      </w:pPr>
      <w:r w:rsidRPr="008356A1">
        <w:rPr>
          <w:rFonts w:cs="B Nazanin" w:hint="cs"/>
          <w:sz w:val="26"/>
          <w:szCs w:val="26"/>
          <w:rtl/>
          <w:lang w:bidi="fa-IR"/>
        </w:rPr>
        <w:t xml:space="preserve">تبصره 2- در صورتی که مدارک هویتی در هنگام پذیرش همراه مراجع باشد موجود باشد درج در پرونده الزامی می باشد. </w:t>
      </w:r>
    </w:p>
    <w:p w:rsidR="0078668D" w:rsidRPr="008356A1" w:rsidRDefault="0078668D" w:rsidP="00AD0A28">
      <w:pPr>
        <w:pStyle w:val="ListParagraph"/>
        <w:numPr>
          <w:ilvl w:val="0"/>
          <w:numId w:val="35"/>
        </w:numPr>
        <w:ind w:left="1017"/>
        <w:jc w:val="lowKashida"/>
        <w:rPr>
          <w:rFonts w:cs="B Nazanin"/>
          <w:sz w:val="26"/>
          <w:szCs w:val="26"/>
          <w:rtl/>
          <w:lang w:bidi="fa-IR"/>
        </w:rPr>
      </w:pPr>
      <w:r w:rsidRPr="008356A1">
        <w:rPr>
          <w:rFonts w:cs="B Nazanin" w:hint="cs"/>
          <w:sz w:val="26"/>
          <w:szCs w:val="26"/>
          <w:rtl/>
          <w:lang w:bidi="fa-IR"/>
        </w:rPr>
        <w:t>مسووليت حسن اجراي فعاليت ها و عملكرد مركز مطابق با دستورالعمل ها و بخشنامه ها و شرح وظايف، شركت در جلسات ، ايجاد ارتباط با نهادها و سازمانهاي ذيربط و... برعهده مسئول مركز مداخله در بحران مي باشد.</w:t>
      </w:r>
    </w:p>
    <w:p w:rsidR="0078668D" w:rsidRPr="008356A1" w:rsidRDefault="0078668D" w:rsidP="00AD0A28">
      <w:pPr>
        <w:pStyle w:val="ListParagraph"/>
        <w:numPr>
          <w:ilvl w:val="0"/>
          <w:numId w:val="35"/>
        </w:numPr>
        <w:ind w:left="1017"/>
        <w:jc w:val="lowKashida"/>
        <w:rPr>
          <w:rFonts w:cs="B Nazanin"/>
          <w:sz w:val="26"/>
          <w:szCs w:val="26"/>
          <w:rtl/>
          <w:lang w:bidi="fa-IR"/>
        </w:rPr>
      </w:pPr>
      <w:r w:rsidRPr="008356A1">
        <w:rPr>
          <w:rFonts w:cs="B Nazanin" w:hint="cs"/>
          <w:sz w:val="26"/>
          <w:szCs w:val="26"/>
          <w:rtl/>
          <w:lang w:bidi="fa-IR"/>
        </w:rPr>
        <w:t>مسوولیت نظارت بر حسن اجرای فعالیت ها و عملکرد مراکز با مدیر استان می باشد . مدیران محترم  موظفند به طور مستقيم و يا اعزام كارشناس فوریت های اجتماعي استان و شهرستان اقدامات نظارتي را بر چگونگي اجراي اين دستورالعمل به عمل آورند.</w:t>
      </w:r>
    </w:p>
    <w:p w:rsidR="0078668D" w:rsidRPr="008356A1" w:rsidRDefault="0078668D" w:rsidP="00AD0A28">
      <w:pPr>
        <w:ind w:left="360"/>
        <w:jc w:val="lowKashida"/>
        <w:rPr>
          <w:rFonts w:cs="B Nazanin"/>
          <w:sz w:val="26"/>
          <w:szCs w:val="26"/>
          <w:rtl/>
          <w:lang w:bidi="fa-IR"/>
        </w:rPr>
      </w:pPr>
    </w:p>
    <w:p w:rsidR="00085F3E" w:rsidRPr="008356A1" w:rsidRDefault="00085F3E" w:rsidP="00AD0A28">
      <w:pPr>
        <w:ind w:left="660"/>
        <w:jc w:val="lowKashida"/>
        <w:rPr>
          <w:rFonts w:cs="B Nazanin"/>
          <w:sz w:val="26"/>
          <w:szCs w:val="26"/>
          <w:rtl/>
          <w:lang w:bidi="fa-IR"/>
        </w:rPr>
      </w:pPr>
    </w:p>
    <w:p w:rsidR="00085F3E" w:rsidRDefault="00085F3E" w:rsidP="00AD0A28">
      <w:pPr>
        <w:ind w:left="360"/>
        <w:jc w:val="lowKashida"/>
        <w:rPr>
          <w:rFonts w:cs="B Nazanin"/>
          <w:sz w:val="26"/>
          <w:szCs w:val="26"/>
          <w:rtl/>
          <w:lang w:bidi="fa-IR"/>
        </w:rPr>
      </w:pPr>
    </w:p>
    <w:p w:rsidR="008356A1" w:rsidRDefault="008356A1" w:rsidP="00AD0A28">
      <w:pPr>
        <w:ind w:left="360"/>
        <w:jc w:val="lowKashida"/>
        <w:rPr>
          <w:rFonts w:cs="B Nazanin"/>
          <w:sz w:val="26"/>
          <w:szCs w:val="26"/>
          <w:rtl/>
          <w:lang w:bidi="fa-IR"/>
        </w:rPr>
      </w:pPr>
    </w:p>
    <w:p w:rsidR="008356A1" w:rsidRPr="008356A1" w:rsidRDefault="008356A1" w:rsidP="00AD0A28">
      <w:pPr>
        <w:ind w:left="360"/>
        <w:jc w:val="lowKashida"/>
        <w:rPr>
          <w:rFonts w:cs="B Nazanin"/>
          <w:sz w:val="26"/>
          <w:szCs w:val="26"/>
          <w:rtl/>
          <w:lang w:bidi="fa-IR"/>
        </w:rPr>
      </w:pPr>
    </w:p>
    <w:p w:rsidR="00085F3E" w:rsidRPr="008356A1" w:rsidRDefault="00085F3E" w:rsidP="00AD0A28">
      <w:pPr>
        <w:ind w:left="360"/>
        <w:jc w:val="lowKashida"/>
        <w:rPr>
          <w:rFonts w:cs="B Nazanin"/>
          <w:sz w:val="26"/>
          <w:szCs w:val="26"/>
          <w:rtl/>
          <w:lang w:bidi="fa-IR"/>
        </w:rPr>
      </w:pPr>
    </w:p>
    <w:p w:rsidR="0078668D" w:rsidRPr="008356A1" w:rsidRDefault="0078668D" w:rsidP="00AD0A28">
      <w:pPr>
        <w:ind w:left="360"/>
        <w:jc w:val="lowKashida"/>
        <w:rPr>
          <w:rFonts w:cs="B Nazanin"/>
          <w:sz w:val="26"/>
          <w:szCs w:val="26"/>
          <w:rtl/>
          <w:lang w:bidi="fa-IR"/>
        </w:rPr>
      </w:pPr>
    </w:p>
    <w:p w:rsidR="0078668D" w:rsidRPr="008356A1" w:rsidRDefault="0078668D" w:rsidP="00AD0A28">
      <w:pPr>
        <w:ind w:left="360"/>
        <w:jc w:val="lowKashida"/>
        <w:rPr>
          <w:rFonts w:cs="B Nazanin"/>
          <w:sz w:val="26"/>
          <w:szCs w:val="26"/>
          <w:rtl/>
          <w:lang w:bidi="fa-IR"/>
        </w:rPr>
      </w:pPr>
    </w:p>
    <w:p w:rsidR="0078668D" w:rsidRPr="008356A1" w:rsidRDefault="0078668D" w:rsidP="00AD0A28">
      <w:pPr>
        <w:ind w:left="360"/>
        <w:jc w:val="lowKashida"/>
        <w:rPr>
          <w:rFonts w:cs="B Nazanin"/>
          <w:sz w:val="26"/>
          <w:szCs w:val="26"/>
          <w:rtl/>
          <w:lang w:bidi="fa-IR"/>
        </w:rPr>
      </w:pPr>
    </w:p>
    <w:p w:rsidR="0078668D" w:rsidRPr="008356A1" w:rsidRDefault="0078668D" w:rsidP="00AD0A28">
      <w:pPr>
        <w:ind w:left="360"/>
        <w:jc w:val="lowKashida"/>
        <w:rPr>
          <w:rFonts w:cs="B Nazanin"/>
          <w:sz w:val="26"/>
          <w:szCs w:val="26"/>
          <w:rtl/>
          <w:lang w:bidi="fa-IR"/>
        </w:rPr>
      </w:pPr>
    </w:p>
    <w:p w:rsidR="00B70E4D" w:rsidRDefault="00B70E4D" w:rsidP="00AD0A28">
      <w:pPr>
        <w:ind w:left="360"/>
        <w:jc w:val="center"/>
        <w:rPr>
          <w:rFonts w:cs="B Nazanin"/>
          <w:b/>
          <w:bCs/>
          <w:rtl/>
        </w:rPr>
      </w:pPr>
    </w:p>
    <w:p w:rsidR="00B70E4D" w:rsidRDefault="00B70E4D" w:rsidP="00AD0A28">
      <w:pPr>
        <w:ind w:left="360"/>
        <w:jc w:val="center"/>
        <w:rPr>
          <w:rFonts w:cs="B Nazanin"/>
          <w:b/>
          <w:bCs/>
          <w:rtl/>
        </w:rPr>
      </w:pPr>
    </w:p>
    <w:p w:rsidR="00B70E4D" w:rsidRPr="005908D6" w:rsidRDefault="00665854" w:rsidP="00AD0A28">
      <w:pPr>
        <w:ind w:left="360"/>
        <w:jc w:val="center"/>
        <w:rPr>
          <w:rFonts w:cs="B Nazanin"/>
          <w:b/>
          <w:bCs/>
          <w:sz w:val="28"/>
          <w:szCs w:val="28"/>
          <w:rtl/>
          <w:lang w:bidi="fa-IR"/>
        </w:rPr>
      </w:pPr>
      <w:r w:rsidRPr="00665854">
        <w:rPr>
          <w:rFonts w:cs="B Nazanin"/>
          <w:b/>
          <w:bCs/>
          <w:noProof/>
          <w:sz w:val="32"/>
          <w:szCs w:val="32"/>
          <w:rtl/>
        </w:rPr>
        <w:pict>
          <v:rect id="_x0000_s1486" style="position:absolute;left:0;text-align:left;margin-left:347.85pt;margin-top:-35.25pt;width:145.5pt;height:83.25pt;z-index:251894784" stroked="f">
            <v:textbox style="mso-next-textbox:#_x0000_s1486">
              <w:txbxContent>
                <w:p w:rsidR="002773F2" w:rsidRDefault="002773F2" w:rsidP="00B70E4D">
                  <w:r w:rsidRPr="000C76AE">
                    <w:rPr>
                      <w:rFonts w:hint="cs"/>
                      <w:noProof/>
                      <w:rtl/>
                    </w:rPr>
                    <w:drawing>
                      <wp:inline distT="0" distB="0" distL="0" distR="0">
                        <wp:extent cx="1570365" cy="628650"/>
                        <wp:effectExtent l="19050" t="0" r="0" b="0"/>
                        <wp:docPr id="2" name="Picture 4"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آرم 123.tif"/>
                                <pic:cNvPicPr/>
                              </pic:nvPicPr>
                              <pic:blipFill>
                                <a:blip r:embed="rId9"/>
                                <a:stretch>
                                  <a:fillRect/>
                                </a:stretch>
                              </pic:blipFill>
                              <pic:spPr>
                                <a:xfrm>
                                  <a:off x="0" y="0"/>
                                  <a:ext cx="1582558" cy="633531"/>
                                </a:xfrm>
                                <a:prstGeom prst="rect">
                                  <a:avLst/>
                                </a:prstGeom>
                              </pic:spPr>
                            </pic:pic>
                          </a:graphicData>
                        </a:graphic>
                      </wp:inline>
                    </w:drawing>
                  </w:r>
                </w:p>
              </w:txbxContent>
            </v:textbox>
          </v:rect>
        </w:pict>
      </w:r>
      <w:r w:rsidR="00B70E4D" w:rsidRPr="005908D6">
        <w:rPr>
          <w:rFonts w:cs="B Nazanin" w:hint="cs"/>
          <w:b/>
          <w:bCs/>
          <w:sz w:val="28"/>
          <w:szCs w:val="28"/>
          <w:rtl/>
          <w:lang w:bidi="fa-IR"/>
        </w:rPr>
        <w:t>سازمان بهزيستي كشور</w:t>
      </w:r>
    </w:p>
    <w:p w:rsidR="00B70E4D" w:rsidRPr="005908D6" w:rsidRDefault="00B70E4D" w:rsidP="00AD0A28">
      <w:pPr>
        <w:ind w:left="360"/>
        <w:jc w:val="center"/>
        <w:rPr>
          <w:rFonts w:cs="B Nazanin"/>
          <w:b/>
          <w:bCs/>
          <w:sz w:val="32"/>
          <w:szCs w:val="32"/>
          <w:rtl/>
          <w:lang w:bidi="fa-IR"/>
        </w:rPr>
      </w:pPr>
      <w:r w:rsidRPr="005908D6">
        <w:rPr>
          <w:rFonts w:cs="B Nazanin" w:hint="cs"/>
          <w:b/>
          <w:bCs/>
          <w:sz w:val="32"/>
          <w:szCs w:val="32"/>
          <w:rtl/>
          <w:lang w:bidi="fa-IR"/>
        </w:rPr>
        <w:t>معاونت امور اجتماعي</w:t>
      </w:r>
    </w:p>
    <w:p w:rsidR="00B70E4D" w:rsidRPr="000C76AE" w:rsidRDefault="00B70E4D" w:rsidP="00AD0A28">
      <w:pPr>
        <w:ind w:left="360"/>
        <w:jc w:val="center"/>
        <w:rPr>
          <w:rFonts w:cs="B Nazanin"/>
          <w:b/>
          <w:bCs/>
          <w:sz w:val="32"/>
          <w:szCs w:val="32"/>
          <w:rtl/>
          <w:lang w:bidi="fa-IR"/>
        </w:rPr>
      </w:pPr>
      <w:r w:rsidRPr="000C76AE">
        <w:rPr>
          <w:rFonts w:cs="B Nazanin" w:hint="cs"/>
          <w:b/>
          <w:bCs/>
          <w:sz w:val="32"/>
          <w:szCs w:val="32"/>
          <w:rtl/>
          <w:lang w:bidi="fa-IR"/>
        </w:rPr>
        <w:t>مرکز هماهنگی فوریت های اجتماعی</w:t>
      </w:r>
    </w:p>
    <w:p w:rsidR="00B70E4D" w:rsidRPr="005908D6" w:rsidRDefault="00B70E4D" w:rsidP="00AD0A28">
      <w:pPr>
        <w:ind w:left="360"/>
        <w:jc w:val="center"/>
        <w:rPr>
          <w:rFonts w:cs="B Nazanin"/>
          <w:b/>
          <w:bCs/>
          <w:sz w:val="44"/>
          <w:szCs w:val="44"/>
          <w:rtl/>
          <w:lang w:bidi="fa-IR"/>
        </w:rPr>
      </w:pPr>
    </w:p>
    <w:p w:rsidR="00B70E4D" w:rsidRDefault="00B70E4D" w:rsidP="00AD0A28">
      <w:pPr>
        <w:ind w:left="360"/>
        <w:jc w:val="center"/>
        <w:rPr>
          <w:rFonts w:cs="B Titr"/>
          <w:b/>
          <w:bCs/>
          <w:sz w:val="36"/>
          <w:szCs w:val="36"/>
        </w:rPr>
      </w:pPr>
    </w:p>
    <w:p w:rsidR="00B70E4D" w:rsidRDefault="00B70E4D" w:rsidP="00AD0A28">
      <w:pPr>
        <w:ind w:left="360"/>
        <w:jc w:val="center"/>
        <w:rPr>
          <w:rFonts w:cs="B Titr"/>
          <w:b/>
          <w:bCs/>
          <w:sz w:val="36"/>
          <w:szCs w:val="36"/>
        </w:rPr>
      </w:pP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665854" w:rsidP="00AD0A28">
      <w:pPr>
        <w:ind w:left="360"/>
        <w:jc w:val="center"/>
        <w:rPr>
          <w:rFonts w:cs="B Titr"/>
          <w:b/>
          <w:bCs/>
          <w:sz w:val="36"/>
          <w:szCs w:val="36"/>
          <w:rtl/>
        </w:rPr>
      </w:pPr>
      <w:r>
        <w:rPr>
          <w:rFonts w:cs="B Titr"/>
          <w:b/>
          <w:bCs/>
          <w:noProof/>
          <w:sz w:val="36"/>
          <w:szCs w:val="36"/>
          <w:rtl/>
        </w:rPr>
        <w:pict>
          <v:rect id="_x0000_s1487" style="position:absolute;left:0;text-align:left;margin-left:16.5pt;margin-top:20.6pt;width:423.25pt;height:117.75pt;z-index:251895808;mso-wrap-style:none" fillcolor="white [3201]" strokecolor="#8064a2 [3207]" strokeweight="5pt">
            <v:stroke linestyle="thickThin"/>
            <v:shadow color="#868686"/>
            <v:textbox style="mso-next-textbox:#_x0000_s1487">
              <w:txbxContent>
                <w:p w:rsidR="002773F2" w:rsidRDefault="002773F2" w:rsidP="00B70E4D">
                  <w:pPr>
                    <w:jc w:val="center"/>
                  </w:pPr>
                  <w:r w:rsidRPr="00665854">
                    <w:rPr>
                      <w:rFonts w:cs="B Titr"/>
                      <w:b/>
                      <w:bCs/>
                      <w:sz w:val="36"/>
                      <w:szCs w:val="36"/>
                    </w:rPr>
                    <w:pict>
                      <v:shape id="_x0000_i1028" type="#_x0000_t144" style="width:396.95pt;height:27.55pt" fillcolor="black" strokecolor="#7030a0">
                        <v:shadow on="t" color="#868686" opacity=".5" offset="6pt,6pt"/>
                        <v:textpath style="font-family:&quot;B Titr&quot;;font-style:italic" fitshape="t" trim="t" string="اقدامات  اجرایی &#10;خط تلفن اورژانس اجتماعی (123)"/>
                      </v:shape>
                    </w:pict>
                  </w:r>
                </w:p>
              </w:txbxContent>
            </v:textbox>
          </v:rect>
        </w:pict>
      </w: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8356A1" w:rsidRDefault="008356A1" w:rsidP="00AD0A28">
      <w:pPr>
        <w:ind w:left="360"/>
        <w:jc w:val="center"/>
        <w:rPr>
          <w:rFonts w:cs="B Titr"/>
          <w:b/>
          <w:bCs/>
          <w:sz w:val="36"/>
          <w:szCs w:val="36"/>
          <w:rtl/>
        </w:rPr>
      </w:pPr>
    </w:p>
    <w:p w:rsidR="008356A1" w:rsidRDefault="008356A1" w:rsidP="00AD0A28">
      <w:pPr>
        <w:ind w:left="360"/>
        <w:jc w:val="center"/>
        <w:rPr>
          <w:rFonts w:cs="B Titr"/>
          <w:b/>
          <w:bCs/>
          <w:sz w:val="36"/>
          <w:szCs w:val="36"/>
          <w:rtl/>
        </w:rPr>
      </w:pPr>
    </w:p>
    <w:p w:rsidR="008356A1" w:rsidRDefault="008356A1" w:rsidP="00AD0A28">
      <w:pPr>
        <w:ind w:left="360"/>
        <w:jc w:val="center"/>
        <w:rPr>
          <w:rFonts w:cs="B Titr"/>
          <w:b/>
          <w:bCs/>
          <w:sz w:val="36"/>
          <w:szCs w:val="36"/>
          <w:rtl/>
        </w:rPr>
      </w:pPr>
    </w:p>
    <w:p w:rsidR="008356A1" w:rsidRDefault="008356A1" w:rsidP="00AD0A28">
      <w:pPr>
        <w:ind w:left="360"/>
        <w:jc w:val="center"/>
        <w:rPr>
          <w:rFonts w:cs="B Titr"/>
          <w:b/>
          <w:bCs/>
          <w:sz w:val="36"/>
          <w:szCs w:val="36"/>
          <w:rtl/>
        </w:rPr>
      </w:pPr>
    </w:p>
    <w:p w:rsidR="008356A1" w:rsidRDefault="008356A1" w:rsidP="00AD0A28">
      <w:pPr>
        <w:ind w:left="360"/>
        <w:jc w:val="center"/>
        <w:rPr>
          <w:rFonts w:cs="B Titr"/>
          <w:b/>
          <w:bCs/>
          <w:sz w:val="36"/>
          <w:szCs w:val="36"/>
          <w:rtl/>
        </w:rPr>
      </w:pPr>
    </w:p>
    <w:p w:rsidR="008356A1" w:rsidRDefault="008356A1" w:rsidP="00AD0A28">
      <w:pPr>
        <w:ind w:left="360"/>
        <w:jc w:val="center"/>
        <w:rPr>
          <w:rFonts w:cs="B Titr"/>
          <w:b/>
          <w:bCs/>
          <w:sz w:val="36"/>
          <w:szCs w:val="36"/>
          <w:rtl/>
        </w:rPr>
      </w:pPr>
    </w:p>
    <w:p w:rsidR="00B70E4D" w:rsidRDefault="00B70E4D" w:rsidP="00AD0A28">
      <w:pPr>
        <w:tabs>
          <w:tab w:val="left" w:pos="8018"/>
        </w:tabs>
        <w:ind w:left="360"/>
        <w:jc w:val="lowKashida"/>
        <w:rPr>
          <w:rFonts w:cs="B Titr"/>
          <w:b/>
          <w:bCs/>
          <w:sz w:val="26"/>
          <w:szCs w:val="26"/>
          <w:rtl/>
          <w:lang w:bidi="fa-IR"/>
        </w:rPr>
      </w:pPr>
      <w:r w:rsidRPr="008356A1">
        <w:rPr>
          <w:rFonts w:cs="B Titr" w:hint="cs"/>
          <w:b/>
          <w:bCs/>
          <w:sz w:val="26"/>
          <w:szCs w:val="26"/>
          <w:rtl/>
          <w:lang w:bidi="fa-IR"/>
        </w:rPr>
        <w:t xml:space="preserve">اقدامات اجرایی: خط 123 </w:t>
      </w:r>
    </w:p>
    <w:p w:rsidR="008356A1" w:rsidRPr="008356A1" w:rsidRDefault="008356A1" w:rsidP="00AD0A28">
      <w:pPr>
        <w:tabs>
          <w:tab w:val="left" w:pos="8018"/>
        </w:tabs>
        <w:ind w:left="360"/>
        <w:jc w:val="lowKashida"/>
        <w:rPr>
          <w:rFonts w:cs="B Titr"/>
          <w:b/>
          <w:bCs/>
          <w:sz w:val="26"/>
          <w:szCs w:val="26"/>
          <w:rtl/>
          <w:lang w:bidi="fa-IR"/>
        </w:rPr>
      </w:pPr>
    </w:p>
    <w:p w:rsidR="00B70E4D" w:rsidRPr="008356A1" w:rsidRDefault="00B70E4D" w:rsidP="00AD0A28">
      <w:pPr>
        <w:ind w:left="360"/>
        <w:jc w:val="lowKashida"/>
        <w:rPr>
          <w:rFonts w:cs="B Nazanin"/>
          <w:sz w:val="26"/>
          <w:szCs w:val="26"/>
          <w:rtl/>
          <w:lang w:bidi="fa-IR"/>
        </w:rPr>
      </w:pPr>
      <w:r w:rsidRPr="008356A1">
        <w:rPr>
          <w:rFonts w:cs="B Nazanin" w:hint="cs"/>
          <w:b/>
          <w:bCs/>
          <w:sz w:val="26"/>
          <w:szCs w:val="26"/>
          <w:rtl/>
          <w:lang w:bidi="fa-IR"/>
        </w:rPr>
        <w:t xml:space="preserve">اقدامات اجرائي برنامه شامل موارد ذيل مي باشد: </w:t>
      </w:r>
    </w:p>
    <w:p w:rsidR="00B70E4D" w:rsidRPr="008356A1" w:rsidRDefault="00B70E4D" w:rsidP="00AD0A28">
      <w:pPr>
        <w:ind w:left="360"/>
        <w:jc w:val="lowKashida"/>
        <w:rPr>
          <w:rFonts w:cs="B Nazanin"/>
          <w:b/>
          <w:bCs/>
          <w:sz w:val="26"/>
          <w:szCs w:val="26"/>
          <w:rtl/>
          <w:lang w:bidi="fa-IR"/>
        </w:rPr>
      </w:pPr>
      <w:r w:rsidRPr="008356A1">
        <w:rPr>
          <w:rFonts w:cs="B Nazanin" w:hint="cs"/>
          <w:b/>
          <w:bCs/>
          <w:sz w:val="26"/>
          <w:szCs w:val="26"/>
          <w:rtl/>
          <w:lang w:bidi="fa-IR"/>
        </w:rPr>
        <w:t xml:space="preserve">الف </w:t>
      </w:r>
      <w:r w:rsidRPr="008356A1">
        <w:rPr>
          <w:rFonts w:cs="Nazanin" w:hint="cs"/>
          <w:b/>
          <w:bCs/>
          <w:sz w:val="26"/>
          <w:szCs w:val="26"/>
          <w:rtl/>
          <w:lang w:bidi="fa-IR"/>
        </w:rPr>
        <w:t>–</w:t>
      </w:r>
      <w:r w:rsidRPr="008356A1">
        <w:rPr>
          <w:rFonts w:cs="B Nazanin" w:hint="cs"/>
          <w:b/>
          <w:bCs/>
          <w:sz w:val="26"/>
          <w:szCs w:val="26"/>
          <w:rtl/>
          <w:lang w:bidi="fa-IR"/>
        </w:rPr>
        <w:t xml:space="preserve"> پذيرش : </w:t>
      </w:r>
    </w:p>
    <w:p w:rsidR="00B70E4D" w:rsidRPr="008356A1" w:rsidRDefault="00B70E4D" w:rsidP="00AD0A28">
      <w:pPr>
        <w:ind w:left="360"/>
        <w:jc w:val="lowKashida"/>
        <w:rPr>
          <w:rFonts w:cs="B Nazanin"/>
          <w:sz w:val="26"/>
          <w:szCs w:val="26"/>
          <w:rtl/>
          <w:lang w:bidi="fa-IR"/>
        </w:rPr>
      </w:pPr>
      <w:r w:rsidRPr="008356A1">
        <w:rPr>
          <w:rFonts w:cs="B Nazanin" w:hint="cs"/>
          <w:b/>
          <w:bCs/>
          <w:color w:val="4F81BD"/>
          <w:sz w:val="26"/>
          <w:szCs w:val="26"/>
          <w:rtl/>
          <w:lang w:bidi="fa-IR"/>
        </w:rPr>
        <w:t xml:space="preserve"> </w:t>
      </w:r>
      <w:r w:rsidRPr="008356A1">
        <w:rPr>
          <w:rFonts w:cs="B Nazanin" w:hint="cs"/>
          <w:b/>
          <w:bCs/>
          <w:sz w:val="26"/>
          <w:szCs w:val="26"/>
          <w:rtl/>
          <w:lang w:bidi="fa-IR"/>
        </w:rPr>
        <w:t>1-</w:t>
      </w:r>
      <w:r w:rsidRPr="008356A1">
        <w:rPr>
          <w:rFonts w:cs="B Nazanin" w:hint="cs"/>
          <w:b/>
          <w:bCs/>
          <w:color w:val="4F81BD"/>
          <w:sz w:val="26"/>
          <w:szCs w:val="26"/>
          <w:rtl/>
          <w:lang w:bidi="fa-IR"/>
        </w:rPr>
        <w:t xml:space="preserve">  </w:t>
      </w:r>
      <w:r w:rsidRPr="008356A1">
        <w:rPr>
          <w:rFonts w:cs="B Nazanin" w:hint="cs"/>
          <w:sz w:val="26"/>
          <w:szCs w:val="26"/>
          <w:rtl/>
          <w:lang w:bidi="fa-IR"/>
        </w:rPr>
        <w:t>پذیرش از طریق پاسخگویی به تماس،  توسط کارشناسان خط اورژانس اجتماعی می باشد که این تماسها می تواند توسط افراد حقیقی یا حقوقی صورت پذیرد .وتماس گیرنده ممکن است افراد ذیل باشند:</w:t>
      </w:r>
    </w:p>
    <w:p w:rsidR="00B70E4D" w:rsidRPr="008356A1" w:rsidRDefault="00B70E4D" w:rsidP="00AD0A28">
      <w:pPr>
        <w:numPr>
          <w:ilvl w:val="0"/>
          <w:numId w:val="61"/>
        </w:numPr>
        <w:tabs>
          <w:tab w:val="clear" w:pos="900"/>
          <w:tab w:val="num" w:pos="1260"/>
        </w:tabs>
        <w:ind w:left="1200"/>
        <w:jc w:val="lowKashida"/>
        <w:rPr>
          <w:rFonts w:cs="B Nazanin"/>
          <w:sz w:val="26"/>
          <w:szCs w:val="26"/>
          <w:lang w:bidi="fa-IR"/>
        </w:rPr>
      </w:pPr>
      <w:r w:rsidRPr="008356A1">
        <w:rPr>
          <w:rFonts w:cs="B Nazanin" w:hint="cs"/>
          <w:sz w:val="26"/>
          <w:szCs w:val="26"/>
          <w:rtl/>
          <w:lang w:bidi="fa-IR"/>
        </w:rPr>
        <w:t>فرد دارای مشکل یا در شرایط بحرانی (مراجع)</w:t>
      </w:r>
    </w:p>
    <w:p w:rsidR="00B70E4D" w:rsidRPr="008356A1" w:rsidRDefault="00B70E4D" w:rsidP="00AD0A28">
      <w:pPr>
        <w:numPr>
          <w:ilvl w:val="0"/>
          <w:numId w:val="61"/>
        </w:numPr>
        <w:tabs>
          <w:tab w:val="clear" w:pos="900"/>
          <w:tab w:val="num" w:pos="1260"/>
        </w:tabs>
        <w:ind w:left="1200"/>
        <w:jc w:val="lowKashida"/>
        <w:rPr>
          <w:rFonts w:cs="B Nazanin"/>
          <w:sz w:val="26"/>
          <w:szCs w:val="26"/>
          <w:lang w:bidi="fa-IR"/>
        </w:rPr>
      </w:pPr>
      <w:r w:rsidRPr="008356A1">
        <w:rPr>
          <w:rFonts w:cs="B Nazanin" w:hint="cs"/>
          <w:sz w:val="26"/>
          <w:szCs w:val="26"/>
          <w:rtl/>
          <w:lang w:bidi="fa-IR"/>
        </w:rPr>
        <w:t>اعضا خانواده</w:t>
      </w:r>
    </w:p>
    <w:p w:rsidR="00B70E4D" w:rsidRPr="008356A1" w:rsidRDefault="00B70E4D" w:rsidP="00AD0A28">
      <w:pPr>
        <w:numPr>
          <w:ilvl w:val="0"/>
          <w:numId w:val="61"/>
        </w:numPr>
        <w:tabs>
          <w:tab w:val="clear" w:pos="900"/>
          <w:tab w:val="num" w:pos="1260"/>
        </w:tabs>
        <w:ind w:left="1200"/>
        <w:jc w:val="lowKashida"/>
        <w:rPr>
          <w:rFonts w:cs="B Nazanin"/>
          <w:sz w:val="26"/>
          <w:szCs w:val="26"/>
          <w:lang w:bidi="fa-IR"/>
        </w:rPr>
      </w:pPr>
      <w:r w:rsidRPr="008356A1">
        <w:rPr>
          <w:rFonts w:cs="B Nazanin" w:hint="cs"/>
          <w:sz w:val="26"/>
          <w:szCs w:val="26"/>
          <w:rtl/>
          <w:lang w:bidi="fa-IR"/>
        </w:rPr>
        <w:t>اقوام</w:t>
      </w:r>
    </w:p>
    <w:p w:rsidR="00B70E4D" w:rsidRPr="008356A1" w:rsidRDefault="00B70E4D" w:rsidP="00AD0A28">
      <w:pPr>
        <w:numPr>
          <w:ilvl w:val="0"/>
          <w:numId w:val="61"/>
        </w:numPr>
        <w:tabs>
          <w:tab w:val="clear" w:pos="900"/>
          <w:tab w:val="num" w:pos="1260"/>
        </w:tabs>
        <w:ind w:left="1200"/>
        <w:jc w:val="lowKashida"/>
        <w:rPr>
          <w:rFonts w:cs="B Nazanin"/>
          <w:sz w:val="26"/>
          <w:szCs w:val="26"/>
          <w:lang w:bidi="fa-IR"/>
        </w:rPr>
      </w:pPr>
      <w:r w:rsidRPr="008356A1">
        <w:rPr>
          <w:rFonts w:cs="B Nazanin" w:hint="cs"/>
          <w:sz w:val="26"/>
          <w:szCs w:val="26"/>
          <w:rtl/>
          <w:lang w:bidi="fa-IR"/>
        </w:rPr>
        <w:t>همسایه ها</w:t>
      </w:r>
    </w:p>
    <w:p w:rsidR="00B70E4D" w:rsidRPr="008356A1" w:rsidRDefault="00B70E4D" w:rsidP="00AD0A28">
      <w:pPr>
        <w:numPr>
          <w:ilvl w:val="0"/>
          <w:numId w:val="61"/>
        </w:numPr>
        <w:tabs>
          <w:tab w:val="clear" w:pos="900"/>
          <w:tab w:val="num" w:pos="1260"/>
        </w:tabs>
        <w:ind w:left="1200"/>
        <w:jc w:val="lowKashida"/>
        <w:rPr>
          <w:rFonts w:cs="B Nazanin"/>
          <w:sz w:val="26"/>
          <w:szCs w:val="26"/>
          <w:lang w:bidi="fa-IR"/>
        </w:rPr>
      </w:pPr>
      <w:r w:rsidRPr="008356A1">
        <w:rPr>
          <w:rFonts w:cs="B Nazanin" w:hint="cs"/>
          <w:sz w:val="26"/>
          <w:szCs w:val="26"/>
          <w:rtl/>
          <w:lang w:bidi="fa-IR"/>
        </w:rPr>
        <w:t>مهدهای کودک یا مراکز نگهداری سازمان بهزیستی</w:t>
      </w:r>
    </w:p>
    <w:p w:rsidR="00B70E4D" w:rsidRPr="008356A1" w:rsidRDefault="00B70E4D" w:rsidP="00AD0A28">
      <w:pPr>
        <w:numPr>
          <w:ilvl w:val="0"/>
          <w:numId w:val="61"/>
        </w:numPr>
        <w:tabs>
          <w:tab w:val="clear" w:pos="900"/>
          <w:tab w:val="num" w:pos="1260"/>
        </w:tabs>
        <w:ind w:left="1200"/>
        <w:jc w:val="lowKashida"/>
        <w:rPr>
          <w:rFonts w:cs="B Nazanin"/>
          <w:sz w:val="26"/>
          <w:szCs w:val="26"/>
          <w:lang w:bidi="fa-IR"/>
        </w:rPr>
      </w:pPr>
      <w:r w:rsidRPr="008356A1">
        <w:rPr>
          <w:rFonts w:cs="B Nazanin" w:hint="cs"/>
          <w:sz w:val="26"/>
          <w:szCs w:val="26"/>
          <w:rtl/>
          <w:lang w:bidi="fa-IR"/>
        </w:rPr>
        <w:t>مدارس</w:t>
      </w:r>
    </w:p>
    <w:p w:rsidR="00B70E4D" w:rsidRPr="008356A1" w:rsidRDefault="00B70E4D" w:rsidP="00AD0A28">
      <w:pPr>
        <w:numPr>
          <w:ilvl w:val="0"/>
          <w:numId w:val="61"/>
        </w:numPr>
        <w:tabs>
          <w:tab w:val="clear" w:pos="900"/>
          <w:tab w:val="num" w:pos="1260"/>
        </w:tabs>
        <w:ind w:left="1200"/>
        <w:jc w:val="lowKashida"/>
        <w:rPr>
          <w:rFonts w:cs="B Nazanin"/>
          <w:sz w:val="26"/>
          <w:szCs w:val="26"/>
          <w:lang w:bidi="fa-IR"/>
        </w:rPr>
      </w:pPr>
      <w:r w:rsidRPr="008356A1">
        <w:rPr>
          <w:rFonts w:cs="B Nazanin" w:hint="cs"/>
          <w:sz w:val="26"/>
          <w:szCs w:val="26"/>
          <w:rtl/>
          <w:lang w:bidi="fa-IR"/>
        </w:rPr>
        <w:t xml:space="preserve"> مراکز درمانی</w:t>
      </w:r>
    </w:p>
    <w:p w:rsidR="00B70E4D" w:rsidRPr="008356A1" w:rsidRDefault="00B70E4D" w:rsidP="00AD0A28">
      <w:pPr>
        <w:numPr>
          <w:ilvl w:val="0"/>
          <w:numId w:val="61"/>
        </w:numPr>
        <w:tabs>
          <w:tab w:val="clear" w:pos="900"/>
          <w:tab w:val="num" w:pos="1260"/>
        </w:tabs>
        <w:ind w:left="1200"/>
        <w:jc w:val="lowKashida"/>
        <w:rPr>
          <w:rFonts w:cs="B Nazanin"/>
          <w:sz w:val="26"/>
          <w:szCs w:val="26"/>
          <w:lang w:bidi="fa-IR"/>
        </w:rPr>
      </w:pPr>
      <w:r w:rsidRPr="008356A1">
        <w:rPr>
          <w:rFonts w:cs="B Nazanin" w:hint="cs"/>
          <w:sz w:val="26"/>
          <w:szCs w:val="26"/>
          <w:rtl/>
          <w:lang w:bidi="fa-IR"/>
        </w:rPr>
        <w:t xml:space="preserve">واحدهای مرتبط با قوه قضائیه </w:t>
      </w:r>
    </w:p>
    <w:p w:rsidR="00B70E4D" w:rsidRPr="008356A1" w:rsidRDefault="00B70E4D" w:rsidP="00AD0A28">
      <w:pPr>
        <w:numPr>
          <w:ilvl w:val="0"/>
          <w:numId w:val="61"/>
        </w:numPr>
        <w:tabs>
          <w:tab w:val="clear" w:pos="900"/>
          <w:tab w:val="num" w:pos="1260"/>
        </w:tabs>
        <w:ind w:left="1200"/>
        <w:jc w:val="lowKashida"/>
        <w:rPr>
          <w:rFonts w:cs="B Nazanin"/>
          <w:sz w:val="26"/>
          <w:szCs w:val="26"/>
          <w:lang w:bidi="fa-IR"/>
        </w:rPr>
      </w:pPr>
      <w:r w:rsidRPr="008356A1">
        <w:rPr>
          <w:rFonts w:cs="B Nazanin" w:hint="cs"/>
          <w:sz w:val="26"/>
          <w:szCs w:val="26"/>
          <w:rtl/>
          <w:lang w:bidi="fa-IR"/>
        </w:rPr>
        <w:t>نیروی انتظامی</w:t>
      </w:r>
    </w:p>
    <w:p w:rsidR="00B70E4D" w:rsidRPr="008356A1" w:rsidRDefault="00B70E4D" w:rsidP="00AD0A28">
      <w:pPr>
        <w:numPr>
          <w:ilvl w:val="0"/>
          <w:numId w:val="61"/>
        </w:numPr>
        <w:tabs>
          <w:tab w:val="clear" w:pos="900"/>
          <w:tab w:val="num" w:pos="1260"/>
        </w:tabs>
        <w:ind w:left="1200"/>
        <w:jc w:val="lowKashida"/>
        <w:rPr>
          <w:rFonts w:cs="B Nazanin"/>
          <w:sz w:val="26"/>
          <w:szCs w:val="26"/>
          <w:lang w:bidi="fa-IR"/>
        </w:rPr>
      </w:pPr>
      <w:r w:rsidRPr="008356A1">
        <w:rPr>
          <w:rFonts w:cs="B Nazanin" w:hint="cs"/>
          <w:sz w:val="26"/>
          <w:szCs w:val="26"/>
          <w:rtl/>
          <w:lang w:bidi="fa-IR"/>
        </w:rPr>
        <w:t>مرکز فوریتهای پزشکی( 115</w:t>
      </w:r>
      <w:r w:rsidRPr="008356A1">
        <w:rPr>
          <w:rFonts w:cs="B Nazanin"/>
          <w:sz w:val="26"/>
          <w:szCs w:val="26"/>
          <w:lang w:bidi="fa-IR"/>
        </w:rPr>
        <w:t xml:space="preserve">  </w:t>
      </w:r>
      <w:r w:rsidRPr="008356A1">
        <w:rPr>
          <w:rFonts w:cs="B Nazanin" w:hint="cs"/>
          <w:sz w:val="26"/>
          <w:szCs w:val="26"/>
          <w:rtl/>
          <w:lang w:bidi="fa-IR"/>
        </w:rPr>
        <w:t>)</w:t>
      </w:r>
    </w:p>
    <w:p w:rsidR="00B70E4D" w:rsidRPr="008356A1" w:rsidRDefault="00B70E4D" w:rsidP="00AD0A28">
      <w:pPr>
        <w:numPr>
          <w:ilvl w:val="0"/>
          <w:numId w:val="63"/>
        </w:numPr>
        <w:ind w:left="1200"/>
        <w:jc w:val="lowKashida"/>
        <w:rPr>
          <w:rFonts w:cs="B Nazanin"/>
          <w:sz w:val="26"/>
          <w:szCs w:val="26"/>
          <w:rtl/>
          <w:lang w:bidi="fa-IR"/>
        </w:rPr>
      </w:pPr>
      <w:r w:rsidRPr="008356A1">
        <w:rPr>
          <w:rFonts w:cs="B Nazanin" w:hint="cs"/>
          <w:sz w:val="26"/>
          <w:szCs w:val="26"/>
          <w:rtl/>
          <w:lang w:bidi="fa-IR"/>
        </w:rPr>
        <w:t xml:space="preserve">پایگاههای آتش نشانی( 125 ) </w:t>
      </w:r>
    </w:p>
    <w:p w:rsidR="00B70E4D" w:rsidRPr="008356A1" w:rsidRDefault="00B70E4D" w:rsidP="00AD0A28">
      <w:pPr>
        <w:numPr>
          <w:ilvl w:val="0"/>
          <w:numId w:val="63"/>
        </w:numPr>
        <w:ind w:left="1200"/>
        <w:jc w:val="lowKashida"/>
        <w:rPr>
          <w:rFonts w:cs="B Nazanin"/>
          <w:sz w:val="26"/>
          <w:szCs w:val="26"/>
          <w:rtl/>
          <w:lang w:bidi="fa-IR"/>
        </w:rPr>
      </w:pPr>
      <w:r w:rsidRPr="008356A1">
        <w:rPr>
          <w:rFonts w:cs="B Nazanin" w:hint="cs"/>
          <w:sz w:val="26"/>
          <w:szCs w:val="26"/>
          <w:rtl/>
          <w:lang w:bidi="fa-IR"/>
        </w:rPr>
        <w:t>سایر  افراد حقیقی وحقوقی</w:t>
      </w:r>
    </w:p>
    <w:p w:rsidR="00B70E4D" w:rsidRPr="008356A1" w:rsidRDefault="00B70E4D" w:rsidP="00AD0A28">
      <w:pPr>
        <w:ind w:left="360"/>
        <w:jc w:val="lowKashida"/>
        <w:rPr>
          <w:rFonts w:cs="B Nazanin"/>
          <w:sz w:val="26"/>
          <w:szCs w:val="26"/>
          <w:rtl/>
          <w:lang w:bidi="fa-IR"/>
        </w:rPr>
      </w:pPr>
      <w:r w:rsidRPr="008356A1">
        <w:rPr>
          <w:rFonts w:cs="B Nazanin" w:hint="cs"/>
          <w:b/>
          <w:bCs/>
          <w:sz w:val="26"/>
          <w:szCs w:val="26"/>
          <w:rtl/>
          <w:lang w:bidi="fa-IR"/>
        </w:rPr>
        <w:t xml:space="preserve"> تبصره:</w:t>
      </w:r>
      <w:r w:rsidRPr="008356A1">
        <w:rPr>
          <w:rFonts w:cs="B Nazanin" w:hint="cs"/>
          <w:sz w:val="26"/>
          <w:szCs w:val="26"/>
          <w:rtl/>
          <w:lang w:bidi="fa-IR"/>
        </w:rPr>
        <w:t xml:space="preserve">  هیچگونه محدودیتی برای تماس افراد وجود ندارد.</w:t>
      </w:r>
    </w:p>
    <w:p w:rsidR="00B70E4D" w:rsidRPr="008356A1" w:rsidRDefault="00B70E4D" w:rsidP="00AD0A28">
      <w:pPr>
        <w:ind w:left="360"/>
        <w:jc w:val="lowKashida"/>
        <w:rPr>
          <w:rFonts w:cs="B Nazanin"/>
          <w:sz w:val="26"/>
          <w:szCs w:val="26"/>
          <w:rtl/>
          <w:lang w:bidi="fa-IR"/>
        </w:rPr>
      </w:pPr>
      <w:r w:rsidRPr="008356A1">
        <w:rPr>
          <w:rFonts w:cs="B Nazanin" w:hint="cs"/>
          <w:b/>
          <w:bCs/>
          <w:sz w:val="26"/>
          <w:szCs w:val="26"/>
          <w:rtl/>
          <w:lang w:bidi="fa-IR"/>
        </w:rPr>
        <w:t>2 -</w:t>
      </w:r>
      <w:r w:rsidRPr="008356A1">
        <w:rPr>
          <w:rFonts w:cs="B Nazanin" w:hint="cs"/>
          <w:sz w:val="26"/>
          <w:szCs w:val="26"/>
          <w:rtl/>
          <w:lang w:bidi="fa-IR"/>
        </w:rPr>
        <w:t xml:space="preserve"> کارشناسان خط باید اطلاعات تماس گیرنده را به منظور تشخیص ، مداخله وارجاع مناسب به طور دقیق اخذ نموده ودر پرونده ثبت نمایند .</w:t>
      </w:r>
    </w:p>
    <w:p w:rsidR="00B70E4D" w:rsidRPr="008356A1" w:rsidRDefault="00F222F0" w:rsidP="00AD0A28">
      <w:pPr>
        <w:ind w:left="1020"/>
        <w:jc w:val="lowKashida"/>
        <w:rPr>
          <w:rFonts w:cs="B Nazanin"/>
          <w:sz w:val="26"/>
          <w:szCs w:val="26"/>
          <w:rtl/>
          <w:lang w:bidi="fa-IR"/>
        </w:rPr>
      </w:pPr>
      <w:r w:rsidRPr="008356A1">
        <w:rPr>
          <w:rFonts w:cs="B Nazanin" w:hint="cs"/>
          <w:sz w:val="26"/>
          <w:szCs w:val="26"/>
          <w:rtl/>
          <w:lang w:bidi="fa-IR"/>
        </w:rPr>
        <w:t xml:space="preserve">تبصره1- </w:t>
      </w:r>
      <w:r w:rsidR="00B70E4D" w:rsidRPr="008356A1">
        <w:rPr>
          <w:rFonts w:cs="B Nazanin" w:hint="cs"/>
          <w:sz w:val="26"/>
          <w:szCs w:val="26"/>
          <w:rtl/>
          <w:lang w:bidi="fa-IR"/>
        </w:rPr>
        <w:t xml:space="preserve"> اطلاعات تماس گیرنده محرمانه بوده وتنها با دستور قضایی، به مراجع قضایی اعلام می گردد.</w:t>
      </w:r>
    </w:p>
    <w:p w:rsidR="00B70E4D" w:rsidRPr="008356A1" w:rsidRDefault="00F222F0" w:rsidP="00AD0A28">
      <w:pPr>
        <w:ind w:left="1020"/>
        <w:jc w:val="lowKashida"/>
        <w:rPr>
          <w:rFonts w:cs="B Nazanin"/>
          <w:sz w:val="26"/>
          <w:szCs w:val="26"/>
          <w:rtl/>
          <w:lang w:bidi="fa-IR"/>
        </w:rPr>
      </w:pPr>
      <w:r w:rsidRPr="008356A1">
        <w:rPr>
          <w:rFonts w:cs="B Nazanin" w:hint="cs"/>
          <w:sz w:val="26"/>
          <w:szCs w:val="26"/>
          <w:rtl/>
          <w:lang w:bidi="fa-IR"/>
        </w:rPr>
        <w:t>تبصره 2-</w:t>
      </w:r>
      <w:r w:rsidR="00B70E4D" w:rsidRPr="008356A1">
        <w:rPr>
          <w:rFonts w:cs="B Nazanin" w:hint="cs"/>
          <w:sz w:val="26"/>
          <w:szCs w:val="26"/>
          <w:rtl/>
          <w:lang w:bidi="fa-IR"/>
        </w:rPr>
        <w:t xml:space="preserve"> ارائه هرگونه آمار واطلاعات به صورت تلفنی ممنوع می باشد.</w:t>
      </w:r>
    </w:p>
    <w:p w:rsidR="00B70E4D" w:rsidRPr="008356A1" w:rsidRDefault="00B70E4D" w:rsidP="00AD0A28">
      <w:pPr>
        <w:pStyle w:val="ListParagraph"/>
        <w:numPr>
          <w:ilvl w:val="0"/>
          <w:numId w:val="83"/>
        </w:numPr>
        <w:ind w:left="660"/>
        <w:jc w:val="lowKashida"/>
        <w:rPr>
          <w:rFonts w:cs="B Nazanin"/>
          <w:b/>
          <w:bCs/>
          <w:sz w:val="26"/>
          <w:szCs w:val="26"/>
          <w:rtl/>
          <w:lang w:bidi="fa-IR"/>
        </w:rPr>
      </w:pPr>
      <w:r w:rsidRPr="008356A1">
        <w:rPr>
          <w:rFonts w:cs="B Nazanin" w:hint="cs"/>
          <w:sz w:val="26"/>
          <w:szCs w:val="26"/>
          <w:rtl/>
          <w:lang w:bidi="fa-IR"/>
        </w:rPr>
        <w:t>به منظور جلوگیری از دسترسی افراد غیر مسئول، اطلاعات تماس گیرندگان باید در مکان مطمئن محافظت گردد</w:t>
      </w:r>
      <w:r w:rsidRPr="008356A1">
        <w:rPr>
          <w:rFonts w:cs="B Nazanin" w:hint="cs"/>
          <w:b/>
          <w:bCs/>
          <w:sz w:val="26"/>
          <w:szCs w:val="26"/>
          <w:rtl/>
          <w:lang w:bidi="fa-IR"/>
        </w:rPr>
        <w:t>.</w:t>
      </w:r>
    </w:p>
    <w:p w:rsidR="00B70E4D" w:rsidRPr="008356A1" w:rsidRDefault="00B70E4D" w:rsidP="00AD0A28">
      <w:pPr>
        <w:ind w:left="360"/>
        <w:jc w:val="lowKashida"/>
        <w:rPr>
          <w:rFonts w:cs="B Nazanin"/>
          <w:sz w:val="26"/>
          <w:szCs w:val="26"/>
          <w:rtl/>
          <w:lang w:bidi="fa-IR"/>
        </w:rPr>
      </w:pPr>
      <w:r w:rsidRPr="008356A1">
        <w:rPr>
          <w:rFonts w:cs="B Nazanin" w:hint="cs"/>
          <w:b/>
          <w:bCs/>
          <w:sz w:val="26"/>
          <w:szCs w:val="26"/>
          <w:rtl/>
          <w:lang w:bidi="fa-IR"/>
        </w:rPr>
        <w:lastRenderedPageBreak/>
        <w:t>4</w:t>
      </w:r>
      <w:r w:rsidRPr="008356A1">
        <w:rPr>
          <w:rFonts w:cs="B Nazanin" w:hint="cs"/>
          <w:sz w:val="26"/>
          <w:szCs w:val="26"/>
          <w:rtl/>
          <w:lang w:bidi="fa-IR"/>
        </w:rPr>
        <w:t>-به منظور آشنایی و پویایی وکسب تجربه که در پاسخگویی تخصصی به تماس گیرندگان موثر است شیفت کاری کارشناسان با هماهنگی مسئول مرکز مداخله در بحران ، به صورت چرخشی با کارشناسان خدمات سیار اورژانس اجتماعی و مرکز مداخله در بحران برنامه ریزی شود.</w:t>
      </w:r>
    </w:p>
    <w:p w:rsidR="00B70E4D" w:rsidRDefault="00B70E4D" w:rsidP="00AD0A28">
      <w:pPr>
        <w:ind w:left="360"/>
        <w:jc w:val="lowKashida"/>
        <w:rPr>
          <w:rFonts w:cs="B Nazanin"/>
          <w:sz w:val="26"/>
          <w:szCs w:val="26"/>
          <w:rtl/>
          <w:lang w:bidi="fa-IR"/>
        </w:rPr>
      </w:pPr>
      <w:r w:rsidRPr="008356A1">
        <w:rPr>
          <w:rFonts w:cs="B Nazanin" w:hint="cs"/>
          <w:b/>
          <w:bCs/>
          <w:sz w:val="26"/>
          <w:szCs w:val="26"/>
          <w:rtl/>
          <w:lang w:bidi="fa-IR"/>
        </w:rPr>
        <w:t>5-</w:t>
      </w:r>
      <w:r w:rsidRPr="008356A1">
        <w:rPr>
          <w:rFonts w:cs="B Nazanin" w:hint="cs"/>
          <w:sz w:val="26"/>
          <w:szCs w:val="26"/>
          <w:rtl/>
          <w:lang w:bidi="fa-IR"/>
        </w:rPr>
        <w:t>هر کارشناس خط  123 باید دارای کد شناسایی اختصاصی باشد.</w:t>
      </w:r>
    </w:p>
    <w:p w:rsidR="008356A1" w:rsidRPr="008356A1" w:rsidRDefault="008356A1" w:rsidP="00AD0A28">
      <w:pPr>
        <w:ind w:left="360"/>
        <w:jc w:val="lowKashida"/>
        <w:rPr>
          <w:rFonts w:cs="B Nazanin"/>
          <w:sz w:val="26"/>
          <w:szCs w:val="26"/>
          <w:rtl/>
          <w:lang w:bidi="fa-IR"/>
        </w:rPr>
      </w:pPr>
    </w:p>
    <w:p w:rsidR="00B70E4D" w:rsidRPr="008356A1" w:rsidRDefault="00B70E4D" w:rsidP="00AD0A28">
      <w:pPr>
        <w:ind w:left="360"/>
        <w:jc w:val="lowKashida"/>
        <w:rPr>
          <w:rFonts w:cs="B Nazanin"/>
          <w:sz w:val="26"/>
          <w:szCs w:val="26"/>
          <w:rtl/>
          <w:lang w:bidi="fa-IR"/>
        </w:rPr>
      </w:pPr>
    </w:p>
    <w:p w:rsidR="00B70E4D" w:rsidRPr="008356A1" w:rsidRDefault="00B70E4D" w:rsidP="00AD0A28">
      <w:pPr>
        <w:ind w:left="360"/>
        <w:jc w:val="lowKashida"/>
        <w:rPr>
          <w:rFonts w:cs="B Titr"/>
          <w:b/>
          <w:bCs/>
          <w:sz w:val="26"/>
          <w:szCs w:val="26"/>
          <w:rtl/>
          <w:lang w:bidi="fa-IR"/>
        </w:rPr>
      </w:pPr>
      <w:r w:rsidRPr="008356A1">
        <w:rPr>
          <w:rFonts w:cs="B Titr" w:hint="cs"/>
          <w:b/>
          <w:bCs/>
          <w:sz w:val="26"/>
          <w:szCs w:val="26"/>
          <w:rtl/>
          <w:lang w:bidi="fa-IR"/>
        </w:rPr>
        <w:t xml:space="preserve">ب : خدمات تخصصی : </w:t>
      </w:r>
    </w:p>
    <w:p w:rsidR="00B70E4D" w:rsidRPr="008356A1" w:rsidRDefault="00B70E4D" w:rsidP="00AD0A28">
      <w:pPr>
        <w:ind w:left="360"/>
        <w:jc w:val="lowKashida"/>
        <w:rPr>
          <w:rFonts w:cs="B Nazanin"/>
          <w:sz w:val="26"/>
          <w:szCs w:val="26"/>
          <w:rtl/>
          <w:lang w:bidi="fa-IR"/>
        </w:rPr>
      </w:pPr>
      <w:r w:rsidRPr="008356A1">
        <w:rPr>
          <w:rFonts w:cs="B Nazanin" w:hint="cs"/>
          <w:sz w:val="26"/>
          <w:szCs w:val="26"/>
          <w:rtl/>
          <w:lang w:bidi="fa-IR"/>
        </w:rPr>
        <w:t>خط تلفن اورژانس اجتماعی به صورت شبانه روزی و رایگان ارائه خدمت می نماید و این خط زیر مجموعه برنامه اورژانس اجتماعی و زیر نظر مسئول مرکز مداخله در بحران استان فعالیت می نماید.</w:t>
      </w:r>
    </w:p>
    <w:p w:rsidR="00210A1D" w:rsidRPr="008356A1" w:rsidRDefault="00210A1D" w:rsidP="00AD0A28">
      <w:pPr>
        <w:ind w:left="360"/>
        <w:jc w:val="lowKashida"/>
        <w:rPr>
          <w:rFonts w:cs="B Nazanin"/>
          <w:sz w:val="26"/>
          <w:szCs w:val="26"/>
          <w:rtl/>
          <w:lang w:bidi="fa-IR"/>
        </w:rPr>
      </w:pPr>
    </w:p>
    <w:p w:rsidR="00B70E4D" w:rsidRPr="008356A1" w:rsidRDefault="00B70E4D" w:rsidP="00AD0A28">
      <w:pPr>
        <w:ind w:left="360"/>
        <w:jc w:val="lowKashida"/>
        <w:rPr>
          <w:rFonts w:cs="B Titr"/>
          <w:b/>
          <w:bCs/>
          <w:sz w:val="26"/>
          <w:szCs w:val="26"/>
          <w:u w:val="single"/>
          <w:rtl/>
          <w:lang w:bidi="fa-IR"/>
        </w:rPr>
      </w:pPr>
      <w:r w:rsidRPr="008356A1">
        <w:rPr>
          <w:rFonts w:cs="B Titr" w:hint="cs"/>
          <w:b/>
          <w:bCs/>
          <w:sz w:val="26"/>
          <w:szCs w:val="26"/>
          <w:u w:val="single"/>
          <w:rtl/>
          <w:lang w:bidi="fa-IR"/>
        </w:rPr>
        <w:t>نحوه ارائه خدمات</w:t>
      </w:r>
      <w:r w:rsidR="00A22502">
        <w:rPr>
          <w:rFonts w:cs="B Titr" w:hint="cs"/>
          <w:b/>
          <w:bCs/>
          <w:sz w:val="26"/>
          <w:szCs w:val="26"/>
          <w:u w:val="single"/>
          <w:rtl/>
          <w:lang w:bidi="fa-IR"/>
        </w:rPr>
        <w:t xml:space="preserve"> تخصصی</w:t>
      </w:r>
      <w:r w:rsidRPr="008356A1">
        <w:rPr>
          <w:rFonts w:cs="B Titr" w:hint="cs"/>
          <w:b/>
          <w:bCs/>
          <w:sz w:val="26"/>
          <w:szCs w:val="26"/>
          <w:u w:val="single"/>
          <w:rtl/>
          <w:lang w:bidi="fa-IR"/>
        </w:rPr>
        <w:t>:</w:t>
      </w:r>
    </w:p>
    <w:p w:rsidR="00B70E4D" w:rsidRPr="008356A1" w:rsidRDefault="00B70E4D" w:rsidP="00AD0A28">
      <w:pPr>
        <w:ind w:left="360"/>
        <w:jc w:val="lowKashida"/>
        <w:rPr>
          <w:rFonts w:cs="B Nazanin"/>
          <w:sz w:val="26"/>
          <w:szCs w:val="26"/>
          <w:rtl/>
          <w:lang w:bidi="fa-IR"/>
        </w:rPr>
      </w:pPr>
      <w:r w:rsidRPr="008356A1">
        <w:rPr>
          <w:rFonts w:cs="B Nazanin" w:hint="cs"/>
          <w:sz w:val="26"/>
          <w:szCs w:val="26"/>
          <w:rtl/>
          <w:lang w:bidi="fa-IR"/>
        </w:rPr>
        <w:t>ارائه خدمات تخصصی در دو مرحله صورت می پذیرد:</w:t>
      </w:r>
    </w:p>
    <w:p w:rsidR="00B70E4D" w:rsidRPr="008356A1" w:rsidRDefault="00B70E4D" w:rsidP="00AD0A28">
      <w:pPr>
        <w:ind w:left="360"/>
        <w:jc w:val="lowKashida"/>
        <w:rPr>
          <w:rFonts w:cs="B Nazanin"/>
          <w:b/>
          <w:bCs/>
          <w:sz w:val="26"/>
          <w:szCs w:val="26"/>
          <w:rtl/>
          <w:lang w:bidi="fa-IR"/>
        </w:rPr>
      </w:pPr>
      <w:r w:rsidRPr="008356A1">
        <w:rPr>
          <w:rFonts w:cs="B Nazanin" w:hint="cs"/>
          <w:b/>
          <w:bCs/>
          <w:sz w:val="26"/>
          <w:szCs w:val="26"/>
          <w:rtl/>
          <w:lang w:bidi="fa-IR"/>
        </w:rPr>
        <w:t>مرحله اول: راهنمایی و ارائه خدمات تخصصی مداخله ای :</w:t>
      </w:r>
    </w:p>
    <w:p w:rsidR="00B70E4D" w:rsidRPr="008356A1" w:rsidRDefault="00B70E4D" w:rsidP="00AD0A28">
      <w:pPr>
        <w:ind w:left="360"/>
        <w:jc w:val="lowKashida"/>
        <w:rPr>
          <w:rFonts w:cs="B Nazanin"/>
          <w:sz w:val="26"/>
          <w:szCs w:val="26"/>
          <w:rtl/>
          <w:lang w:bidi="fa-IR"/>
        </w:rPr>
      </w:pPr>
      <w:r w:rsidRPr="008356A1">
        <w:rPr>
          <w:rFonts w:cs="B Nazanin" w:hint="cs"/>
          <w:sz w:val="26"/>
          <w:szCs w:val="26"/>
          <w:rtl/>
          <w:lang w:bidi="fa-IR"/>
        </w:rPr>
        <w:t>کارشناسان در این مرحله پس از اخذ اطلاعات لازم نسبت به راهنمایی مناسب تماس گیرنده اقدام می نمایند. در صورتی که وضعیت تماس گیرنده در شرایط بحرانی وحاد باشد به گونه ای که احتمال خطر جانی وجود داشته باشد کارشناس خط باید ضمن هماهنگی با مسئول مرکز جهت اعزام کارشناسان تیم خدمات اجتماعی سیار ، نسبت به ارائه مداخلات تلفنی به فرد در شرایط بحران اقدام نماید.(ازجمله موارد: اقدام به خودکشی ، همسرآزاری ، کودک آزاری که تماس گیرنده، شخص در معرض بحران باشد.)</w:t>
      </w:r>
    </w:p>
    <w:p w:rsidR="00B70E4D" w:rsidRPr="008356A1" w:rsidRDefault="00B70E4D" w:rsidP="00AD0A28">
      <w:pPr>
        <w:ind w:left="360"/>
        <w:jc w:val="lowKashida"/>
        <w:rPr>
          <w:rFonts w:cs="B Nazanin"/>
          <w:sz w:val="26"/>
          <w:szCs w:val="26"/>
          <w:rtl/>
          <w:lang w:bidi="fa-IR"/>
        </w:rPr>
      </w:pPr>
      <w:r w:rsidRPr="008356A1">
        <w:rPr>
          <w:rFonts w:cs="B Nazanin" w:hint="cs"/>
          <w:sz w:val="26"/>
          <w:szCs w:val="26"/>
          <w:rtl/>
          <w:lang w:bidi="fa-IR"/>
        </w:rPr>
        <w:t>تبصره1:چنانچه شرایط تماس گیرنده به گونه ای باشد که نیاز به مداخله سریع سایر دستگاهها ونهادها (115-125-110)داشته باشد ، مسئول مرکز مداخله در بحران (مسئول اورژانس اجتماعی ) یا سوپر وایزر باید هماهنگی لازم را بادستگاه ذیربط انجام دهند.</w:t>
      </w:r>
    </w:p>
    <w:p w:rsidR="00B70E4D" w:rsidRPr="008356A1" w:rsidRDefault="00B70E4D" w:rsidP="00AD0A28">
      <w:pPr>
        <w:ind w:left="360"/>
        <w:jc w:val="lowKashida"/>
        <w:rPr>
          <w:rFonts w:cs="B Nazanin"/>
          <w:sz w:val="26"/>
          <w:szCs w:val="26"/>
          <w:rtl/>
          <w:lang w:bidi="fa-IR"/>
        </w:rPr>
      </w:pPr>
      <w:r w:rsidRPr="008356A1">
        <w:rPr>
          <w:rFonts w:cs="B Nazanin" w:hint="cs"/>
          <w:sz w:val="26"/>
          <w:szCs w:val="26"/>
          <w:rtl/>
          <w:lang w:bidi="fa-IR"/>
        </w:rPr>
        <w:t>تبصره2:در پاسخگویی به تماس گیرندگان ، اصل رابطه ی حرفه ای توسط کارشناسان خط اورژانس اجتماعی رعایت گردد.</w:t>
      </w:r>
    </w:p>
    <w:p w:rsidR="00B70E4D" w:rsidRPr="008356A1" w:rsidRDefault="00B70E4D" w:rsidP="00AD0A28">
      <w:pPr>
        <w:ind w:left="360"/>
        <w:jc w:val="lowKashida"/>
        <w:rPr>
          <w:rFonts w:cs="B Nazanin"/>
          <w:b/>
          <w:bCs/>
          <w:sz w:val="26"/>
          <w:szCs w:val="26"/>
          <w:rtl/>
          <w:lang w:bidi="fa-IR"/>
        </w:rPr>
      </w:pPr>
      <w:r w:rsidRPr="008356A1">
        <w:rPr>
          <w:rFonts w:cs="B Nazanin" w:hint="cs"/>
          <w:b/>
          <w:bCs/>
          <w:sz w:val="26"/>
          <w:szCs w:val="26"/>
          <w:rtl/>
          <w:lang w:bidi="fa-IR"/>
        </w:rPr>
        <w:t>مرحله دوم : ارجاع به منابع اجتماعی:</w:t>
      </w:r>
    </w:p>
    <w:p w:rsidR="00B70E4D" w:rsidRPr="008356A1" w:rsidRDefault="00B70E4D" w:rsidP="00AD0A28">
      <w:pPr>
        <w:ind w:left="360"/>
        <w:jc w:val="both"/>
        <w:rPr>
          <w:rFonts w:cs="B Nazanin"/>
          <w:sz w:val="26"/>
          <w:szCs w:val="26"/>
          <w:rtl/>
          <w:lang w:bidi="fa-IR"/>
        </w:rPr>
      </w:pPr>
      <w:r w:rsidRPr="008356A1">
        <w:rPr>
          <w:rFonts w:cs="B Nazanin" w:hint="cs"/>
          <w:sz w:val="26"/>
          <w:szCs w:val="26"/>
          <w:rtl/>
          <w:lang w:bidi="fa-IR"/>
        </w:rPr>
        <w:t xml:space="preserve">در صورتی که تماس گیرنده پس از دریافت راهنمایی های لازم نیاز به دریافت خدمات تخصصی از سایر منابع اجتماعی داشته باشد، کارشناسان باید با توجه به نوع مشکل نسبت به ارجاع مناسب اقدام نمایند. ارجاع ممکن است به منابع و مراکز درون سازمانی یا برون سازمانی و شامل موارد ذیل باشد: </w:t>
      </w:r>
    </w:p>
    <w:p w:rsidR="00B70E4D" w:rsidRPr="008356A1" w:rsidRDefault="00B70E4D" w:rsidP="00AD0A28">
      <w:pPr>
        <w:numPr>
          <w:ilvl w:val="0"/>
          <w:numId w:val="62"/>
        </w:numPr>
        <w:ind w:left="1020"/>
        <w:jc w:val="both"/>
        <w:rPr>
          <w:rFonts w:cs="B Nazanin"/>
          <w:sz w:val="26"/>
          <w:szCs w:val="26"/>
        </w:rPr>
      </w:pPr>
      <w:r w:rsidRPr="008356A1">
        <w:rPr>
          <w:rFonts w:cs="B Nazanin" w:hint="cs"/>
          <w:sz w:val="26"/>
          <w:szCs w:val="26"/>
          <w:rtl/>
          <w:lang w:bidi="fa-IR"/>
        </w:rPr>
        <w:t xml:space="preserve">مركز </w:t>
      </w:r>
      <w:r w:rsidRPr="008356A1">
        <w:rPr>
          <w:rFonts w:cs="B Nazanin" w:hint="cs"/>
          <w:sz w:val="26"/>
          <w:szCs w:val="26"/>
          <w:rtl/>
        </w:rPr>
        <w:t>مداخله در بحران فردي، خانوادگي و اجتماعي (مرکز اورژانس اجتماعي)</w:t>
      </w:r>
    </w:p>
    <w:p w:rsidR="00B70E4D" w:rsidRPr="008356A1" w:rsidRDefault="00B70E4D" w:rsidP="00AD0A28">
      <w:pPr>
        <w:numPr>
          <w:ilvl w:val="0"/>
          <w:numId w:val="62"/>
        </w:numPr>
        <w:spacing w:line="288" w:lineRule="auto"/>
        <w:ind w:left="1020"/>
        <w:jc w:val="both"/>
        <w:rPr>
          <w:rFonts w:cs="B Nazanin"/>
          <w:sz w:val="26"/>
          <w:szCs w:val="26"/>
          <w:rtl/>
          <w:lang w:bidi="fa-IR"/>
        </w:rPr>
      </w:pPr>
      <w:r w:rsidRPr="008356A1">
        <w:rPr>
          <w:rFonts w:cs="B Nazanin" w:hint="cs"/>
          <w:sz w:val="26"/>
          <w:szCs w:val="26"/>
          <w:rtl/>
          <w:lang w:bidi="fa-IR"/>
        </w:rPr>
        <w:t>مراکز دفتر امور آسیب دیدگان اجتماعی</w:t>
      </w:r>
    </w:p>
    <w:p w:rsidR="00B70E4D" w:rsidRPr="008356A1" w:rsidRDefault="00B70E4D" w:rsidP="00AD0A28">
      <w:pPr>
        <w:numPr>
          <w:ilvl w:val="0"/>
          <w:numId w:val="64"/>
        </w:numPr>
        <w:spacing w:line="288" w:lineRule="auto"/>
        <w:ind w:left="1740"/>
        <w:jc w:val="both"/>
        <w:rPr>
          <w:rFonts w:cs="B Nazanin"/>
          <w:sz w:val="26"/>
          <w:szCs w:val="26"/>
          <w:rtl/>
          <w:lang w:bidi="fa-IR"/>
        </w:rPr>
      </w:pPr>
      <w:r w:rsidRPr="008356A1">
        <w:rPr>
          <w:rFonts w:cs="B Nazanin" w:hint="cs"/>
          <w:sz w:val="26"/>
          <w:szCs w:val="26"/>
          <w:rtl/>
          <w:lang w:bidi="fa-IR"/>
        </w:rPr>
        <w:t xml:space="preserve">مرکز مداخله در خانواده به منظور کاهش طلاق    </w:t>
      </w:r>
    </w:p>
    <w:p w:rsidR="00B70E4D" w:rsidRPr="008356A1" w:rsidRDefault="00B70E4D" w:rsidP="00AD0A28">
      <w:pPr>
        <w:numPr>
          <w:ilvl w:val="0"/>
          <w:numId w:val="64"/>
        </w:numPr>
        <w:spacing w:line="288" w:lineRule="auto"/>
        <w:ind w:left="1740"/>
        <w:jc w:val="both"/>
        <w:rPr>
          <w:rFonts w:cs="B Nazanin"/>
          <w:sz w:val="26"/>
          <w:szCs w:val="26"/>
          <w:lang w:bidi="fa-IR"/>
        </w:rPr>
      </w:pPr>
      <w:r w:rsidRPr="008356A1">
        <w:rPr>
          <w:rFonts w:cs="B Nazanin" w:hint="cs"/>
          <w:sz w:val="26"/>
          <w:szCs w:val="26"/>
          <w:rtl/>
          <w:lang w:bidi="fa-IR"/>
        </w:rPr>
        <w:t>مرکز کودکان خیابانی</w:t>
      </w:r>
    </w:p>
    <w:p w:rsidR="00B70E4D" w:rsidRPr="008356A1" w:rsidRDefault="00B70E4D" w:rsidP="00AD0A28">
      <w:pPr>
        <w:numPr>
          <w:ilvl w:val="0"/>
          <w:numId w:val="62"/>
        </w:numPr>
        <w:spacing w:line="288" w:lineRule="auto"/>
        <w:ind w:left="1020"/>
        <w:jc w:val="both"/>
        <w:rPr>
          <w:rFonts w:cs="B Nazanin"/>
          <w:sz w:val="26"/>
          <w:szCs w:val="26"/>
          <w:rtl/>
          <w:lang w:bidi="fa-IR"/>
        </w:rPr>
      </w:pPr>
      <w:r w:rsidRPr="008356A1">
        <w:rPr>
          <w:rFonts w:cs="B Nazanin" w:hint="cs"/>
          <w:sz w:val="26"/>
          <w:szCs w:val="26"/>
          <w:rtl/>
          <w:lang w:bidi="fa-IR"/>
        </w:rPr>
        <w:t>دفتر امور شبه خانواده</w:t>
      </w:r>
    </w:p>
    <w:p w:rsidR="00B70E4D" w:rsidRPr="008356A1" w:rsidRDefault="00B70E4D" w:rsidP="00AD0A28">
      <w:pPr>
        <w:numPr>
          <w:ilvl w:val="0"/>
          <w:numId w:val="62"/>
        </w:numPr>
        <w:spacing w:line="288" w:lineRule="auto"/>
        <w:ind w:left="1020"/>
        <w:jc w:val="both"/>
        <w:rPr>
          <w:rFonts w:cs="B Nazanin"/>
          <w:sz w:val="26"/>
          <w:szCs w:val="26"/>
          <w:rtl/>
          <w:lang w:bidi="fa-IR"/>
        </w:rPr>
      </w:pPr>
      <w:r w:rsidRPr="008356A1">
        <w:rPr>
          <w:rFonts w:cs="B Nazanin" w:hint="cs"/>
          <w:sz w:val="26"/>
          <w:szCs w:val="26"/>
          <w:rtl/>
          <w:lang w:bidi="fa-IR"/>
        </w:rPr>
        <w:t>دفتر امور کودکان و نوجوانان</w:t>
      </w:r>
    </w:p>
    <w:p w:rsidR="00B70E4D" w:rsidRPr="008356A1" w:rsidRDefault="00B70E4D" w:rsidP="00AD0A28">
      <w:pPr>
        <w:numPr>
          <w:ilvl w:val="0"/>
          <w:numId w:val="62"/>
        </w:numPr>
        <w:spacing w:line="288" w:lineRule="auto"/>
        <w:ind w:left="1020"/>
        <w:jc w:val="both"/>
        <w:rPr>
          <w:rFonts w:cs="B Nazanin"/>
          <w:sz w:val="26"/>
          <w:szCs w:val="26"/>
          <w:rtl/>
          <w:lang w:bidi="fa-IR"/>
        </w:rPr>
      </w:pPr>
      <w:r w:rsidRPr="008356A1">
        <w:rPr>
          <w:rFonts w:cs="B Nazanin" w:hint="cs"/>
          <w:sz w:val="26"/>
          <w:szCs w:val="26"/>
          <w:rtl/>
          <w:lang w:bidi="fa-IR"/>
        </w:rPr>
        <w:t xml:space="preserve">دفتر توانمند سازی  زنان و خانواده  </w:t>
      </w:r>
    </w:p>
    <w:p w:rsidR="00B70E4D" w:rsidRPr="008356A1" w:rsidRDefault="00B70E4D" w:rsidP="00AD0A28">
      <w:pPr>
        <w:numPr>
          <w:ilvl w:val="0"/>
          <w:numId w:val="62"/>
        </w:numPr>
        <w:spacing w:line="288" w:lineRule="auto"/>
        <w:ind w:left="1020"/>
        <w:jc w:val="both"/>
        <w:rPr>
          <w:rFonts w:cs="B Nazanin"/>
          <w:sz w:val="26"/>
          <w:szCs w:val="26"/>
          <w:lang w:bidi="fa-IR"/>
        </w:rPr>
      </w:pPr>
      <w:r w:rsidRPr="008356A1">
        <w:rPr>
          <w:rFonts w:cs="B Nazanin" w:hint="cs"/>
          <w:sz w:val="26"/>
          <w:szCs w:val="26"/>
          <w:rtl/>
          <w:lang w:bidi="fa-IR"/>
        </w:rPr>
        <w:lastRenderedPageBreak/>
        <w:t>مراکز مشاوره تلفنی(1480)، خط اعتیاد(09628) و خط مشاوره کارو تولید (4395)</w:t>
      </w:r>
    </w:p>
    <w:p w:rsidR="00B70E4D" w:rsidRPr="008356A1" w:rsidRDefault="00B70E4D" w:rsidP="00AD0A28">
      <w:pPr>
        <w:numPr>
          <w:ilvl w:val="0"/>
          <w:numId w:val="62"/>
        </w:numPr>
        <w:spacing w:line="288" w:lineRule="auto"/>
        <w:ind w:left="1020"/>
        <w:jc w:val="both"/>
        <w:rPr>
          <w:rFonts w:cs="B Nazanin"/>
          <w:sz w:val="26"/>
          <w:szCs w:val="26"/>
          <w:rtl/>
          <w:lang w:bidi="fa-IR"/>
        </w:rPr>
      </w:pPr>
      <w:r w:rsidRPr="008356A1">
        <w:rPr>
          <w:rFonts w:cs="B Nazanin" w:hint="cs"/>
          <w:sz w:val="26"/>
          <w:szCs w:val="26"/>
          <w:rtl/>
          <w:lang w:bidi="fa-IR"/>
        </w:rPr>
        <w:t>مراکزتوسعه پیشگیری</w:t>
      </w:r>
    </w:p>
    <w:p w:rsidR="00B70E4D" w:rsidRPr="008356A1" w:rsidRDefault="00B70E4D" w:rsidP="00AD0A28">
      <w:pPr>
        <w:numPr>
          <w:ilvl w:val="0"/>
          <w:numId w:val="65"/>
        </w:numPr>
        <w:spacing w:line="288" w:lineRule="auto"/>
        <w:ind w:left="1740"/>
        <w:jc w:val="both"/>
        <w:rPr>
          <w:rFonts w:cs="B Nazanin"/>
          <w:sz w:val="26"/>
          <w:szCs w:val="26"/>
          <w:rtl/>
          <w:lang w:bidi="fa-IR"/>
        </w:rPr>
      </w:pPr>
      <w:r w:rsidRPr="008356A1">
        <w:rPr>
          <w:rFonts w:cs="B Nazanin" w:hint="cs"/>
          <w:sz w:val="26"/>
          <w:szCs w:val="26"/>
          <w:rtl/>
          <w:lang w:bidi="fa-IR"/>
        </w:rPr>
        <w:t xml:space="preserve">مراکز مشاوره حضوری        </w:t>
      </w:r>
    </w:p>
    <w:p w:rsidR="00B70E4D" w:rsidRPr="008356A1" w:rsidRDefault="00B70E4D" w:rsidP="00AD0A28">
      <w:pPr>
        <w:numPr>
          <w:ilvl w:val="0"/>
          <w:numId w:val="65"/>
        </w:numPr>
        <w:spacing w:line="288" w:lineRule="auto"/>
        <w:ind w:left="1740"/>
        <w:jc w:val="both"/>
        <w:rPr>
          <w:rFonts w:cs="B Nazanin"/>
          <w:sz w:val="26"/>
          <w:szCs w:val="26"/>
          <w:rtl/>
          <w:lang w:bidi="fa-IR"/>
        </w:rPr>
      </w:pPr>
      <w:r w:rsidRPr="008356A1">
        <w:rPr>
          <w:rFonts w:cs="B Nazanin" w:hint="cs"/>
          <w:sz w:val="26"/>
          <w:szCs w:val="26"/>
          <w:rtl/>
          <w:lang w:bidi="fa-IR"/>
        </w:rPr>
        <w:t>مشاوره ژنتیک</w:t>
      </w:r>
    </w:p>
    <w:p w:rsidR="00B70E4D" w:rsidRPr="008356A1" w:rsidRDefault="00B70E4D" w:rsidP="00AD0A28">
      <w:pPr>
        <w:numPr>
          <w:ilvl w:val="0"/>
          <w:numId w:val="65"/>
        </w:numPr>
        <w:spacing w:line="288" w:lineRule="auto"/>
        <w:ind w:left="1740"/>
        <w:jc w:val="both"/>
        <w:rPr>
          <w:rFonts w:cs="B Nazanin"/>
          <w:sz w:val="26"/>
          <w:szCs w:val="26"/>
          <w:rtl/>
          <w:lang w:bidi="fa-IR"/>
        </w:rPr>
      </w:pPr>
      <w:r w:rsidRPr="008356A1">
        <w:rPr>
          <w:rFonts w:cs="B Nazanin" w:hint="cs"/>
          <w:sz w:val="26"/>
          <w:szCs w:val="26"/>
          <w:rtl/>
          <w:lang w:bidi="fa-IR"/>
        </w:rPr>
        <w:t xml:space="preserve">مراکز درمان وبازتوانی وسوء مصرف مواد مخدر </w:t>
      </w:r>
    </w:p>
    <w:p w:rsidR="00B70E4D" w:rsidRPr="008356A1" w:rsidRDefault="00B70E4D" w:rsidP="00AD0A28">
      <w:pPr>
        <w:numPr>
          <w:ilvl w:val="0"/>
          <w:numId w:val="62"/>
        </w:numPr>
        <w:spacing w:line="288" w:lineRule="auto"/>
        <w:ind w:left="1020"/>
        <w:jc w:val="both"/>
        <w:rPr>
          <w:rFonts w:cs="B Nazanin"/>
          <w:sz w:val="26"/>
          <w:szCs w:val="26"/>
          <w:rtl/>
          <w:lang w:bidi="fa-IR"/>
        </w:rPr>
      </w:pPr>
      <w:r w:rsidRPr="008356A1">
        <w:rPr>
          <w:rFonts w:cs="B Nazanin" w:hint="cs"/>
          <w:sz w:val="26"/>
          <w:szCs w:val="26"/>
          <w:rtl/>
          <w:lang w:bidi="fa-IR"/>
        </w:rPr>
        <w:t>مراکز حوزه امور توانبخشی</w:t>
      </w:r>
    </w:p>
    <w:p w:rsidR="00B70E4D" w:rsidRPr="008356A1" w:rsidRDefault="00B70E4D" w:rsidP="00AD0A28">
      <w:pPr>
        <w:numPr>
          <w:ilvl w:val="0"/>
          <w:numId w:val="66"/>
        </w:numPr>
        <w:spacing w:line="288" w:lineRule="auto"/>
        <w:ind w:left="1740"/>
        <w:jc w:val="both"/>
        <w:rPr>
          <w:rFonts w:cs="B Nazanin"/>
          <w:sz w:val="26"/>
          <w:szCs w:val="26"/>
          <w:rtl/>
          <w:lang w:bidi="fa-IR"/>
        </w:rPr>
      </w:pPr>
      <w:r w:rsidRPr="008356A1">
        <w:rPr>
          <w:rFonts w:cs="B Nazanin" w:hint="cs"/>
          <w:sz w:val="26"/>
          <w:szCs w:val="26"/>
          <w:rtl/>
          <w:lang w:bidi="fa-IR"/>
        </w:rPr>
        <w:t>معلولین</w:t>
      </w:r>
    </w:p>
    <w:p w:rsidR="00B70E4D" w:rsidRPr="008356A1" w:rsidRDefault="00B70E4D" w:rsidP="00AD0A28">
      <w:pPr>
        <w:numPr>
          <w:ilvl w:val="0"/>
          <w:numId w:val="66"/>
        </w:numPr>
        <w:spacing w:line="288" w:lineRule="auto"/>
        <w:ind w:left="1740"/>
        <w:jc w:val="both"/>
        <w:rPr>
          <w:rFonts w:cs="B Nazanin"/>
          <w:sz w:val="26"/>
          <w:szCs w:val="26"/>
          <w:rtl/>
          <w:lang w:bidi="fa-IR"/>
        </w:rPr>
      </w:pPr>
      <w:r w:rsidRPr="008356A1">
        <w:rPr>
          <w:rFonts w:cs="B Nazanin" w:hint="cs"/>
          <w:sz w:val="26"/>
          <w:szCs w:val="26"/>
          <w:rtl/>
          <w:lang w:bidi="fa-IR"/>
        </w:rPr>
        <w:t>سالمندان</w:t>
      </w:r>
    </w:p>
    <w:p w:rsidR="00B70E4D" w:rsidRPr="008356A1" w:rsidRDefault="00B70E4D" w:rsidP="00AD0A28">
      <w:pPr>
        <w:numPr>
          <w:ilvl w:val="0"/>
          <w:numId w:val="66"/>
        </w:numPr>
        <w:spacing w:line="288" w:lineRule="auto"/>
        <w:ind w:left="1740"/>
        <w:jc w:val="both"/>
        <w:rPr>
          <w:rFonts w:cs="B Nazanin"/>
          <w:sz w:val="26"/>
          <w:szCs w:val="26"/>
          <w:rtl/>
          <w:lang w:bidi="fa-IR"/>
        </w:rPr>
      </w:pPr>
      <w:r w:rsidRPr="008356A1">
        <w:rPr>
          <w:rFonts w:cs="B Nazanin" w:hint="cs"/>
          <w:sz w:val="26"/>
          <w:szCs w:val="26"/>
          <w:rtl/>
          <w:lang w:bidi="fa-IR"/>
        </w:rPr>
        <w:t xml:space="preserve">بیماران روانی </w:t>
      </w:r>
    </w:p>
    <w:p w:rsidR="00B70E4D" w:rsidRPr="008356A1" w:rsidRDefault="00B70E4D" w:rsidP="00AD0A28">
      <w:pPr>
        <w:numPr>
          <w:ilvl w:val="0"/>
          <w:numId w:val="62"/>
        </w:numPr>
        <w:spacing w:line="288" w:lineRule="auto"/>
        <w:ind w:left="1020"/>
        <w:jc w:val="both"/>
        <w:rPr>
          <w:rFonts w:cs="B Nazanin"/>
          <w:sz w:val="26"/>
          <w:szCs w:val="26"/>
          <w:rtl/>
          <w:lang w:bidi="fa-IR"/>
        </w:rPr>
      </w:pPr>
      <w:r w:rsidRPr="008356A1">
        <w:rPr>
          <w:rFonts w:cs="B Nazanin" w:hint="cs"/>
          <w:sz w:val="26"/>
          <w:szCs w:val="26"/>
          <w:rtl/>
          <w:lang w:bidi="fa-IR"/>
        </w:rPr>
        <w:t xml:space="preserve">ارجاع به مراکز درمانی، پزشکی و روانپزشکی  </w:t>
      </w:r>
    </w:p>
    <w:p w:rsidR="00B70E4D" w:rsidRPr="008356A1" w:rsidRDefault="00B70E4D" w:rsidP="00AD0A28">
      <w:pPr>
        <w:numPr>
          <w:ilvl w:val="0"/>
          <w:numId w:val="62"/>
        </w:numPr>
        <w:spacing w:line="288" w:lineRule="auto"/>
        <w:ind w:left="1020"/>
        <w:jc w:val="both"/>
        <w:rPr>
          <w:rFonts w:cs="B Nazanin"/>
          <w:sz w:val="26"/>
          <w:szCs w:val="26"/>
          <w:rtl/>
          <w:lang w:bidi="fa-IR"/>
        </w:rPr>
      </w:pPr>
      <w:r w:rsidRPr="008356A1">
        <w:rPr>
          <w:rFonts w:cs="B Nazanin" w:hint="cs"/>
          <w:sz w:val="26"/>
          <w:szCs w:val="26"/>
          <w:rtl/>
          <w:lang w:bidi="fa-IR"/>
        </w:rPr>
        <w:t>کلینیک های مددکاری اجتماعی</w:t>
      </w:r>
    </w:p>
    <w:p w:rsidR="00B70E4D" w:rsidRPr="008356A1" w:rsidRDefault="00B70E4D" w:rsidP="00AD0A28">
      <w:pPr>
        <w:numPr>
          <w:ilvl w:val="0"/>
          <w:numId w:val="62"/>
        </w:numPr>
        <w:spacing w:line="288" w:lineRule="auto"/>
        <w:ind w:left="1020"/>
        <w:jc w:val="both"/>
        <w:rPr>
          <w:rFonts w:cs="B Nazanin"/>
          <w:sz w:val="26"/>
          <w:szCs w:val="26"/>
          <w:rtl/>
          <w:lang w:bidi="fa-IR"/>
        </w:rPr>
      </w:pPr>
      <w:r w:rsidRPr="008356A1">
        <w:rPr>
          <w:rFonts w:cs="B Nazanin" w:hint="cs"/>
          <w:sz w:val="26"/>
          <w:szCs w:val="26"/>
          <w:rtl/>
          <w:lang w:bidi="fa-IR"/>
        </w:rPr>
        <w:t>ارجاع به سایر منابع اجتماعی (دولتی/غیر دولتی)</w:t>
      </w:r>
    </w:p>
    <w:p w:rsidR="00B70E4D" w:rsidRPr="008356A1" w:rsidRDefault="00B70E4D" w:rsidP="00AD0A28">
      <w:pPr>
        <w:spacing w:line="288" w:lineRule="auto"/>
        <w:ind w:left="360"/>
        <w:jc w:val="both"/>
        <w:rPr>
          <w:rFonts w:cs="B Nazanin"/>
          <w:sz w:val="26"/>
          <w:szCs w:val="26"/>
          <w:lang w:bidi="fa-IR"/>
        </w:rPr>
      </w:pPr>
      <w:r w:rsidRPr="008356A1">
        <w:rPr>
          <w:rFonts w:cs="B Nazanin" w:hint="cs"/>
          <w:b/>
          <w:bCs/>
          <w:sz w:val="26"/>
          <w:szCs w:val="26"/>
          <w:rtl/>
          <w:lang w:bidi="fa-IR"/>
        </w:rPr>
        <w:t>تبصره 1</w:t>
      </w:r>
      <w:r w:rsidR="00F222F0" w:rsidRPr="008356A1">
        <w:rPr>
          <w:rFonts w:cs="B Nazanin" w:hint="cs"/>
          <w:sz w:val="26"/>
          <w:szCs w:val="26"/>
          <w:rtl/>
          <w:lang w:bidi="fa-IR"/>
        </w:rPr>
        <w:t>-</w:t>
      </w:r>
      <w:r w:rsidRPr="008356A1">
        <w:rPr>
          <w:rFonts w:cs="B Nazanin" w:hint="cs"/>
          <w:sz w:val="26"/>
          <w:szCs w:val="26"/>
          <w:rtl/>
          <w:lang w:bidi="fa-IR"/>
        </w:rPr>
        <w:t xml:space="preserve"> در صورت ارجاع افراد به سایر معاونت ها،  مسئولیت هماهنگی آن به عهده مدیر کل استان ویا مدیر شهرستان مربوطه است. </w:t>
      </w:r>
    </w:p>
    <w:p w:rsidR="00B70E4D" w:rsidRPr="008356A1" w:rsidRDefault="00B70E4D" w:rsidP="00AD0A28">
      <w:pPr>
        <w:spacing w:line="288" w:lineRule="auto"/>
        <w:ind w:left="360"/>
        <w:jc w:val="both"/>
        <w:rPr>
          <w:rFonts w:cs="B Nazanin"/>
          <w:sz w:val="26"/>
          <w:szCs w:val="26"/>
          <w:rtl/>
          <w:lang w:bidi="fa-IR"/>
        </w:rPr>
      </w:pPr>
      <w:r w:rsidRPr="008356A1">
        <w:rPr>
          <w:rFonts w:cs="B Nazanin" w:hint="cs"/>
          <w:b/>
          <w:bCs/>
          <w:sz w:val="26"/>
          <w:szCs w:val="26"/>
          <w:rtl/>
          <w:lang w:bidi="fa-IR"/>
        </w:rPr>
        <w:t>تبصره2</w:t>
      </w:r>
      <w:r w:rsidR="00F222F0" w:rsidRPr="008356A1">
        <w:rPr>
          <w:rFonts w:cs="B Nazanin" w:hint="cs"/>
          <w:b/>
          <w:bCs/>
          <w:sz w:val="26"/>
          <w:szCs w:val="26"/>
          <w:rtl/>
          <w:lang w:bidi="fa-IR"/>
        </w:rPr>
        <w:t>-</w:t>
      </w:r>
      <w:r w:rsidRPr="008356A1">
        <w:rPr>
          <w:rFonts w:cs="B Nazanin" w:hint="cs"/>
          <w:sz w:val="26"/>
          <w:szCs w:val="26"/>
          <w:rtl/>
          <w:lang w:bidi="fa-IR"/>
        </w:rPr>
        <w:t xml:space="preserve"> کارشناسان باید اطلاعات کافی از اهداف و فعالیتهای سازمان جهت راهنمایی دقیق تماس گیرندگان داشته باشند.</w:t>
      </w:r>
    </w:p>
    <w:p w:rsidR="00B70E4D" w:rsidRPr="008356A1" w:rsidRDefault="00B70E4D" w:rsidP="00AD0A28">
      <w:pPr>
        <w:spacing w:line="288" w:lineRule="auto"/>
        <w:ind w:left="360"/>
        <w:jc w:val="both"/>
        <w:rPr>
          <w:rFonts w:cs="B Nazanin"/>
          <w:sz w:val="26"/>
          <w:szCs w:val="26"/>
          <w:rtl/>
          <w:lang w:bidi="fa-IR"/>
        </w:rPr>
      </w:pPr>
      <w:r w:rsidRPr="008356A1">
        <w:rPr>
          <w:rFonts w:cs="B Nazanin" w:hint="cs"/>
          <w:b/>
          <w:bCs/>
          <w:sz w:val="26"/>
          <w:szCs w:val="26"/>
          <w:rtl/>
          <w:lang w:bidi="fa-IR"/>
        </w:rPr>
        <w:t>تبصره 3</w:t>
      </w:r>
      <w:r w:rsidR="00F222F0" w:rsidRPr="008356A1">
        <w:rPr>
          <w:rFonts w:cs="B Nazanin" w:hint="cs"/>
          <w:b/>
          <w:bCs/>
          <w:sz w:val="26"/>
          <w:szCs w:val="26"/>
          <w:rtl/>
          <w:lang w:bidi="fa-IR"/>
        </w:rPr>
        <w:t>-</w:t>
      </w:r>
      <w:r w:rsidRPr="008356A1">
        <w:rPr>
          <w:rFonts w:cs="B Nazanin" w:hint="cs"/>
          <w:sz w:val="26"/>
          <w:szCs w:val="26"/>
          <w:rtl/>
          <w:lang w:bidi="fa-IR"/>
        </w:rPr>
        <w:t xml:space="preserve"> ارائه هرگونه آمار و</w:t>
      </w:r>
      <w:r w:rsidR="00F222F0" w:rsidRPr="008356A1">
        <w:rPr>
          <w:rFonts w:cs="B Nazanin" w:hint="cs"/>
          <w:sz w:val="26"/>
          <w:szCs w:val="26"/>
          <w:rtl/>
          <w:lang w:bidi="fa-IR"/>
        </w:rPr>
        <w:t xml:space="preserve"> </w:t>
      </w:r>
      <w:r w:rsidRPr="008356A1">
        <w:rPr>
          <w:rFonts w:cs="B Nazanin" w:hint="cs"/>
          <w:sz w:val="26"/>
          <w:szCs w:val="26"/>
          <w:rtl/>
          <w:lang w:bidi="fa-IR"/>
        </w:rPr>
        <w:t>اطلاعات به صورت تلفنی ممنوع می باشد.</w:t>
      </w:r>
    </w:p>
    <w:p w:rsidR="00B70E4D" w:rsidRPr="008356A1" w:rsidRDefault="00B70E4D" w:rsidP="00AD0A28">
      <w:pPr>
        <w:ind w:left="360"/>
        <w:jc w:val="lowKashida"/>
        <w:rPr>
          <w:rFonts w:cs="B Nazanin"/>
          <w:b/>
          <w:bCs/>
          <w:sz w:val="26"/>
          <w:szCs w:val="26"/>
          <w:rtl/>
        </w:rPr>
      </w:pPr>
      <w:r w:rsidRPr="008356A1">
        <w:rPr>
          <w:rFonts w:cs="B Nazanin" w:hint="cs"/>
          <w:b/>
          <w:bCs/>
          <w:sz w:val="26"/>
          <w:szCs w:val="26"/>
          <w:rtl/>
        </w:rPr>
        <w:t xml:space="preserve">ج </w:t>
      </w:r>
      <w:r w:rsidRPr="008356A1">
        <w:rPr>
          <w:rFonts w:cs="Nazanin"/>
          <w:b/>
          <w:bCs/>
          <w:sz w:val="26"/>
          <w:szCs w:val="26"/>
          <w:rtl/>
        </w:rPr>
        <w:t>–</w:t>
      </w:r>
      <w:r w:rsidRPr="008356A1">
        <w:rPr>
          <w:rFonts w:cs="B Nazanin" w:hint="cs"/>
          <w:b/>
          <w:bCs/>
          <w:sz w:val="26"/>
          <w:szCs w:val="26"/>
          <w:rtl/>
        </w:rPr>
        <w:t xml:space="preserve"> ساير اقدامات:</w:t>
      </w:r>
    </w:p>
    <w:p w:rsidR="00B70E4D" w:rsidRPr="008356A1" w:rsidRDefault="00B70E4D" w:rsidP="00AD0A28">
      <w:pPr>
        <w:ind w:left="360"/>
        <w:jc w:val="lowKashida"/>
        <w:rPr>
          <w:sz w:val="26"/>
          <w:szCs w:val="26"/>
          <w:rtl/>
        </w:rPr>
      </w:pPr>
      <w:r w:rsidRPr="008356A1">
        <w:rPr>
          <w:rFonts w:cs="B Nazanin" w:hint="cs"/>
          <w:sz w:val="26"/>
          <w:szCs w:val="26"/>
          <w:rtl/>
        </w:rPr>
        <w:t>به منظور ارتقاءسطح خدمات تخصصی، انجام اقدامات ذیل ضروری می باشد</w:t>
      </w:r>
      <w:r w:rsidRPr="008356A1">
        <w:rPr>
          <w:rFonts w:hint="cs"/>
          <w:b/>
          <w:bCs/>
          <w:sz w:val="26"/>
          <w:szCs w:val="26"/>
          <w:rtl/>
        </w:rPr>
        <w:t>:</w:t>
      </w:r>
    </w:p>
    <w:p w:rsidR="00B70E4D" w:rsidRPr="008356A1" w:rsidRDefault="00B70E4D" w:rsidP="00AD0A28">
      <w:pPr>
        <w:spacing w:line="288" w:lineRule="auto"/>
        <w:ind w:left="360"/>
        <w:jc w:val="both"/>
        <w:rPr>
          <w:rFonts w:cs="B Nazanin"/>
          <w:sz w:val="26"/>
          <w:szCs w:val="26"/>
          <w:rtl/>
        </w:rPr>
      </w:pPr>
      <w:r w:rsidRPr="008356A1">
        <w:rPr>
          <w:rFonts w:cs="B Nazanin" w:hint="cs"/>
          <w:sz w:val="26"/>
          <w:szCs w:val="26"/>
          <w:rtl/>
          <w:lang w:bidi="fa-IR"/>
        </w:rPr>
        <w:t xml:space="preserve">   1 </w:t>
      </w:r>
      <w:r w:rsidRPr="008356A1">
        <w:rPr>
          <w:rFonts w:hint="cs"/>
          <w:sz w:val="26"/>
          <w:szCs w:val="26"/>
          <w:rtl/>
          <w:lang w:bidi="fa-IR"/>
        </w:rPr>
        <w:t>–</w:t>
      </w:r>
      <w:r w:rsidRPr="008356A1">
        <w:rPr>
          <w:rFonts w:cs="B Nazanin" w:hint="cs"/>
          <w:sz w:val="26"/>
          <w:szCs w:val="26"/>
          <w:rtl/>
          <w:lang w:bidi="fa-IR"/>
        </w:rPr>
        <w:t xml:space="preserve"> </w:t>
      </w:r>
      <w:r w:rsidRPr="008356A1">
        <w:rPr>
          <w:rFonts w:cs="B Nazanin" w:hint="cs"/>
          <w:b/>
          <w:bCs/>
          <w:sz w:val="26"/>
          <w:szCs w:val="26"/>
          <w:rtl/>
          <w:lang w:bidi="fa-IR"/>
        </w:rPr>
        <w:t>تشکیل تیم تخصصی :</w:t>
      </w:r>
      <w:r w:rsidRPr="008356A1">
        <w:rPr>
          <w:rFonts w:cs="B Nazanin" w:hint="cs"/>
          <w:sz w:val="26"/>
          <w:szCs w:val="26"/>
          <w:rtl/>
          <w:lang w:bidi="fa-IR"/>
        </w:rPr>
        <w:t>در صورت نیاز به تشکیل تیم تخصصی این تیم که متشکل از کارشناس خط مسئول مرکز مداخله در بحران، سوپر وایزر اورژانس اجتماعی می باشند، در مرکز اورژانس اجتماعی  تشکیل جلسه داده وکارشناسان خدمات سیار یا مداخله در بحران در صورت نیاز می توانند عضو این تیم باشند.</w:t>
      </w:r>
    </w:p>
    <w:p w:rsidR="00B70E4D" w:rsidRPr="008356A1" w:rsidRDefault="00B70E4D" w:rsidP="00AD0A28">
      <w:pPr>
        <w:spacing w:line="360" w:lineRule="auto"/>
        <w:ind w:left="360"/>
        <w:jc w:val="both"/>
        <w:rPr>
          <w:rFonts w:cs="B Nazanin"/>
          <w:b/>
          <w:bCs/>
          <w:sz w:val="26"/>
          <w:szCs w:val="26"/>
          <w:lang w:bidi="fa-IR"/>
        </w:rPr>
      </w:pPr>
      <w:r w:rsidRPr="008356A1">
        <w:rPr>
          <w:rFonts w:cs="B Nazanin" w:hint="cs"/>
          <w:sz w:val="26"/>
          <w:szCs w:val="26"/>
          <w:rtl/>
        </w:rPr>
        <w:t xml:space="preserve">   2-</w:t>
      </w:r>
      <w:r w:rsidRPr="008356A1">
        <w:rPr>
          <w:rFonts w:cs="B Nazanin" w:hint="cs"/>
          <w:sz w:val="26"/>
          <w:szCs w:val="26"/>
          <w:rtl/>
          <w:lang w:bidi="fa-IR"/>
        </w:rPr>
        <w:t xml:space="preserve"> </w:t>
      </w:r>
      <w:r w:rsidRPr="008356A1">
        <w:rPr>
          <w:rFonts w:cs="B Nazanin" w:hint="cs"/>
          <w:b/>
          <w:bCs/>
          <w:sz w:val="26"/>
          <w:szCs w:val="26"/>
          <w:rtl/>
          <w:lang w:bidi="fa-IR"/>
        </w:rPr>
        <w:t>اطلاع رسانی مستمر درون سازمانی و برون سازمانی در زمینه خط تلفن 123</w:t>
      </w:r>
    </w:p>
    <w:p w:rsidR="00B70E4D" w:rsidRPr="008356A1" w:rsidRDefault="00B70E4D" w:rsidP="00AD0A28">
      <w:pPr>
        <w:spacing w:line="360" w:lineRule="auto"/>
        <w:ind w:left="360"/>
        <w:jc w:val="both"/>
        <w:rPr>
          <w:rFonts w:cs="B Nazanin"/>
          <w:sz w:val="26"/>
          <w:szCs w:val="26"/>
        </w:rPr>
      </w:pPr>
      <w:r w:rsidRPr="008356A1">
        <w:rPr>
          <w:rFonts w:cs="B Nazanin" w:hint="cs"/>
          <w:sz w:val="26"/>
          <w:szCs w:val="26"/>
          <w:rtl/>
          <w:lang w:bidi="fa-IR"/>
        </w:rPr>
        <w:t xml:space="preserve">   3- </w:t>
      </w:r>
      <w:r w:rsidRPr="008356A1">
        <w:rPr>
          <w:rFonts w:cs="B Nazanin" w:hint="cs"/>
          <w:b/>
          <w:bCs/>
          <w:sz w:val="26"/>
          <w:szCs w:val="26"/>
          <w:rtl/>
          <w:lang w:bidi="fa-IR"/>
        </w:rPr>
        <w:t>آسیب شناسی مستمر و ارزیابی</w:t>
      </w:r>
      <w:r w:rsidRPr="008356A1">
        <w:rPr>
          <w:rFonts w:cs="B Nazanin" w:hint="cs"/>
          <w:b/>
          <w:bCs/>
          <w:color w:val="4F81BD"/>
          <w:sz w:val="26"/>
          <w:szCs w:val="26"/>
          <w:rtl/>
          <w:lang w:bidi="fa-IR"/>
        </w:rPr>
        <w:t xml:space="preserve"> </w:t>
      </w:r>
      <w:r w:rsidRPr="008356A1">
        <w:rPr>
          <w:rFonts w:cs="B Nazanin" w:hint="cs"/>
          <w:b/>
          <w:bCs/>
          <w:sz w:val="26"/>
          <w:szCs w:val="26"/>
          <w:rtl/>
          <w:lang w:bidi="fa-IR"/>
        </w:rPr>
        <w:t>(نقاط قوت و ضعف) و ارائه راهکارها و انعکاس توسط معاونت اجتماعی</w:t>
      </w:r>
      <w:r w:rsidRPr="008356A1">
        <w:rPr>
          <w:rFonts w:cs="B Nazanin" w:hint="cs"/>
          <w:sz w:val="26"/>
          <w:szCs w:val="26"/>
          <w:rtl/>
          <w:lang w:bidi="fa-IR"/>
        </w:rPr>
        <w:t xml:space="preserve"> </w:t>
      </w:r>
      <w:r w:rsidRPr="008356A1">
        <w:rPr>
          <w:rFonts w:cs="B Nazanin" w:hint="cs"/>
          <w:b/>
          <w:bCs/>
          <w:sz w:val="26"/>
          <w:szCs w:val="26"/>
          <w:rtl/>
          <w:lang w:bidi="fa-IR"/>
        </w:rPr>
        <w:t xml:space="preserve">استان به مرکز فوریتهای اجتماعی بهزیستی کشور . </w:t>
      </w:r>
    </w:p>
    <w:p w:rsidR="00B70E4D" w:rsidRPr="008356A1" w:rsidRDefault="00B70E4D" w:rsidP="00AD0A28">
      <w:pPr>
        <w:ind w:left="360"/>
        <w:jc w:val="both"/>
        <w:rPr>
          <w:rFonts w:cs="B Nazanin"/>
          <w:b/>
          <w:bCs/>
          <w:sz w:val="26"/>
          <w:szCs w:val="26"/>
          <w:rtl/>
        </w:rPr>
      </w:pPr>
      <w:r w:rsidRPr="008356A1">
        <w:rPr>
          <w:rFonts w:cs="B Nazanin" w:hint="cs"/>
          <w:b/>
          <w:bCs/>
          <w:sz w:val="26"/>
          <w:szCs w:val="26"/>
          <w:rtl/>
        </w:rPr>
        <w:t xml:space="preserve"> </w:t>
      </w:r>
      <w:r w:rsidRPr="008356A1">
        <w:rPr>
          <w:rFonts w:cs="B Nazanin" w:hint="cs"/>
          <w:sz w:val="26"/>
          <w:szCs w:val="26"/>
          <w:rtl/>
        </w:rPr>
        <w:t xml:space="preserve">    4</w:t>
      </w:r>
      <w:r w:rsidRPr="008356A1">
        <w:rPr>
          <w:rFonts w:cs="B Nazanin" w:hint="cs"/>
          <w:b/>
          <w:bCs/>
          <w:sz w:val="26"/>
          <w:szCs w:val="26"/>
          <w:rtl/>
        </w:rPr>
        <w:t>-</w:t>
      </w:r>
      <w:r w:rsidRPr="008356A1">
        <w:rPr>
          <w:rFonts w:cs="B Nazanin" w:hint="cs"/>
          <w:b/>
          <w:bCs/>
          <w:color w:val="4F81BD"/>
          <w:sz w:val="26"/>
          <w:szCs w:val="26"/>
          <w:rtl/>
        </w:rPr>
        <w:t xml:space="preserve"> </w:t>
      </w:r>
      <w:r w:rsidRPr="008356A1">
        <w:rPr>
          <w:rFonts w:cs="B Nazanin" w:hint="cs"/>
          <w:b/>
          <w:bCs/>
          <w:sz w:val="26"/>
          <w:szCs w:val="26"/>
          <w:rtl/>
        </w:rPr>
        <w:t xml:space="preserve">تجزیه و تحلیل مستمر آمار و اطلاعات خط تلفن اورژانس اجتماعی(123)جهت ارائه به مسئولین مرتبط استانی و کشوری. </w:t>
      </w:r>
    </w:p>
    <w:p w:rsidR="00B70E4D" w:rsidRDefault="00B70E4D" w:rsidP="00AD0A28">
      <w:pPr>
        <w:spacing w:line="360" w:lineRule="auto"/>
        <w:ind w:left="360"/>
        <w:jc w:val="lowKashida"/>
        <w:rPr>
          <w:rFonts w:cs="B Nazanin"/>
          <w:sz w:val="26"/>
          <w:szCs w:val="26"/>
          <w:rtl/>
          <w:lang w:bidi="fa-IR"/>
        </w:rPr>
      </w:pPr>
    </w:p>
    <w:p w:rsidR="008356A1" w:rsidRDefault="008356A1" w:rsidP="00AD0A28">
      <w:pPr>
        <w:spacing w:line="360" w:lineRule="auto"/>
        <w:ind w:left="360"/>
        <w:jc w:val="lowKashida"/>
        <w:rPr>
          <w:rFonts w:cs="B Nazanin"/>
          <w:sz w:val="26"/>
          <w:szCs w:val="26"/>
          <w:rtl/>
          <w:lang w:bidi="fa-IR"/>
        </w:rPr>
      </w:pPr>
    </w:p>
    <w:p w:rsidR="008356A1" w:rsidRDefault="008356A1" w:rsidP="00AD0A28">
      <w:pPr>
        <w:spacing w:line="360" w:lineRule="auto"/>
        <w:ind w:left="360"/>
        <w:jc w:val="lowKashida"/>
        <w:rPr>
          <w:rFonts w:cs="B Nazanin"/>
          <w:sz w:val="26"/>
          <w:szCs w:val="26"/>
          <w:rtl/>
          <w:lang w:bidi="fa-IR"/>
        </w:rPr>
      </w:pPr>
    </w:p>
    <w:p w:rsidR="008356A1" w:rsidRDefault="008356A1" w:rsidP="00AD0A28">
      <w:pPr>
        <w:spacing w:line="360" w:lineRule="auto"/>
        <w:ind w:left="360"/>
        <w:jc w:val="lowKashida"/>
        <w:rPr>
          <w:rFonts w:cs="B Nazanin"/>
          <w:sz w:val="26"/>
          <w:szCs w:val="26"/>
          <w:rtl/>
          <w:lang w:bidi="fa-IR"/>
        </w:rPr>
      </w:pPr>
    </w:p>
    <w:p w:rsidR="008356A1" w:rsidRDefault="008356A1" w:rsidP="00AD0A28">
      <w:pPr>
        <w:spacing w:line="360" w:lineRule="auto"/>
        <w:ind w:left="360"/>
        <w:jc w:val="lowKashida"/>
        <w:rPr>
          <w:rFonts w:cs="B Nazanin"/>
          <w:sz w:val="26"/>
          <w:szCs w:val="26"/>
          <w:rtl/>
          <w:lang w:bidi="fa-IR"/>
        </w:rPr>
      </w:pPr>
    </w:p>
    <w:p w:rsidR="008356A1" w:rsidRDefault="008356A1" w:rsidP="00AD0A28">
      <w:pPr>
        <w:spacing w:line="360" w:lineRule="auto"/>
        <w:ind w:left="360"/>
        <w:jc w:val="lowKashida"/>
        <w:rPr>
          <w:rFonts w:cs="B Nazanin"/>
          <w:sz w:val="26"/>
          <w:szCs w:val="26"/>
          <w:rtl/>
          <w:lang w:bidi="fa-IR"/>
        </w:rPr>
      </w:pPr>
    </w:p>
    <w:p w:rsidR="008356A1" w:rsidRPr="008356A1" w:rsidRDefault="008356A1" w:rsidP="00AD0A28">
      <w:pPr>
        <w:spacing w:line="360" w:lineRule="auto"/>
        <w:ind w:left="360"/>
        <w:jc w:val="lowKashida"/>
        <w:rPr>
          <w:rFonts w:cs="B Nazanin"/>
          <w:sz w:val="26"/>
          <w:szCs w:val="26"/>
          <w:rtl/>
          <w:lang w:bidi="fa-IR"/>
        </w:rPr>
      </w:pPr>
    </w:p>
    <w:p w:rsidR="00BD736C" w:rsidRPr="008356A1" w:rsidRDefault="00BD736C" w:rsidP="00AD0A28">
      <w:pPr>
        <w:spacing w:line="360" w:lineRule="auto"/>
        <w:ind w:left="360"/>
        <w:jc w:val="lowKashida"/>
        <w:rPr>
          <w:rFonts w:cs="B Nazanin"/>
          <w:sz w:val="26"/>
          <w:szCs w:val="26"/>
          <w:rtl/>
          <w:lang w:bidi="fa-IR"/>
        </w:rPr>
      </w:pPr>
    </w:p>
    <w:p w:rsidR="00B04552" w:rsidRDefault="00B04552" w:rsidP="00AD0A28">
      <w:pPr>
        <w:ind w:left="360"/>
        <w:jc w:val="center"/>
        <w:rPr>
          <w:rFonts w:cs="B Nazanin"/>
          <w:b/>
          <w:bCs/>
          <w:rtl/>
        </w:rPr>
      </w:pPr>
    </w:p>
    <w:p w:rsidR="00B04552" w:rsidRPr="005908D6" w:rsidRDefault="00665854" w:rsidP="00AD0A28">
      <w:pPr>
        <w:ind w:left="360"/>
        <w:jc w:val="center"/>
        <w:rPr>
          <w:rFonts w:cs="B Nazanin"/>
          <w:b/>
          <w:bCs/>
          <w:sz w:val="28"/>
          <w:szCs w:val="28"/>
          <w:rtl/>
          <w:lang w:bidi="fa-IR"/>
        </w:rPr>
      </w:pPr>
      <w:r w:rsidRPr="00665854">
        <w:rPr>
          <w:rFonts w:cs="B Nazanin"/>
          <w:b/>
          <w:bCs/>
          <w:noProof/>
          <w:sz w:val="32"/>
          <w:szCs w:val="32"/>
          <w:rtl/>
        </w:rPr>
        <w:pict>
          <v:rect id="_x0000_s1502" style="position:absolute;left:0;text-align:left;margin-left:344.55pt;margin-top:-35.25pt;width:145.5pt;height:83.25pt;z-index:251904000" stroked="f">
            <v:textbox style="mso-next-textbox:#_x0000_s1502">
              <w:txbxContent>
                <w:p w:rsidR="002773F2" w:rsidRDefault="002773F2" w:rsidP="00B04552">
                  <w:r w:rsidRPr="000C76AE">
                    <w:rPr>
                      <w:rFonts w:hint="cs"/>
                      <w:noProof/>
                      <w:rtl/>
                    </w:rPr>
                    <w:drawing>
                      <wp:inline distT="0" distB="0" distL="0" distR="0">
                        <wp:extent cx="1570365" cy="628650"/>
                        <wp:effectExtent l="19050" t="0" r="0" b="0"/>
                        <wp:docPr id="5" name="Picture 4"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آرم 123.tif"/>
                                <pic:cNvPicPr/>
                              </pic:nvPicPr>
                              <pic:blipFill>
                                <a:blip r:embed="rId9"/>
                                <a:stretch>
                                  <a:fillRect/>
                                </a:stretch>
                              </pic:blipFill>
                              <pic:spPr>
                                <a:xfrm>
                                  <a:off x="0" y="0"/>
                                  <a:ext cx="1582558" cy="633531"/>
                                </a:xfrm>
                                <a:prstGeom prst="rect">
                                  <a:avLst/>
                                </a:prstGeom>
                              </pic:spPr>
                            </pic:pic>
                          </a:graphicData>
                        </a:graphic>
                      </wp:inline>
                    </w:drawing>
                  </w:r>
                </w:p>
              </w:txbxContent>
            </v:textbox>
          </v:rect>
        </w:pict>
      </w:r>
      <w:r w:rsidR="00B04552" w:rsidRPr="005908D6">
        <w:rPr>
          <w:rFonts w:cs="B Nazanin" w:hint="cs"/>
          <w:b/>
          <w:bCs/>
          <w:sz w:val="28"/>
          <w:szCs w:val="28"/>
          <w:rtl/>
          <w:lang w:bidi="fa-IR"/>
        </w:rPr>
        <w:t>سازمان بهزيستي كشور</w:t>
      </w:r>
    </w:p>
    <w:p w:rsidR="00B04552" w:rsidRPr="005908D6" w:rsidRDefault="00B04552" w:rsidP="00AD0A28">
      <w:pPr>
        <w:ind w:left="360"/>
        <w:jc w:val="center"/>
        <w:rPr>
          <w:rFonts w:cs="B Nazanin"/>
          <w:b/>
          <w:bCs/>
          <w:sz w:val="32"/>
          <w:szCs w:val="32"/>
          <w:rtl/>
          <w:lang w:bidi="fa-IR"/>
        </w:rPr>
      </w:pPr>
      <w:r w:rsidRPr="005908D6">
        <w:rPr>
          <w:rFonts w:cs="B Nazanin" w:hint="cs"/>
          <w:b/>
          <w:bCs/>
          <w:sz w:val="32"/>
          <w:szCs w:val="32"/>
          <w:rtl/>
          <w:lang w:bidi="fa-IR"/>
        </w:rPr>
        <w:t>معاونت امور اجتماعي</w:t>
      </w:r>
    </w:p>
    <w:p w:rsidR="00B04552" w:rsidRPr="000C76AE" w:rsidRDefault="00B04552" w:rsidP="00AD0A28">
      <w:pPr>
        <w:ind w:left="360"/>
        <w:jc w:val="center"/>
        <w:rPr>
          <w:rFonts w:cs="B Nazanin"/>
          <w:b/>
          <w:bCs/>
          <w:sz w:val="32"/>
          <w:szCs w:val="32"/>
          <w:rtl/>
          <w:lang w:bidi="fa-IR"/>
        </w:rPr>
      </w:pPr>
      <w:r w:rsidRPr="000C76AE">
        <w:rPr>
          <w:rFonts w:cs="B Nazanin" w:hint="cs"/>
          <w:b/>
          <w:bCs/>
          <w:sz w:val="32"/>
          <w:szCs w:val="32"/>
          <w:rtl/>
          <w:lang w:bidi="fa-IR"/>
        </w:rPr>
        <w:t>مرکز هماهنگی فوریت های اجتماعی</w:t>
      </w:r>
    </w:p>
    <w:p w:rsidR="00B04552" w:rsidRPr="005908D6" w:rsidRDefault="00B04552" w:rsidP="00AD0A28">
      <w:pPr>
        <w:ind w:left="360"/>
        <w:jc w:val="center"/>
        <w:rPr>
          <w:rFonts w:cs="B Nazanin"/>
          <w:b/>
          <w:bCs/>
          <w:sz w:val="44"/>
          <w:szCs w:val="44"/>
          <w:rtl/>
          <w:lang w:bidi="fa-IR"/>
        </w:rPr>
      </w:pPr>
    </w:p>
    <w:p w:rsidR="00B04552" w:rsidRDefault="00B04552" w:rsidP="00AD0A28">
      <w:pPr>
        <w:ind w:left="360"/>
        <w:jc w:val="center"/>
        <w:rPr>
          <w:rFonts w:cs="B Titr"/>
          <w:b/>
          <w:bCs/>
          <w:sz w:val="36"/>
          <w:szCs w:val="36"/>
        </w:rPr>
      </w:pPr>
    </w:p>
    <w:p w:rsidR="00B04552" w:rsidRDefault="00B04552" w:rsidP="00AD0A28">
      <w:pPr>
        <w:ind w:left="360"/>
        <w:jc w:val="center"/>
        <w:rPr>
          <w:rFonts w:cs="B Titr"/>
          <w:b/>
          <w:bCs/>
          <w:sz w:val="36"/>
          <w:szCs w:val="36"/>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665854" w:rsidP="00AD0A28">
      <w:pPr>
        <w:ind w:left="360"/>
        <w:jc w:val="center"/>
        <w:rPr>
          <w:rFonts w:cs="B Titr"/>
          <w:b/>
          <w:bCs/>
          <w:sz w:val="36"/>
          <w:szCs w:val="36"/>
          <w:rtl/>
        </w:rPr>
      </w:pPr>
      <w:r>
        <w:rPr>
          <w:rFonts w:cs="B Titr"/>
          <w:b/>
          <w:bCs/>
          <w:noProof/>
          <w:sz w:val="36"/>
          <w:szCs w:val="36"/>
          <w:rtl/>
        </w:rPr>
        <w:pict>
          <v:rect id="_x0000_s1503" style="position:absolute;left:0;text-align:left;margin-left:16.5pt;margin-top:20.6pt;width:423.25pt;height:117.75pt;z-index:251905024;mso-wrap-style:none" fillcolor="white [3201]" strokecolor="#8064a2 [3207]" strokeweight="5pt">
            <v:stroke linestyle="thickThin"/>
            <v:shadow color="#868686"/>
            <v:textbox style="mso-next-textbox:#_x0000_s1503">
              <w:txbxContent>
                <w:p w:rsidR="002773F2" w:rsidRDefault="002773F2" w:rsidP="00B04552">
                  <w:pPr>
                    <w:jc w:val="center"/>
                  </w:pPr>
                  <w:r w:rsidRPr="00665854">
                    <w:rPr>
                      <w:rFonts w:cs="B Titr"/>
                      <w:b/>
                      <w:bCs/>
                      <w:sz w:val="36"/>
                      <w:szCs w:val="36"/>
                    </w:rPr>
                    <w:pict>
                      <v:shape id="_x0000_i1029" type="#_x0000_t144" style="width:396.95pt;height:27.55pt" fillcolor="black" strokecolor="#7030a0">
                        <v:shadow on="t" color="#868686" opacity=".5" offset="6pt,6pt"/>
                        <v:textpath style="font-family:&quot;B Titr&quot;;font-style:italic" fitshape="t" trim="t" string="اقدامات  اجرایی &#10;خدمات سیار اورژانس اجتماعی "/>
                      </v:shape>
                    </w:pict>
                  </w:r>
                </w:p>
              </w:txbxContent>
            </v:textbox>
          </v:rect>
        </w:pict>
      </w: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ind w:left="360"/>
        <w:jc w:val="center"/>
        <w:rPr>
          <w:rFonts w:cs="B Titr"/>
          <w:b/>
          <w:bCs/>
          <w:sz w:val="36"/>
          <w:szCs w:val="36"/>
          <w:rtl/>
        </w:rPr>
      </w:pPr>
    </w:p>
    <w:p w:rsidR="00B04552" w:rsidRDefault="00B04552" w:rsidP="00AD0A28">
      <w:pPr>
        <w:spacing w:line="360" w:lineRule="auto"/>
        <w:ind w:left="360"/>
        <w:jc w:val="lowKashida"/>
        <w:rPr>
          <w:rFonts w:cs="B Nazanin"/>
          <w:sz w:val="30"/>
          <w:szCs w:val="30"/>
          <w:rtl/>
          <w:lang w:bidi="fa-IR"/>
        </w:rPr>
      </w:pPr>
    </w:p>
    <w:p w:rsidR="00B04552" w:rsidRDefault="00B04552" w:rsidP="00AD0A28">
      <w:pPr>
        <w:ind w:left="360"/>
        <w:jc w:val="lowKashida"/>
        <w:rPr>
          <w:rFonts w:cs="B Titr"/>
          <w:b/>
          <w:bCs/>
          <w:sz w:val="26"/>
          <w:szCs w:val="26"/>
          <w:u w:val="single"/>
          <w:rtl/>
          <w:lang w:bidi="fa-IR"/>
        </w:rPr>
      </w:pPr>
      <w:r w:rsidRPr="00910AE5">
        <w:rPr>
          <w:rFonts w:cs="B Titr" w:hint="cs"/>
          <w:b/>
          <w:bCs/>
          <w:sz w:val="26"/>
          <w:szCs w:val="26"/>
          <w:u w:val="single"/>
          <w:rtl/>
          <w:lang w:bidi="fa-IR"/>
        </w:rPr>
        <w:t>اقدامات اجرایی:</w:t>
      </w:r>
    </w:p>
    <w:p w:rsidR="00910AE5" w:rsidRPr="00910AE5" w:rsidRDefault="00910AE5" w:rsidP="00AD0A28">
      <w:pPr>
        <w:ind w:left="360"/>
        <w:jc w:val="lowKashida"/>
        <w:rPr>
          <w:rFonts w:cs="B Titr"/>
          <w:b/>
          <w:bCs/>
          <w:sz w:val="26"/>
          <w:szCs w:val="26"/>
          <w:u w:val="single"/>
          <w:rtl/>
          <w:lang w:bidi="fa-IR"/>
        </w:rPr>
      </w:pPr>
    </w:p>
    <w:p w:rsidR="00B04552" w:rsidRPr="00910AE5" w:rsidRDefault="00B04552" w:rsidP="00AD0A28">
      <w:pPr>
        <w:ind w:left="360"/>
        <w:jc w:val="lowKashida"/>
        <w:rPr>
          <w:rFonts w:cs="B Titr"/>
          <w:b/>
          <w:bCs/>
          <w:sz w:val="26"/>
          <w:szCs w:val="26"/>
          <w:rtl/>
          <w:lang w:bidi="fa-IR"/>
        </w:rPr>
      </w:pPr>
      <w:r w:rsidRPr="00910AE5">
        <w:rPr>
          <w:rFonts w:cs="B Nazanin" w:hint="cs"/>
          <w:b/>
          <w:bCs/>
          <w:sz w:val="26"/>
          <w:szCs w:val="26"/>
          <w:rtl/>
          <w:lang w:bidi="fa-IR"/>
        </w:rPr>
        <w:t>1</w:t>
      </w:r>
      <w:r w:rsidRPr="00910AE5">
        <w:rPr>
          <w:rFonts w:cs="B Titr" w:hint="cs"/>
          <w:b/>
          <w:bCs/>
          <w:sz w:val="26"/>
          <w:szCs w:val="26"/>
          <w:rtl/>
          <w:lang w:bidi="fa-IR"/>
        </w:rPr>
        <w:t xml:space="preserve">-پذیرش </w:t>
      </w:r>
    </w:p>
    <w:p w:rsidR="00B04552" w:rsidRPr="00910AE5" w:rsidRDefault="00B04552" w:rsidP="00AD0A28">
      <w:pPr>
        <w:ind w:left="360"/>
        <w:jc w:val="lowKashida"/>
        <w:rPr>
          <w:rFonts w:cs="B Nazanin"/>
          <w:b/>
          <w:bCs/>
          <w:sz w:val="26"/>
          <w:szCs w:val="26"/>
          <w:rtl/>
          <w:lang w:bidi="fa-IR"/>
        </w:rPr>
      </w:pPr>
      <w:r w:rsidRPr="00910AE5">
        <w:rPr>
          <w:rFonts w:cs="B Nazanin" w:hint="cs"/>
          <w:b/>
          <w:bCs/>
          <w:sz w:val="26"/>
          <w:szCs w:val="26"/>
          <w:rtl/>
          <w:lang w:bidi="fa-IR"/>
        </w:rPr>
        <w:t xml:space="preserve">الف </w:t>
      </w:r>
      <w:r w:rsidRPr="00910AE5">
        <w:rPr>
          <w:rFonts w:cs="Nazanin" w:hint="cs"/>
          <w:b/>
          <w:bCs/>
          <w:sz w:val="26"/>
          <w:szCs w:val="26"/>
          <w:rtl/>
          <w:lang w:bidi="fa-IR"/>
        </w:rPr>
        <w:t>–</w:t>
      </w:r>
      <w:r w:rsidRPr="00910AE5">
        <w:rPr>
          <w:rFonts w:cs="B Nazanin" w:hint="cs"/>
          <w:b/>
          <w:bCs/>
          <w:sz w:val="26"/>
          <w:szCs w:val="26"/>
          <w:rtl/>
          <w:lang w:bidi="fa-IR"/>
        </w:rPr>
        <w:t xml:space="preserve"> نحوه پذيرش : </w:t>
      </w:r>
    </w:p>
    <w:p w:rsidR="00B04552" w:rsidRPr="00910AE5" w:rsidRDefault="00B04552" w:rsidP="00AD0A28">
      <w:pPr>
        <w:ind w:left="360"/>
        <w:jc w:val="lowKashida"/>
        <w:rPr>
          <w:rFonts w:cs="B Nazanin"/>
          <w:sz w:val="26"/>
          <w:szCs w:val="26"/>
          <w:rtl/>
          <w:lang w:bidi="fa-IR"/>
        </w:rPr>
      </w:pPr>
      <w:r w:rsidRPr="00910AE5">
        <w:rPr>
          <w:rFonts w:cs="B Nazanin" w:hint="cs"/>
          <w:b/>
          <w:bCs/>
          <w:sz w:val="26"/>
          <w:szCs w:val="26"/>
          <w:rtl/>
          <w:lang w:bidi="fa-IR"/>
        </w:rPr>
        <w:t xml:space="preserve">  </w:t>
      </w:r>
      <w:r w:rsidRPr="00910AE5">
        <w:rPr>
          <w:rFonts w:cs="B Nazanin" w:hint="cs"/>
          <w:sz w:val="26"/>
          <w:szCs w:val="26"/>
          <w:rtl/>
          <w:lang w:bidi="fa-IR"/>
        </w:rPr>
        <w:t>در اين فعالیت خدمت گیرندگان از طرق ذیل پذيرش مي گردند:</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 xml:space="preserve">1 </w:t>
      </w:r>
      <w:r w:rsidRPr="00910AE5">
        <w:rPr>
          <w:rFonts w:hint="cs"/>
          <w:sz w:val="26"/>
          <w:szCs w:val="26"/>
          <w:rtl/>
          <w:lang w:bidi="fa-IR"/>
        </w:rPr>
        <w:t>–</w:t>
      </w:r>
      <w:r w:rsidRPr="00910AE5">
        <w:rPr>
          <w:rFonts w:cs="B Nazanin" w:hint="cs"/>
          <w:sz w:val="26"/>
          <w:szCs w:val="26"/>
          <w:rtl/>
          <w:lang w:bidi="fa-IR"/>
        </w:rPr>
        <w:t xml:space="preserve"> خود معرف </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 xml:space="preserve">2- شناسایی و جذب افراد مشمول خدمات  توسط تيم تخصصي. </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3- ارجاع از خط تلفن اورژانس اجتماعی(123) .</w:t>
      </w:r>
    </w:p>
    <w:p w:rsidR="00910AE5" w:rsidRDefault="00B04552" w:rsidP="00AD0A28">
      <w:pPr>
        <w:ind w:left="360"/>
        <w:jc w:val="lowKashida"/>
        <w:rPr>
          <w:rFonts w:cs="B Nazanin"/>
          <w:sz w:val="26"/>
          <w:szCs w:val="26"/>
          <w:rtl/>
        </w:rPr>
      </w:pPr>
      <w:r w:rsidRPr="00910AE5">
        <w:rPr>
          <w:rFonts w:cs="B Nazanin" w:hint="cs"/>
          <w:sz w:val="26"/>
          <w:szCs w:val="26"/>
          <w:rtl/>
        </w:rPr>
        <w:t xml:space="preserve">4-ارجاع از مراکز مداخله در بحران.     </w:t>
      </w:r>
      <w:r w:rsidRPr="00910AE5">
        <w:rPr>
          <w:rFonts w:cs="B Nazanin" w:hint="cs"/>
          <w:sz w:val="26"/>
          <w:szCs w:val="26"/>
          <w:rtl/>
        </w:rPr>
        <w:tab/>
      </w:r>
    </w:p>
    <w:p w:rsidR="00B04552" w:rsidRPr="00910AE5" w:rsidRDefault="00B04552" w:rsidP="00A22502">
      <w:pPr>
        <w:ind w:left="360"/>
        <w:jc w:val="lowKashida"/>
        <w:rPr>
          <w:rFonts w:cs="B Nazanin"/>
          <w:b/>
          <w:bCs/>
          <w:sz w:val="26"/>
          <w:szCs w:val="26"/>
          <w:rtl/>
          <w:lang w:bidi="fa-IR"/>
        </w:rPr>
      </w:pPr>
      <w:r w:rsidRPr="00910AE5">
        <w:rPr>
          <w:rFonts w:cs="B Nazanin" w:hint="cs"/>
          <w:sz w:val="26"/>
          <w:szCs w:val="26"/>
          <w:rtl/>
        </w:rPr>
        <w:tab/>
      </w:r>
      <w:r w:rsidRPr="00910AE5">
        <w:rPr>
          <w:rFonts w:cs="B Nazanin" w:hint="cs"/>
          <w:b/>
          <w:bCs/>
          <w:sz w:val="26"/>
          <w:szCs w:val="26"/>
          <w:rtl/>
          <w:lang w:bidi="fa-IR"/>
        </w:rPr>
        <w:t xml:space="preserve">ب  </w:t>
      </w:r>
      <w:r w:rsidRPr="00910AE5">
        <w:rPr>
          <w:rFonts w:cs="Nazanin"/>
          <w:b/>
          <w:bCs/>
          <w:sz w:val="26"/>
          <w:szCs w:val="26"/>
          <w:rtl/>
          <w:lang w:bidi="fa-IR"/>
        </w:rPr>
        <w:t>–</w:t>
      </w:r>
      <w:r w:rsidRPr="00910AE5">
        <w:rPr>
          <w:rFonts w:cs="B Nazanin" w:hint="cs"/>
          <w:b/>
          <w:bCs/>
          <w:sz w:val="26"/>
          <w:szCs w:val="26"/>
          <w:rtl/>
          <w:lang w:bidi="fa-IR"/>
        </w:rPr>
        <w:t xml:space="preserve"> اقدامات و مداخلات تخصصی  : </w:t>
      </w:r>
    </w:p>
    <w:p w:rsidR="00910AE5" w:rsidRDefault="00B04552" w:rsidP="00AD0A28">
      <w:pPr>
        <w:ind w:left="360"/>
        <w:jc w:val="lowKashida"/>
        <w:rPr>
          <w:rFonts w:cs="B Nazanin"/>
          <w:sz w:val="26"/>
          <w:szCs w:val="26"/>
          <w:rtl/>
          <w:lang w:bidi="fa-IR"/>
        </w:rPr>
      </w:pPr>
      <w:r w:rsidRPr="00910AE5">
        <w:rPr>
          <w:rFonts w:cs="B Nazanin" w:hint="cs"/>
          <w:b/>
          <w:bCs/>
          <w:sz w:val="26"/>
          <w:szCs w:val="26"/>
          <w:rtl/>
          <w:lang w:bidi="fa-IR"/>
        </w:rPr>
        <w:t xml:space="preserve"> </w:t>
      </w:r>
      <w:r w:rsidRPr="00910AE5">
        <w:rPr>
          <w:rFonts w:cs="B Nazanin" w:hint="cs"/>
          <w:sz w:val="26"/>
          <w:szCs w:val="26"/>
          <w:rtl/>
          <w:lang w:bidi="fa-IR"/>
        </w:rPr>
        <w:t>تيم تخصصي واحد سیار با خودروی خدمات اجتماعی سیار و پايگاههاي موقت در نقاط پرتراكم جمعيتي و آسيب زا به طور متناوب و موقت</w:t>
      </w:r>
      <w:r w:rsidRPr="00910AE5">
        <w:rPr>
          <w:rFonts w:cs="B Nazanin" w:hint="cs"/>
          <w:b/>
          <w:bCs/>
          <w:sz w:val="26"/>
          <w:szCs w:val="26"/>
          <w:rtl/>
          <w:lang w:bidi="fa-IR"/>
        </w:rPr>
        <w:t xml:space="preserve"> مستقر</w:t>
      </w:r>
      <w:r w:rsidRPr="00910AE5">
        <w:rPr>
          <w:rFonts w:cs="B Nazanin" w:hint="cs"/>
          <w:sz w:val="26"/>
          <w:szCs w:val="26"/>
          <w:rtl/>
          <w:lang w:bidi="fa-IR"/>
        </w:rPr>
        <w:t xml:space="preserve"> گرديده و به ارائه خدمات به افراد مشمول مي پردازد.</w:t>
      </w:r>
    </w:p>
    <w:p w:rsidR="00B04552" w:rsidRPr="00910AE5" w:rsidRDefault="00AA2B1F" w:rsidP="00AD0A28">
      <w:pPr>
        <w:ind w:left="360"/>
        <w:jc w:val="lowKashida"/>
        <w:rPr>
          <w:rFonts w:cs="B Nazanin"/>
          <w:b/>
          <w:bCs/>
          <w:sz w:val="26"/>
          <w:szCs w:val="26"/>
          <w:rtl/>
          <w:lang w:bidi="fa-IR"/>
        </w:rPr>
      </w:pPr>
      <w:r w:rsidRPr="00910AE5">
        <w:rPr>
          <w:rFonts w:cs="B Nazanin" w:hint="cs"/>
          <w:b/>
          <w:bCs/>
          <w:sz w:val="26"/>
          <w:szCs w:val="26"/>
          <w:rtl/>
          <w:lang w:bidi="fa-IR"/>
        </w:rPr>
        <w:t xml:space="preserve">1 </w:t>
      </w:r>
      <w:r w:rsidR="00B04552" w:rsidRPr="00910AE5">
        <w:rPr>
          <w:rFonts w:cs="B Nazanin" w:hint="cs"/>
          <w:b/>
          <w:bCs/>
          <w:sz w:val="26"/>
          <w:szCs w:val="26"/>
          <w:rtl/>
          <w:lang w:bidi="fa-IR"/>
        </w:rPr>
        <w:t>- شناسایی ، جذب و ایجاد ارتباط حرفه ای بامراجع :</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 xml:space="preserve">   شناسائي ، جذب و هدايت گروه های هدف برنامه اورژانس اجتماعی</w:t>
      </w:r>
      <w:ins w:id="3" w:author="f.shakerd" w:date="2012-09-25T11:29:00Z">
        <w:r w:rsidRPr="00910AE5">
          <w:rPr>
            <w:rFonts w:cs="B Nazanin" w:hint="cs"/>
            <w:sz w:val="26"/>
            <w:szCs w:val="26"/>
            <w:rtl/>
            <w:lang w:bidi="fa-IR"/>
          </w:rPr>
          <w:t xml:space="preserve"> </w:t>
        </w:r>
      </w:ins>
      <w:r w:rsidRPr="00910AE5">
        <w:rPr>
          <w:rFonts w:cs="B Nazanin" w:hint="cs"/>
          <w:sz w:val="26"/>
          <w:szCs w:val="26"/>
          <w:rtl/>
          <w:lang w:bidi="fa-IR"/>
        </w:rPr>
        <w:t>توسط تيم تخصصي از طریق جستجو در محدوده استقرار خودروی خدمات سیار اورژانس اجتماعی  صورت گرفته و جهت ارائه خدمات تخصصی و رفع مشکل مراجع ارتباط حرفه ای برقرار می گردد  و يا آنكه مراجع به طور خود معرف به محل استقرار تيم مراجعه مي نمايند.</w:t>
      </w:r>
    </w:p>
    <w:p w:rsidR="00B04552" w:rsidRPr="00910AE5" w:rsidRDefault="00B04552" w:rsidP="00AD0A28">
      <w:pPr>
        <w:ind w:left="360"/>
        <w:jc w:val="lowKashida"/>
        <w:rPr>
          <w:rFonts w:cs="B Nazanin"/>
          <w:sz w:val="26"/>
          <w:szCs w:val="26"/>
          <w:rtl/>
          <w:lang w:bidi="fa-IR"/>
        </w:rPr>
      </w:pPr>
      <w:r w:rsidRPr="00910AE5">
        <w:rPr>
          <w:rFonts w:cs="B Nazanin" w:hint="cs"/>
          <w:b/>
          <w:bCs/>
          <w:sz w:val="26"/>
          <w:szCs w:val="26"/>
          <w:u w:val="single"/>
          <w:rtl/>
          <w:lang w:bidi="fa-IR"/>
        </w:rPr>
        <w:t>تبصره</w:t>
      </w:r>
      <w:r w:rsidRPr="00910AE5">
        <w:rPr>
          <w:rFonts w:cs="B Nazanin" w:hint="cs"/>
          <w:sz w:val="26"/>
          <w:szCs w:val="26"/>
          <w:rtl/>
          <w:lang w:bidi="fa-IR"/>
        </w:rPr>
        <w:t xml:space="preserve"> : جهت جلوگیری از خطرات احتمالی در مناطق پر خطر در صورت لزوم هماهنگی های لازم با نیروی انتظامی صورت گیرد.</w:t>
      </w:r>
      <w:ins w:id="4" w:author="f.shakerd" w:date="2012-09-25T11:30:00Z">
        <w:r w:rsidRPr="00910AE5">
          <w:rPr>
            <w:rFonts w:cs="B Nazanin" w:hint="cs"/>
            <w:sz w:val="26"/>
            <w:szCs w:val="26"/>
            <w:rtl/>
            <w:lang w:bidi="fa-IR"/>
          </w:rPr>
          <w:t xml:space="preserve"> </w:t>
        </w:r>
      </w:ins>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درصورت تماس خط تلفن اورژانس اجتماعی (123) با تیم خدمات سیار اورژانس اجتماعی ، تیم به منظور انجام مداخلات تخصصی سریعا</w:t>
      </w:r>
      <w:r w:rsidRPr="00910AE5">
        <w:rPr>
          <w:rFonts w:cs="B Nazanin" w:hint="cs"/>
          <w:b/>
          <w:bCs/>
          <w:sz w:val="26"/>
          <w:szCs w:val="26"/>
          <w:rtl/>
          <w:lang w:bidi="fa-IR"/>
        </w:rPr>
        <w:t xml:space="preserve"> به محل </w:t>
      </w:r>
      <w:r w:rsidRPr="00910AE5">
        <w:rPr>
          <w:rFonts w:cs="B Nazanin" w:hint="cs"/>
          <w:sz w:val="26"/>
          <w:szCs w:val="26"/>
          <w:rtl/>
          <w:lang w:bidi="fa-IR"/>
        </w:rPr>
        <w:t>تعیین شده مراجعه می نماید.</w:t>
      </w:r>
    </w:p>
    <w:p w:rsidR="00B04552" w:rsidRPr="00910AE5" w:rsidRDefault="00B04552" w:rsidP="00AD0A28">
      <w:pPr>
        <w:ind w:left="360"/>
        <w:jc w:val="lowKashida"/>
        <w:rPr>
          <w:rFonts w:cs="B Nazanin"/>
          <w:b/>
          <w:bCs/>
          <w:sz w:val="26"/>
          <w:szCs w:val="26"/>
          <w:u w:val="single"/>
          <w:rtl/>
          <w:lang w:bidi="fa-IR"/>
        </w:rPr>
      </w:pPr>
      <w:r w:rsidRPr="00910AE5">
        <w:rPr>
          <w:rFonts w:cs="B Nazanin" w:hint="cs"/>
          <w:b/>
          <w:bCs/>
          <w:sz w:val="26"/>
          <w:szCs w:val="26"/>
          <w:u w:val="single"/>
          <w:rtl/>
          <w:lang w:bidi="fa-IR"/>
        </w:rPr>
        <w:t xml:space="preserve">2- انجام مصاحبه </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 xml:space="preserve"> در همه موارد بايد فرم پذيرش توسط مددكار اجتماعي يا روان شناس با انجام مصاحبه تكميل گردد. </w:t>
      </w:r>
    </w:p>
    <w:p w:rsidR="00B04552" w:rsidRPr="00910AE5" w:rsidRDefault="00B04552" w:rsidP="00AD0A28">
      <w:pPr>
        <w:ind w:left="360"/>
        <w:jc w:val="lowKashida"/>
        <w:rPr>
          <w:rFonts w:cs="B Nazanin"/>
          <w:b/>
          <w:bCs/>
          <w:sz w:val="26"/>
          <w:szCs w:val="26"/>
          <w:u w:val="single"/>
          <w:rtl/>
          <w:lang w:bidi="fa-IR"/>
        </w:rPr>
      </w:pPr>
      <w:r w:rsidRPr="00910AE5">
        <w:rPr>
          <w:rFonts w:cs="B Nazanin" w:hint="cs"/>
          <w:b/>
          <w:bCs/>
          <w:sz w:val="26"/>
          <w:szCs w:val="26"/>
          <w:u w:val="single"/>
          <w:rtl/>
          <w:lang w:bidi="fa-IR"/>
        </w:rPr>
        <w:t>3- مداخلات تخصصی :</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 xml:space="preserve">1 </w:t>
      </w:r>
      <w:r w:rsidRPr="00910AE5">
        <w:rPr>
          <w:rFonts w:hint="cs"/>
          <w:b/>
          <w:bCs/>
          <w:sz w:val="26"/>
          <w:szCs w:val="26"/>
          <w:rtl/>
          <w:lang w:bidi="fa-IR"/>
        </w:rPr>
        <w:t>–</w:t>
      </w:r>
      <w:r w:rsidRPr="00910AE5">
        <w:rPr>
          <w:rFonts w:cs="B Nazanin" w:hint="cs"/>
          <w:b/>
          <w:bCs/>
          <w:sz w:val="26"/>
          <w:szCs w:val="26"/>
          <w:rtl/>
          <w:lang w:bidi="fa-IR"/>
        </w:rPr>
        <w:t xml:space="preserve"> 3</w:t>
      </w:r>
      <w:r w:rsidR="00AA2B1F" w:rsidRPr="00910AE5">
        <w:rPr>
          <w:rFonts w:cs="B Nazanin" w:hint="cs"/>
          <w:b/>
          <w:bCs/>
          <w:sz w:val="26"/>
          <w:szCs w:val="26"/>
          <w:rtl/>
          <w:lang w:bidi="fa-IR"/>
        </w:rPr>
        <w:t xml:space="preserve">- </w:t>
      </w:r>
      <w:r w:rsidRPr="00910AE5">
        <w:rPr>
          <w:rFonts w:cs="B Nazanin" w:hint="cs"/>
          <w:b/>
          <w:bCs/>
          <w:sz w:val="26"/>
          <w:szCs w:val="26"/>
          <w:rtl/>
          <w:lang w:bidi="fa-IR"/>
        </w:rPr>
        <w:t>خشونت های خانگی</w:t>
      </w:r>
      <w:r w:rsidRPr="00910AE5">
        <w:rPr>
          <w:rFonts w:cs="B Nazanin" w:hint="cs"/>
          <w:sz w:val="26"/>
          <w:szCs w:val="26"/>
          <w:rtl/>
          <w:lang w:bidi="fa-IR"/>
        </w:rPr>
        <w:t xml:space="preserve"> ( کودک آزاری ، همسر آزاری ، سالمند آزاری ، معلول آزاری ، والد آزاری و...) :</w:t>
      </w:r>
    </w:p>
    <w:p w:rsidR="00B04552" w:rsidRPr="00910AE5" w:rsidRDefault="00B04552" w:rsidP="00AD0A28">
      <w:pPr>
        <w:numPr>
          <w:ilvl w:val="0"/>
          <w:numId w:val="103"/>
        </w:numPr>
        <w:ind w:left="660"/>
        <w:jc w:val="lowKashida"/>
        <w:rPr>
          <w:rFonts w:cs="B Nazanin"/>
          <w:sz w:val="26"/>
          <w:szCs w:val="26"/>
          <w:lang w:bidi="fa-IR"/>
        </w:rPr>
      </w:pPr>
      <w:r w:rsidRPr="00910AE5">
        <w:rPr>
          <w:rFonts w:cs="B Nazanin" w:hint="cs"/>
          <w:sz w:val="26"/>
          <w:szCs w:val="26"/>
          <w:rtl/>
          <w:lang w:bidi="fa-IR"/>
        </w:rPr>
        <w:lastRenderedPageBreak/>
        <w:t xml:space="preserve">ارتباط حرفه ای ومصاحبه و تشخیص اولیه ویژگی های روانی </w:t>
      </w:r>
      <w:r w:rsidRPr="00910AE5">
        <w:rPr>
          <w:rFonts w:hint="cs"/>
          <w:sz w:val="26"/>
          <w:szCs w:val="26"/>
          <w:rtl/>
          <w:lang w:bidi="fa-IR"/>
        </w:rPr>
        <w:t>–</w:t>
      </w:r>
      <w:r w:rsidRPr="00910AE5">
        <w:rPr>
          <w:rFonts w:cs="B Nazanin" w:hint="cs"/>
          <w:sz w:val="26"/>
          <w:szCs w:val="26"/>
          <w:rtl/>
          <w:lang w:bidi="fa-IR"/>
        </w:rPr>
        <w:t xml:space="preserve"> شخصیتی فرد آزار دهنده و آزار دیده جهت شناخت علت خشونت و ارجاع به مراکز تخصصی برای تشخیص دقیق و درمان توسط روانشناس مرکز. </w:t>
      </w:r>
    </w:p>
    <w:p w:rsidR="00B04552" w:rsidRDefault="00B04552" w:rsidP="00AD0A28">
      <w:pPr>
        <w:numPr>
          <w:ilvl w:val="0"/>
          <w:numId w:val="103"/>
        </w:numPr>
        <w:ind w:left="660"/>
        <w:jc w:val="lowKashida"/>
        <w:rPr>
          <w:rFonts w:cs="B Nazanin"/>
          <w:sz w:val="26"/>
          <w:szCs w:val="26"/>
          <w:lang w:bidi="fa-IR"/>
        </w:rPr>
      </w:pPr>
      <w:r w:rsidRPr="00910AE5">
        <w:rPr>
          <w:rFonts w:cs="B Nazanin" w:hint="cs"/>
          <w:sz w:val="26"/>
          <w:szCs w:val="26"/>
          <w:rtl/>
          <w:lang w:bidi="fa-IR"/>
        </w:rPr>
        <w:t xml:space="preserve">ارتباط حرفه ای و مصاحبه در جهت شناخت وضعیت فردی ، خانوادگی و اجتماعی فرد آزار دیده و آزار دهنده در راستای ارائه راهکار عملی برای کاهش آسیب بر فرد و خانواده توسط مددکار اجتماعی .  </w:t>
      </w:r>
    </w:p>
    <w:p w:rsidR="00910AE5" w:rsidRPr="00910AE5" w:rsidRDefault="00910AE5" w:rsidP="00AD0A28">
      <w:pPr>
        <w:ind w:left="660"/>
        <w:jc w:val="lowKashida"/>
        <w:rPr>
          <w:rFonts w:cs="B Nazanin"/>
          <w:sz w:val="26"/>
          <w:szCs w:val="26"/>
          <w:lang w:bidi="fa-IR"/>
        </w:rPr>
      </w:pPr>
    </w:p>
    <w:p w:rsidR="00B04552" w:rsidRPr="00910AE5" w:rsidRDefault="00B04552" w:rsidP="00AD0A28">
      <w:pPr>
        <w:ind w:left="360"/>
        <w:jc w:val="lowKashida"/>
        <w:rPr>
          <w:rFonts w:cs="B Nazanin"/>
          <w:b/>
          <w:bCs/>
          <w:sz w:val="26"/>
          <w:szCs w:val="26"/>
          <w:rtl/>
          <w:lang w:bidi="fa-IR"/>
        </w:rPr>
      </w:pPr>
      <w:r w:rsidRPr="00910AE5">
        <w:rPr>
          <w:rFonts w:cs="B Nazanin" w:hint="cs"/>
          <w:sz w:val="26"/>
          <w:szCs w:val="26"/>
          <w:rtl/>
          <w:lang w:bidi="fa-IR"/>
        </w:rPr>
        <w:t>2</w:t>
      </w:r>
      <w:r w:rsidRPr="00910AE5">
        <w:rPr>
          <w:rFonts w:cs="B Nazanin" w:hint="cs"/>
          <w:b/>
          <w:bCs/>
          <w:sz w:val="26"/>
          <w:szCs w:val="26"/>
          <w:rtl/>
          <w:lang w:bidi="fa-IR"/>
        </w:rPr>
        <w:t xml:space="preserve">-3 خودکشی : </w:t>
      </w:r>
    </w:p>
    <w:p w:rsidR="00B04552" w:rsidRPr="00910AE5" w:rsidRDefault="00B04552" w:rsidP="00A22502">
      <w:pPr>
        <w:pStyle w:val="ListParagraph"/>
        <w:numPr>
          <w:ilvl w:val="0"/>
          <w:numId w:val="60"/>
        </w:numPr>
        <w:ind w:left="1020"/>
        <w:jc w:val="lowKashida"/>
        <w:rPr>
          <w:rFonts w:cs="B Nazanin"/>
          <w:b/>
          <w:bCs/>
          <w:sz w:val="26"/>
          <w:szCs w:val="26"/>
        </w:rPr>
      </w:pPr>
      <w:r w:rsidRPr="00910AE5">
        <w:rPr>
          <w:rFonts w:cs="B Nazanin" w:hint="cs"/>
          <w:b/>
          <w:bCs/>
          <w:sz w:val="26"/>
          <w:szCs w:val="26"/>
          <w:rtl/>
        </w:rPr>
        <w:t xml:space="preserve">نوع اول : </w:t>
      </w:r>
      <w:r w:rsidRPr="00910AE5">
        <w:rPr>
          <w:rFonts w:cs="B Nazanin" w:hint="cs"/>
          <w:b/>
          <w:bCs/>
          <w:sz w:val="26"/>
          <w:szCs w:val="26"/>
          <w:u w:val="single"/>
          <w:rtl/>
        </w:rPr>
        <w:t xml:space="preserve">مداخله در محل </w:t>
      </w:r>
      <w:r w:rsidRPr="00910AE5">
        <w:rPr>
          <w:rFonts w:cs="B Nazanin" w:hint="cs"/>
          <w:b/>
          <w:bCs/>
          <w:sz w:val="26"/>
          <w:szCs w:val="26"/>
          <w:rtl/>
        </w:rPr>
        <w:t xml:space="preserve"> :</w:t>
      </w:r>
    </w:p>
    <w:p w:rsidR="00B04552" w:rsidRPr="00910AE5" w:rsidRDefault="00B04552" w:rsidP="00A22502">
      <w:pPr>
        <w:ind w:left="360"/>
        <w:jc w:val="lowKashida"/>
        <w:rPr>
          <w:rFonts w:cs="B Nazanin"/>
          <w:sz w:val="26"/>
          <w:szCs w:val="26"/>
          <w:rtl/>
          <w:lang w:bidi="fa-IR"/>
        </w:rPr>
      </w:pPr>
      <w:r w:rsidRPr="00910AE5">
        <w:rPr>
          <w:rFonts w:cs="B Nazanin" w:hint="cs"/>
          <w:sz w:val="26"/>
          <w:szCs w:val="26"/>
          <w:rtl/>
          <w:lang w:bidi="fa-IR"/>
        </w:rPr>
        <w:t xml:space="preserve">پس از اطلاع تیم از مورد گزارش شده ، تیم در محل حاضر شده  و با  ایجاد ارتباط حرفه ای سعی شود فرد مورد نظر را از اقدام به خودکشی منصرف نمایند . </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تبصره1 : کارشناسان باید نسبت به مطلع کردن آتش نشانی و خدمات ایمنی، مرکز فوریت های پزشکی و پلیسی اقدام نمایند.</w:t>
      </w:r>
    </w:p>
    <w:p w:rsidR="00B04552" w:rsidRPr="00910AE5" w:rsidRDefault="00B04552" w:rsidP="00AD0A28">
      <w:pPr>
        <w:ind w:left="360"/>
        <w:jc w:val="lowKashida"/>
        <w:rPr>
          <w:ins w:id="5" w:author="f.shakerd" w:date="2012-09-25T11:36:00Z"/>
          <w:rFonts w:cs="B Nazanin"/>
          <w:sz w:val="26"/>
          <w:szCs w:val="26"/>
          <w:rtl/>
          <w:lang w:bidi="fa-IR"/>
        </w:rPr>
      </w:pPr>
      <w:r w:rsidRPr="00910AE5">
        <w:rPr>
          <w:rFonts w:cs="B Nazanin" w:hint="cs"/>
          <w:sz w:val="26"/>
          <w:szCs w:val="26"/>
          <w:rtl/>
          <w:lang w:bidi="fa-IR"/>
        </w:rPr>
        <w:t xml:space="preserve">تبصره2: در صورتیکه مراجع از اقدام به خودکشی منصرف گردد نیاز است تا جهت بررسی وضعیت روانی توسط خودروهای فوریت های پزشکی به مراکز بهداشتی </w:t>
      </w:r>
      <w:r w:rsidRPr="00910AE5">
        <w:rPr>
          <w:rFonts w:hint="cs"/>
          <w:sz w:val="26"/>
          <w:szCs w:val="26"/>
          <w:rtl/>
          <w:lang w:bidi="fa-IR"/>
        </w:rPr>
        <w:t>–</w:t>
      </w:r>
      <w:r w:rsidRPr="00910AE5">
        <w:rPr>
          <w:rFonts w:cs="B Nazanin" w:hint="cs"/>
          <w:sz w:val="26"/>
          <w:szCs w:val="26"/>
          <w:rtl/>
          <w:lang w:bidi="fa-IR"/>
        </w:rPr>
        <w:t xml:space="preserve"> درمانی ( بیمارستان های روانپزشکی) هدایت گردد.</w:t>
      </w:r>
    </w:p>
    <w:p w:rsidR="00B04552" w:rsidRPr="00910AE5" w:rsidRDefault="00B04552" w:rsidP="00A22502">
      <w:pPr>
        <w:jc w:val="lowKashida"/>
        <w:rPr>
          <w:rFonts w:cs="B Nazanin"/>
          <w:b/>
          <w:bCs/>
          <w:sz w:val="26"/>
          <w:szCs w:val="26"/>
        </w:rPr>
      </w:pPr>
      <w:r w:rsidRPr="00910AE5">
        <w:rPr>
          <w:rFonts w:cs="B Nazanin" w:hint="cs"/>
          <w:b/>
          <w:bCs/>
          <w:sz w:val="26"/>
          <w:szCs w:val="26"/>
          <w:rtl/>
        </w:rPr>
        <w:t xml:space="preserve">نوع دوم : </w:t>
      </w:r>
      <w:r w:rsidRPr="00910AE5">
        <w:rPr>
          <w:rFonts w:cs="B Nazanin" w:hint="cs"/>
          <w:b/>
          <w:bCs/>
          <w:sz w:val="26"/>
          <w:szCs w:val="26"/>
          <w:u w:val="single"/>
          <w:rtl/>
        </w:rPr>
        <w:t>مداخله در بیمارستان</w:t>
      </w:r>
      <w:r w:rsidRPr="00910AE5">
        <w:rPr>
          <w:rFonts w:cs="B Nazanin" w:hint="cs"/>
          <w:b/>
          <w:bCs/>
          <w:sz w:val="26"/>
          <w:szCs w:val="26"/>
          <w:rtl/>
        </w:rPr>
        <w:t xml:space="preserve">  : </w:t>
      </w:r>
    </w:p>
    <w:p w:rsidR="00B04552" w:rsidRPr="00910AE5" w:rsidRDefault="00B04552" w:rsidP="00AD0A28">
      <w:pPr>
        <w:pStyle w:val="ListParagraph"/>
        <w:numPr>
          <w:ilvl w:val="0"/>
          <w:numId w:val="51"/>
        </w:numPr>
        <w:tabs>
          <w:tab w:val="clear" w:pos="927"/>
          <w:tab w:val="num" w:pos="360"/>
        </w:tabs>
        <w:ind w:left="660"/>
        <w:jc w:val="lowKashida"/>
        <w:rPr>
          <w:rFonts w:cs="B Nazanin"/>
          <w:sz w:val="26"/>
          <w:szCs w:val="26"/>
        </w:rPr>
      </w:pPr>
      <w:r w:rsidRPr="00910AE5">
        <w:rPr>
          <w:rFonts w:cs="B Nazanin" w:hint="cs"/>
          <w:sz w:val="26"/>
          <w:szCs w:val="26"/>
          <w:rtl/>
        </w:rPr>
        <w:t>در صورت اطلاع از موارد خودکشی در مراکز درمانی توسط کادر مراکز درمانی یا نیروی انتظامی و... تیم تخصصی جهت بررسی وارائه خدمات تخصصی به مراکز درمانی مراجعه می نمایند.</w:t>
      </w:r>
    </w:p>
    <w:p w:rsidR="00B04552" w:rsidRPr="00910AE5" w:rsidRDefault="00B04552" w:rsidP="00AD0A28">
      <w:pPr>
        <w:ind w:left="453"/>
        <w:jc w:val="lowKashida"/>
        <w:rPr>
          <w:rFonts w:cs="B Nazanin"/>
          <w:sz w:val="26"/>
          <w:szCs w:val="26"/>
          <w:lang w:bidi="fa-IR"/>
        </w:rPr>
      </w:pPr>
      <w:r w:rsidRPr="00910AE5">
        <w:rPr>
          <w:rFonts w:cs="B Nazanin" w:hint="cs"/>
          <w:sz w:val="26"/>
          <w:szCs w:val="26"/>
          <w:rtl/>
        </w:rPr>
        <w:t>تبصره1: در این خصوص انعقاد تفاهم نامه با بیمارستان ها واطلاع رسانی وآگاه سازی مددکاران اجتماعی در بیمارستان ها جهت همکاری ضروری می باشد.</w:t>
      </w:r>
      <w:r w:rsidRPr="00910AE5">
        <w:rPr>
          <w:rFonts w:cs="B Nazanin" w:hint="cs"/>
          <w:sz w:val="26"/>
          <w:szCs w:val="26"/>
          <w:rtl/>
          <w:lang w:bidi="fa-IR"/>
        </w:rPr>
        <w:t xml:space="preserve"> </w:t>
      </w:r>
    </w:p>
    <w:p w:rsidR="00B04552" w:rsidRPr="00910AE5" w:rsidRDefault="00B04552" w:rsidP="00AD0A28">
      <w:pPr>
        <w:pStyle w:val="ListParagraph"/>
        <w:ind w:left="453"/>
        <w:jc w:val="lowKashida"/>
        <w:rPr>
          <w:rFonts w:cs="B Nazanin"/>
          <w:sz w:val="26"/>
          <w:szCs w:val="26"/>
        </w:rPr>
      </w:pPr>
      <w:r w:rsidRPr="00910AE5">
        <w:rPr>
          <w:rFonts w:cs="B Nazanin" w:hint="cs"/>
          <w:sz w:val="26"/>
          <w:szCs w:val="26"/>
          <w:rtl/>
        </w:rPr>
        <w:t>تبصره2:در هر مرکز درمانی که مراجعین اقدام به خودکشی آمار بالایی داشته باشد در صورت امکان وبا موافقت مرکز درمانی کارشناسان اورژانس اجتماعی  به شکل ثابت مستقر گردند،که دراین صورت نیازی به اعزام تیم سیار نمی باشد.</w:t>
      </w:r>
    </w:p>
    <w:p w:rsidR="00B04552" w:rsidRPr="00910AE5" w:rsidRDefault="00B04552" w:rsidP="00AD0A28">
      <w:pPr>
        <w:pStyle w:val="ListParagraph"/>
        <w:numPr>
          <w:ilvl w:val="0"/>
          <w:numId w:val="51"/>
        </w:numPr>
        <w:tabs>
          <w:tab w:val="clear" w:pos="927"/>
          <w:tab w:val="num" w:pos="360"/>
        </w:tabs>
        <w:spacing w:after="200" w:line="276" w:lineRule="auto"/>
        <w:ind w:left="660"/>
        <w:jc w:val="lowKashida"/>
        <w:rPr>
          <w:rFonts w:cs="B Nazanin"/>
          <w:sz w:val="26"/>
          <w:szCs w:val="26"/>
        </w:rPr>
      </w:pPr>
      <w:r w:rsidRPr="00910AE5">
        <w:rPr>
          <w:rFonts w:cs="B Nazanin" w:hint="cs"/>
          <w:sz w:val="26"/>
          <w:szCs w:val="26"/>
          <w:rtl/>
        </w:rPr>
        <w:t xml:space="preserve">تیم خدمات سیار نسبت به بررسی وضعیت مراجع در مراکز درمانی اقدام نموده و فرد خودکشی کننده یا اطرافیان وی را به مراکز مداخله در بحران جهت دریافت اقدامات تخصصی اولیه ارجاع می نمایند.و در صورت نیاز افراد به مراکز مشاوره جهت استفاده از خدمات تخصصی این مراکز راهنمایی می گردند. </w:t>
      </w:r>
    </w:p>
    <w:p w:rsidR="00B04552" w:rsidRPr="00910AE5" w:rsidRDefault="00B04552" w:rsidP="00AD0A28">
      <w:pPr>
        <w:pStyle w:val="ListParagraph"/>
        <w:ind w:left="453"/>
        <w:jc w:val="lowKashida"/>
        <w:rPr>
          <w:rFonts w:cs="B Nazanin"/>
          <w:sz w:val="26"/>
          <w:szCs w:val="26"/>
          <w:rtl/>
        </w:rPr>
      </w:pPr>
      <w:r w:rsidRPr="00910AE5">
        <w:rPr>
          <w:rFonts w:cs="B Nazanin" w:hint="cs"/>
          <w:sz w:val="26"/>
          <w:szCs w:val="26"/>
          <w:rtl/>
        </w:rPr>
        <w:t xml:space="preserve">تبصره : در مداخلات تخصصی روانشناختی در مورد افرادیکه اقدام به خودکشی نموده اند ، بررسی وضعیت خلقی ( افسردگی و اضطراب ) مخصوصا افسردگی اساسی باید </w:t>
      </w:r>
      <w:ins w:id="6" w:author="f.shakerd" w:date="2012-09-25T11:48:00Z">
        <w:r w:rsidRPr="00910AE5">
          <w:rPr>
            <w:rFonts w:cs="B Nazanin" w:hint="cs"/>
            <w:sz w:val="26"/>
            <w:szCs w:val="26"/>
            <w:rtl/>
          </w:rPr>
          <w:t xml:space="preserve"> </w:t>
        </w:r>
      </w:ins>
      <w:r w:rsidRPr="00910AE5">
        <w:rPr>
          <w:rFonts w:cs="B Nazanin" w:hint="cs"/>
          <w:sz w:val="26"/>
          <w:szCs w:val="26"/>
          <w:rtl/>
        </w:rPr>
        <w:t>توسط روانشناس با استفاده از</w:t>
      </w:r>
      <w:ins w:id="7" w:author="f.shakerd" w:date="2012-09-25T11:48:00Z">
        <w:r w:rsidRPr="00910AE5">
          <w:rPr>
            <w:rFonts w:cs="B Nazanin" w:hint="cs"/>
            <w:sz w:val="26"/>
            <w:szCs w:val="26"/>
            <w:rtl/>
          </w:rPr>
          <w:t xml:space="preserve"> </w:t>
        </w:r>
      </w:ins>
      <w:r w:rsidRPr="00910AE5">
        <w:rPr>
          <w:rFonts w:cs="B Nazanin" w:hint="cs"/>
          <w:sz w:val="26"/>
          <w:szCs w:val="26"/>
          <w:rtl/>
        </w:rPr>
        <w:t xml:space="preserve">تست های روان شناسی مرتبط صورت گیرد. </w:t>
      </w:r>
    </w:p>
    <w:p w:rsidR="00B04552" w:rsidRPr="00910AE5" w:rsidRDefault="00B04552" w:rsidP="00A22502">
      <w:pPr>
        <w:spacing w:after="200" w:line="276" w:lineRule="auto"/>
        <w:jc w:val="lowKashida"/>
        <w:rPr>
          <w:rFonts w:cs="B Nazanin"/>
          <w:b/>
          <w:bCs/>
          <w:sz w:val="26"/>
          <w:szCs w:val="26"/>
        </w:rPr>
      </w:pPr>
      <w:r w:rsidRPr="00910AE5">
        <w:rPr>
          <w:rFonts w:cs="B Nazanin" w:hint="cs"/>
          <w:b/>
          <w:bCs/>
          <w:sz w:val="26"/>
          <w:szCs w:val="26"/>
          <w:rtl/>
        </w:rPr>
        <w:t xml:space="preserve">نوع سوم </w:t>
      </w:r>
      <w:r w:rsidRPr="00910AE5">
        <w:rPr>
          <w:rFonts w:cs="B Nazanin" w:hint="cs"/>
          <w:b/>
          <w:bCs/>
          <w:sz w:val="26"/>
          <w:szCs w:val="26"/>
          <w:u w:val="single"/>
          <w:rtl/>
        </w:rPr>
        <w:t>: مداخله در خودکشی منجر به فوت</w:t>
      </w:r>
      <w:r w:rsidRPr="00910AE5">
        <w:rPr>
          <w:rFonts w:cs="B Nazanin" w:hint="cs"/>
          <w:b/>
          <w:bCs/>
          <w:sz w:val="26"/>
          <w:szCs w:val="26"/>
          <w:rtl/>
        </w:rPr>
        <w:t xml:space="preserve"> : </w:t>
      </w:r>
    </w:p>
    <w:p w:rsidR="00B04552" w:rsidRPr="00910AE5" w:rsidRDefault="00B04552" w:rsidP="00AD0A28">
      <w:pPr>
        <w:pStyle w:val="ListParagraph"/>
        <w:ind w:left="660"/>
        <w:jc w:val="lowKashida"/>
        <w:rPr>
          <w:rFonts w:cs="B Nazanin"/>
          <w:sz w:val="26"/>
          <w:szCs w:val="26"/>
          <w:rtl/>
        </w:rPr>
      </w:pPr>
      <w:r w:rsidRPr="00910AE5">
        <w:rPr>
          <w:rFonts w:cs="B Nazanin" w:hint="cs"/>
          <w:sz w:val="26"/>
          <w:szCs w:val="26"/>
          <w:rtl/>
        </w:rPr>
        <w:t>به دلیل ماهیت دشوار وآثار مخرب روانی- اجتماعی این نوع مرگ بر اطرافیان  ، تیم موظف است با هماهنگی قبلی و مراجعه به افراد مرتبط با فرد اقدام کننده ومحل اقدام(خانواده،گروه دوستان وهمسالان، همکلاسی ها،هم پادگان ها و...)   وایجاد ارتباط حرفه ای و به کار بردن انواع مهارتها ( همدلی ، شیوه های تخلیه استرس،گروه درمانی  و رفع سوگ و... ) مداخله تخصصی نماید ودرصورت نیاز ارجاع مناسب را(ارجاع به مرکز مداخله،ارجاع به سایر مراکز مرتبط،ارجاع به سایر منابع اجتماعی موجود ) انجام دهد تا به اطرافیان در کاهش آسیب های ناشی از حادثه پیش آمده کمک نماید. لازم به ذکراست که بدون هماهنگی قبلی با افراد مرتبط از مراجعه حضوری خودداری شود.</w:t>
      </w:r>
    </w:p>
    <w:p w:rsidR="00B04552" w:rsidRPr="00910AE5" w:rsidRDefault="00B04552" w:rsidP="00AD0A28">
      <w:pPr>
        <w:pStyle w:val="ListParagraph"/>
        <w:numPr>
          <w:ilvl w:val="1"/>
          <w:numId w:val="56"/>
        </w:numPr>
        <w:spacing w:after="200" w:line="276" w:lineRule="auto"/>
        <w:ind w:left="535"/>
        <w:jc w:val="lowKashida"/>
        <w:rPr>
          <w:rFonts w:cs="B Nazanin"/>
          <w:b/>
          <w:bCs/>
          <w:sz w:val="26"/>
          <w:szCs w:val="26"/>
        </w:rPr>
      </w:pPr>
      <w:r w:rsidRPr="00910AE5">
        <w:rPr>
          <w:rFonts w:cs="B Nazanin" w:hint="cs"/>
          <w:b/>
          <w:bCs/>
          <w:sz w:val="26"/>
          <w:szCs w:val="26"/>
          <w:rtl/>
        </w:rPr>
        <w:lastRenderedPageBreak/>
        <w:t>فرار :</w:t>
      </w:r>
    </w:p>
    <w:p w:rsidR="00B04552" w:rsidRPr="00910AE5" w:rsidRDefault="00B04552" w:rsidP="00AD0A28">
      <w:pPr>
        <w:pStyle w:val="ListParagraph"/>
        <w:ind w:left="535"/>
        <w:jc w:val="lowKashida"/>
        <w:rPr>
          <w:rFonts w:cs="B Nazanin"/>
          <w:sz w:val="26"/>
          <w:szCs w:val="26"/>
          <w:rtl/>
        </w:rPr>
      </w:pPr>
      <w:r w:rsidRPr="00910AE5">
        <w:rPr>
          <w:rFonts w:cs="B Nazanin" w:hint="cs"/>
          <w:sz w:val="26"/>
          <w:szCs w:val="26"/>
          <w:rtl/>
        </w:rPr>
        <w:t xml:space="preserve">مداخلات تخصصی در موارد فرار به شرح ذیل می باشد </w:t>
      </w:r>
    </w:p>
    <w:p w:rsidR="00B04552" w:rsidRPr="00910AE5" w:rsidRDefault="00B04552" w:rsidP="00AD0A28">
      <w:pPr>
        <w:pStyle w:val="ListParagraph"/>
        <w:numPr>
          <w:ilvl w:val="0"/>
          <w:numId w:val="57"/>
        </w:numPr>
        <w:spacing w:after="200" w:line="276" w:lineRule="auto"/>
        <w:ind w:left="1102"/>
        <w:jc w:val="lowKashida"/>
        <w:rPr>
          <w:rFonts w:cs="B Nazanin"/>
          <w:b/>
          <w:bCs/>
          <w:sz w:val="26"/>
          <w:szCs w:val="26"/>
        </w:rPr>
      </w:pPr>
      <w:r w:rsidRPr="00910AE5">
        <w:rPr>
          <w:rFonts w:cs="B Nazanin" w:hint="cs"/>
          <w:sz w:val="26"/>
          <w:szCs w:val="26"/>
          <w:rtl/>
        </w:rPr>
        <w:t xml:space="preserve"> برقراری ارتباط حرفه ای ، ایجاد اعتماد </w:t>
      </w:r>
    </w:p>
    <w:p w:rsidR="00B04552" w:rsidRPr="00910AE5" w:rsidRDefault="00B04552" w:rsidP="00AD0A28">
      <w:pPr>
        <w:pStyle w:val="ListParagraph"/>
        <w:numPr>
          <w:ilvl w:val="0"/>
          <w:numId w:val="57"/>
        </w:numPr>
        <w:spacing w:after="200" w:line="276" w:lineRule="auto"/>
        <w:ind w:left="1102"/>
        <w:jc w:val="lowKashida"/>
        <w:rPr>
          <w:rFonts w:cs="B Nazanin"/>
          <w:b/>
          <w:bCs/>
          <w:sz w:val="26"/>
          <w:szCs w:val="26"/>
        </w:rPr>
      </w:pPr>
      <w:r w:rsidRPr="00910AE5">
        <w:rPr>
          <w:rFonts w:cs="B Nazanin" w:hint="cs"/>
          <w:sz w:val="26"/>
          <w:szCs w:val="26"/>
          <w:rtl/>
        </w:rPr>
        <w:t xml:space="preserve">انجام مصاحبه تشخیصی اولیه جهت شناخت ابعاد و علت مشکل در راستای ارجاع مناسب به مراکز تخصصی توسط تیم تخصصی . </w:t>
      </w:r>
    </w:p>
    <w:p w:rsidR="00B04552" w:rsidRPr="00910AE5" w:rsidRDefault="00B04552" w:rsidP="00AD0A28">
      <w:pPr>
        <w:pStyle w:val="ListParagraph"/>
        <w:numPr>
          <w:ilvl w:val="0"/>
          <w:numId w:val="57"/>
        </w:numPr>
        <w:spacing w:after="200" w:line="276" w:lineRule="auto"/>
        <w:ind w:left="1102"/>
        <w:jc w:val="lowKashida"/>
        <w:rPr>
          <w:rFonts w:cs="B Nazanin"/>
          <w:b/>
          <w:bCs/>
          <w:sz w:val="26"/>
          <w:szCs w:val="26"/>
        </w:rPr>
      </w:pPr>
      <w:r w:rsidRPr="00910AE5">
        <w:rPr>
          <w:rFonts w:cs="B Nazanin" w:hint="cs"/>
          <w:sz w:val="26"/>
          <w:szCs w:val="26"/>
          <w:rtl/>
        </w:rPr>
        <w:t xml:space="preserve">در بررسی وضعیت روانی و شخصیتی مراجع (هوشبهر ، اختلال سلوک ، بی اعتنایی مقابله ای  بحران هویت ، افسردگی ها و....) توسط روانشناس مد نظر قرار گیرد. </w:t>
      </w:r>
    </w:p>
    <w:p w:rsidR="00B04552" w:rsidRPr="00910AE5" w:rsidRDefault="00B04552" w:rsidP="00AD0A28">
      <w:pPr>
        <w:pStyle w:val="ListParagraph"/>
        <w:numPr>
          <w:ilvl w:val="0"/>
          <w:numId w:val="57"/>
        </w:numPr>
        <w:spacing w:after="200" w:line="276" w:lineRule="auto"/>
        <w:ind w:left="1102"/>
        <w:jc w:val="lowKashida"/>
        <w:rPr>
          <w:rFonts w:cs="B Nazanin"/>
          <w:sz w:val="26"/>
          <w:szCs w:val="26"/>
          <w:rtl/>
        </w:rPr>
      </w:pPr>
      <w:r w:rsidRPr="00910AE5">
        <w:rPr>
          <w:rFonts w:cs="B Nazanin" w:hint="cs"/>
          <w:sz w:val="26"/>
          <w:szCs w:val="26"/>
          <w:rtl/>
        </w:rPr>
        <w:t xml:space="preserve">در بررسی وضعیتاجتماعی ، فرهنگی خانواده مراجع توسط مددکار اجتماعی مواردی چون تعاملات افراد خانواده ، بهم ریختگی و نزاع های خانوادگی ، موقعیت فرد در خانواده ، بافت سنتی و قومیتی خانواده ، تفاوت نسلی و آسیبهای شایع در خانواده و.... می بایست مورد توجه قرار گیرد.  </w:t>
      </w:r>
    </w:p>
    <w:p w:rsidR="00210A1D" w:rsidRPr="00910AE5" w:rsidRDefault="00B04552" w:rsidP="00AD0A28">
      <w:pPr>
        <w:pStyle w:val="ListParagraph"/>
        <w:numPr>
          <w:ilvl w:val="0"/>
          <w:numId w:val="57"/>
        </w:numPr>
        <w:spacing w:after="200" w:line="276" w:lineRule="auto"/>
        <w:ind w:left="1102"/>
        <w:jc w:val="lowKashida"/>
        <w:rPr>
          <w:rFonts w:cs="B Nazanin"/>
          <w:sz w:val="26"/>
          <w:szCs w:val="26"/>
        </w:rPr>
      </w:pPr>
      <w:r w:rsidRPr="00910AE5">
        <w:rPr>
          <w:rFonts w:cs="B Nazanin" w:hint="cs"/>
          <w:sz w:val="26"/>
          <w:szCs w:val="26"/>
          <w:rtl/>
        </w:rPr>
        <w:t xml:space="preserve">در بررسی موقعیت اجتماعی مراجع، مددکار اجتماعی مواردی چون وضعیت اقتصادی - معیشتی مراجع ، بافت فرهنگی محل سکونت مراجع ، آسیب های شایع در محل سکونت و گروه همسالان و دوستان در محل سکونت یا مدرسه و یا گروه هایی که به نوعی با مراجع در ارتباطندمد نظر قرار دهد.  </w:t>
      </w:r>
    </w:p>
    <w:p w:rsidR="00B04552" w:rsidRPr="00910AE5" w:rsidRDefault="00B04552" w:rsidP="00CE10C3">
      <w:pPr>
        <w:jc w:val="lowKashida"/>
        <w:rPr>
          <w:rFonts w:cs="B Nazanin"/>
          <w:b/>
          <w:bCs/>
          <w:sz w:val="26"/>
          <w:szCs w:val="26"/>
          <w:rtl/>
          <w:lang w:bidi="fa-IR"/>
        </w:rPr>
      </w:pPr>
      <w:r w:rsidRPr="00910AE5">
        <w:rPr>
          <w:rFonts w:cs="B Nazanin" w:hint="cs"/>
          <w:sz w:val="26"/>
          <w:szCs w:val="26"/>
          <w:rtl/>
          <w:lang w:bidi="fa-IR"/>
        </w:rPr>
        <w:t xml:space="preserve">4-3 </w:t>
      </w:r>
      <w:r w:rsidRPr="00910AE5">
        <w:rPr>
          <w:rFonts w:cs="B Nazanin" w:hint="cs"/>
          <w:b/>
          <w:bCs/>
          <w:sz w:val="26"/>
          <w:szCs w:val="26"/>
          <w:rtl/>
          <w:lang w:bidi="fa-IR"/>
        </w:rPr>
        <w:t xml:space="preserve">زنان </w:t>
      </w:r>
      <w:r w:rsidR="00AA2B1F" w:rsidRPr="00910AE5">
        <w:rPr>
          <w:rFonts w:cs="B Nazanin" w:hint="cs"/>
          <w:b/>
          <w:bCs/>
          <w:sz w:val="26"/>
          <w:szCs w:val="26"/>
          <w:rtl/>
          <w:lang w:bidi="fa-IR"/>
        </w:rPr>
        <w:t xml:space="preserve">و دختران </w:t>
      </w:r>
      <w:r w:rsidRPr="00910AE5">
        <w:rPr>
          <w:rFonts w:cs="B Nazanin" w:hint="cs"/>
          <w:b/>
          <w:bCs/>
          <w:sz w:val="26"/>
          <w:szCs w:val="26"/>
          <w:rtl/>
          <w:lang w:bidi="fa-IR"/>
        </w:rPr>
        <w:t xml:space="preserve">آسیب دیده </w:t>
      </w:r>
      <w:r w:rsidR="00AA2B1F" w:rsidRPr="00910AE5">
        <w:rPr>
          <w:rFonts w:cs="B Nazanin" w:hint="cs"/>
          <w:b/>
          <w:bCs/>
          <w:sz w:val="26"/>
          <w:szCs w:val="26"/>
          <w:rtl/>
          <w:lang w:bidi="fa-IR"/>
        </w:rPr>
        <w:t>اجتماعی</w:t>
      </w:r>
      <w:r w:rsidRPr="00910AE5">
        <w:rPr>
          <w:rFonts w:cs="B Nazanin" w:hint="cs"/>
          <w:b/>
          <w:bCs/>
          <w:sz w:val="26"/>
          <w:szCs w:val="26"/>
          <w:rtl/>
          <w:lang w:bidi="fa-IR"/>
        </w:rPr>
        <w:t>:</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مداخلات تخصصی به شرح ذیل می باشد:</w:t>
      </w:r>
    </w:p>
    <w:p w:rsidR="00B04552" w:rsidRPr="00910AE5" w:rsidRDefault="00B04552" w:rsidP="00AD0A28">
      <w:pPr>
        <w:pStyle w:val="ListParagraph"/>
        <w:numPr>
          <w:ilvl w:val="0"/>
          <w:numId w:val="55"/>
        </w:numPr>
        <w:spacing w:after="200" w:line="276" w:lineRule="auto"/>
        <w:ind w:left="1086"/>
        <w:jc w:val="lowKashida"/>
        <w:rPr>
          <w:rFonts w:cs="B Nazanin"/>
          <w:sz w:val="26"/>
          <w:szCs w:val="26"/>
          <w:rtl/>
        </w:rPr>
      </w:pPr>
      <w:r w:rsidRPr="00910AE5">
        <w:rPr>
          <w:rFonts w:cs="B Nazanin" w:hint="cs"/>
          <w:sz w:val="26"/>
          <w:szCs w:val="26"/>
          <w:rtl/>
        </w:rPr>
        <w:t xml:space="preserve">برقراری ارتباط حرفه ای </w:t>
      </w:r>
    </w:p>
    <w:p w:rsidR="00B04552" w:rsidRPr="00910AE5" w:rsidRDefault="00B04552" w:rsidP="00AD0A28">
      <w:pPr>
        <w:pStyle w:val="ListParagraph"/>
        <w:numPr>
          <w:ilvl w:val="0"/>
          <w:numId w:val="55"/>
        </w:numPr>
        <w:spacing w:after="200" w:line="276" w:lineRule="auto"/>
        <w:ind w:left="1086"/>
        <w:jc w:val="lowKashida"/>
        <w:rPr>
          <w:rFonts w:cs="B Nazanin"/>
          <w:sz w:val="26"/>
          <w:szCs w:val="26"/>
          <w:rtl/>
        </w:rPr>
      </w:pPr>
      <w:r w:rsidRPr="00910AE5">
        <w:rPr>
          <w:rFonts w:cs="B Nazanin" w:hint="cs"/>
          <w:sz w:val="26"/>
          <w:szCs w:val="26"/>
          <w:rtl/>
        </w:rPr>
        <w:t xml:space="preserve">انجام مصاحبه تشخیصی اولیه توسط تیم تخصصی . </w:t>
      </w:r>
    </w:p>
    <w:p w:rsidR="00B04552" w:rsidRPr="00910AE5" w:rsidRDefault="00B04552" w:rsidP="00AD0A28">
      <w:pPr>
        <w:pStyle w:val="ListParagraph"/>
        <w:numPr>
          <w:ilvl w:val="0"/>
          <w:numId w:val="55"/>
        </w:numPr>
        <w:spacing w:after="200" w:line="276" w:lineRule="auto"/>
        <w:ind w:left="1086"/>
        <w:jc w:val="lowKashida"/>
        <w:rPr>
          <w:rFonts w:cs="B Nazanin"/>
          <w:sz w:val="26"/>
          <w:szCs w:val="26"/>
        </w:rPr>
      </w:pPr>
      <w:r w:rsidRPr="00910AE5">
        <w:rPr>
          <w:rFonts w:cs="B Nazanin" w:hint="cs"/>
          <w:sz w:val="26"/>
          <w:szCs w:val="26"/>
          <w:rtl/>
        </w:rPr>
        <w:t>در بررسی وضعیت روانی و شخصیتی مراجع توسط روانشناس مواردی چون ارتباط مناسب حرفه ای ، مصاحبه کوتاه مدت و تشخیص اولیه و ارجاع صحیح مورد توجه قرار گیرد . لازم به ذکر است در مصاحبه کوتاه مدت با مراجع اختلالات شخصیت مخصوصا" اختلال شخصیت مرزی و ضد اجتماعی مد نظر قرار گیرد.</w:t>
      </w:r>
    </w:p>
    <w:p w:rsidR="00B04552" w:rsidRPr="00910AE5" w:rsidRDefault="00B04552" w:rsidP="00AD0A28">
      <w:pPr>
        <w:pStyle w:val="ListParagraph"/>
        <w:numPr>
          <w:ilvl w:val="0"/>
          <w:numId w:val="55"/>
        </w:numPr>
        <w:spacing w:after="200" w:line="276" w:lineRule="auto"/>
        <w:ind w:left="1086"/>
        <w:jc w:val="lowKashida"/>
        <w:rPr>
          <w:rFonts w:cs="B Nazanin"/>
          <w:sz w:val="26"/>
          <w:szCs w:val="26"/>
        </w:rPr>
      </w:pPr>
      <w:r w:rsidRPr="00910AE5">
        <w:rPr>
          <w:rFonts w:cs="B Nazanin" w:hint="cs"/>
          <w:sz w:val="26"/>
          <w:szCs w:val="26"/>
          <w:rtl/>
        </w:rPr>
        <w:t xml:space="preserve"> در بررسی وضعیت فردی ، خانوادگی و اجتماعی توسط مددکار اجتماعی می بایست مواردی چون توجه به برقراری رابطه مبتنی بر اعتماد ، عدم پیشداوری ، تشخیص مشکل ، اولویت بندی مشکلات ،ارجاع مناسب بر اساس اولویت ها ،توجه به موقعیت فرد درخانواده ،توجه به موقعیت فرد در جامعه و.......تأکید گردد. </w:t>
      </w:r>
    </w:p>
    <w:p w:rsidR="00B04552" w:rsidRPr="00910AE5" w:rsidRDefault="00B04552" w:rsidP="00CE10C3">
      <w:pPr>
        <w:jc w:val="lowKashida"/>
        <w:rPr>
          <w:rFonts w:cs="B Nazanin"/>
          <w:b/>
          <w:bCs/>
          <w:sz w:val="26"/>
          <w:szCs w:val="26"/>
          <w:rtl/>
          <w:lang w:bidi="fa-IR"/>
        </w:rPr>
      </w:pPr>
      <w:r w:rsidRPr="00910AE5">
        <w:rPr>
          <w:rFonts w:cs="B Nazanin" w:hint="cs"/>
          <w:b/>
          <w:bCs/>
          <w:sz w:val="26"/>
          <w:szCs w:val="26"/>
          <w:rtl/>
          <w:lang w:bidi="fa-IR"/>
        </w:rPr>
        <w:t xml:space="preserve">5-3 کودکان خیابانی : </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تیم موظف است که در زمان استقرار در سطح شهر و یا مکانهای آسیب خیز  با مشاهده کودکان خیابانی اقدام به جذب و ایجاد ارتباط حرفه ای نموده تا زمینه استفاده کودک و یا خانواده وی از خدمات تخصصی سازمان بهزیستی فراهم آید .</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 xml:space="preserve">تبصره: لازم به توضیح است که به احتمال زیاد راضی نمودن کودکان جهت همکاری از مراحل مشکل کار بوده لذا توصیه می شود کارشناسان ( علی الخصوص مددکاران اجتماعی  )به راحتی عدم همکاری کودک را نپذیرفته و با </w:t>
      </w:r>
      <w:r w:rsidRPr="00910AE5">
        <w:rPr>
          <w:rFonts w:cs="B Nazanin" w:hint="cs"/>
          <w:sz w:val="26"/>
          <w:szCs w:val="26"/>
          <w:rtl/>
          <w:lang w:bidi="fa-IR"/>
        </w:rPr>
        <w:lastRenderedPageBreak/>
        <w:t xml:space="preserve">استفاده از انواع مهارتها و شیوه های تخصصی نسبت به ایجاد ارتباط و جلب رضایت کودک جهت بهره مندی از خدمات تخصصی سازمان اقدام نمایند تا کودک با رضایت کامل آماده همکاری گردد. </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اقدامات تخصصی در مسئله کودکان خیابانی به شرح ذیل می باشد :</w:t>
      </w:r>
    </w:p>
    <w:p w:rsidR="00B04552" w:rsidRPr="00910AE5" w:rsidRDefault="00B04552" w:rsidP="00AD0A28">
      <w:pPr>
        <w:pStyle w:val="ListParagraph"/>
        <w:numPr>
          <w:ilvl w:val="0"/>
          <w:numId w:val="54"/>
        </w:numPr>
        <w:spacing w:after="200" w:line="276" w:lineRule="auto"/>
        <w:ind w:left="660"/>
        <w:jc w:val="lowKashida"/>
        <w:rPr>
          <w:rFonts w:cs="B Nazanin"/>
          <w:sz w:val="26"/>
          <w:szCs w:val="26"/>
          <w:rtl/>
        </w:rPr>
      </w:pPr>
      <w:r w:rsidRPr="00910AE5">
        <w:rPr>
          <w:rFonts w:cs="B Nazanin" w:hint="cs"/>
          <w:sz w:val="26"/>
          <w:szCs w:val="26"/>
          <w:rtl/>
        </w:rPr>
        <w:t>ایجاد ارتباط حرفه ای و انجام مصاحبه تشخیصی اولیه .</w:t>
      </w:r>
    </w:p>
    <w:p w:rsidR="00B04552" w:rsidRPr="00910AE5" w:rsidRDefault="00B04552" w:rsidP="00AD0A28">
      <w:pPr>
        <w:pStyle w:val="ListParagraph"/>
        <w:numPr>
          <w:ilvl w:val="0"/>
          <w:numId w:val="54"/>
        </w:numPr>
        <w:spacing w:after="200" w:line="276" w:lineRule="auto"/>
        <w:ind w:left="660"/>
        <w:jc w:val="lowKashida"/>
        <w:rPr>
          <w:rFonts w:cs="B Nazanin"/>
          <w:sz w:val="26"/>
          <w:szCs w:val="26"/>
          <w:rtl/>
        </w:rPr>
      </w:pPr>
      <w:r w:rsidRPr="00910AE5">
        <w:rPr>
          <w:rFonts w:cs="B Nazanin" w:hint="cs"/>
          <w:sz w:val="26"/>
          <w:szCs w:val="26"/>
          <w:rtl/>
        </w:rPr>
        <w:t xml:space="preserve">در بررسی های روانی کودکان خیابانی توسط روانشناس افسردگی های درمان نشده ، اختلالات سلوک و بی اعتنایی مقابله ای ، اختلالات اضطرابی ، بیش فعالی درمان نشده و...... در نظر گرفته شود. </w:t>
      </w:r>
    </w:p>
    <w:p w:rsidR="00B04552" w:rsidRPr="00910AE5" w:rsidRDefault="00B04552" w:rsidP="00AD0A28">
      <w:pPr>
        <w:pStyle w:val="ListParagraph"/>
        <w:numPr>
          <w:ilvl w:val="0"/>
          <w:numId w:val="54"/>
        </w:numPr>
        <w:spacing w:after="200" w:line="276" w:lineRule="auto"/>
        <w:ind w:left="660"/>
        <w:jc w:val="lowKashida"/>
        <w:rPr>
          <w:rFonts w:cs="B Nazanin"/>
          <w:sz w:val="26"/>
          <w:szCs w:val="26"/>
        </w:rPr>
      </w:pPr>
      <w:r w:rsidRPr="00910AE5">
        <w:rPr>
          <w:rFonts w:cs="B Nazanin" w:hint="cs"/>
          <w:sz w:val="26"/>
          <w:szCs w:val="26"/>
          <w:rtl/>
        </w:rPr>
        <w:t xml:space="preserve">در بررسی وضعیت فردی ، خانوادگی و اجتماعی توسط مددکار اجتماعی مواردی چون شناخت نیازهای کودکان خیابانی ، اختلافات خانوادگی ، اعتیاد ، موقعیت اقتصادی فردی و خانوادگی ، مسئولیت پذیری والدین و..... مورد نظر قرار گیرد. </w:t>
      </w:r>
    </w:p>
    <w:p w:rsidR="00B04552" w:rsidRPr="00910AE5" w:rsidRDefault="00B04552" w:rsidP="00CE10C3">
      <w:pPr>
        <w:jc w:val="lowKashida"/>
        <w:rPr>
          <w:rFonts w:cs="B Nazanin"/>
          <w:sz w:val="26"/>
          <w:szCs w:val="26"/>
          <w:rtl/>
          <w:lang w:bidi="fa-IR"/>
        </w:rPr>
      </w:pPr>
      <w:r w:rsidRPr="00910AE5">
        <w:rPr>
          <w:rFonts w:cs="B Nazanin" w:hint="cs"/>
          <w:sz w:val="26"/>
          <w:szCs w:val="26"/>
          <w:rtl/>
          <w:lang w:bidi="fa-IR"/>
        </w:rPr>
        <w:t>6- 3</w:t>
      </w:r>
      <w:r w:rsidR="00AA2B1F" w:rsidRPr="00910AE5">
        <w:rPr>
          <w:rFonts w:cs="B Nazanin" w:hint="cs"/>
          <w:b/>
          <w:bCs/>
          <w:sz w:val="26"/>
          <w:szCs w:val="26"/>
          <w:rtl/>
          <w:lang w:bidi="fa-IR"/>
        </w:rPr>
        <w:t xml:space="preserve">- </w:t>
      </w:r>
      <w:r w:rsidRPr="00910AE5">
        <w:rPr>
          <w:rFonts w:cs="B Nazanin" w:hint="cs"/>
          <w:b/>
          <w:bCs/>
          <w:sz w:val="26"/>
          <w:szCs w:val="26"/>
          <w:rtl/>
          <w:lang w:bidi="fa-IR"/>
        </w:rPr>
        <w:t>اختلافات حاد خانوادگی :</w:t>
      </w:r>
    </w:p>
    <w:p w:rsidR="00B04552" w:rsidRPr="00910AE5" w:rsidRDefault="00B04552" w:rsidP="00AD0A28">
      <w:pPr>
        <w:pStyle w:val="ListParagraph"/>
        <w:numPr>
          <w:ilvl w:val="0"/>
          <w:numId w:val="58"/>
        </w:numPr>
        <w:spacing w:line="276" w:lineRule="auto"/>
        <w:ind w:left="660"/>
        <w:jc w:val="lowKashida"/>
        <w:rPr>
          <w:rFonts w:cs="B Nazanin"/>
          <w:sz w:val="26"/>
          <w:szCs w:val="26"/>
          <w:rtl/>
        </w:rPr>
      </w:pPr>
      <w:r w:rsidRPr="00910AE5">
        <w:rPr>
          <w:rFonts w:cs="B Nazanin" w:hint="cs"/>
          <w:sz w:val="26"/>
          <w:szCs w:val="26"/>
          <w:rtl/>
        </w:rPr>
        <w:t xml:space="preserve">تیم تخصصی پس از انجام مصاحبه تخصصی و تشخیص نوع مشکل زوجین را به مراکز مداخله در خانواده به منظور کاهش طلاق و سایر مراکز مرتبط ارجاع نمایند. </w:t>
      </w:r>
    </w:p>
    <w:p w:rsidR="00B04552" w:rsidRPr="00910AE5" w:rsidRDefault="00B04552" w:rsidP="00AD0A28">
      <w:pPr>
        <w:pStyle w:val="ListParagraph"/>
        <w:numPr>
          <w:ilvl w:val="0"/>
          <w:numId w:val="58"/>
        </w:numPr>
        <w:spacing w:line="276" w:lineRule="auto"/>
        <w:ind w:left="660"/>
        <w:jc w:val="lowKashida"/>
        <w:rPr>
          <w:rFonts w:cs="B Nazanin"/>
          <w:sz w:val="26"/>
          <w:szCs w:val="26"/>
          <w:rtl/>
        </w:rPr>
      </w:pPr>
      <w:r w:rsidRPr="00910AE5">
        <w:rPr>
          <w:rFonts w:cs="B Nazanin" w:hint="cs"/>
          <w:sz w:val="26"/>
          <w:szCs w:val="26"/>
          <w:rtl/>
        </w:rPr>
        <w:t xml:space="preserve"> : در مداخله روانشناختی با زوجین متقاضی طلاق تأثیر اختلالات روانی </w:t>
      </w:r>
      <w:r w:rsidRPr="00910AE5">
        <w:rPr>
          <w:rFonts w:hint="cs"/>
          <w:sz w:val="26"/>
          <w:szCs w:val="26"/>
          <w:rtl/>
        </w:rPr>
        <w:t>–</w:t>
      </w:r>
      <w:r w:rsidRPr="00910AE5">
        <w:rPr>
          <w:rFonts w:cs="B Nazanin" w:hint="cs"/>
          <w:sz w:val="26"/>
          <w:szCs w:val="26"/>
          <w:rtl/>
        </w:rPr>
        <w:t xml:space="preserve"> شخصیتی فردی (زوج یا زوجین ) بسیار مهم می باشد . بهتر است ضمن بررسی نوع مشکل بین زوجین ( تعامل ، تفاهم ، صمیمیت ، ارتباط سالم و....... ) ویژگی ها و اختلالات فردی ( افسردگی های مزمن ، اختلالات اضطرابی و اختلالات شخصیت و.... ) در نظر گرفته شود که در صورت وجود اختلافات فوق هر یک جداگانه جهت درمان ارجاع گردند. </w:t>
      </w:r>
      <w:r w:rsidRPr="00910AE5">
        <w:rPr>
          <w:rFonts w:cs="B Nazanin" w:hint="cs"/>
          <w:sz w:val="26"/>
          <w:szCs w:val="26"/>
          <w:rtl/>
          <w:lang w:bidi="fa-IR"/>
        </w:rPr>
        <w:t xml:space="preserve"> تبصره : لازم به ذکر است که در شرایطی که اختلافات خانوادگی حاد و شدید نباشد می بایست جهت مشاوره به مراکز مشاوره( درون سازمانی و برون سازمانی )  و یا خط 148( صدای مشاور ) ارجاع داده شود. </w:t>
      </w:r>
    </w:p>
    <w:p w:rsidR="00910AE5" w:rsidRPr="00CE10C3" w:rsidRDefault="00B04552" w:rsidP="00CE10C3">
      <w:pPr>
        <w:pStyle w:val="ListParagraph"/>
        <w:numPr>
          <w:ilvl w:val="0"/>
          <w:numId w:val="58"/>
        </w:numPr>
        <w:spacing w:line="276" w:lineRule="auto"/>
        <w:ind w:left="660"/>
        <w:jc w:val="lowKashida"/>
        <w:rPr>
          <w:rFonts w:cs="B Nazanin"/>
          <w:sz w:val="26"/>
          <w:szCs w:val="26"/>
          <w:rtl/>
        </w:rPr>
      </w:pPr>
      <w:r w:rsidRPr="00910AE5">
        <w:rPr>
          <w:rFonts w:cs="B Nazanin" w:hint="cs"/>
          <w:sz w:val="26"/>
          <w:szCs w:val="26"/>
          <w:rtl/>
        </w:rPr>
        <w:t xml:space="preserve">در بررسی وضعیت فردی، خانوادگی و اجتماعی توسط مددکار اجتماعی بررسی مشکل به صورت در نظر داشتن همه جوانب و ابعاد تأثیر گذار ( روابط زوجین ، دخالت اطرافیان ، وضعیت فردی و اجتماعی زوجین و...) مورد توجه قرار گیرد. </w:t>
      </w:r>
    </w:p>
    <w:p w:rsidR="00B04552" w:rsidRPr="00910AE5" w:rsidRDefault="00B04552" w:rsidP="00CE10C3">
      <w:pPr>
        <w:jc w:val="lowKashida"/>
        <w:rPr>
          <w:rFonts w:cs="B Nazanin"/>
          <w:b/>
          <w:bCs/>
          <w:sz w:val="26"/>
          <w:szCs w:val="26"/>
          <w:rtl/>
          <w:lang w:bidi="fa-IR"/>
        </w:rPr>
      </w:pPr>
      <w:r w:rsidRPr="00910AE5">
        <w:rPr>
          <w:rFonts w:cs="B Nazanin" w:hint="cs"/>
          <w:sz w:val="26"/>
          <w:szCs w:val="26"/>
          <w:rtl/>
          <w:lang w:bidi="fa-IR"/>
        </w:rPr>
        <w:t>7</w:t>
      </w:r>
      <w:r w:rsidRPr="00910AE5">
        <w:rPr>
          <w:rFonts w:cs="B Nazanin" w:hint="cs"/>
          <w:b/>
          <w:bCs/>
          <w:sz w:val="26"/>
          <w:szCs w:val="26"/>
          <w:rtl/>
          <w:lang w:bidi="fa-IR"/>
        </w:rPr>
        <w:t xml:space="preserve">-3 </w:t>
      </w:r>
      <w:r w:rsidR="00AA2B1F" w:rsidRPr="00910AE5">
        <w:rPr>
          <w:rFonts w:hint="cs"/>
          <w:b/>
          <w:bCs/>
          <w:sz w:val="26"/>
          <w:szCs w:val="26"/>
          <w:rtl/>
          <w:lang w:bidi="fa-IR"/>
        </w:rPr>
        <w:t>–</w:t>
      </w:r>
      <w:r w:rsidR="00AA2B1F" w:rsidRPr="00910AE5">
        <w:rPr>
          <w:rFonts w:cs="B Nazanin" w:hint="cs"/>
          <w:b/>
          <w:bCs/>
          <w:sz w:val="26"/>
          <w:szCs w:val="26"/>
          <w:rtl/>
          <w:lang w:bidi="fa-IR"/>
        </w:rPr>
        <w:t xml:space="preserve"> </w:t>
      </w:r>
      <w:r w:rsidRPr="00910AE5">
        <w:rPr>
          <w:rFonts w:cs="B Nazanin" w:hint="cs"/>
          <w:b/>
          <w:bCs/>
          <w:sz w:val="26"/>
          <w:szCs w:val="26"/>
          <w:rtl/>
          <w:lang w:bidi="fa-IR"/>
        </w:rPr>
        <w:t>افراد</w:t>
      </w:r>
      <w:r w:rsidR="00AA2B1F" w:rsidRPr="00910AE5">
        <w:rPr>
          <w:rFonts w:cs="B Nazanin" w:hint="cs"/>
          <w:b/>
          <w:bCs/>
          <w:sz w:val="26"/>
          <w:szCs w:val="26"/>
          <w:rtl/>
          <w:lang w:bidi="fa-IR"/>
        </w:rPr>
        <w:t xml:space="preserve"> مبتلا به اختلال هویت جنسی</w:t>
      </w:r>
      <w:r w:rsidRPr="00910AE5">
        <w:rPr>
          <w:rFonts w:cs="B Nazanin" w:hint="cs"/>
          <w:b/>
          <w:bCs/>
          <w:sz w:val="26"/>
          <w:szCs w:val="26"/>
          <w:rtl/>
          <w:lang w:bidi="fa-IR"/>
        </w:rPr>
        <w:t xml:space="preserve"> </w:t>
      </w:r>
      <w:r w:rsidRPr="00910AE5">
        <w:rPr>
          <w:rFonts w:cs="B Nazanin"/>
          <w:b/>
          <w:bCs/>
          <w:sz w:val="26"/>
          <w:szCs w:val="26"/>
          <w:lang w:bidi="fa-IR"/>
        </w:rPr>
        <w:t>T.S</w:t>
      </w:r>
      <w:r w:rsidR="00AA2B1F" w:rsidRPr="00910AE5">
        <w:rPr>
          <w:rFonts w:cs="B Nazanin" w:hint="cs"/>
          <w:b/>
          <w:bCs/>
          <w:sz w:val="26"/>
          <w:szCs w:val="26"/>
          <w:rtl/>
          <w:lang w:bidi="fa-IR"/>
        </w:rPr>
        <w:t xml:space="preserve"> </w:t>
      </w:r>
      <w:r w:rsidRPr="00910AE5">
        <w:rPr>
          <w:rFonts w:cs="B Nazanin" w:hint="cs"/>
          <w:b/>
          <w:bCs/>
          <w:sz w:val="26"/>
          <w:szCs w:val="26"/>
          <w:rtl/>
          <w:lang w:bidi="fa-IR"/>
        </w:rPr>
        <w:t>:</w:t>
      </w:r>
    </w:p>
    <w:p w:rsidR="00B04552" w:rsidRDefault="00B04552" w:rsidP="00AD0A28">
      <w:pPr>
        <w:ind w:left="360"/>
        <w:jc w:val="lowKashida"/>
        <w:rPr>
          <w:rFonts w:cs="B Nazanin"/>
          <w:sz w:val="26"/>
          <w:szCs w:val="26"/>
          <w:rtl/>
          <w:lang w:bidi="fa-IR"/>
        </w:rPr>
      </w:pPr>
      <w:r w:rsidRPr="00910AE5">
        <w:rPr>
          <w:rFonts w:cs="B Nazanin" w:hint="cs"/>
          <w:sz w:val="26"/>
          <w:szCs w:val="26"/>
          <w:rtl/>
          <w:lang w:bidi="fa-IR"/>
        </w:rPr>
        <w:t>ایجاد ارتباط حرفه ای وانجام مصاحبه اولیه و ارائه خدمات اجتماعی اولیه و مناسب توسط تیم  وارجاع به مراکز مداخله در بحران های فردی ، خانوادگی و اجتماعی.</w:t>
      </w:r>
    </w:p>
    <w:p w:rsidR="00910AE5" w:rsidRPr="00910AE5" w:rsidRDefault="00910AE5" w:rsidP="00AD0A28">
      <w:pPr>
        <w:ind w:left="360"/>
        <w:jc w:val="lowKashida"/>
        <w:rPr>
          <w:rFonts w:cs="B Nazanin"/>
          <w:sz w:val="26"/>
          <w:szCs w:val="26"/>
          <w:rtl/>
          <w:lang w:bidi="fa-IR"/>
        </w:rPr>
      </w:pPr>
    </w:p>
    <w:p w:rsidR="00B04552" w:rsidRPr="00910AE5" w:rsidRDefault="00B04552" w:rsidP="00CE10C3">
      <w:pPr>
        <w:jc w:val="lowKashida"/>
        <w:rPr>
          <w:rFonts w:cs="B Nazanin"/>
          <w:sz w:val="26"/>
          <w:szCs w:val="26"/>
          <w:rtl/>
          <w:lang w:bidi="fa-IR"/>
        </w:rPr>
      </w:pPr>
      <w:r w:rsidRPr="00910AE5">
        <w:rPr>
          <w:rFonts w:cs="B Nazanin" w:hint="cs"/>
          <w:b/>
          <w:bCs/>
          <w:sz w:val="26"/>
          <w:szCs w:val="26"/>
          <w:u w:val="single"/>
          <w:rtl/>
          <w:lang w:bidi="fa-IR"/>
        </w:rPr>
        <w:t>4 – ساير خدمات شامل</w:t>
      </w:r>
      <w:r w:rsidRPr="00910AE5">
        <w:rPr>
          <w:rFonts w:cs="B Nazanin" w:hint="cs"/>
          <w:sz w:val="26"/>
          <w:szCs w:val="26"/>
          <w:rtl/>
          <w:lang w:bidi="fa-IR"/>
        </w:rPr>
        <w:t xml:space="preserve"> : اطلاع رساني راجع به برنامه ها و فعاليت هاي سازمان ، توزيع بروشورهای  آموزشي مي باشد. </w:t>
      </w:r>
    </w:p>
    <w:p w:rsidR="00B04552" w:rsidRPr="00910AE5" w:rsidRDefault="00B04552" w:rsidP="00AD0A28">
      <w:pPr>
        <w:pStyle w:val="ListParagraph"/>
        <w:numPr>
          <w:ilvl w:val="0"/>
          <w:numId w:val="53"/>
        </w:numPr>
        <w:spacing w:after="200" w:line="276" w:lineRule="auto"/>
        <w:ind w:left="660"/>
        <w:jc w:val="lowKashida"/>
        <w:rPr>
          <w:rFonts w:cs="B Nazanin"/>
          <w:sz w:val="26"/>
          <w:szCs w:val="26"/>
        </w:rPr>
      </w:pPr>
      <w:r w:rsidRPr="00910AE5">
        <w:rPr>
          <w:rFonts w:cs="B Nazanin" w:hint="cs"/>
          <w:sz w:val="26"/>
          <w:szCs w:val="26"/>
          <w:rtl/>
        </w:rPr>
        <w:t>توزیع بروشورهای آموزشی واطلاع رسانی به افراد در معرض آسیب و آسیب دیده اجتماعی یا سایر افرادی که به نوعی با گروه های هدف برنامه در ارتباط می باشند تا در صورت شناسایی یا برخورد با گروه های هدف، آنان را جهت دریافت خدمات راهنمایی نمایند.</w:t>
      </w:r>
    </w:p>
    <w:p w:rsidR="00B04552" w:rsidRPr="00910AE5" w:rsidRDefault="00B04552" w:rsidP="00AD0A28">
      <w:pPr>
        <w:ind w:left="660"/>
        <w:jc w:val="lowKashida"/>
        <w:rPr>
          <w:rFonts w:cs="B Nazanin"/>
          <w:sz w:val="26"/>
          <w:szCs w:val="26"/>
          <w:lang w:bidi="fa-IR"/>
        </w:rPr>
      </w:pPr>
      <w:r w:rsidRPr="00910AE5">
        <w:rPr>
          <w:rFonts w:cs="B Nazanin" w:hint="cs"/>
          <w:sz w:val="26"/>
          <w:szCs w:val="26"/>
          <w:rtl/>
          <w:lang w:bidi="fa-IR"/>
        </w:rPr>
        <w:lastRenderedPageBreak/>
        <w:t>تبصره1 : افراد مرتبط با گروه های هدف شامل خدمت گیرندگان و یا کارکنان مراکز فرهنگی، هنری، ورزشی، مذهبی ، آموزشی ( مدارس، دانشگاه ها، سایر مراکز آموزشی) ، درمانی، کسبه ها، رانندگان تاکسی یا خطی و ... می باشند.</w:t>
      </w:r>
    </w:p>
    <w:p w:rsidR="00B04552" w:rsidRPr="00910AE5" w:rsidRDefault="00B04552" w:rsidP="00AD0A28">
      <w:pPr>
        <w:pStyle w:val="ListParagraph"/>
        <w:numPr>
          <w:ilvl w:val="0"/>
          <w:numId w:val="53"/>
        </w:numPr>
        <w:spacing w:line="276" w:lineRule="auto"/>
        <w:ind w:left="720"/>
        <w:jc w:val="lowKashida"/>
        <w:rPr>
          <w:ins w:id="8" w:author="f.shakerd" w:date="2012-09-25T12:08:00Z"/>
          <w:rFonts w:cs="B Nazanin"/>
          <w:sz w:val="26"/>
          <w:szCs w:val="26"/>
          <w:rtl/>
        </w:rPr>
      </w:pPr>
      <w:r w:rsidRPr="00910AE5">
        <w:rPr>
          <w:rFonts w:cs="B Nazanin" w:hint="cs"/>
          <w:sz w:val="26"/>
          <w:szCs w:val="26"/>
          <w:rtl/>
        </w:rPr>
        <w:t xml:space="preserve">در صورت نیاز تیم تخصصی می توانند در اماکن زیارتی ،سیاحتی ( پارک ها ، فرهنگسراها و...) پس از هماهنگی با مسئولین مرتبط در بعضی ساعات روز به ارائه خدمات تخصصی بپردازند.  </w:t>
      </w:r>
    </w:p>
    <w:p w:rsidR="00B04552" w:rsidRDefault="00B04552" w:rsidP="00AD0A28">
      <w:pPr>
        <w:ind w:left="360"/>
        <w:jc w:val="lowKashida"/>
        <w:rPr>
          <w:rFonts w:cs="B Nazanin"/>
          <w:sz w:val="26"/>
          <w:szCs w:val="26"/>
          <w:rtl/>
          <w:lang w:bidi="fa-IR"/>
        </w:rPr>
      </w:pPr>
      <w:r w:rsidRPr="00910AE5">
        <w:rPr>
          <w:rFonts w:cs="B Nazanin" w:hint="cs"/>
          <w:sz w:val="26"/>
          <w:szCs w:val="26"/>
          <w:rtl/>
          <w:lang w:bidi="fa-IR"/>
        </w:rPr>
        <w:t xml:space="preserve">     توجه : در واحد سيار خدمات حمايتي از قبيل تغذيه ، پوشاك ، كمك مالي و ... ارائه نمي شود.</w:t>
      </w:r>
    </w:p>
    <w:p w:rsidR="00910AE5" w:rsidRDefault="00910AE5" w:rsidP="00AD0A28">
      <w:pPr>
        <w:ind w:left="360"/>
        <w:jc w:val="lowKashida"/>
        <w:rPr>
          <w:rFonts w:cs="B Nazanin"/>
          <w:sz w:val="26"/>
          <w:szCs w:val="26"/>
          <w:rtl/>
          <w:lang w:bidi="fa-IR"/>
        </w:rPr>
      </w:pPr>
    </w:p>
    <w:p w:rsidR="00910AE5" w:rsidRPr="00910AE5" w:rsidRDefault="00910AE5" w:rsidP="00AD0A28">
      <w:pPr>
        <w:ind w:left="360"/>
        <w:jc w:val="lowKashida"/>
        <w:rPr>
          <w:rFonts w:cs="B Nazanin"/>
          <w:sz w:val="26"/>
          <w:szCs w:val="26"/>
          <w:rtl/>
          <w:lang w:bidi="fa-IR"/>
        </w:rPr>
      </w:pPr>
    </w:p>
    <w:p w:rsidR="00B04552" w:rsidRPr="00910AE5" w:rsidRDefault="00B04552" w:rsidP="00AD0A28">
      <w:pPr>
        <w:ind w:left="360"/>
        <w:jc w:val="lowKashida"/>
        <w:rPr>
          <w:rFonts w:cs="B Nazanin"/>
          <w:b/>
          <w:bCs/>
          <w:sz w:val="26"/>
          <w:szCs w:val="26"/>
          <w:u w:val="single"/>
          <w:rtl/>
          <w:lang w:bidi="fa-IR"/>
        </w:rPr>
      </w:pPr>
      <w:r w:rsidRPr="00910AE5">
        <w:rPr>
          <w:rFonts w:cs="B Nazanin" w:hint="cs"/>
          <w:b/>
          <w:bCs/>
          <w:sz w:val="26"/>
          <w:szCs w:val="26"/>
          <w:u w:val="single"/>
          <w:rtl/>
          <w:lang w:bidi="fa-IR"/>
        </w:rPr>
        <w:t>5- نتیجه مداخلات  :</w:t>
      </w:r>
    </w:p>
    <w:p w:rsidR="00B04552" w:rsidRPr="00910AE5" w:rsidRDefault="00B04552" w:rsidP="00AD0A28">
      <w:pPr>
        <w:ind w:left="360"/>
        <w:jc w:val="lowKashida"/>
        <w:rPr>
          <w:rFonts w:cs="B Nazanin"/>
          <w:sz w:val="26"/>
          <w:szCs w:val="26"/>
          <w:rtl/>
          <w:lang w:bidi="fa-IR"/>
        </w:rPr>
      </w:pPr>
      <w:r w:rsidRPr="00910AE5">
        <w:rPr>
          <w:rFonts w:cs="B Nazanin" w:hint="cs"/>
          <w:sz w:val="26"/>
          <w:szCs w:val="26"/>
          <w:rtl/>
          <w:lang w:bidi="fa-IR"/>
        </w:rPr>
        <w:t xml:space="preserve">      پس از انجام خدمات اوليه لازم، نتیجه مداخلات به شرح ذیل است: </w:t>
      </w:r>
    </w:p>
    <w:p w:rsidR="00B04552" w:rsidRPr="00910AE5" w:rsidRDefault="00B04552" w:rsidP="00CE10C3">
      <w:pPr>
        <w:numPr>
          <w:ilvl w:val="0"/>
          <w:numId w:val="50"/>
        </w:numPr>
        <w:ind w:left="648"/>
        <w:jc w:val="lowKashida"/>
        <w:rPr>
          <w:rFonts w:cs="B Nazanin"/>
          <w:sz w:val="26"/>
          <w:szCs w:val="26"/>
          <w:rtl/>
          <w:lang w:bidi="fa-IR"/>
        </w:rPr>
      </w:pPr>
      <w:r w:rsidRPr="00910AE5">
        <w:rPr>
          <w:rFonts w:cs="B Nazanin" w:hint="cs"/>
          <w:sz w:val="26"/>
          <w:szCs w:val="26"/>
          <w:rtl/>
          <w:lang w:bidi="fa-IR"/>
        </w:rPr>
        <w:t>کاهش بحران ویا حل مشکل مراجع در محل .</w:t>
      </w:r>
    </w:p>
    <w:p w:rsidR="00B04552" w:rsidRPr="00910AE5" w:rsidRDefault="00B04552" w:rsidP="00CE10C3">
      <w:pPr>
        <w:numPr>
          <w:ilvl w:val="0"/>
          <w:numId w:val="50"/>
        </w:numPr>
        <w:ind w:left="648"/>
        <w:jc w:val="lowKashida"/>
        <w:rPr>
          <w:rFonts w:cs="B Nazanin"/>
          <w:sz w:val="26"/>
          <w:szCs w:val="26"/>
          <w:lang w:bidi="fa-IR"/>
        </w:rPr>
      </w:pPr>
      <w:r w:rsidRPr="00910AE5">
        <w:rPr>
          <w:rFonts w:cs="B Nazanin" w:hint="cs"/>
          <w:sz w:val="26"/>
          <w:szCs w:val="26"/>
          <w:rtl/>
          <w:lang w:bidi="fa-IR"/>
        </w:rPr>
        <w:t>ارجاع به مركز مداخله در بحران فردي، خانوادگي و اجتماعي (اورژانس اجتماعي)</w:t>
      </w:r>
    </w:p>
    <w:p w:rsidR="00B04552" w:rsidRPr="00910AE5" w:rsidRDefault="00B04552" w:rsidP="00CE10C3">
      <w:pPr>
        <w:numPr>
          <w:ilvl w:val="0"/>
          <w:numId w:val="50"/>
        </w:numPr>
        <w:ind w:left="648"/>
        <w:jc w:val="lowKashida"/>
        <w:rPr>
          <w:rFonts w:cs="B Nazanin"/>
          <w:sz w:val="26"/>
          <w:szCs w:val="26"/>
          <w:lang w:bidi="fa-IR"/>
        </w:rPr>
      </w:pPr>
      <w:r w:rsidRPr="00910AE5">
        <w:rPr>
          <w:rFonts w:cs="B Nazanin" w:hint="cs"/>
          <w:sz w:val="26"/>
          <w:szCs w:val="26"/>
          <w:rtl/>
          <w:lang w:bidi="fa-IR"/>
        </w:rPr>
        <w:t>ارجاع به مرکز کودکان خیابانی .</w:t>
      </w:r>
    </w:p>
    <w:p w:rsidR="00B04552" w:rsidRPr="00910AE5" w:rsidRDefault="00B04552" w:rsidP="00CE10C3">
      <w:pPr>
        <w:numPr>
          <w:ilvl w:val="0"/>
          <w:numId w:val="50"/>
        </w:numPr>
        <w:ind w:left="648"/>
        <w:jc w:val="lowKashida"/>
        <w:rPr>
          <w:rFonts w:cs="B Nazanin"/>
          <w:sz w:val="26"/>
          <w:szCs w:val="26"/>
          <w:lang w:bidi="fa-IR"/>
        </w:rPr>
      </w:pPr>
      <w:r w:rsidRPr="00910AE5">
        <w:rPr>
          <w:rFonts w:cs="B Nazanin" w:hint="cs"/>
          <w:sz w:val="26"/>
          <w:szCs w:val="26"/>
          <w:rtl/>
          <w:lang w:bidi="fa-IR"/>
        </w:rPr>
        <w:t xml:space="preserve">ارجاع به مراکز مداخله در خانواده به منظور کاهش طلاق . </w:t>
      </w:r>
    </w:p>
    <w:p w:rsidR="00B04552" w:rsidRPr="00910AE5" w:rsidRDefault="00B04552" w:rsidP="00CE10C3">
      <w:pPr>
        <w:numPr>
          <w:ilvl w:val="0"/>
          <w:numId w:val="50"/>
        </w:numPr>
        <w:ind w:left="648"/>
        <w:jc w:val="lowKashida"/>
        <w:rPr>
          <w:rFonts w:cs="B Nazanin"/>
          <w:sz w:val="26"/>
          <w:szCs w:val="26"/>
          <w:lang w:bidi="fa-IR"/>
        </w:rPr>
      </w:pPr>
      <w:r w:rsidRPr="00910AE5">
        <w:rPr>
          <w:rFonts w:cs="B Nazanin" w:hint="cs"/>
          <w:sz w:val="26"/>
          <w:szCs w:val="26"/>
          <w:rtl/>
          <w:lang w:bidi="fa-IR"/>
        </w:rPr>
        <w:t>ارجاع به پایگاه خدمات اجتماعی .</w:t>
      </w:r>
    </w:p>
    <w:p w:rsidR="00B04552" w:rsidRPr="00910AE5" w:rsidRDefault="00B04552" w:rsidP="00CE10C3">
      <w:pPr>
        <w:numPr>
          <w:ilvl w:val="0"/>
          <w:numId w:val="50"/>
        </w:numPr>
        <w:ind w:left="648"/>
        <w:jc w:val="lowKashida"/>
        <w:rPr>
          <w:rFonts w:cs="B Nazanin"/>
          <w:sz w:val="26"/>
          <w:szCs w:val="26"/>
          <w:lang w:bidi="fa-IR"/>
        </w:rPr>
      </w:pPr>
      <w:r w:rsidRPr="00910AE5">
        <w:rPr>
          <w:rFonts w:cs="B Nazanin" w:hint="cs"/>
          <w:sz w:val="26"/>
          <w:szCs w:val="26"/>
          <w:rtl/>
          <w:lang w:bidi="fa-IR"/>
        </w:rPr>
        <w:t>ارجاع به مراکز درمانی .</w:t>
      </w:r>
    </w:p>
    <w:p w:rsidR="00B04552" w:rsidRPr="00910AE5" w:rsidRDefault="00B04552" w:rsidP="00CE10C3">
      <w:pPr>
        <w:numPr>
          <w:ilvl w:val="0"/>
          <w:numId w:val="50"/>
        </w:numPr>
        <w:tabs>
          <w:tab w:val="num" w:pos="374"/>
        </w:tabs>
        <w:ind w:left="648"/>
        <w:jc w:val="lowKashida"/>
        <w:rPr>
          <w:rFonts w:cs="B Nazanin"/>
          <w:sz w:val="26"/>
          <w:szCs w:val="26"/>
          <w:lang w:bidi="fa-IR"/>
        </w:rPr>
      </w:pPr>
      <w:r w:rsidRPr="00910AE5">
        <w:rPr>
          <w:rFonts w:cs="B Nazanin" w:hint="cs"/>
          <w:sz w:val="26"/>
          <w:szCs w:val="26"/>
          <w:rtl/>
          <w:lang w:bidi="fa-IR"/>
        </w:rPr>
        <w:t>ارجاع به ساير مراكز سازمان:</w:t>
      </w:r>
    </w:p>
    <w:p w:rsidR="00B04552" w:rsidRPr="00910AE5" w:rsidRDefault="00B04552" w:rsidP="00AD0A28">
      <w:pPr>
        <w:ind w:left="1394" w:hanging="374"/>
        <w:jc w:val="lowKashida"/>
        <w:rPr>
          <w:rFonts w:cs="B Nazanin"/>
          <w:sz w:val="26"/>
          <w:szCs w:val="26"/>
          <w:rtl/>
          <w:lang w:bidi="fa-IR"/>
        </w:rPr>
      </w:pPr>
      <w:r w:rsidRPr="00910AE5">
        <w:rPr>
          <w:rFonts w:cs="B Nazanin" w:hint="cs"/>
          <w:sz w:val="26"/>
          <w:szCs w:val="26"/>
          <w:rtl/>
          <w:lang w:bidi="fa-IR"/>
        </w:rPr>
        <w:t xml:space="preserve">1-7 - : مراکز مشاوره </w:t>
      </w:r>
    </w:p>
    <w:p w:rsidR="00B04552" w:rsidRPr="00910AE5" w:rsidRDefault="00B04552" w:rsidP="00AD0A28">
      <w:pPr>
        <w:ind w:left="1394" w:hanging="374"/>
        <w:jc w:val="lowKashida"/>
        <w:rPr>
          <w:rFonts w:cs="B Nazanin"/>
          <w:sz w:val="26"/>
          <w:szCs w:val="26"/>
          <w:rtl/>
          <w:lang w:bidi="fa-IR"/>
        </w:rPr>
      </w:pPr>
      <w:r w:rsidRPr="00910AE5">
        <w:rPr>
          <w:rFonts w:cs="B Nazanin" w:hint="cs"/>
          <w:sz w:val="26"/>
          <w:szCs w:val="26"/>
          <w:rtl/>
          <w:lang w:bidi="fa-IR"/>
        </w:rPr>
        <w:t>2-7- : مراکز مربوط به حوزه اعتیاد</w:t>
      </w:r>
    </w:p>
    <w:p w:rsidR="00B04552" w:rsidRPr="00910AE5" w:rsidRDefault="00B04552" w:rsidP="00AD0A28">
      <w:pPr>
        <w:ind w:left="1394" w:hanging="374"/>
        <w:jc w:val="lowKashida"/>
        <w:rPr>
          <w:rFonts w:cs="B Nazanin"/>
          <w:sz w:val="26"/>
          <w:szCs w:val="26"/>
          <w:rtl/>
          <w:lang w:bidi="fa-IR"/>
        </w:rPr>
      </w:pPr>
      <w:r w:rsidRPr="00910AE5">
        <w:rPr>
          <w:rFonts w:cs="B Nazanin" w:hint="cs"/>
          <w:sz w:val="26"/>
          <w:szCs w:val="26"/>
          <w:rtl/>
          <w:lang w:bidi="fa-IR"/>
        </w:rPr>
        <w:t xml:space="preserve">3-7-  : مراکز توانبخشی سالمندان ، معلولین و بیماران مزمن روانی . </w:t>
      </w:r>
    </w:p>
    <w:p w:rsidR="00B04552" w:rsidRPr="00910AE5" w:rsidRDefault="00B04552" w:rsidP="00AD0A28">
      <w:pPr>
        <w:ind w:left="1394" w:hanging="374"/>
        <w:jc w:val="lowKashida"/>
        <w:rPr>
          <w:rFonts w:cs="B Nazanin"/>
          <w:sz w:val="26"/>
          <w:szCs w:val="26"/>
          <w:rtl/>
          <w:lang w:bidi="fa-IR"/>
        </w:rPr>
      </w:pPr>
      <w:r w:rsidRPr="00910AE5">
        <w:rPr>
          <w:rFonts w:cs="B Nazanin" w:hint="cs"/>
          <w:sz w:val="26"/>
          <w:szCs w:val="26"/>
          <w:rtl/>
          <w:lang w:bidi="fa-IR"/>
        </w:rPr>
        <w:t xml:space="preserve">4-7- : مراکز مرتبط با حوزه امور زنان و خانواده . </w:t>
      </w:r>
    </w:p>
    <w:p w:rsidR="00B04552" w:rsidRPr="00910AE5" w:rsidRDefault="00B04552" w:rsidP="00AD0A28">
      <w:pPr>
        <w:numPr>
          <w:ilvl w:val="1"/>
          <w:numId w:val="52"/>
        </w:numPr>
        <w:ind w:left="1394" w:hanging="374"/>
        <w:jc w:val="lowKashida"/>
        <w:rPr>
          <w:rFonts w:cs="B Nazanin"/>
          <w:sz w:val="26"/>
          <w:szCs w:val="26"/>
          <w:rtl/>
          <w:lang w:bidi="fa-IR"/>
        </w:rPr>
      </w:pPr>
      <w:r w:rsidRPr="00910AE5">
        <w:rPr>
          <w:rFonts w:cs="B Nazanin" w:hint="cs"/>
          <w:sz w:val="26"/>
          <w:szCs w:val="26"/>
          <w:rtl/>
          <w:lang w:bidi="fa-IR"/>
        </w:rPr>
        <w:t xml:space="preserve">: مراکز امور شبه خانواده . </w:t>
      </w:r>
    </w:p>
    <w:p w:rsidR="00B04552" w:rsidRPr="00910AE5" w:rsidRDefault="00B04552" w:rsidP="00CE10C3">
      <w:pPr>
        <w:numPr>
          <w:ilvl w:val="0"/>
          <w:numId w:val="50"/>
        </w:numPr>
        <w:tabs>
          <w:tab w:val="num" w:pos="516"/>
        </w:tabs>
        <w:ind w:left="648"/>
        <w:jc w:val="lowKashida"/>
        <w:rPr>
          <w:rFonts w:cs="B Nazanin"/>
          <w:sz w:val="26"/>
          <w:szCs w:val="26"/>
          <w:lang w:bidi="fa-IR"/>
        </w:rPr>
      </w:pPr>
      <w:r w:rsidRPr="00910AE5">
        <w:rPr>
          <w:rFonts w:cs="B Nazanin" w:hint="cs"/>
          <w:sz w:val="26"/>
          <w:szCs w:val="26"/>
          <w:rtl/>
          <w:lang w:bidi="fa-IR"/>
        </w:rPr>
        <w:t>ارجاع به مراکز برون سازمانی:</w:t>
      </w:r>
    </w:p>
    <w:p w:rsidR="00B04552" w:rsidRPr="00910AE5" w:rsidRDefault="00B04552" w:rsidP="00AD0A28">
      <w:pPr>
        <w:tabs>
          <w:tab w:val="num" w:pos="-51"/>
        </w:tabs>
        <w:ind w:left="660" w:firstLine="270"/>
        <w:jc w:val="lowKashida"/>
        <w:rPr>
          <w:rFonts w:cs="B Nazanin"/>
          <w:sz w:val="26"/>
          <w:szCs w:val="26"/>
          <w:rtl/>
          <w:lang w:bidi="fa-IR"/>
        </w:rPr>
      </w:pPr>
      <w:r w:rsidRPr="00910AE5">
        <w:rPr>
          <w:rFonts w:cs="B Nazanin" w:hint="cs"/>
          <w:sz w:val="26"/>
          <w:szCs w:val="26"/>
          <w:rtl/>
          <w:lang w:bidi="fa-IR"/>
        </w:rPr>
        <w:t>1-8- مراکز مشاوره</w:t>
      </w:r>
    </w:p>
    <w:p w:rsidR="00B04552" w:rsidRPr="00910AE5" w:rsidRDefault="00B04552" w:rsidP="00AD0A28">
      <w:pPr>
        <w:tabs>
          <w:tab w:val="num" w:pos="374"/>
        </w:tabs>
        <w:ind w:left="660" w:firstLine="270"/>
        <w:jc w:val="lowKashida"/>
        <w:rPr>
          <w:rFonts w:cs="B Nazanin"/>
          <w:sz w:val="26"/>
          <w:szCs w:val="26"/>
          <w:rtl/>
          <w:lang w:bidi="fa-IR"/>
        </w:rPr>
      </w:pPr>
      <w:r w:rsidRPr="00910AE5">
        <w:rPr>
          <w:rFonts w:cs="B Nazanin" w:hint="cs"/>
          <w:sz w:val="26"/>
          <w:szCs w:val="26"/>
          <w:rtl/>
          <w:lang w:bidi="fa-IR"/>
        </w:rPr>
        <w:t>2-8- مراکز مربوط به حوزه اعتیاد</w:t>
      </w:r>
    </w:p>
    <w:p w:rsidR="00B04552" w:rsidRPr="00910AE5" w:rsidRDefault="00B04552" w:rsidP="00AD0A28">
      <w:pPr>
        <w:tabs>
          <w:tab w:val="num" w:pos="-51"/>
        </w:tabs>
        <w:ind w:left="660" w:firstLine="270"/>
        <w:jc w:val="lowKashida"/>
        <w:rPr>
          <w:rFonts w:cs="B Nazanin"/>
          <w:sz w:val="26"/>
          <w:szCs w:val="26"/>
          <w:rtl/>
          <w:lang w:bidi="fa-IR"/>
        </w:rPr>
      </w:pPr>
      <w:r w:rsidRPr="00910AE5">
        <w:rPr>
          <w:rFonts w:cs="B Nazanin" w:hint="cs"/>
          <w:sz w:val="26"/>
          <w:szCs w:val="26"/>
          <w:rtl/>
          <w:lang w:bidi="fa-IR"/>
        </w:rPr>
        <w:t>3-8- مراکز توانبخشی سالمندان ، معلولین و بیماران مزمن روانی.</w:t>
      </w:r>
    </w:p>
    <w:p w:rsidR="00B04552" w:rsidRPr="00910AE5" w:rsidRDefault="00B04552" w:rsidP="00AD0A28">
      <w:pPr>
        <w:ind w:left="570"/>
        <w:jc w:val="lowKashida"/>
        <w:rPr>
          <w:rFonts w:cs="B Nazanin"/>
          <w:sz w:val="26"/>
          <w:szCs w:val="26"/>
          <w:lang w:bidi="fa-IR"/>
        </w:rPr>
      </w:pPr>
      <w:r w:rsidRPr="00910AE5">
        <w:rPr>
          <w:rFonts w:cs="B Nazanin" w:hint="cs"/>
          <w:sz w:val="26"/>
          <w:szCs w:val="26"/>
          <w:rtl/>
          <w:lang w:bidi="fa-IR"/>
        </w:rPr>
        <w:t xml:space="preserve">     4-8-معرفي و ارجاع به مؤسسات و تشكل هاي غير دولتي .</w:t>
      </w:r>
    </w:p>
    <w:p w:rsidR="00B04552" w:rsidRPr="00910AE5" w:rsidRDefault="00B04552" w:rsidP="00AD0A28">
      <w:pPr>
        <w:pStyle w:val="ListParagraph"/>
        <w:numPr>
          <w:ilvl w:val="1"/>
          <w:numId w:val="52"/>
        </w:numPr>
        <w:tabs>
          <w:tab w:val="num" w:pos="219"/>
        </w:tabs>
        <w:spacing w:after="200" w:line="276" w:lineRule="auto"/>
        <w:ind w:left="1650"/>
        <w:jc w:val="lowKashida"/>
        <w:rPr>
          <w:rFonts w:cs="B Nazanin"/>
          <w:sz w:val="26"/>
          <w:szCs w:val="26"/>
          <w:rtl/>
        </w:rPr>
      </w:pPr>
      <w:r w:rsidRPr="00910AE5">
        <w:rPr>
          <w:rFonts w:cs="B Nazanin" w:hint="cs"/>
          <w:sz w:val="26"/>
          <w:szCs w:val="26"/>
          <w:rtl/>
        </w:rPr>
        <w:t>معرفي و ارجاع به دستگاه هاي اجرايي مرتبط از قبيل: استانداري ها برای آوارگان ، پناهندگان و اتباع بیگانه به ویژه اتباع بیگانه فاقد مجوز و کارت اقامت ، کمیته امداد امام خمینی ، دانشگاه های علوم پزشکی و ......</w:t>
      </w:r>
    </w:p>
    <w:p w:rsidR="00B04552" w:rsidRPr="00910AE5" w:rsidRDefault="00B04552" w:rsidP="00CE10C3">
      <w:pPr>
        <w:tabs>
          <w:tab w:val="num" w:pos="-51"/>
        </w:tabs>
        <w:ind w:firstLine="270"/>
        <w:jc w:val="lowKashida"/>
        <w:rPr>
          <w:rFonts w:cs="B Nazanin"/>
          <w:b/>
          <w:bCs/>
          <w:sz w:val="26"/>
          <w:szCs w:val="26"/>
          <w:u w:val="single"/>
          <w:rtl/>
          <w:lang w:bidi="fa-IR"/>
        </w:rPr>
      </w:pPr>
      <w:r w:rsidRPr="00910AE5">
        <w:rPr>
          <w:rFonts w:cs="B Nazanin" w:hint="cs"/>
          <w:b/>
          <w:bCs/>
          <w:sz w:val="26"/>
          <w:szCs w:val="26"/>
          <w:u w:val="single"/>
          <w:rtl/>
          <w:lang w:bidi="fa-IR"/>
        </w:rPr>
        <w:t xml:space="preserve"> </w:t>
      </w:r>
      <w:r w:rsidR="00CE10C3">
        <w:rPr>
          <w:rFonts w:cs="B Nazanin" w:hint="cs"/>
          <w:b/>
          <w:bCs/>
          <w:sz w:val="26"/>
          <w:szCs w:val="26"/>
          <w:u w:val="single"/>
          <w:rtl/>
          <w:lang w:bidi="fa-IR"/>
        </w:rPr>
        <w:t>نکات ضروری در ارایه خدمات تخصصی  :</w:t>
      </w:r>
    </w:p>
    <w:p w:rsidR="00B04552" w:rsidRPr="00910AE5" w:rsidRDefault="00B04552" w:rsidP="00AD0A28">
      <w:pPr>
        <w:pStyle w:val="ListParagraph"/>
        <w:numPr>
          <w:ilvl w:val="0"/>
          <w:numId w:val="59"/>
        </w:numPr>
        <w:ind w:left="660"/>
        <w:jc w:val="lowKashida"/>
        <w:rPr>
          <w:rFonts w:cs="B Nazanin"/>
          <w:sz w:val="26"/>
          <w:szCs w:val="26"/>
          <w:rtl/>
        </w:rPr>
      </w:pPr>
      <w:r w:rsidRPr="00910AE5">
        <w:rPr>
          <w:rFonts w:cs="B Nazanin" w:hint="cs"/>
          <w:sz w:val="26"/>
          <w:szCs w:val="26"/>
          <w:rtl/>
        </w:rPr>
        <w:t xml:space="preserve">  در هر شهري كه خدمات سيار راه اندازي مي شود، معاونت هاي امور توانبخشي و امور فرهنگي و پيشگيري لازم است واحدهاي پذيرش 24 ساعته ( قرنطینه )را براي پذيرش گروه هدف خود راه اندازي كنند و تيم هاي خدمات سيار، افراد مشمول دريافت خدمات از معاونت هاي مذكور را به آن مراكز تحويل نمايند . كليه اقدامات </w:t>
      </w:r>
      <w:r w:rsidRPr="00910AE5">
        <w:rPr>
          <w:rFonts w:cs="B Nazanin" w:hint="cs"/>
          <w:sz w:val="26"/>
          <w:szCs w:val="26"/>
          <w:rtl/>
        </w:rPr>
        <w:lastRenderedPageBreak/>
        <w:t xml:space="preserve">بعدي با واحدهاي تابعه معاونت هاي مذكور مي باشد. مدیر کل استان موظف به هماهنگی لازم با سایر معاونت وتعیین مراکز قرنطینه می باشد. </w:t>
      </w:r>
    </w:p>
    <w:p w:rsidR="00B04552" w:rsidRPr="00910AE5" w:rsidRDefault="00B04552" w:rsidP="00AD0A28">
      <w:pPr>
        <w:pStyle w:val="ListParagraph"/>
        <w:numPr>
          <w:ilvl w:val="0"/>
          <w:numId w:val="59"/>
        </w:numPr>
        <w:spacing w:line="276" w:lineRule="auto"/>
        <w:ind w:left="660"/>
        <w:jc w:val="lowKashida"/>
        <w:rPr>
          <w:rFonts w:cs="B Nazanin"/>
          <w:sz w:val="26"/>
          <w:szCs w:val="26"/>
          <w:rtl/>
        </w:rPr>
      </w:pPr>
      <w:r w:rsidRPr="00910AE5">
        <w:rPr>
          <w:rFonts w:cs="B Nazanin" w:hint="cs"/>
          <w:sz w:val="26"/>
          <w:szCs w:val="26"/>
          <w:rtl/>
        </w:rPr>
        <w:t xml:space="preserve">ارجاع افراد مشمول دريافت خدمات حوزه های امور توانبخشي و پيشگيري به مراكز مداخله در بحران فردي ، خانوادگي و اجتماعي ( اورژانس اجتماعي ) </w:t>
      </w:r>
      <w:r w:rsidRPr="00910AE5">
        <w:rPr>
          <w:rFonts w:cs="B Nazanin" w:hint="cs"/>
          <w:sz w:val="26"/>
          <w:szCs w:val="26"/>
          <w:u w:val="single"/>
          <w:rtl/>
        </w:rPr>
        <w:t>ممنوع</w:t>
      </w:r>
      <w:r w:rsidRPr="00910AE5">
        <w:rPr>
          <w:rFonts w:cs="B Nazanin" w:hint="cs"/>
          <w:sz w:val="26"/>
          <w:szCs w:val="26"/>
          <w:rtl/>
        </w:rPr>
        <w:t xml:space="preserve"> مي باشد.</w:t>
      </w:r>
    </w:p>
    <w:p w:rsidR="00B04552" w:rsidRPr="00910AE5" w:rsidRDefault="00B04552" w:rsidP="00AD0A28">
      <w:pPr>
        <w:pStyle w:val="ListParagraph"/>
        <w:numPr>
          <w:ilvl w:val="0"/>
          <w:numId w:val="59"/>
        </w:numPr>
        <w:spacing w:line="276" w:lineRule="auto"/>
        <w:ind w:left="660"/>
        <w:jc w:val="lowKashida"/>
        <w:rPr>
          <w:rFonts w:cs="B Nazanin"/>
          <w:sz w:val="26"/>
          <w:szCs w:val="26"/>
          <w:rtl/>
        </w:rPr>
      </w:pPr>
      <w:r w:rsidRPr="00910AE5">
        <w:rPr>
          <w:rFonts w:cs="B Nazanin" w:hint="cs"/>
          <w:sz w:val="26"/>
          <w:szCs w:val="26"/>
          <w:rtl/>
        </w:rPr>
        <w:t>کارشناسان باید پس از شناسایی گروه ها ی هدف برنامه اورژانس اجتماعی نسبت به راهنمایی و هدایت و ارجاع آنان به مراکز تابعه مرکز فوریتهای اجتماعی،  دفتر امور آسیب دیدگان اجتماعی و یا سایر مراکز مرتبط اقدام نمایند.</w:t>
      </w:r>
    </w:p>
    <w:p w:rsidR="00B04552" w:rsidRPr="00910AE5" w:rsidRDefault="00B04552" w:rsidP="00AD0A28">
      <w:pPr>
        <w:ind w:left="376"/>
        <w:jc w:val="lowKashida"/>
        <w:rPr>
          <w:rFonts w:cs="B Nazanin"/>
          <w:sz w:val="26"/>
          <w:szCs w:val="26"/>
          <w:rtl/>
          <w:lang w:bidi="fa-IR"/>
        </w:rPr>
      </w:pPr>
      <w:r w:rsidRPr="00910AE5">
        <w:rPr>
          <w:rFonts w:cs="B Nazanin" w:hint="cs"/>
          <w:sz w:val="26"/>
          <w:szCs w:val="26"/>
          <w:rtl/>
          <w:lang w:bidi="fa-IR"/>
        </w:rPr>
        <w:t>تبصره :  افراد مشمولی که نیازمند دریافت خدمات فوری پزشکی - درمانی می باشند از جمله : افرادی که  اقدام به خودکشی کرده اند، کودکان و زنان آزار دیده دارای جراحت جسمی، بیماران روانی نیازمند خدمات روان پزشکی فوری می بایست از طریق خدمات فوری پزشکی (115) از محل وقوع به مراکز درمانی ارجاع گردند. این افراد پس از دریافت خدمات فوق از خدمات مراکز مداخله در بحران بهره مند گردند.</w:t>
      </w:r>
    </w:p>
    <w:p w:rsidR="00B04552" w:rsidRPr="00910AE5" w:rsidRDefault="00B04552" w:rsidP="00AD0A28">
      <w:pPr>
        <w:pStyle w:val="ListParagraph"/>
        <w:numPr>
          <w:ilvl w:val="0"/>
          <w:numId w:val="59"/>
        </w:numPr>
        <w:spacing w:after="200" w:line="276" w:lineRule="auto"/>
        <w:ind w:left="660"/>
        <w:jc w:val="lowKashida"/>
        <w:rPr>
          <w:rFonts w:cs="B Nazanin"/>
          <w:sz w:val="26"/>
          <w:szCs w:val="26"/>
          <w:rtl/>
        </w:rPr>
      </w:pPr>
      <w:r w:rsidRPr="00910AE5">
        <w:rPr>
          <w:rFonts w:cs="B Nazanin" w:hint="cs"/>
          <w:sz w:val="26"/>
          <w:szCs w:val="26"/>
          <w:rtl/>
        </w:rPr>
        <w:t>انتقال افراد مشمول دریافت خدمات از طریق خودروها به مراکز در صورتی باید صورت گیرد که در آن شرایط افراد</w:t>
      </w:r>
      <w:r w:rsidRPr="00910AE5">
        <w:rPr>
          <w:rFonts w:cs="B Nazanin" w:hint="cs"/>
          <w:b/>
          <w:bCs/>
          <w:sz w:val="26"/>
          <w:szCs w:val="26"/>
          <w:rtl/>
        </w:rPr>
        <w:t xml:space="preserve"> </w:t>
      </w:r>
      <w:r w:rsidRPr="00910AE5">
        <w:rPr>
          <w:rFonts w:cs="B Nazanin" w:hint="cs"/>
          <w:sz w:val="26"/>
          <w:szCs w:val="26"/>
          <w:rtl/>
        </w:rPr>
        <w:t xml:space="preserve">توانایی مراجعه حضوری را نداشته باشند( از جمله افرادی که اقدام به فرار نموده اند ، افراد آزار دیده در خشونتهای خانگی ، کودکان خیابانی ، زنان آسیب دیده اجتماعی ، و.......) .  پس از شناسایی و تشخیص  لزوم دریافت خدمات تخصصی از مراکز تابعه در صورت امتناع از انتقال به مرکز توسط خودرو خدمات اورژانس اجتماعی باید انتقال آنان از طریق تهیه گزارش و دریافت حکم قضایی با همکاری نیروی انتظامی صورت پذیرد. </w:t>
      </w:r>
    </w:p>
    <w:p w:rsidR="00B04552" w:rsidRPr="00910AE5" w:rsidRDefault="00B04552" w:rsidP="00AD0A28">
      <w:pPr>
        <w:pStyle w:val="ListParagraph"/>
        <w:numPr>
          <w:ilvl w:val="0"/>
          <w:numId w:val="59"/>
        </w:numPr>
        <w:spacing w:after="200" w:line="276" w:lineRule="auto"/>
        <w:ind w:left="660"/>
        <w:jc w:val="lowKashida"/>
        <w:rPr>
          <w:rFonts w:cs="B Nazanin"/>
          <w:sz w:val="26"/>
          <w:szCs w:val="26"/>
          <w:rtl/>
        </w:rPr>
      </w:pPr>
      <w:r w:rsidRPr="00910AE5">
        <w:rPr>
          <w:rFonts w:cs="B Nazanin" w:hint="cs"/>
          <w:sz w:val="26"/>
          <w:szCs w:val="26"/>
          <w:rtl/>
        </w:rPr>
        <w:t>هنگام ارجاع مراجع به ساير مراكز فرم تكميل شده اطلاعات در اختيار مركز مقصد قرار مي گيرد.</w:t>
      </w:r>
    </w:p>
    <w:p w:rsidR="00B04552" w:rsidRPr="00910AE5" w:rsidRDefault="00B04552" w:rsidP="00AD0A28">
      <w:pPr>
        <w:pStyle w:val="ListParagraph"/>
        <w:numPr>
          <w:ilvl w:val="0"/>
          <w:numId w:val="59"/>
        </w:numPr>
        <w:spacing w:after="200" w:line="276" w:lineRule="auto"/>
        <w:ind w:left="660"/>
        <w:jc w:val="lowKashida"/>
        <w:rPr>
          <w:rFonts w:cs="B Nazanin"/>
          <w:sz w:val="26"/>
          <w:szCs w:val="26"/>
          <w:rtl/>
        </w:rPr>
      </w:pPr>
      <w:r w:rsidRPr="00910AE5">
        <w:rPr>
          <w:rFonts w:cs="B Nazanin" w:hint="cs"/>
          <w:sz w:val="26"/>
          <w:szCs w:val="26"/>
          <w:rtl/>
        </w:rPr>
        <w:t xml:space="preserve">نظر به اهمیت فوریت مداخلات تخصصی و لزوم رسیدگی به موقع،  پيگيري امور افرادي كه از طريق خدمات سيار به مراكز تابعه دفترامور آسیب دیدگان  و یا سایر مراکز ( مراکز شبه خانواده ، مراکز توانبخشی و...)  ارجاع مي شوند بر عهده مرکز تحویل گیرنده می باشد. </w:t>
      </w:r>
    </w:p>
    <w:p w:rsidR="00B04552" w:rsidRPr="00910AE5" w:rsidRDefault="00B04552" w:rsidP="00AD0A28">
      <w:pPr>
        <w:pStyle w:val="ListParagraph"/>
        <w:numPr>
          <w:ilvl w:val="0"/>
          <w:numId w:val="59"/>
        </w:numPr>
        <w:spacing w:after="200" w:line="276" w:lineRule="auto"/>
        <w:ind w:left="660"/>
        <w:jc w:val="lowKashida"/>
        <w:rPr>
          <w:rFonts w:cs="B Nazanin"/>
          <w:sz w:val="26"/>
          <w:szCs w:val="26"/>
          <w:rtl/>
        </w:rPr>
      </w:pPr>
      <w:r w:rsidRPr="00910AE5">
        <w:rPr>
          <w:rFonts w:cs="B Nazanin" w:hint="cs"/>
          <w:sz w:val="26"/>
          <w:szCs w:val="26"/>
          <w:rtl/>
        </w:rPr>
        <w:t xml:space="preserve">پیگیری امور مربوط به موارد کودک آزاری پس از ارجاع و یا تحویل کودک به مراکز مداخله در بحران بر عهده کارشناسان مراکز مداخله در بحران می باشد. </w:t>
      </w:r>
    </w:p>
    <w:p w:rsidR="00210A1D" w:rsidRPr="00910AE5" w:rsidRDefault="00B04552" w:rsidP="00AD0A28">
      <w:pPr>
        <w:pStyle w:val="ListParagraph"/>
        <w:numPr>
          <w:ilvl w:val="0"/>
          <w:numId w:val="59"/>
        </w:numPr>
        <w:spacing w:line="276" w:lineRule="auto"/>
        <w:ind w:left="660"/>
        <w:jc w:val="lowKashida"/>
        <w:rPr>
          <w:rFonts w:cs="B Nazanin"/>
          <w:sz w:val="26"/>
          <w:szCs w:val="26"/>
        </w:rPr>
      </w:pPr>
      <w:r w:rsidRPr="00910AE5">
        <w:rPr>
          <w:rFonts w:cs="B Nazanin" w:hint="cs"/>
          <w:sz w:val="26"/>
          <w:szCs w:val="26"/>
          <w:rtl/>
        </w:rPr>
        <w:t xml:space="preserve"> در موارد کودک آزاری و سایر خشونت های خانگی در صورتی که پیگیری های امور قضایی مرجع بیش از یک شیفت کاری تیم سیار به طول انجامد پیگیری های بعدی بر عهده کارشناسان مرکز مداخله در بحران می باشد. </w:t>
      </w:r>
    </w:p>
    <w:p w:rsidR="00B04552" w:rsidRPr="00910AE5" w:rsidRDefault="00B04552" w:rsidP="00AD0A28">
      <w:pPr>
        <w:pStyle w:val="ListParagraph"/>
        <w:numPr>
          <w:ilvl w:val="0"/>
          <w:numId w:val="59"/>
        </w:numPr>
        <w:spacing w:line="276" w:lineRule="auto"/>
        <w:ind w:left="660"/>
        <w:jc w:val="lowKashida"/>
        <w:rPr>
          <w:rFonts w:cs="B Nazanin"/>
          <w:sz w:val="26"/>
          <w:szCs w:val="26"/>
          <w:rtl/>
        </w:rPr>
      </w:pPr>
      <w:r w:rsidRPr="00910AE5">
        <w:rPr>
          <w:rFonts w:cs="B Nazanin" w:hint="cs"/>
          <w:sz w:val="26"/>
          <w:szCs w:val="26"/>
          <w:rtl/>
        </w:rPr>
        <w:t>در صورتی که در منطقه تقسیم شده ای نیاز به دریافت خدمات بیشتر احساس می شود می توان از خودروهای دیگر مستقر در مناطق دیگر نیز استفاده نمود.</w:t>
      </w:r>
    </w:p>
    <w:p w:rsidR="00B04552" w:rsidRPr="00910AE5" w:rsidRDefault="00B04552" w:rsidP="00AD0A28">
      <w:pPr>
        <w:pStyle w:val="ListParagraph"/>
        <w:numPr>
          <w:ilvl w:val="0"/>
          <w:numId w:val="59"/>
        </w:numPr>
        <w:ind w:left="944"/>
        <w:jc w:val="lowKashida"/>
        <w:rPr>
          <w:rFonts w:cs="B Nazanin"/>
          <w:sz w:val="26"/>
          <w:szCs w:val="26"/>
        </w:rPr>
      </w:pPr>
      <w:r w:rsidRPr="00910AE5">
        <w:rPr>
          <w:rFonts w:cs="B Nazanin" w:hint="cs"/>
          <w:sz w:val="26"/>
          <w:szCs w:val="26"/>
          <w:rtl/>
        </w:rPr>
        <w:t xml:space="preserve">بانک اطلاعات مراکز ومؤسسات خدمات اجتماعی مرتبط با حوزه آسیبهای اجتماعی ( دولتی و غیر دولتی ) تهیه گردیده توسط دفتر امور اسیب دیدگان اجتماعی استان به روز گردیده ودر تمامی خودروها وجود داشته باشد . </w:t>
      </w:r>
    </w:p>
    <w:p w:rsidR="00B04552" w:rsidRPr="00910AE5" w:rsidRDefault="00B04552" w:rsidP="00AD0A28">
      <w:pPr>
        <w:pStyle w:val="ListParagraph"/>
        <w:numPr>
          <w:ilvl w:val="0"/>
          <w:numId w:val="59"/>
        </w:numPr>
        <w:ind w:left="944"/>
        <w:jc w:val="lowKashida"/>
        <w:rPr>
          <w:rFonts w:cs="B Nazanin"/>
          <w:sz w:val="26"/>
          <w:szCs w:val="26"/>
        </w:rPr>
      </w:pPr>
      <w:r w:rsidRPr="00910AE5">
        <w:rPr>
          <w:rFonts w:cs="B Nazanin" w:hint="cs"/>
          <w:sz w:val="26"/>
          <w:szCs w:val="26"/>
          <w:rtl/>
        </w:rPr>
        <w:t xml:space="preserve"> به منظور انجام مداخلات سریع،  ارائه مشاوره طولانی مدت درخودرو ممنوع بوده  وافراد نیازمند مشاوره سطح یک می بایست به مراکز مشاوره ارجاع گردند.</w:t>
      </w:r>
    </w:p>
    <w:p w:rsidR="00B04552" w:rsidRPr="00910AE5" w:rsidRDefault="00B04552" w:rsidP="00AD0A28">
      <w:pPr>
        <w:pStyle w:val="ListParagraph"/>
        <w:numPr>
          <w:ilvl w:val="0"/>
          <w:numId w:val="59"/>
        </w:numPr>
        <w:ind w:left="944"/>
        <w:jc w:val="lowKashida"/>
        <w:rPr>
          <w:rFonts w:cs="B Nazanin"/>
          <w:sz w:val="26"/>
          <w:szCs w:val="26"/>
          <w:rtl/>
        </w:rPr>
      </w:pPr>
      <w:r w:rsidRPr="00910AE5">
        <w:rPr>
          <w:rFonts w:cs="B Nazanin" w:hint="cs"/>
          <w:sz w:val="26"/>
          <w:szCs w:val="26"/>
          <w:rtl/>
        </w:rPr>
        <w:t xml:space="preserve"> اطلاعات فردی مراجعین در فرمها به صورت روزانه ثبت گردد .</w:t>
      </w:r>
    </w:p>
    <w:p w:rsidR="00B04552" w:rsidRPr="00910AE5" w:rsidRDefault="00B04552" w:rsidP="00AD0A28">
      <w:pPr>
        <w:pStyle w:val="ListParagraph"/>
        <w:numPr>
          <w:ilvl w:val="0"/>
          <w:numId w:val="59"/>
        </w:numPr>
        <w:ind w:left="944"/>
        <w:jc w:val="lowKashida"/>
        <w:rPr>
          <w:rFonts w:cs="B Nazanin"/>
          <w:sz w:val="26"/>
          <w:szCs w:val="26"/>
          <w:rtl/>
        </w:rPr>
      </w:pPr>
      <w:r w:rsidRPr="00910AE5">
        <w:rPr>
          <w:rFonts w:cs="B Nazanin" w:hint="cs"/>
          <w:sz w:val="26"/>
          <w:szCs w:val="26"/>
          <w:rtl/>
        </w:rPr>
        <w:lastRenderedPageBreak/>
        <w:t>به منظور رعایت اصل رازداری حرفه ای پرونده افراد در اختیار هیچ کس به غیر از کارشناسان مرتبط قرار نگیرد.</w:t>
      </w:r>
    </w:p>
    <w:p w:rsidR="00B04552" w:rsidRPr="00910AE5" w:rsidRDefault="00B04552" w:rsidP="00AD0A28">
      <w:pPr>
        <w:pStyle w:val="ListParagraph"/>
        <w:numPr>
          <w:ilvl w:val="0"/>
          <w:numId w:val="59"/>
        </w:numPr>
        <w:ind w:left="944"/>
        <w:jc w:val="lowKashida"/>
        <w:rPr>
          <w:rFonts w:cs="B Nazanin"/>
          <w:sz w:val="26"/>
          <w:szCs w:val="26"/>
          <w:rtl/>
        </w:rPr>
      </w:pPr>
      <w:r w:rsidRPr="00910AE5">
        <w:rPr>
          <w:rFonts w:cs="B Nazanin" w:hint="cs"/>
          <w:sz w:val="26"/>
          <w:szCs w:val="26"/>
          <w:rtl/>
        </w:rPr>
        <w:t xml:space="preserve"> پرونده مراجعین پس از بررسی روزانه در مرکز مداخله در بحران فردی ، خانوادگی و اجتماعی بایگانی گردد. </w:t>
      </w:r>
    </w:p>
    <w:p w:rsidR="00B04552" w:rsidRPr="00910AE5" w:rsidRDefault="00B04552" w:rsidP="00AD0A28">
      <w:pPr>
        <w:pStyle w:val="ListParagraph"/>
        <w:numPr>
          <w:ilvl w:val="0"/>
          <w:numId w:val="59"/>
        </w:numPr>
        <w:ind w:left="944"/>
        <w:jc w:val="lowKashida"/>
        <w:rPr>
          <w:rFonts w:cs="B Nazanin"/>
          <w:sz w:val="26"/>
          <w:szCs w:val="26"/>
          <w:rtl/>
        </w:rPr>
      </w:pPr>
      <w:r w:rsidRPr="00910AE5">
        <w:rPr>
          <w:rFonts w:cs="B Nazanin" w:hint="cs"/>
          <w:sz w:val="26"/>
          <w:szCs w:val="26"/>
          <w:rtl/>
        </w:rPr>
        <w:t xml:space="preserve"> هماهنگی با سایر دستگاههای مرتبط از جمله 110 ( مرکز فوریت های پلیس ) ، 115 ( مرکز فوریت های پزشکی )،125 ( آتش نشانی و خدمات ایمنی ) صورت پذیرد و در صورت امکان تفاهم نامه چهار جانبه استانی با استناد به آیین نامه فوریتهای اجتماعی منعقد گردد. </w:t>
      </w:r>
    </w:p>
    <w:p w:rsidR="00B04552" w:rsidRPr="00910AE5" w:rsidRDefault="00B04552" w:rsidP="00AD0A28">
      <w:pPr>
        <w:pStyle w:val="ListParagraph"/>
        <w:numPr>
          <w:ilvl w:val="0"/>
          <w:numId w:val="59"/>
        </w:numPr>
        <w:ind w:left="944"/>
        <w:jc w:val="lowKashida"/>
        <w:rPr>
          <w:rFonts w:cs="B Nazanin"/>
          <w:sz w:val="26"/>
          <w:szCs w:val="26"/>
        </w:rPr>
      </w:pPr>
      <w:r w:rsidRPr="00910AE5">
        <w:rPr>
          <w:rFonts w:cs="B Nazanin" w:hint="cs"/>
          <w:sz w:val="26"/>
          <w:szCs w:val="26"/>
          <w:rtl/>
        </w:rPr>
        <w:t xml:space="preserve"> مسئول مرکز مداخله در بحران به گونه ای برنامه ریزی نماید تا نیروهای کارشناسی تیم تخصصی خدمات سیار با کارشناسان سایر فعالیت های برنامه اورژانس اجتماعی ( مداخله در بحران ،خط تلفن اورژانس اجتماعی ( 123) به صورت چرخشی ( حداقل زمان 6 ماه ) تعویض گردند. </w:t>
      </w:r>
    </w:p>
    <w:p w:rsidR="00B04552" w:rsidRPr="00910AE5" w:rsidRDefault="00B04552" w:rsidP="00AD0A28">
      <w:pPr>
        <w:pStyle w:val="ListParagraph"/>
        <w:numPr>
          <w:ilvl w:val="0"/>
          <w:numId w:val="59"/>
        </w:numPr>
        <w:ind w:left="944"/>
        <w:jc w:val="lowKashida"/>
        <w:rPr>
          <w:rFonts w:cs="B Nazanin"/>
          <w:sz w:val="26"/>
          <w:szCs w:val="26"/>
          <w:rtl/>
        </w:rPr>
      </w:pPr>
      <w:r w:rsidRPr="00910AE5">
        <w:rPr>
          <w:rFonts w:cs="B Nazanin" w:hint="cs"/>
          <w:sz w:val="26"/>
          <w:szCs w:val="26"/>
          <w:rtl/>
        </w:rPr>
        <w:t xml:space="preserve">تبصره : در صورت جذب نیروی جدید مسئول مرکز موظف است به منظور انتقال اطلاعات مورد نیاز یکی از نیروهای حرفه ای و با تجربه مرکز را در کنار این نیرو قرار دهد.    </w:t>
      </w:r>
    </w:p>
    <w:p w:rsidR="00B04552" w:rsidRPr="00910AE5" w:rsidRDefault="00B04552" w:rsidP="00AD0A28">
      <w:pPr>
        <w:pStyle w:val="ListParagraph"/>
        <w:numPr>
          <w:ilvl w:val="0"/>
          <w:numId w:val="59"/>
        </w:numPr>
        <w:ind w:left="944"/>
        <w:jc w:val="lowKashida"/>
        <w:rPr>
          <w:rFonts w:cs="B Nazanin"/>
          <w:sz w:val="26"/>
          <w:szCs w:val="26"/>
          <w:rtl/>
        </w:rPr>
      </w:pPr>
      <w:r w:rsidRPr="00910AE5">
        <w:rPr>
          <w:rFonts w:cs="B Nazanin" w:hint="cs"/>
          <w:sz w:val="26"/>
          <w:szCs w:val="26"/>
          <w:rtl/>
        </w:rPr>
        <w:t xml:space="preserve"> جمع آوری متکدیان ، معتادین ، بیماران مزمن روانی و......با خودروهای خدمات سیار </w:t>
      </w:r>
      <w:r w:rsidRPr="00910AE5">
        <w:rPr>
          <w:rFonts w:cs="B Nazanin" w:hint="cs"/>
          <w:sz w:val="26"/>
          <w:szCs w:val="26"/>
          <w:u w:val="single"/>
          <w:rtl/>
        </w:rPr>
        <w:t>ممنوع</w:t>
      </w:r>
      <w:r w:rsidRPr="00910AE5">
        <w:rPr>
          <w:rFonts w:cs="B Nazanin" w:hint="cs"/>
          <w:sz w:val="26"/>
          <w:szCs w:val="26"/>
          <w:rtl/>
        </w:rPr>
        <w:t xml:space="preserve"> می باشد. </w:t>
      </w:r>
    </w:p>
    <w:p w:rsidR="00B04552" w:rsidRPr="00910AE5" w:rsidRDefault="00B04552" w:rsidP="00AD0A28">
      <w:pPr>
        <w:pStyle w:val="ListParagraph"/>
        <w:numPr>
          <w:ilvl w:val="0"/>
          <w:numId w:val="59"/>
        </w:numPr>
        <w:ind w:left="944"/>
        <w:jc w:val="lowKashida"/>
        <w:rPr>
          <w:rFonts w:cs="B Nazanin"/>
          <w:sz w:val="26"/>
          <w:szCs w:val="26"/>
          <w:rtl/>
        </w:rPr>
      </w:pPr>
      <w:r w:rsidRPr="00910AE5">
        <w:rPr>
          <w:rFonts w:cs="B Nazanin" w:hint="cs"/>
          <w:sz w:val="26"/>
          <w:szCs w:val="26"/>
          <w:rtl/>
        </w:rPr>
        <w:t>از نوشتن عناوین خدمات بر روی بدنه خودروها جدا</w:t>
      </w:r>
      <w:r w:rsidRPr="00910AE5">
        <w:rPr>
          <w:rFonts w:hint="cs"/>
          <w:sz w:val="26"/>
          <w:szCs w:val="26"/>
          <w:rtl/>
        </w:rPr>
        <w:t xml:space="preserve">" </w:t>
      </w:r>
      <w:r w:rsidRPr="00910AE5">
        <w:rPr>
          <w:rFonts w:cs="B Nazanin" w:hint="cs"/>
          <w:sz w:val="26"/>
          <w:szCs w:val="26"/>
          <w:rtl/>
        </w:rPr>
        <w:t xml:space="preserve">خودداری شود و  در صورت نیاز به انجام هر گونه اطلاع رسانی مطالب بر روی </w:t>
      </w:r>
      <w:r w:rsidRPr="00910AE5">
        <w:rPr>
          <w:rFonts w:cs="B Nazanin"/>
          <w:sz w:val="26"/>
          <w:szCs w:val="26"/>
        </w:rPr>
        <w:t xml:space="preserve">Stand </w:t>
      </w:r>
      <w:r w:rsidRPr="00910AE5">
        <w:rPr>
          <w:rFonts w:cs="B Nazanin" w:hint="cs"/>
          <w:sz w:val="26"/>
          <w:szCs w:val="26"/>
          <w:rtl/>
        </w:rPr>
        <w:t xml:space="preserve"> و یا پوستر  نوشته شده و در کنار خودرو گذاشته شود.</w:t>
      </w:r>
    </w:p>
    <w:p w:rsidR="00B04552" w:rsidRPr="00910AE5" w:rsidRDefault="00B04552" w:rsidP="00AD0A28">
      <w:pPr>
        <w:pStyle w:val="ListParagraph"/>
        <w:numPr>
          <w:ilvl w:val="0"/>
          <w:numId w:val="59"/>
        </w:numPr>
        <w:ind w:left="944"/>
        <w:jc w:val="lowKashida"/>
        <w:rPr>
          <w:rFonts w:cs="B Nazanin"/>
          <w:sz w:val="26"/>
          <w:szCs w:val="26"/>
        </w:rPr>
      </w:pPr>
      <w:r w:rsidRPr="00910AE5">
        <w:rPr>
          <w:rFonts w:cs="B Nazanin" w:hint="cs"/>
          <w:sz w:val="26"/>
          <w:szCs w:val="26"/>
          <w:rtl/>
        </w:rPr>
        <w:t xml:space="preserve"> جهت حفاظت و تامین امنیت کارشناسان درآخرین مرحله مداخله در صورت وجود تهدید جانی با توجه به دوره های آموزشی که از حراست استان  برای تحویل گیرندگان برگزار می نماید ، کارشناسان می توانند با رعایت احتیاط لازم ازتجهیزات دفاعی و حمایتی که توسط حراست استان در اختیار آنان قرار می گیرد استفاده نمایند. </w:t>
      </w:r>
    </w:p>
    <w:p w:rsidR="00B04552" w:rsidRPr="00910AE5" w:rsidRDefault="00B04552" w:rsidP="00AD0A28">
      <w:pPr>
        <w:ind w:left="360"/>
        <w:jc w:val="lowKashida"/>
        <w:rPr>
          <w:rFonts w:cs="B Nazanin"/>
          <w:sz w:val="26"/>
          <w:szCs w:val="26"/>
          <w:rtl/>
        </w:rPr>
      </w:pPr>
      <w:r w:rsidRPr="00910AE5">
        <w:rPr>
          <w:rFonts w:cs="B Nazanin" w:hint="cs"/>
          <w:sz w:val="26"/>
          <w:szCs w:val="26"/>
          <w:rtl/>
        </w:rPr>
        <w:t>تبصره1 : خارج کردن وسایل حفاظتی و دفاعی به خارج از مرکز  به جز موارد اعزام به ماموریت ممنوع است.</w:t>
      </w:r>
    </w:p>
    <w:p w:rsidR="00B04552" w:rsidRDefault="00B04552" w:rsidP="00AD0A28">
      <w:pPr>
        <w:ind w:left="376"/>
        <w:jc w:val="lowKashida"/>
        <w:rPr>
          <w:rFonts w:cs="B Nazanin"/>
          <w:sz w:val="26"/>
          <w:szCs w:val="26"/>
          <w:rtl/>
        </w:rPr>
      </w:pPr>
      <w:r w:rsidRPr="00910AE5">
        <w:rPr>
          <w:rFonts w:cs="B Nazanin" w:hint="cs"/>
          <w:sz w:val="26"/>
          <w:szCs w:val="26"/>
          <w:rtl/>
        </w:rPr>
        <w:t>تبصره2 : کارشناسان موظفند پایان هر روز کاری وسایل حفاظتی و دفاعی را به مسوول مرکز مداخله در بحران تحویل دهند.</w:t>
      </w:r>
    </w:p>
    <w:p w:rsidR="00910AE5" w:rsidRPr="00910AE5" w:rsidRDefault="00910AE5" w:rsidP="00AD0A28">
      <w:pPr>
        <w:ind w:left="376"/>
        <w:jc w:val="lowKashida"/>
        <w:rPr>
          <w:rFonts w:cs="B Nazanin"/>
          <w:sz w:val="26"/>
          <w:szCs w:val="26"/>
          <w:rtl/>
        </w:rPr>
      </w:pPr>
    </w:p>
    <w:p w:rsidR="00B04552" w:rsidRPr="00910AE5" w:rsidRDefault="00B04552" w:rsidP="00CE10C3">
      <w:pPr>
        <w:jc w:val="lowKashida"/>
        <w:rPr>
          <w:rFonts w:cs="B Nazanin"/>
          <w:sz w:val="26"/>
          <w:szCs w:val="26"/>
          <w:lang w:bidi="fa-IR"/>
        </w:rPr>
      </w:pPr>
      <w:r w:rsidRPr="00910AE5">
        <w:rPr>
          <w:rFonts w:cs="B Nazanin" w:hint="cs"/>
          <w:b/>
          <w:bCs/>
          <w:sz w:val="26"/>
          <w:szCs w:val="26"/>
          <w:u w:val="single"/>
          <w:rtl/>
          <w:lang w:bidi="fa-IR"/>
        </w:rPr>
        <w:t>6- نیاز سنجی مناطق آسیب خیز شناسایی شده</w:t>
      </w:r>
      <w:r w:rsidRPr="00910AE5">
        <w:rPr>
          <w:rFonts w:cs="B Nazanin" w:hint="cs"/>
          <w:sz w:val="26"/>
          <w:szCs w:val="26"/>
          <w:rtl/>
          <w:lang w:bidi="fa-IR"/>
        </w:rPr>
        <w:t xml:space="preserve"> :</w:t>
      </w:r>
    </w:p>
    <w:p w:rsidR="00B04552" w:rsidRDefault="00B04552" w:rsidP="00AD0A28">
      <w:pPr>
        <w:ind w:left="360"/>
        <w:jc w:val="lowKashida"/>
        <w:rPr>
          <w:rFonts w:cs="B Nazanin"/>
          <w:sz w:val="26"/>
          <w:szCs w:val="26"/>
          <w:rtl/>
          <w:lang w:bidi="fa-IR"/>
        </w:rPr>
      </w:pPr>
      <w:r w:rsidRPr="00910AE5">
        <w:rPr>
          <w:rFonts w:cs="B Nazanin" w:hint="cs"/>
          <w:sz w:val="26"/>
          <w:szCs w:val="26"/>
          <w:rtl/>
          <w:lang w:bidi="fa-IR"/>
        </w:rPr>
        <w:t xml:space="preserve"> یکی از وظایف تیم تخصصی خدمات سیار اورژانس اجتماعی شناسایی مناطق آسیب خیز و انجام مراحل نیاز سنجی اولیه وضعیت آسیبهای اجتماعی منطقه مورد نظر به استناد فرم های تکمیل شده از مراجعین و ساکنان آن منطقه می باشد . لازم به ذکر است در کلیه مناطقی که تیم سیار در آنجا مستقر می شود شناسایی و نیاز سنجی مناطق از نظر نوع آسیب های اجتماعی  می بایست صورت گیرد. </w:t>
      </w:r>
    </w:p>
    <w:p w:rsidR="00910AE5" w:rsidRPr="00910AE5" w:rsidRDefault="00910AE5" w:rsidP="00AD0A28">
      <w:pPr>
        <w:ind w:left="360"/>
        <w:jc w:val="lowKashida"/>
        <w:rPr>
          <w:rFonts w:cs="B Nazanin"/>
          <w:sz w:val="26"/>
          <w:szCs w:val="26"/>
          <w:rtl/>
          <w:lang w:bidi="fa-IR"/>
        </w:rPr>
      </w:pPr>
    </w:p>
    <w:p w:rsidR="00D737AF" w:rsidRPr="00910AE5" w:rsidRDefault="00D737AF" w:rsidP="00CE10C3">
      <w:pPr>
        <w:jc w:val="lowKashida"/>
        <w:rPr>
          <w:rFonts w:cs="B Nazanin"/>
          <w:b/>
          <w:bCs/>
          <w:sz w:val="26"/>
          <w:szCs w:val="26"/>
          <w:u w:val="single"/>
          <w:rtl/>
          <w:lang w:bidi="fa-IR"/>
        </w:rPr>
      </w:pPr>
      <w:r w:rsidRPr="00910AE5">
        <w:rPr>
          <w:rFonts w:cs="B Nazanin" w:hint="cs"/>
          <w:b/>
          <w:bCs/>
          <w:sz w:val="26"/>
          <w:szCs w:val="26"/>
          <w:u w:val="single"/>
          <w:rtl/>
          <w:lang w:bidi="fa-IR"/>
        </w:rPr>
        <w:t xml:space="preserve">مستند سازی </w:t>
      </w:r>
      <w:r w:rsidRPr="00910AE5">
        <w:rPr>
          <w:rFonts w:cs="B Nazanin"/>
          <w:b/>
          <w:bCs/>
          <w:sz w:val="26"/>
          <w:szCs w:val="26"/>
          <w:u w:val="single"/>
          <w:lang w:bidi="fa-IR"/>
        </w:rPr>
        <w:t>:</w:t>
      </w:r>
    </w:p>
    <w:p w:rsidR="00D737AF" w:rsidRPr="00910AE5" w:rsidRDefault="00D737AF" w:rsidP="00AD0A28">
      <w:pPr>
        <w:spacing w:line="360" w:lineRule="auto"/>
        <w:ind w:left="360"/>
        <w:jc w:val="lowKashida"/>
        <w:rPr>
          <w:rFonts w:cs="B Nazanin"/>
          <w:sz w:val="26"/>
          <w:szCs w:val="26"/>
          <w:rtl/>
          <w:lang w:bidi="fa-IR"/>
        </w:rPr>
      </w:pPr>
      <w:r w:rsidRPr="00910AE5">
        <w:rPr>
          <w:rFonts w:cs="B Nazanin" w:hint="cs"/>
          <w:sz w:val="26"/>
          <w:szCs w:val="26"/>
          <w:rtl/>
          <w:lang w:bidi="fa-IR"/>
        </w:rPr>
        <w:t xml:space="preserve">کلیه اقدامات انجام شده از زمان پذیرش تا زمان پایان ارائه خدمات یا ترخیص باید به طور مستمر در پرونده مراجع ثبت گردد . </w:t>
      </w:r>
    </w:p>
    <w:p w:rsidR="00D737AF" w:rsidRPr="00910AE5" w:rsidRDefault="00D737AF" w:rsidP="00AD0A28">
      <w:pPr>
        <w:ind w:left="360"/>
        <w:jc w:val="lowKashida"/>
        <w:rPr>
          <w:rFonts w:cs="B Nazanin"/>
          <w:sz w:val="26"/>
          <w:szCs w:val="26"/>
          <w:rtl/>
          <w:lang w:bidi="fa-IR"/>
        </w:rPr>
      </w:pPr>
    </w:p>
    <w:p w:rsidR="00B04552" w:rsidRPr="005908D6" w:rsidRDefault="00B04552" w:rsidP="00AD0A28">
      <w:pPr>
        <w:spacing w:line="360" w:lineRule="auto"/>
        <w:ind w:left="360"/>
        <w:jc w:val="lowKashida"/>
        <w:rPr>
          <w:rFonts w:cs="B Nazanin"/>
          <w:sz w:val="30"/>
          <w:szCs w:val="30"/>
          <w:rtl/>
          <w:lang w:bidi="fa-IR"/>
        </w:rPr>
      </w:pPr>
    </w:p>
    <w:p w:rsidR="00B04552" w:rsidRDefault="00B04552" w:rsidP="00AD0A28">
      <w:pPr>
        <w:spacing w:line="360" w:lineRule="auto"/>
        <w:ind w:left="360"/>
        <w:jc w:val="lowKashida"/>
        <w:rPr>
          <w:rFonts w:cs="B Nazanin"/>
          <w:sz w:val="30"/>
          <w:szCs w:val="30"/>
          <w:rtl/>
          <w:lang w:bidi="fa-IR"/>
        </w:rPr>
      </w:pPr>
    </w:p>
    <w:p w:rsidR="00BD736C" w:rsidRDefault="00BD736C" w:rsidP="00AD0A28">
      <w:pPr>
        <w:spacing w:line="360" w:lineRule="auto"/>
        <w:ind w:left="360"/>
        <w:jc w:val="lowKashida"/>
        <w:rPr>
          <w:rFonts w:cs="B Nazanin"/>
          <w:sz w:val="30"/>
          <w:szCs w:val="30"/>
          <w:rtl/>
          <w:lang w:bidi="fa-IR"/>
        </w:rPr>
      </w:pPr>
    </w:p>
    <w:p w:rsidR="00BD736C" w:rsidRDefault="00BD736C" w:rsidP="00AD0A28">
      <w:pPr>
        <w:spacing w:line="360" w:lineRule="auto"/>
        <w:ind w:left="360"/>
        <w:jc w:val="lowKashida"/>
        <w:rPr>
          <w:rFonts w:cs="B Nazanin"/>
          <w:sz w:val="30"/>
          <w:szCs w:val="30"/>
          <w:rtl/>
          <w:lang w:bidi="fa-IR"/>
        </w:rPr>
      </w:pPr>
    </w:p>
    <w:p w:rsidR="00BD736C" w:rsidRDefault="00BD736C" w:rsidP="00AD0A28">
      <w:pPr>
        <w:spacing w:line="360" w:lineRule="auto"/>
        <w:ind w:left="360"/>
        <w:jc w:val="lowKashida"/>
        <w:rPr>
          <w:rFonts w:cs="B Nazanin"/>
          <w:sz w:val="30"/>
          <w:szCs w:val="30"/>
          <w:rtl/>
          <w:lang w:bidi="fa-IR"/>
        </w:rPr>
      </w:pPr>
    </w:p>
    <w:p w:rsidR="00B70E4D" w:rsidRPr="005908D6" w:rsidRDefault="00665854" w:rsidP="00CE10C3">
      <w:pPr>
        <w:ind w:left="360"/>
        <w:jc w:val="center"/>
        <w:rPr>
          <w:rFonts w:cs="B Nazanin"/>
          <w:b/>
          <w:bCs/>
          <w:sz w:val="28"/>
          <w:szCs w:val="28"/>
          <w:rtl/>
          <w:lang w:bidi="fa-IR"/>
        </w:rPr>
      </w:pPr>
      <w:r w:rsidRPr="00665854">
        <w:rPr>
          <w:rFonts w:cs="B Nazanin"/>
          <w:b/>
          <w:bCs/>
          <w:noProof/>
          <w:sz w:val="32"/>
          <w:szCs w:val="32"/>
          <w:rtl/>
        </w:rPr>
        <w:pict>
          <v:rect id="_x0000_s1490" style="position:absolute;left:0;text-align:left;margin-left:347.05pt;margin-top:-25.2pt;width:145.5pt;height:83.25pt;z-index:251899904" stroked="f">
            <v:textbox style="mso-next-textbox:#_x0000_s1490">
              <w:txbxContent>
                <w:p w:rsidR="002773F2" w:rsidRDefault="002773F2" w:rsidP="00B70E4D">
                  <w:r w:rsidRPr="000C76AE">
                    <w:rPr>
                      <w:rFonts w:hint="cs"/>
                      <w:noProof/>
                      <w:rtl/>
                    </w:rPr>
                    <w:drawing>
                      <wp:inline distT="0" distB="0" distL="0" distR="0">
                        <wp:extent cx="1570365" cy="628650"/>
                        <wp:effectExtent l="19050" t="0" r="0" b="0"/>
                        <wp:docPr id="3" name="Picture 4"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آرم 123.tif"/>
                                <pic:cNvPicPr/>
                              </pic:nvPicPr>
                              <pic:blipFill>
                                <a:blip r:embed="rId9"/>
                                <a:stretch>
                                  <a:fillRect/>
                                </a:stretch>
                              </pic:blipFill>
                              <pic:spPr>
                                <a:xfrm>
                                  <a:off x="0" y="0"/>
                                  <a:ext cx="1582558" cy="633531"/>
                                </a:xfrm>
                                <a:prstGeom prst="rect">
                                  <a:avLst/>
                                </a:prstGeom>
                              </pic:spPr>
                            </pic:pic>
                          </a:graphicData>
                        </a:graphic>
                      </wp:inline>
                    </w:drawing>
                  </w:r>
                </w:p>
              </w:txbxContent>
            </v:textbox>
          </v:rect>
        </w:pict>
      </w:r>
      <w:r w:rsidR="00B70E4D" w:rsidRPr="005908D6">
        <w:rPr>
          <w:rFonts w:cs="B Nazanin" w:hint="cs"/>
          <w:b/>
          <w:bCs/>
          <w:sz w:val="28"/>
          <w:szCs w:val="28"/>
          <w:rtl/>
          <w:lang w:bidi="fa-IR"/>
        </w:rPr>
        <w:t>سازمان بهزيستي كشور</w:t>
      </w:r>
    </w:p>
    <w:p w:rsidR="00B70E4D" w:rsidRPr="005908D6" w:rsidRDefault="00B70E4D" w:rsidP="00AD0A28">
      <w:pPr>
        <w:ind w:left="360"/>
        <w:jc w:val="center"/>
        <w:rPr>
          <w:rFonts w:cs="B Nazanin"/>
          <w:b/>
          <w:bCs/>
          <w:sz w:val="32"/>
          <w:szCs w:val="32"/>
          <w:rtl/>
          <w:lang w:bidi="fa-IR"/>
        </w:rPr>
      </w:pPr>
      <w:r w:rsidRPr="005908D6">
        <w:rPr>
          <w:rFonts w:cs="B Nazanin" w:hint="cs"/>
          <w:b/>
          <w:bCs/>
          <w:sz w:val="32"/>
          <w:szCs w:val="32"/>
          <w:rtl/>
          <w:lang w:bidi="fa-IR"/>
        </w:rPr>
        <w:t>معاونت امور اجتماعي</w:t>
      </w:r>
    </w:p>
    <w:p w:rsidR="00B70E4D" w:rsidRPr="000C76AE" w:rsidRDefault="00B70E4D" w:rsidP="00AD0A28">
      <w:pPr>
        <w:ind w:left="360"/>
        <w:jc w:val="center"/>
        <w:rPr>
          <w:rFonts w:cs="B Nazanin"/>
          <w:b/>
          <w:bCs/>
          <w:sz w:val="32"/>
          <w:szCs w:val="32"/>
          <w:rtl/>
          <w:lang w:bidi="fa-IR"/>
        </w:rPr>
      </w:pPr>
      <w:r w:rsidRPr="000C76AE">
        <w:rPr>
          <w:rFonts w:cs="B Nazanin" w:hint="cs"/>
          <w:b/>
          <w:bCs/>
          <w:sz w:val="32"/>
          <w:szCs w:val="32"/>
          <w:rtl/>
          <w:lang w:bidi="fa-IR"/>
        </w:rPr>
        <w:t>مرکز هماهنگی فوریت های اجتماعی</w:t>
      </w:r>
    </w:p>
    <w:p w:rsidR="00B70E4D" w:rsidRPr="005908D6" w:rsidRDefault="00B70E4D" w:rsidP="00AD0A28">
      <w:pPr>
        <w:ind w:left="360"/>
        <w:jc w:val="center"/>
        <w:rPr>
          <w:rFonts w:cs="B Nazanin"/>
          <w:b/>
          <w:bCs/>
          <w:sz w:val="44"/>
          <w:szCs w:val="44"/>
          <w:rtl/>
          <w:lang w:bidi="fa-IR"/>
        </w:rPr>
      </w:pPr>
    </w:p>
    <w:p w:rsidR="00B70E4D" w:rsidRDefault="00B70E4D" w:rsidP="00AD0A28">
      <w:pPr>
        <w:ind w:left="360"/>
        <w:jc w:val="center"/>
        <w:rPr>
          <w:rFonts w:cs="B Titr"/>
          <w:b/>
          <w:bCs/>
          <w:sz w:val="36"/>
          <w:szCs w:val="36"/>
        </w:rPr>
      </w:pPr>
    </w:p>
    <w:p w:rsidR="00B70E4D" w:rsidRDefault="00B70E4D" w:rsidP="00AD0A28">
      <w:pPr>
        <w:ind w:left="360"/>
        <w:jc w:val="center"/>
        <w:rPr>
          <w:rFonts w:cs="B Titr"/>
          <w:b/>
          <w:bCs/>
          <w:sz w:val="36"/>
          <w:szCs w:val="36"/>
          <w:rtl/>
        </w:rPr>
      </w:pPr>
    </w:p>
    <w:p w:rsidR="00910AE5" w:rsidRDefault="00910AE5" w:rsidP="00AD0A28">
      <w:pPr>
        <w:ind w:left="360"/>
        <w:jc w:val="center"/>
        <w:rPr>
          <w:rFonts w:cs="B Titr"/>
          <w:b/>
          <w:bCs/>
          <w:sz w:val="36"/>
          <w:szCs w:val="36"/>
        </w:rPr>
      </w:pPr>
    </w:p>
    <w:p w:rsidR="00B70E4D" w:rsidRDefault="00B70E4D" w:rsidP="00AD0A28">
      <w:pPr>
        <w:ind w:left="360"/>
        <w:jc w:val="center"/>
        <w:rPr>
          <w:rFonts w:cs="B Titr"/>
          <w:b/>
          <w:bCs/>
          <w:sz w:val="36"/>
          <w:szCs w:val="36"/>
          <w:rtl/>
        </w:rPr>
      </w:pPr>
    </w:p>
    <w:p w:rsidR="008D30F2" w:rsidRDefault="008D30F2" w:rsidP="00AD0A28">
      <w:pPr>
        <w:ind w:left="360"/>
        <w:jc w:val="center"/>
        <w:rPr>
          <w:rFonts w:cs="B Titr"/>
          <w:b/>
          <w:bCs/>
          <w:sz w:val="36"/>
          <w:szCs w:val="36"/>
          <w:rtl/>
        </w:rPr>
      </w:pPr>
    </w:p>
    <w:p w:rsidR="00CE10C3" w:rsidRDefault="00CE10C3" w:rsidP="00AD0A28">
      <w:pPr>
        <w:ind w:left="360"/>
        <w:jc w:val="center"/>
        <w:rPr>
          <w:rFonts w:cs="B Titr"/>
          <w:b/>
          <w:bCs/>
          <w:sz w:val="36"/>
          <w:szCs w:val="36"/>
          <w:rtl/>
        </w:rPr>
      </w:pPr>
    </w:p>
    <w:p w:rsidR="00B70E4D" w:rsidRDefault="00665854" w:rsidP="00AD0A28">
      <w:pPr>
        <w:ind w:left="360"/>
        <w:jc w:val="center"/>
        <w:rPr>
          <w:rFonts w:cs="B Titr"/>
          <w:b/>
          <w:bCs/>
          <w:sz w:val="36"/>
          <w:szCs w:val="36"/>
          <w:rtl/>
        </w:rPr>
      </w:pPr>
      <w:r>
        <w:rPr>
          <w:rFonts w:cs="B Titr"/>
          <w:b/>
          <w:bCs/>
          <w:noProof/>
          <w:sz w:val="36"/>
          <w:szCs w:val="36"/>
          <w:rtl/>
        </w:rPr>
        <w:pict>
          <v:rect id="_x0000_s1491" style="position:absolute;left:0;text-align:left;margin-left:21.05pt;margin-top:2.7pt;width:422.2pt;height:159.7pt;z-index:251900928;mso-wrap-style:none" fillcolor="white [3201]" strokecolor="#8064a2 [3207]" strokeweight="5pt">
            <v:stroke linestyle="thickThin"/>
            <v:shadow color="#868686"/>
            <v:textbox style="mso-next-textbox:#_x0000_s1491;mso-fit-shape-to-text:t">
              <w:txbxContent>
                <w:p w:rsidR="002773F2" w:rsidRDefault="002773F2" w:rsidP="00B70E4D">
                  <w:pPr>
                    <w:jc w:val="center"/>
                  </w:pPr>
                  <w:r w:rsidRPr="00665854">
                    <w:rPr>
                      <w:rFonts w:cs="B Titr"/>
                      <w:b/>
                      <w:bCs/>
                      <w:sz w:val="36"/>
                      <w:szCs w:val="36"/>
                    </w:rPr>
                    <w:pict>
                      <v:shapetype id="_x0000_t174" coordsize="21600,21600" o:spt="174" adj="18514" path="m0@1qy10800,,21600@1m,21600qy10800@0,21600,21600e">
                        <v:formulas>
                          <v:f eqn="val #0"/>
                          <v:f eqn="sum 21600 0 #0"/>
                          <v:f eqn="prod @1 1 2"/>
                          <v:f eqn="sum @2 10800 0"/>
                        </v:formulas>
                        <v:path textpathok="t" o:connecttype="custom" o:connectlocs="10800,0;0,@3;10800,@0;21600,@3" o:connectangles="270,180,90,0"/>
                        <v:textpath on="t" fitshape="t"/>
                        <v:handles>
                          <v:h position="center,#0" yrange="14400,21600"/>
                        </v:handles>
                        <o:lock v:ext="edit" text="t" shapetype="t"/>
                      </v:shapetype>
                      <v:shape id="_x0000_i1030" type="#_x0000_t174" style="width:396.95pt;height:147.15pt" fillcolor="black" strokecolor="#7030a0">
                        <v:shadow on="t" color="#868686" opacity=".5" offset="7pt,6pt" offset2="2pt"/>
                        <v:textpath style="font-family:&quot;B Titr&quot;;font-size:18pt;v-text-kern:t" trim="t" fitpath="t" string="اقدامات اجرایی &#10; پایگاه خدمات اجتماعی&#10; (برنامه توانمند سازي اجتماع محوردرسكونتگاه هاي غير رسمي &#10;و مناطق  حاشیه نشین)"/>
                      </v:shape>
                    </w:pict>
                  </w:r>
                </w:p>
              </w:txbxContent>
            </v:textbox>
          </v:rect>
        </w:pict>
      </w: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B70E4D" w:rsidP="00AD0A28">
      <w:pPr>
        <w:ind w:left="360"/>
        <w:jc w:val="center"/>
        <w:rPr>
          <w:rFonts w:cs="B Titr"/>
          <w:b/>
          <w:bCs/>
          <w:sz w:val="36"/>
          <w:szCs w:val="36"/>
          <w:rtl/>
        </w:rPr>
      </w:pPr>
    </w:p>
    <w:p w:rsidR="00B70E4D" w:rsidRDefault="00B70E4D" w:rsidP="00AD0A28">
      <w:pPr>
        <w:spacing w:line="360" w:lineRule="auto"/>
        <w:ind w:left="360"/>
        <w:jc w:val="lowKashida"/>
        <w:rPr>
          <w:rFonts w:cs="B Nazanin"/>
          <w:sz w:val="30"/>
          <w:szCs w:val="30"/>
          <w:rtl/>
          <w:lang w:bidi="fa-IR"/>
        </w:rPr>
      </w:pPr>
    </w:p>
    <w:p w:rsidR="00B70E4D" w:rsidRDefault="00B70E4D" w:rsidP="00AD0A28">
      <w:pPr>
        <w:spacing w:line="360" w:lineRule="auto"/>
        <w:ind w:left="360"/>
        <w:jc w:val="lowKashida"/>
        <w:rPr>
          <w:rFonts w:cs="B Nazanin"/>
          <w:sz w:val="30"/>
          <w:szCs w:val="30"/>
          <w:rtl/>
          <w:lang w:bidi="fa-IR"/>
        </w:rPr>
      </w:pPr>
    </w:p>
    <w:p w:rsidR="00CA44C0" w:rsidRPr="00910AE5" w:rsidRDefault="00CA44C0" w:rsidP="00AD0A28">
      <w:pPr>
        <w:spacing w:line="288" w:lineRule="auto"/>
        <w:ind w:left="360"/>
        <w:jc w:val="lowKashida"/>
        <w:rPr>
          <w:rFonts w:cs="B Titr"/>
          <w:sz w:val="26"/>
          <w:szCs w:val="26"/>
          <w:rtl/>
        </w:rPr>
      </w:pPr>
      <w:r w:rsidRPr="00910AE5">
        <w:rPr>
          <w:rFonts w:cs="B Titr" w:hint="cs"/>
          <w:sz w:val="26"/>
          <w:szCs w:val="26"/>
          <w:rtl/>
        </w:rPr>
        <w:lastRenderedPageBreak/>
        <w:t xml:space="preserve">   </w:t>
      </w:r>
      <w:r w:rsidR="00BA4030" w:rsidRPr="00910AE5">
        <w:rPr>
          <w:rFonts w:cs="B Titr" w:hint="cs"/>
          <w:sz w:val="26"/>
          <w:szCs w:val="26"/>
          <w:rtl/>
        </w:rPr>
        <w:t xml:space="preserve">اقدامات </w:t>
      </w:r>
      <w:r w:rsidRPr="00910AE5">
        <w:rPr>
          <w:rFonts w:cs="B Titr" w:hint="cs"/>
          <w:sz w:val="26"/>
          <w:szCs w:val="26"/>
          <w:rtl/>
        </w:rPr>
        <w:t xml:space="preserve"> اجرائی </w:t>
      </w:r>
    </w:p>
    <w:p w:rsidR="00CA44C0" w:rsidRPr="00910AE5" w:rsidRDefault="00CA44C0" w:rsidP="00AD0A28">
      <w:pPr>
        <w:spacing w:line="288" w:lineRule="auto"/>
        <w:ind w:left="360"/>
        <w:jc w:val="lowKashida"/>
        <w:rPr>
          <w:rFonts w:cs="B Nazanin"/>
          <w:sz w:val="26"/>
          <w:szCs w:val="26"/>
          <w:rtl/>
        </w:rPr>
      </w:pPr>
      <w:r w:rsidRPr="00910AE5">
        <w:rPr>
          <w:rFonts w:cs="B Nazanin" w:hint="cs"/>
          <w:sz w:val="26"/>
          <w:szCs w:val="26"/>
          <w:rtl/>
        </w:rPr>
        <w:t xml:space="preserve">  اجراي برنامه در استان توسط سازمان بهزیستی و موسسه غیر دولتی در2 بخش صورت میگیرد : </w:t>
      </w:r>
    </w:p>
    <w:p w:rsidR="00CA44C0" w:rsidRPr="00910AE5" w:rsidRDefault="00CA44C0" w:rsidP="00AD0A28">
      <w:pPr>
        <w:spacing w:line="288" w:lineRule="auto"/>
        <w:ind w:left="360"/>
        <w:jc w:val="lowKashida"/>
        <w:rPr>
          <w:rFonts w:cs="B Nazanin"/>
          <w:sz w:val="26"/>
          <w:szCs w:val="26"/>
          <w:rtl/>
        </w:rPr>
      </w:pPr>
      <w:r w:rsidRPr="00910AE5">
        <w:rPr>
          <w:rFonts w:cs="B Nazanin" w:hint="cs"/>
          <w:sz w:val="26"/>
          <w:szCs w:val="26"/>
          <w:rtl/>
        </w:rPr>
        <w:t>تبصره: این دو بخش  درصورت نیاز باید هم</w:t>
      </w:r>
      <w:r w:rsidRPr="00910AE5">
        <w:rPr>
          <w:rFonts w:cs="B Nazanin" w:hint="cs"/>
          <w:sz w:val="26"/>
          <w:szCs w:val="26"/>
          <w:rtl/>
          <w:lang w:bidi="fa-IR"/>
        </w:rPr>
        <w:t xml:space="preserve"> </w:t>
      </w:r>
      <w:r w:rsidRPr="00910AE5">
        <w:rPr>
          <w:rFonts w:cs="B Nazanin" w:hint="cs"/>
          <w:sz w:val="26"/>
          <w:szCs w:val="26"/>
          <w:rtl/>
        </w:rPr>
        <w:t xml:space="preserve">زمان اجرا شوند. </w:t>
      </w:r>
    </w:p>
    <w:p w:rsidR="00CA44C0" w:rsidRPr="00910AE5" w:rsidRDefault="00CA44C0" w:rsidP="00AD0A28">
      <w:pPr>
        <w:spacing w:line="288" w:lineRule="auto"/>
        <w:ind w:left="360"/>
        <w:jc w:val="lowKashida"/>
        <w:rPr>
          <w:rFonts w:cs="B Nazanin"/>
          <w:b/>
          <w:bCs/>
          <w:sz w:val="26"/>
          <w:szCs w:val="26"/>
          <w:u w:val="single"/>
          <w:rtl/>
        </w:rPr>
      </w:pPr>
    </w:p>
    <w:p w:rsidR="00CA44C0" w:rsidRPr="00910AE5" w:rsidRDefault="00CA44C0" w:rsidP="00AD0A28">
      <w:pPr>
        <w:spacing w:line="288" w:lineRule="auto"/>
        <w:ind w:left="360"/>
        <w:jc w:val="lowKashida"/>
        <w:rPr>
          <w:rFonts w:cs="B Titr"/>
          <w:sz w:val="26"/>
          <w:szCs w:val="26"/>
          <w:rtl/>
          <w:lang w:bidi="fa-IR"/>
        </w:rPr>
      </w:pPr>
      <w:r w:rsidRPr="00910AE5">
        <w:rPr>
          <w:rFonts w:cs="B Titr" w:hint="cs"/>
          <w:sz w:val="26"/>
          <w:szCs w:val="26"/>
          <w:rtl/>
        </w:rPr>
        <w:t xml:space="preserve">بخش  اول : فعالیت های اجتماع محور و مددکاری جامعه ای </w:t>
      </w:r>
    </w:p>
    <w:p w:rsidR="00CA44C0" w:rsidRPr="00910AE5" w:rsidRDefault="00CA44C0" w:rsidP="00AD0A28">
      <w:pPr>
        <w:spacing w:line="288" w:lineRule="auto"/>
        <w:ind w:left="360"/>
        <w:jc w:val="lowKashida"/>
        <w:rPr>
          <w:rFonts w:cs="B Titr"/>
          <w:b/>
          <w:bCs/>
          <w:sz w:val="26"/>
          <w:szCs w:val="26"/>
          <w:rtl/>
        </w:rPr>
      </w:pPr>
      <w:r w:rsidRPr="00910AE5">
        <w:rPr>
          <w:rFonts w:cs="B Titr" w:hint="cs"/>
          <w:sz w:val="26"/>
          <w:szCs w:val="26"/>
          <w:rtl/>
        </w:rPr>
        <w:t>الف</w:t>
      </w:r>
      <w:r w:rsidRPr="00910AE5">
        <w:rPr>
          <w:rFonts w:cs="B Titr" w:hint="cs"/>
          <w:b/>
          <w:bCs/>
          <w:sz w:val="26"/>
          <w:szCs w:val="26"/>
          <w:rtl/>
        </w:rPr>
        <w:t>)  فعالیت ها ی بهزیستی استان:</w:t>
      </w:r>
    </w:p>
    <w:p w:rsidR="00CA44C0" w:rsidRPr="00910AE5" w:rsidRDefault="00CA44C0" w:rsidP="00AD0A28">
      <w:pPr>
        <w:spacing w:line="288" w:lineRule="auto"/>
        <w:ind w:left="360"/>
        <w:jc w:val="lowKashida"/>
        <w:rPr>
          <w:rFonts w:cs="B Titr"/>
          <w:b/>
          <w:bCs/>
          <w:sz w:val="26"/>
          <w:szCs w:val="26"/>
          <w:rtl/>
        </w:rPr>
      </w:pPr>
      <w:r w:rsidRPr="00910AE5">
        <w:rPr>
          <w:rFonts w:cs="Nazanin" w:hint="cs"/>
          <w:sz w:val="26"/>
          <w:szCs w:val="26"/>
          <w:rtl/>
        </w:rPr>
        <w:t xml:space="preserve">  1- </w:t>
      </w:r>
      <w:r w:rsidRPr="00910AE5">
        <w:rPr>
          <w:rFonts w:cs="B Nazanin" w:hint="cs"/>
          <w:b/>
          <w:bCs/>
          <w:sz w:val="26"/>
          <w:szCs w:val="26"/>
          <w:rtl/>
        </w:rPr>
        <w:t>تشكيل كميته استاني</w:t>
      </w:r>
      <w:r w:rsidRPr="00910AE5">
        <w:rPr>
          <w:rFonts w:cs="B Nazanin" w:hint="cs"/>
          <w:sz w:val="26"/>
          <w:szCs w:val="26"/>
          <w:rtl/>
        </w:rPr>
        <w:t xml:space="preserve"> شامل اعضاي ذيل: </w:t>
      </w:r>
    </w:p>
    <w:p w:rsidR="00CA44C0" w:rsidRPr="00910AE5" w:rsidRDefault="00CA44C0" w:rsidP="00AD0A28">
      <w:pPr>
        <w:numPr>
          <w:ilvl w:val="0"/>
          <w:numId w:val="71"/>
        </w:numPr>
        <w:spacing w:line="288" w:lineRule="auto"/>
        <w:ind w:left="1740"/>
        <w:jc w:val="lowKashida"/>
        <w:rPr>
          <w:rFonts w:cs="B Nazanin"/>
          <w:sz w:val="26"/>
          <w:szCs w:val="26"/>
          <w:lang w:bidi="fa-IR"/>
        </w:rPr>
      </w:pPr>
      <w:r w:rsidRPr="00910AE5">
        <w:rPr>
          <w:rFonts w:cs="B Nazanin" w:hint="cs"/>
          <w:sz w:val="26"/>
          <w:szCs w:val="26"/>
          <w:rtl/>
          <w:lang w:bidi="fa-IR"/>
        </w:rPr>
        <w:t>معاون امور اجتماعی استان( رئیس کمیته</w:t>
      </w:r>
      <w:r w:rsidRPr="00910AE5">
        <w:rPr>
          <w:rFonts w:cs="B Nazanin"/>
          <w:sz w:val="26"/>
          <w:szCs w:val="26"/>
          <w:lang w:bidi="fa-IR"/>
        </w:rPr>
        <w:t xml:space="preserve"> (</w:t>
      </w:r>
    </w:p>
    <w:p w:rsidR="00CA44C0" w:rsidRPr="00910AE5" w:rsidRDefault="00CA44C0" w:rsidP="00AD0A28">
      <w:pPr>
        <w:numPr>
          <w:ilvl w:val="0"/>
          <w:numId w:val="71"/>
        </w:numPr>
        <w:spacing w:line="288" w:lineRule="auto"/>
        <w:ind w:left="1740"/>
        <w:jc w:val="lowKashida"/>
        <w:rPr>
          <w:rFonts w:cs="B Nazanin"/>
          <w:sz w:val="26"/>
          <w:szCs w:val="26"/>
          <w:lang w:bidi="fa-IR"/>
        </w:rPr>
      </w:pPr>
      <w:r w:rsidRPr="00910AE5">
        <w:rPr>
          <w:rFonts w:cs="B Nazanin" w:hint="cs"/>
          <w:sz w:val="26"/>
          <w:szCs w:val="26"/>
          <w:rtl/>
          <w:lang w:bidi="fa-IR"/>
        </w:rPr>
        <w:t>کارشناس مسئول امور آسیب دیدگان اجتماعی استان( دبیر کمیته)</w:t>
      </w:r>
    </w:p>
    <w:p w:rsidR="00CA44C0" w:rsidRPr="00910AE5" w:rsidRDefault="00CA44C0" w:rsidP="00AD0A28">
      <w:pPr>
        <w:numPr>
          <w:ilvl w:val="0"/>
          <w:numId w:val="71"/>
        </w:numPr>
        <w:spacing w:line="288" w:lineRule="auto"/>
        <w:ind w:left="1740"/>
        <w:jc w:val="lowKashida"/>
        <w:rPr>
          <w:rFonts w:cs="B Nazanin"/>
          <w:sz w:val="26"/>
          <w:szCs w:val="26"/>
          <w:lang w:bidi="fa-IR"/>
        </w:rPr>
      </w:pPr>
      <w:r w:rsidRPr="00910AE5">
        <w:rPr>
          <w:rFonts w:cs="B Nazanin" w:hint="cs"/>
          <w:sz w:val="26"/>
          <w:szCs w:val="26"/>
          <w:rtl/>
          <w:lang w:bidi="fa-IR"/>
        </w:rPr>
        <w:t xml:space="preserve">نماینده دفتر حقوقی بهزیستی استان </w:t>
      </w:r>
    </w:p>
    <w:p w:rsidR="00CA44C0" w:rsidRPr="00910AE5" w:rsidRDefault="00CA44C0" w:rsidP="00AD0A28">
      <w:pPr>
        <w:numPr>
          <w:ilvl w:val="0"/>
          <w:numId w:val="71"/>
        </w:numPr>
        <w:spacing w:line="288" w:lineRule="auto"/>
        <w:ind w:left="1740"/>
        <w:jc w:val="lowKashida"/>
        <w:rPr>
          <w:rFonts w:cs="B Nazanin"/>
          <w:sz w:val="26"/>
          <w:szCs w:val="26"/>
          <w:lang w:bidi="fa-IR"/>
        </w:rPr>
      </w:pPr>
      <w:r w:rsidRPr="00910AE5">
        <w:rPr>
          <w:rFonts w:cs="B Nazanin" w:hint="cs"/>
          <w:sz w:val="26"/>
          <w:szCs w:val="26"/>
          <w:rtl/>
          <w:lang w:bidi="fa-IR"/>
        </w:rPr>
        <w:t>رئیس اداره بهزیستی شهرستان</w:t>
      </w:r>
    </w:p>
    <w:p w:rsidR="00CA44C0" w:rsidRPr="00910AE5" w:rsidRDefault="00CA44C0" w:rsidP="00AD0A28">
      <w:pPr>
        <w:numPr>
          <w:ilvl w:val="0"/>
          <w:numId w:val="71"/>
        </w:numPr>
        <w:spacing w:line="288" w:lineRule="auto"/>
        <w:ind w:left="1740"/>
        <w:jc w:val="lowKashida"/>
        <w:rPr>
          <w:rFonts w:cs="B Nazanin"/>
          <w:sz w:val="26"/>
          <w:szCs w:val="26"/>
          <w:lang w:bidi="fa-IR"/>
        </w:rPr>
      </w:pPr>
      <w:r w:rsidRPr="00910AE5">
        <w:rPr>
          <w:rFonts w:cs="B Nazanin" w:hint="cs"/>
          <w:sz w:val="26"/>
          <w:szCs w:val="26"/>
          <w:rtl/>
          <w:lang w:bidi="fa-IR"/>
        </w:rPr>
        <w:t>کارشناس مسئول اورژانس اجتماعی</w:t>
      </w:r>
    </w:p>
    <w:p w:rsidR="00CA44C0" w:rsidRPr="00910AE5" w:rsidRDefault="00CA44C0" w:rsidP="00AD0A28">
      <w:pPr>
        <w:numPr>
          <w:ilvl w:val="0"/>
          <w:numId w:val="71"/>
        </w:numPr>
        <w:spacing w:line="288" w:lineRule="auto"/>
        <w:ind w:left="1740"/>
        <w:jc w:val="lowKashida"/>
        <w:rPr>
          <w:rFonts w:cs="B Nazanin"/>
          <w:sz w:val="26"/>
          <w:szCs w:val="26"/>
          <w:lang w:bidi="fa-IR"/>
        </w:rPr>
      </w:pPr>
      <w:r w:rsidRPr="00910AE5">
        <w:rPr>
          <w:rFonts w:cs="B Nazanin" w:hint="cs"/>
          <w:sz w:val="26"/>
          <w:szCs w:val="26"/>
          <w:rtl/>
          <w:lang w:bidi="fa-IR"/>
        </w:rPr>
        <w:t>مسئول مرکز مداخله در بحران فردی،...</w:t>
      </w:r>
    </w:p>
    <w:p w:rsidR="00CA44C0" w:rsidRPr="00910AE5" w:rsidRDefault="00CA44C0" w:rsidP="00AD0A28">
      <w:pPr>
        <w:numPr>
          <w:ilvl w:val="0"/>
          <w:numId w:val="71"/>
        </w:numPr>
        <w:spacing w:line="288" w:lineRule="auto"/>
        <w:ind w:left="1740"/>
        <w:jc w:val="lowKashida"/>
        <w:rPr>
          <w:rFonts w:cs="B Nazanin"/>
          <w:sz w:val="26"/>
          <w:szCs w:val="26"/>
          <w:lang w:bidi="fa-IR"/>
        </w:rPr>
      </w:pPr>
      <w:r w:rsidRPr="00910AE5">
        <w:rPr>
          <w:rFonts w:cs="B Nazanin" w:hint="cs"/>
          <w:sz w:val="26"/>
          <w:szCs w:val="26"/>
          <w:rtl/>
          <w:lang w:bidi="fa-IR"/>
        </w:rPr>
        <w:t>در صورت لزوم نماینده سازمان غیر دولتی</w:t>
      </w:r>
    </w:p>
    <w:p w:rsidR="00CA44C0" w:rsidRPr="00910AE5" w:rsidRDefault="00CA44C0" w:rsidP="00AD0A28">
      <w:pPr>
        <w:spacing w:line="288" w:lineRule="auto"/>
        <w:ind w:left="360"/>
        <w:jc w:val="lowKashida"/>
        <w:rPr>
          <w:rFonts w:cs="B Nazanin"/>
          <w:sz w:val="26"/>
          <w:szCs w:val="26"/>
          <w:rtl/>
          <w:lang w:bidi="fa-IR"/>
        </w:rPr>
      </w:pPr>
      <w:r w:rsidRPr="00910AE5">
        <w:rPr>
          <w:rFonts w:cs="B Nazanin" w:hint="cs"/>
          <w:sz w:val="26"/>
          <w:szCs w:val="26"/>
          <w:rtl/>
          <w:lang w:bidi="fa-IR"/>
        </w:rPr>
        <w:t>2- برگزاری جلسات توجیهی با معاونین ،مدیران وکارشناسان ذیربط</w:t>
      </w:r>
    </w:p>
    <w:p w:rsidR="00CA44C0" w:rsidRPr="00910AE5" w:rsidRDefault="00CA44C0" w:rsidP="00AD0A28">
      <w:pPr>
        <w:spacing w:line="288" w:lineRule="auto"/>
        <w:ind w:left="360"/>
        <w:jc w:val="lowKashida"/>
        <w:rPr>
          <w:rFonts w:cs="B Nazanin"/>
          <w:sz w:val="26"/>
          <w:szCs w:val="26"/>
          <w:rtl/>
        </w:rPr>
      </w:pPr>
      <w:r w:rsidRPr="00910AE5">
        <w:rPr>
          <w:rFonts w:cs="B Nazanin" w:hint="cs"/>
          <w:sz w:val="26"/>
          <w:szCs w:val="26"/>
          <w:rtl/>
        </w:rPr>
        <w:t xml:space="preserve">3-انتخاب منطقه/مناطق در استان </w:t>
      </w:r>
    </w:p>
    <w:p w:rsidR="00CA44C0" w:rsidRPr="00910AE5" w:rsidRDefault="00CA44C0" w:rsidP="00AD0A28">
      <w:pPr>
        <w:spacing w:line="288" w:lineRule="auto"/>
        <w:ind w:left="360"/>
        <w:jc w:val="lowKashida"/>
        <w:rPr>
          <w:rFonts w:cs="B Nazanin"/>
          <w:sz w:val="26"/>
          <w:szCs w:val="26"/>
          <w:rtl/>
        </w:rPr>
      </w:pPr>
      <w:r w:rsidRPr="00910AE5">
        <w:rPr>
          <w:rFonts w:cs="B Nazanin" w:hint="cs"/>
          <w:sz w:val="26"/>
          <w:szCs w:val="26"/>
          <w:rtl/>
        </w:rPr>
        <w:t>4- طرح در كارگروه اجتماعي شوراي برنامه ريزي و توسعه استان توسط معاون امور اجتماعی</w:t>
      </w:r>
    </w:p>
    <w:p w:rsidR="00CA44C0" w:rsidRPr="00910AE5" w:rsidRDefault="00CA44C0" w:rsidP="00AD0A28">
      <w:pPr>
        <w:pStyle w:val="ListParagraph"/>
        <w:numPr>
          <w:ilvl w:val="0"/>
          <w:numId w:val="58"/>
        </w:numPr>
        <w:spacing w:line="288" w:lineRule="auto"/>
        <w:ind w:left="720"/>
        <w:jc w:val="lowKashida"/>
        <w:rPr>
          <w:rFonts w:cs="B Nazanin"/>
          <w:sz w:val="26"/>
          <w:szCs w:val="26"/>
          <w:rtl/>
        </w:rPr>
      </w:pPr>
      <w:r w:rsidRPr="00910AE5">
        <w:rPr>
          <w:rFonts w:cs="B Nazanin" w:hint="cs"/>
          <w:sz w:val="26"/>
          <w:szCs w:val="26"/>
          <w:rtl/>
        </w:rPr>
        <w:t>بررسی و تصمیم گیری در خصوص متقاضیان تاسیس پایگاه خدمات اجتماعی در مناطق مورد نظرطبق دستورالعمل مربوطه.</w:t>
      </w:r>
    </w:p>
    <w:p w:rsidR="00910AE5" w:rsidRPr="00910AE5" w:rsidRDefault="00910AE5" w:rsidP="00AD0A28">
      <w:pPr>
        <w:spacing w:line="288" w:lineRule="auto"/>
        <w:ind w:left="360"/>
        <w:jc w:val="lowKashida"/>
        <w:rPr>
          <w:rFonts w:cs="B Nazanin"/>
          <w:sz w:val="26"/>
          <w:szCs w:val="26"/>
        </w:rPr>
      </w:pPr>
    </w:p>
    <w:p w:rsidR="00CA44C0" w:rsidRPr="00910AE5" w:rsidRDefault="00CA44C0" w:rsidP="00AD0A28">
      <w:pPr>
        <w:spacing w:line="288" w:lineRule="auto"/>
        <w:ind w:left="360"/>
        <w:jc w:val="lowKashida"/>
        <w:rPr>
          <w:rFonts w:cs="B Titr"/>
          <w:b/>
          <w:bCs/>
          <w:sz w:val="26"/>
          <w:szCs w:val="26"/>
          <w:rtl/>
        </w:rPr>
      </w:pPr>
      <w:r w:rsidRPr="00910AE5">
        <w:rPr>
          <w:rFonts w:cs="B Titr" w:hint="cs"/>
          <w:b/>
          <w:bCs/>
          <w:sz w:val="26"/>
          <w:szCs w:val="26"/>
          <w:rtl/>
        </w:rPr>
        <w:t xml:space="preserve">ب) فعالیت های پایگاه: </w:t>
      </w:r>
    </w:p>
    <w:p w:rsidR="00CA44C0" w:rsidRPr="00910AE5" w:rsidRDefault="00CA44C0" w:rsidP="00AD0A28">
      <w:pPr>
        <w:spacing w:line="288" w:lineRule="auto"/>
        <w:ind w:left="360"/>
        <w:jc w:val="lowKashida"/>
        <w:rPr>
          <w:rFonts w:cs="B Nazanin"/>
          <w:sz w:val="26"/>
          <w:szCs w:val="26"/>
        </w:rPr>
      </w:pPr>
      <w:r w:rsidRPr="00910AE5">
        <w:rPr>
          <w:rFonts w:cs="B Nazanin" w:hint="cs"/>
          <w:sz w:val="26"/>
          <w:szCs w:val="26"/>
          <w:rtl/>
        </w:rPr>
        <w:t>1</w:t>
      </w:r>
      <w:r w:rsidRPr="00910AE5">
        <w:rPr>
          <w:rFonts w:cs="B Nazanin" w:hint="cs"/>
          <w:b/>
          <w:bCs/>
          <w:sz w:val="26"/>
          <w:szCs w:val="26"/>
          <w:rtl/>
        </w:rPr>
        <w:t>- شناسائي منابع موجود</w:t>
      </w:r>
      <w:r w:rsidRPr="00910AE5">
        <w:rPr>
          <w:rFonts w:cs="B Nazanin" w:hint="cs"/>
          <w:sz w:val="26"/>
          <w:szCs w:val="26"/>
          <w:rtl/>
        </w:rPr>
        <w:t xml:space="preserve"> ( تهيه بانك اطلاعات طبق جدول ضميمه شماره 2)</w:t>
      </w:r>
    </w:p>
    <w:p w:rsidR="00CA44C0" w:rsidRPr="00910AE5" w:rsidRDefault="00CA44C0" w:rsidP="00AD0A28">
      <w:pPr>
        <w:spacing w:line="288" w:lineRule="auto"/>
        <w:ind w:left="360"/>
        <w:jc w:val="lowKashida"/>
        <w:rPr>
          <w:rFonts w:cs="B Nazanin"/>
          <w:sz w:val="26"/>
          <w:szCs w:val="26"/>
          <w:rtl/>
        </w:rPr>
      </w:pPr>
      <w:r w:rsidRPr="00910AE5">
        <w:rPr>
          <w:rFonts w:cs="B Nazanin" w:hint="cs"/>
          <w:sz w:val="26"/>
          <w:szCs w:val="26"/>
          <w:rtl/>
          <w:lang w:bidi="fa-IR"/>
        </w:rPr>
        <w:t xml:space="preserve">منظور کلیه منابع محلی، </w:t>
      </w:r>
      <w:r w:rsidRPr="00910AE5">
        <w:rPr>
          <w:rFonts w:cs="B Nazanin"/>
          <w:sz w:val="26"/>
          <w:szCs w:val="26"/>
          <w:lang w:bidi="fa-IR"/>
        </w:rPr>
        <w:t>NGO</w:t>
      </w:r>
      <w:r w:rsidRPr="00910AE5">
        <w:rPr>
          <w:rFonts w:cs="B Nazanin" w:hint="cs"/>
          <w:sz w:val="26"/>
          <w:szCs w:val="26"/>
          <w:rtl/>
          <w:lang w:bidi="fa-IR"/>
        </w:rPr>
        <w:t xml:space="preserve"> ها، فرهنگ سراها، مدرسه، مسجد و یا هر گونه انجمن یا نهادی است که بتواند به نوعی در فرایند مداخلات اجتماع محور و مداخلات فردی و خانوادگی و اجتماعی نقش مفید و موثری داشته باشد.</w:t>
      </w:r>
      <w:r w:rsidRPr="00910AE5">
        <w:rPr>
          <w:rFonts w:cs="B Nazanin" w:hint="cs"/>
          <w:sz w:val="26"/>
          <w:szCs w:val="26"/>
          <w:rtl/>
        </w:rPr>
        <w:t xml:space="preserve"> </w:t>
      </w:r>
    </w:p>
    <w:p w:rsidR="00CA44C0" w:rsidRPr="00910AE5" w:rsidRDefault="00CA44C0" w:rsidP="00AD0A28">
      <w:pPr>
        <w:numPr>
          <w:ilvl w:val="0"/>
          <w:numId w:val="68"/>
        </w:numPr>
        <w:spacing w:line="288" w:lineRule="auto"/>
        <w:ind w:left="636"/>
        <w:jc w:val="lowKashida"/>
        <w:rPr>
          <w:rFonts w:cs="B Nazanin"/>
          <w:b/>
          <w:bCs/>
          <w:sz w:val="26"/>
          <w:szCs w:val="26"/>
        </w:rPr>
      </w:pPr>
      <w:r w:rsidRPr="00910AE5">
        <w:rPr>
          <w:rFonts w:cs="B Nazanin" w:hint="cs"/>
          <w:b/>
          <w:bCs/>
          <w:sz w:val="26"/>
          <w:szCs w:val="26"/>
          <w:rtl/>
        </w:rPr>
        <w:t>انتخاب افراد معتمد و موثر و تشکیل شورای محلی</w:t>
      </w:r>
    </w:p>
    <w:p w:rsidR="00CA44C0" w:rsidRDefault="00CA44C0" w:rsidP="00AD0A28">
      <w:pPr>
        <w:spacing w:line="288" w:lineRule="auto"/>
        <w:ind w:left="360"/>
        <w:jc w:val="lowKashida"/>
        <w:rPr>
          <w:rFonts w:cs="B Nazanin"/>
          <w:sz w:val="26"/>
          <w:szCs w:val="26"/>
          <w:rtl/>
        </w:rPr>
      </w:pPr>
      <w:r w:rsidRPr="00910AE5">
        <w:rPr>
          <w:rFonts w:cs="B Nazanin" w:hint="cs"/>
          <w:sz w:val="26"/>
          <w:szCs w:val="26"/>
          <w:rtl/>
        </w:rPr>
        <w:t xml:space="preserve">  افراد معتمد و موثر منطقه شامل افرادی است که ساکنین منظقه مورد نظر نسبت به این افراد شناخت و اعتماد کافی داشته باشند و بتوانند به عنوان نمایندگان مردم در کلیه مراحل فرایند مداخلات همکاری داشته باشند. مانند روحانی محل، ورزشکار، معلم، کاسب و . . .  </w:t>
      </w:r>
    </w:p>
    <w:p w:rsidR="00910AE5" w:rsidRPr="00910AE5" w:rsidRDefault="00910AE5" w:rsidP="00AD0A28">
      <w:pPr>
        <w:spacing w:line="288" w:lineRule="auto"/>
        <w:ind w:left="360"/>
        <w:jc w:val="lowKashida"/>
        <w:rPr>
          <w:rFonts w:cs="B Nazanin"/>
          <w:sz w:val="26"/>
          <w:szCs w:val="26"/>
        </w:rPr>
      </w:pPr>
    </w:p>
    <w:p w:rsidR="00CA44C0" w:rsidRPr="00910AE5" w:rsidRDefault="00CA44C0" w:rsidP="00AD0A28">
      <w:pPr>
        <w:spacing w:line="288" w:lineRule="auto"/>
        <w:ind w:left="360"/>
        <w:jc w:val="lowKashida"/>
        <w:rPr>
          <w:rFonts w:cs="B Nazanin"/>
          <w:b/>
          <w:bCs/>
          <w:sz w:val="26"/>
          <w:szCs w:val="26"/>
        </w:rPr>
      </w:pPr>
      <w:r w:rsidRPr="00910AE5">
        <w:rPr>
          <w:rFonts w:cs="B Nazanin" w:hint="cs"/>
          <w:b/>
          <w:bCs/>
          <w:sz w:val="26"/>
          <w:szCs w:val="26"/>
          <w:rtl/>
        </w:rPr>
        <w:lastRenderedPageBreak/>
        <w:t xml:space="preserve">3-تشکیل کمیته راهبری و برگزاري جلسات </w:t>
      </w:r>
    </w:p>
    <w:p w:rsidR="00CA44C0" w:rsidRPr="00910AE5" w:rsidRDefault="00CA44C0" w:rsidP="00AD0A28">
      <w:pPr>
        <w:spacing w:line="288" w:lineRule="auto"/>
        <w:ind w:left="360"/>
        <w:jc w:val="lowKashida"/>
        <w:rPr>
          <w:rFonts w:cs="B Nazanin"/>
          <w:sz w:val="26"/>
          <w:szCs w:val="26"/>
        </w:rPr>
      </w:pPr>
      <w:r w:rsidRPr="00910AE5">
        <w:rPr>
          <w:rFonts w:cs="B Nazanin" w:hint="cs"/>
          <w:sz w:val="26"/>
          <w:szCs w:val="26"/>
          <w:rtl/>
        </w:rPr>
        <w:t xml:space="preserve">  با توجه به اینکه ارائه خدمات ، محدود به سازمان بهزیستی نمی باشد، لذا جلب همکاری سایر سازمان ها و جلسات مشترک به منظور تشریح اهداف و فعالیت های برنامه و جلب همکاری آنان تشکیل</w:t>
      </w:r>
      <w:r w:rsidRPr="00910AE5">
        <w:rPr>
          <w:rFonts w:cs="B Nazanin"/>
          <w:sz w:val="26"/>
          <w:szCs w:val="26"/>
        </w:rPr>
        <w:t xml:space="preserve"> </w:t>
      </w:r>
      <w:r w:rsidRPr="00910AE5">
        <w:rPr>
          <w:rFonts w:cs="B Nazanin" w:hint="cs"/>
          <w:sz w:val="26"/>
          <w:szCs w:val="26"/>
          <w:rtl/>
        </w:rPr>
        <w:t xml:space="preserve">می گردد.برگزاری این جلسات با سازمان ها یا نهادهای ذیربط بصورت گروهی یا مجزا و طی یک یا چند جلسه انجام می گیرد.اعضای کمیته راهبری شامل نمایندگان تام الاختیار ادارات و نهادهای دولتی و غیردولتی منطقه مورد نظر می باشند که در راستای تسهیل برنامه ها و اقدامات پایگاه در منطقه تشکیل می گردد. </w:t>
      </w:r>
    </w:p>
    <w:p w:rsidR="00CA44C0" w:rsidRPr="00910AE5" w:rsidRDefault="00CA44C0" w:rsidP="00AD0A28">
      <w:pPr>
        <w:spacing w:line="288" w:lineRule="auto"/>
        <w:ind w:left="360"/>
        <w:jc w:val="lowKashida"/>
        <w:rPr>
          <w:rFonts w:cs="B Nazanin"/>
          <w:sz w:val="26"/>
          <w:szCs w:val="26"/>
        </w:rPr>
      </w:pPr>
      <w:r w:rsidRPr="00910AE5">
        <w:rPr>
          <w:rFonts w:cs="B Nazanin" w:hint="cs"/>
          <w:b/>
          <w:bCs/>
          <w:sz w:val="26"/>
          <w:szCs w:val="26"/>
          <w:rtl/>
        </w:rPr>
        <w:t>تبصره1:</w:t>
      </w:r>
      <w:r w:rsidRPr="00910AE5">
        <w:rPr>
          <w:rFonts w:cs="B Nazanin" w:hint="cs"/>
          <w:sz w:val="26"/>
          <w:szCs w:val="26"/>
          <w:rtl/>
        </w:rPr>
        <w:t xml:space="preserve"> هماهنگی های لازم جهت تشکیل جلسه با کمیته راهبری طی فرایند اجرای برنامه ها در پایگاه توسط موسسه غیردولتی طرف قرارداد صورت می گیرد.</w:t>
      </w:r>
    </w:p>
    <w:p w:rsidR="00CA44C0" w:rsidRPr="00910AE5" w:rsidRDefault="00CA44C0" w:rsidP="00AD0A28">
      <w:pPr>
        <w:spacing w:line="288" w:lineRule="auto"/>
        <w:ind w:left="360"/>
        <w:jc w:val="lowKashida"/>
        <w:rPr>
          <w:rFonts w:cs="B Nazanin"/>
          <w:sz w:val="26"/>
          <w:szCs w:val="26"/>
        </w:rPr>
      </w:pPr>
      <w:r w:rsidRPr="00910AE5">
        <w:rPr>
          <w:rFonts w:cs="B Nazanin" w:hint="cs"/>
          <w:b/>
          <w:bCs/>
          <w:sz w:val="26"/>
          <w:szCs w:val="26"/>
          <w:rtl/>
        </w:rPr>
        <w:t>تبصره 2:</w:t>
      </w:r>
      <w:r w:rsidRPr="00910AE5">
        <w:rPr>
          <w:rFonts w:cs="B Nazanin" w:hint="cs"/>
          <w:sz w:val="26"/>
          <w:szCs w:val="26"/>
          <w:rtl/>
        </w:rPr>
        <w:t xml:space="preserve"> اعضای کمیته راهبری به تناسب نیاز منطقه جهت شرکت در جلسات توسط معاون امور اجتماعی دعوت می شوند.</w:t>
      </w:r>
    </w:p>
    <w:p w:rsidR="00CA44C0" w:rsidRPr="00910AE5" w:rsidRDefault="00CA44C0" w:rsidP="00AD0A28">
      <w:pPr>
        <w:spacing w:line="288" w:lineRule="auto"/>
        <w:ind w:left="360"/>
        <w:jc w:val="lowKashida"/>
        <w:rPr>
          <w:rFonts w:cs="B Nazanin"/>
          <w:sz w:val="26"/>
          <w:szCs w:val="26"/>
        </w:rPr>
      </w:pPr>
      <w:r w:rsidRPr="00910AE5">
        <w:rPr>
          <w:rFonts w:cs="B Nazanin" w:hint="cs"/>
          <w:b/>
          <w:bCs/>
          <w:sz w:val="26"/>
          <w:szCs w:val="26"/>
          <w:rtl/>
        </w:rPr>
        <w:t>تبصره 3:</w:t>
      </w:r>
      <w:r w:rsidRPr="00910AE5">
        <w:rPr>
          <w:rFonts w:cs="B Nazanin" w:hint="cs"/>
          <w:sz w:val="26"/>
          <w:szCs w:val="26"/>
          <w:rtl/>
        </w:rPr>
        <w:t xml:space="preserve"> بنا به تناسب موضوع  علاوه بر اعضاء کمیته، معتمدین منطقه، نماینده اداره بهزیستی شهرستان و استان، نمایندگان مجلس، و ... نیز می توانند جهت شرکت در جلسه مورد دعوت قرار گیرند.</w:t>
      </w:r>
    </w:p>
    <w:p w:rsidR="00CA44C0" w:rsidRPr="00910AE5" w:rsidRDefault="00CA44C0" w:rsidP="00AD0A28">
      <w:pPr>
        <w:spacing w:line="288" w:lineRule="auto"/>
        <w:ind w:left="360"/>
        <w:jc w:val="lowKashida"/>
        <w:rPr>
          <w:rFonts w:cs="B Nazanin"/>
          <w:sz w:val="26"/>
          <w:szCs w:val="26"/>
        </w:rPr>
      </w:pPr>
      <w:r w:rsidRPr="00910AE5">
        <w:rPr>
          <w:rFonts w:cs="B Nazanin" w:hint="cs"/>
          <w:sz w:val="26"/>
          <w:szCs w:val="26"/>
          <w:rtl/>
        </w:rPr>
        <w:t>برخی ارگان ها که جهت تشکیل کمیته راهبری دعوت به همکاری می شوند عبارتند از:</w:t>
      </w:r>
    </w:p>
    <w:p w:rsidR="00CA44C0" w:rsidRPr="00910AE5" w:rsidRDefault="00CA44C0" w:rsidP="00AD0A28">
      <w:pPr>
        <w:numPr>
          <w:ilvl w:val="0"/>
          <w:numId w:val="40"/>
        </w:numPr>
        <w:tabs>
          <w:tab w:val="clear" w:pos="720"/>
          <w:tab w:val="num" w:pos="807"/>
        </w:tabs>
        <w:ind w:left="1110"/>
        <w:jc w:val="lowKashida"/>
        <w:rPr>
          <w:rFonts w:cs="B Nazanin"/>
          <w:sz w:val="26"/>
          <w:szCs w:val="26"/>
          <w:rtl/>
        </w:rPr>
      </w:pPr>
      <w:r w:rsidRPr="00910AE5">
        <w:rPr>
          <w:rFonts w:cs="B Nazanin" w:hint="cs"/>
          <w:sz w:val="26"/>
          <w:szCs w:val="26"/>
          <w:rtl/>
        </w:rPr>
        <w:t xml:space="preserve">نیروی انتظامی </w:t>
      </w:r>
    </w:p>
    <w:p w:rsidR="00CA44C0" w:rsidRPr="00910AE5" w:rsidRDefault="00CA44C0" w:rsidP="00AD0A28">
      <w:pPr>
        <w:numPr>
          <w:ilvl w:val="0"/>
          <w:numId w:val="40"/>
        </w:numPr>
        <w:tabs>
          <w:tab w:val="clear" w:pos="720"/>
          <w:tab w:val="num" w:pos="807"/>
        </w:tabs>
        <w:ind w:left="1110"/>
        <w:jc w:val="lowKashida"/>
        <w:rPr>
          <w:rFonts w:cs="B Nazanin"/>
          <w:sz w:val="26"/>
          <w:szCs w:val="26"/>
          <w:rtl/>
        </w:rPr>
      </w:pPr>
      <w:r w:rsidRPr="00910AE5">
        <w:rPr>
          <w:rFonts w:cs="B Nazanin" w:hint="cs"/>
          <w:sz w:val="26"/>
          <w:szCs w:val="26"/>
          <w:rtl/>
        </w:rPr>
        <w:t xml:space="preserve">مراکز درمانی </w:t>
      </w:r>
    </w:p>
    <w:p w:rsidR="00CA44C0" w:rsidRPr="00910AE5" w:rsidRDefault="00CA44C0" w:rsidP="00AD0A28">
      <w:pPr>
        <w:numPr>
          <w:ilvl w:val="0"/>
          <w:numId w:val="40"/>
        </w:numPr>
        <w:tabs>
          <w:tab w:val="clear" w:pos="720"/>
          <w:tab w:val="num" w:pos="807"/>
        </w:tabs>
        <w:ind w:left="1110"/>
        <w:jc w:val="lowKashida"/>
        <w:rPr>
          <w:rFonts w:cs="B Nazanin"/>
          <w:sz w:val="26"/>
          <w:szCs w:val="26"/>
          <w:rtl/>
        </w:rPr>
      </w:pPr>
      <w:r w:rsidRPr="00910AE5">
        <w:rPr>
          <w:rFonts w:cs="B Nazanin" w:hint="cs"/>
          <w:sz w:val="26"/>
          <w:szCs w:val="26"/>
          <w:rtl/>
        </w:rPr>
        <w:t xml:space="preserve">دادگستری </w:t>
      </w:r>
    </w:p>
    <w:p w:rsidR="00CA44C0" w:rsidRPr="00910AE5" w:rsidRDefault="00CA44C0" w:rsidP="00AD0A28">
      <w:pPr>
        <w:numPr>
          <w:ilvl w:val="0"/>
          <w:numId w:val="40"/>
        </w:numPr>
        <w:tabs>
          <w:tab w:val="clear" w:pos="720"/>
          <w:tab w:val="num" w:pos="807"/>
        </w:tabs>
        <w:ind w:left="1110"/>
        <w:jc w:val="lowKashida"/>
        <w:rPr>
          <w:rFonts w:cs="B Nazanin"/>
          <w:sz w:val="26"/>
          <w:szCs w:val="26"/>
          <w:rtl/>
        </w:rPr>
      </w:pPr>
      <w:r w:rsidRPr="00910AE5">
        <w:rPr>
          <w:rFonts w:cs="B Nazanin" w:hint="cs"/>
          <w:sz w:val="26"/>
          <w:szCs w:val="26"/>
          <w:rtl/>
        </w:rPr>
        <w:t xml:space="preserve">سازمان فنی و حرفه ای </w:t>
      </w:r>
    </w:p>
    <w:p w:rsidR="00CA44C0" w:rsidRPr="00910AE5" w:rsidRDefault="00CA44C0" w:rsidP="00AD0A28">
      <w:pPr>
        <w:numPr>
          <w:ilvl w:val="0"/>
          <w:numId w:val="40"/>
        </w:numPr>
        <w:tabs>
          <w:tab w:val="clear" w:pos="720"/>
          <w:tab w:val="num" w:pos="807"/>
        </w:tabs>
        <w:ind w:left="1110"/>
        <w:jc w:val="lowKashida"/>
        <w:rPr>
          <w:rFonts w:cs="B Nazanin"/>
          <w:sz w:val="26"/>
          <w:szCs w:val="26"/>
          <w:rtl/>
        </w:rPr>
      </w:pPr>
      <w:r w:rsidRPr="00910AE5">
        <w:rPr>
          <w:rFonts w:cs="B Nazanin" w:hint="cs"/>
          <w:sz w:val="26"/>
          <w:szCs w:val="26"/>
          <w:rtl/>
        </w:rPr>
        <w:t xml:space="preserve">صدا و سیما </w:t>
      </w:r>
    </w:p>
    <w:p w:rsidR="00CA44C0" w:rsidRPr="00910AE5" w:rsidRDefault="00CA44C0" w:rsidP="00AD0A28">
      <w:pPr>
        <w:numPr>
          <w:ilvl w:val="0"/>
          <w:numId w:val="40"/>
        </w:numPr>
        <w:tabs>
          <w:tab w:val="clear" w:pos="720"/>
          <w:tab w:val="num" w:pos="807"/>
        </w:tabs>
        <w:ind w:left="1110"/>
        <w:jc w:val="lowKashida"/>
        <w:rPr>
          <w:rFonts w:cs="B Nazanin"/>
          <w:sz w:val="26"/>
          <w:szCs w:val="26"/>
          <w:rtl/>
        </w:rPr>
      </w:pPr>
      <w:r w:rsidRPr="00910AE5">
        <w:rPr>
          <w:rFonts w:cs="B Nazanin" w:hint="cs"/>
          <w:sz w:val="26"/>
          <w:szCs w:val="26"/>
          <w:rtl/>
        </w:rPr>
        <w:t xml:space="preserve">سازمان زندان ها و اقدامات تامینی و تربیتی </w:t>
      </w:r>
    </w:p>
    <w:p w:rsidR="00CA44C0" w:rsidRPr="00910AE5" w:rsidRDefault="00CA44C0" w:rsidP="00AD0A28">
      <w:pPr>
        <w:numPr>
          <w:ilvl w:val="0"/>
          <w:numId w:val="40"/>
        </w:numPr>
        <w:tabs>
          <w:tab w:val="clear" w:pos="720"/>
          <w:tab w:val="num" w:pos="807"/>
        </w:tabs>
        <w:ind w:left="1110"/>
        <w:jc w:val="lowKashida"/>
        <w:rPr>
          <w:rFonts w:cs="B Nazanin"/>
          <w:sz w:val="26"/>
          <w:szCs w:val="26"/>
          <w:rtl/>
        </w:rPr>
      </w:pPr>
      <w:r w:rsidRPr="00910AE5">
        <w:rPr>
          <w:rFonts w:cs="B Nazanin" w:hint="cs"/>
          <w:sz w:val="26"/>
          <w:szCs w:val="26"/>
          <w:rtl/>
        </w:rPr>
        <w:t>آموزش و پرورش منطقه ومدارس</w:t>
      </w:r>
    </w:p>
    <w:p w:rsidR="00CA44C0" w:rsidRPr="00910AE5" w:rsidRDefault="00CA44C0" w:rsidP="00AD0A28">
      <w:pPr>
        <w:numPr>
          <w:ilvl w:val="0"/>
          <w:numId w:val="40"/>
        </w:numPr>
        <w:tabs>
          <w:tab w:val="clear" w:pos="720"/>
          <w:tab w:val="num" w:pos="807"/>
        </w:tabs>
        <w:ind w:left="1110"/>
        <w:jc w:val="lowKashida"/>
        <w:rPr>
          <w:rFonts w:cs="B Nazanin"/>
          <w:sz w:val="26"/>
          <w:szCs w:val="26"/>
        </w:rPr>
      </w:pPr>
      <w:r w:rsidRPr="00910AE5">
        <w:rPr>
          <w:rFonts w:cs="B Nazanin" w:hint="cs"/>
          <w:sz w:val="26"/>
          <w:szCs w:val="26"/>
          <w:rtl/>
        </w:rPr>
        <w:t xml:space="preserve">شورای شهر </w:t>
      </w:r>
    </w:p>
    <w:p w:rsidR="00CA44C0" w:rsidRPr="00910AE5" w:rsidRDefault="00CA44C0" w:rsidP="00AD0A28">
      <w:pPr>
        <w:numPr>
          <w:ilvl w:val="0"/>
          <w:numId w:val="40"/>
        </w:numPr>
        <w:tabs>
          <w:tab w:val="clear" w:pos="720"/>
          <w:tab w:val="num" w:pos="807"/>
        </w:tabs>
        <w:ind w:left="1110"/>
        <w:jc w:val="lowKashida"/>
        <w:rPr>
          <w:rFonts w:cs="B Nazanin"/>
          <w:sz w:val="26"/>
          <w:szCs w:val="26"/>
        </w:rPr>
      </w:pPr>
      <w:r w:rsidRPr="00910AE5">
        <w:rPr>
          <w:rFonts w:cs="B Nazanin" w:hint="cs"/>
          <w:sz w:val="26"/>
          <w:szCs w:val="26"/>
          <w:rtl/>
        </w:rPr>
        <w:t>اداره برق</w:t>
      </w:r>
    </w:p>
    <w:p w:rsidR="00CA44C0" w:rsidRPr="00910AE5" w:rsidRDefault="00CA44C0" w:rsidP="00AD0A28">
      <w:pPr>
        <w:numPr>
          <w:ilvl w:val="0"/>
          <w:numId w:val="40"/>
        </w:numPr>
        <w:tabs>
          <w:tab w:val="clear" w:pos="720"/>
          <w:tab w:val="num" w:pos="807"/>
        </w:tabs>
        <w:ind w:left="1110"/>
        <w:jc w:val="lowKashida"/>
        <w:rPr>
          <w:rFonts w:cs="B Nazanin"/>
          <w:sz w:val="26"/>
          <w:szCs w:val="26"/>
          <w:rtl/>
        </w:rPr>
      </w:pPr>
      <w:r w:rsidRPr="00910AE5">
        <w:rPr>
          <w:rFonts w:cs="B Nazanin" w:hint="cs"/>
          <w:sz w:val="26"/>
          <w:szCs w:val="26"/>
          <w:rtl/>
        </w:rPr>
        <w:t>اداره آب و فاضلاب</w:t>
      </w:r>
    </w:p>
    <w:p w:rsidR="00CA44C0" w:rsidRPr="00910AE5" w:rsidRDefault="00CA44C0" w:rsidP="00AD0A28">
      <w:pPr>
        <w:numPr>
          <w:ilvl w:val="0"/>
          <w:numId w:val="40"/>
        </w:numPr>
        <w:tabs>
          <w:tab w:val="clear" w:pos="720"/>
          <w:tab w:val="num" w:pos="807"/>
        </w:tabs>
        <w:ind w:left="1110"/>
        <w:jc w:val="lowKashida"/>
        <w:rPr>
          <w:rFonts w:cs="B Nazanin"/>
          <w:sz w:val="26"/>
          <w:szCs w:val="26"/>
          <w:rtl/>
        </w:rPr>
      </w:pPr>
      <w:r w:rsidRPr="00910AE5">
        <w:rPr>
          <w:rFonts w:cs="B Nazanin" w:hint="cs"/>
          <w:sz w:val="26"/>
          <w:szCs w:val="26"/>
          <w:rtl/>
        </w:rPr>
        <w:t xml:space="preserve">سازمان های بیمه گر </w:t>
      </w:r>
    </w:p>
    <w:p w:rsidR="00CA44C0" w:rsidRPr="00910AE5" w:rsidRDefault="00CA44C0" w:rsidP="00AD0A28">
      <w:pPr>
        <w:numPr>
          <w:ilvl w:val="0"/>
          <w:numId w:val="40"/>
        </w:numPr>
        <w:tabs>
          <w:tab w:val="clear" w:pos="720"/>
          <w:tab w:val="num" w:pos="807"/>
        </w:tabs>
        <w:ind w:left="1110"/>
        <w:jc w:val="lowKashida"/>
        <w:rPr>
          <w:rFonts w:cs="B Nazanin"/>
          <w:sz w:val="26"/>
          <w:szCs w:val="26"/>
          <w:rtl/>
        </w:rPr>
      </w:pPr>
      <w:r w:rsidRPr="00910AE5">
        <w:rPr>
          <w:rFonts w:cs="B Nazanin" w:hint="cs"/>
          <w:sz w:val="26"/>
          <w:szCs w:val="26"/>
          <w:rtl/>
        </w:rPr>
        <w:t xml:space="preserve">کمیته امداد امام ( ره ) </w:t>
      </w:r>
    </w:p>
    <w:p w:rsidR="00CA44C0" w:rsidRPr="00910AE5" w:rsidRDefault="00CA44C0" w:rsidP="00AD0A28">
      <w:pPr>
        <w:numPr>
          <w:ilvl w:val="0"/>
          <w:numId w:val="40"/>
        </w:numPr>
        <w:tabs>
          <w:tab w:val="clear" w:pos="720"/>
          <w:tab w:val="num" w:pos="807"/>
        </w:tabs>
        <w:ind w:left="1110"/>
        <w:jc w:val="lowKashida"/>
        <w:rPr>
          <w:rFonts w:cs="B Nazanin"/>
          <w:sz w:val="26"/>
          <w:szCs w:val="26"/>
          <w:rtl/>
        </w:rPr>
      </w:pPr>
      <w:r w:rsidRPr="00910AE5">
        <w:rPr>
          <w:rFonts w:cs="B Nazanin" w:hint="cs"/>
          <w:sz w:val="26"/>
          <w:szCs w:val="26"/>
          <w:rtl/>
        </w:rPr>
        <w:t xml:space="preserve">دستگاه های عضو کارگروه اجتماعی- فرهنگی استان </w:t>
      </w:r>
    </w:p>
    <w:p w:rsidR="00CA44C0" w:rsidRPr="00910AE5" w:rsidRDefault="00CA44C0" w:rsidP="00AD0A28">
      <w:pPr>
        <w:numPr>
          <w:ilvl w:val="0"/>
          <w:numId w:val="40"/>
        </w:numPr>
        <w:tabs>
          <w:tab w:val="clear" w:pos="720"/>
          <w:tab w:val="num" w:pos="810"/>
        </w:tabs>
        <w:spacing w:line="288" w:lineRule="auto"/>
        <w:ind w:left="1110"/>
        <w:jc w:val="lowKashida"/>
        <w:rPr>
          <w:rFonts w:cs="B Nazanin"/>
          <w:sz w:val="26"/>
          <w:szCs w:val="26"/>
        </w:rPr>
      </w:pPr>
      <w:r w:rsidRPr="00910AE5">
        <w:rPr>
          <w:rFonts w:cs="B Nazanin" w:hint="cs"/>
          <w:sz w:val="26"/>
          <w:szCs w:val="26"/>
          <w:rtl/>
        </w:rPr>
        <w:t>سازمان های غیر دولتی و ...</w:t>
      </w:r>
    </w:p>
    <w:p w:rsidR="00CA44C0" w:rsidRPr="00910AE5" w:rsidRDefault="00CA44C0" w:rsidP="00AD0A28">
      <w:pPr>
        <w:spacing w:line="288" w:lineRule="auto"/>
        <w:ind w:left="390"/>
        <w:jc w:val="lowKashida"/>
        <w:rPr>
          <w:rFonts w:cs="B Nazanin"/>
          <w:sz w:val="26"/>
          <w:szCs w:val="26"/>
        </w:rPr>
      </w:pPr>
      <w:r w:rsidRPr="00910AE5">
        <w:rPr>
          <w:rFonts w:cs="B Nazanin" w:hint="cs"/>
          <w:b/>
          <w:bCs/>
          <w:sz w:val="26"/>
          <w:szCs w:val="26"/>
          <w:rtl/>
        </w:rPr>
        <w:t>تبصره4:</w:t>
      </w:r>
      <w:r w:rsidRPr="00910AE5">
        <w:rPr>
          <w:rFonts w:cs="B Nazanin" w:hint="cs"/>
          <w:sz w:val="26"/>
          <w:szCs w:val="26"/>
          <w:rtl/>
        </w:rPr>
        <w:t xml:space="preserve"> جلب همکاری ارگانها از طریق تشکیل کمیته راهبری الزامی است.</w:t>
      </w:r>
    </w:p>
    <w:p w:rsidR="00CA44C0" w:rsidRPr="00910AE5" w:rsidRDefault="00CA44C0" w:rsidP="00AD0A28">
      <w:pPr>
        <w:numPr>
          <w:ilvl w:val="0"/>
          <w:numId w:val="76"/>
        </w:numPr>
        <w:spacing w:line="288" w:lineRule="auto"/>
        <w:ind w:left="1227"/>
        <w:jc w:val="lowKashida"/>
        <w:rPr>
          <w:rFonts w:cs="B Nazanin"/>
          <w:b/>
          <w:bCs/>
          <w:sz w:val="26"/>
          <w:szCs w:val="26"/>
          <w:rtl/>
        </w:rPr>
      </w:pPr>
      <w:r w:rsidRPr="00910AE5">
        <w:rPr>
          <w:rFonts w:cs="B Nazanin" w:hint="cs"/>
          <w:b/>
          <w:bCs/>
          <w:sz w:val="26"/>
          <w:szCs w:val="26"/>
          <w:rtl/>
        </w:rPr>
        <w:t>بررسي وضعيت موجود منطقه و تهيه گزارش</w:t>
      </w:r>
      <w:r w:rsidRPr="00910AE5">
        <w:rPr>
          <w:rFonts w:cs="B Nazanin" w:hint="cs"/>
          <w:sz w:val="26"/>
          <w:szCs w:val="26"/>
          <w:rtl/>
        </w:rPr>
        <w:t xml:space="preserve"> طبق چارچوب ضميمه شماره 3 توسط کارشناسان پایگاه با همکاری شورای محلی و تیم داوطلبان محلی</w:t>
      </w:r>
    </w:p>
    <w:p w:rsidR="00CA44C0" w:rsidRPr="00910AE5" w:rsidRDefault="00CA44C0" w:rsidP="00AD0A28">
      <w:pPr>
        <w:spacing w:line="288" w:lineRule="auto"/>
        <w:ind w:left="360"/>
        <w:jc w:val="lowKashida"/>
        <w:rPr>
          <w:rFonts w:cs="B Nazanin"/>
          <w:sz w:val="26"/>
          <w:szCs w:val="26"/>
          <w:rtl/>
        </w:rPr>
      </w:pPr>
      <w:r w:rsidRPr="00910AE5">
        <w:rPr>
          <w:rFonts w:cs="B Nazanin" w:hint="cs"/>
          <w:b/>
          <w:bCs/>
          <w:sz w:val="26"/>
          <w:szCs w:val="26"/>
          <w:rtl/>
        </w:rPr>
        <w:t>تبصره1  :</w:t>
      </w:r>
      <w:r w:rsidRPr="00910AE5">
        <w:rPr>
          <w:rFonts w:cs="B Nazanin" w:hint="cs"/>
          <w:sz w:val="26"/>
          <w:szCs w:val="26"/>
          <w:rtl/>
        </w:rPr>
        <w:t xml:space="preserve"> باتوجه به شرايط منطقه، كميته استاني مي تواند چارچوب گزارش را تغيير دهد.</w:t>
      </w:r>
    </w:p>
    <w:p w:rsidR="00CA44C0" w:rsidRPr="00910AE5" w:rsidRDefault="00CA44C0" w:rsidP="00AD0A28">
      <w:pPr>
        <w:spacing w:line="288" w:lineRule="auto"/>
        <w:ind w:left="360"/>
        <w:jc w:val="lowKashida"/>
        <w:rPr>
          <w:rFonts w:cs="B Nazanin"/>
          <w:sz w:val="26"/>
          <w:szCs w:val="26"/>
          <w:rtl/>
        </w:rPr>
      </w:pPr>
      <w:r w:rsidRPr="00910AE5">
        <w:rPr>
          <w:rFonts w:cs="B Nazanin" w:hint="cs"/>
          <w:b/>
          <w:bCs/>
          <w:sz w:val="26"/>
          <w:szCs w:val="26"/>
          <w:rtl/>
        </w:rPr>
        <w:lastRenderedPageBreak/>
        <w:t>تبصره2 :</w:t>
      </w:r>
      <w:r w:rsidRPr="00910AE5">
        <w:rPr>
          <w:rFonts w:cs="B Nazanin" w:hint="cs"/>
          <w:sz w:val="26"/>
          <w:szCs w:val="26"/>
          <w:rtl/>
        </w:rPr>
        <w:t xml:space="preserve"> وجود نقشه منطقه، مونوگرافی، تحلیل شاخص های فرم اطلاعات خانوار( ضمیمه شماره 5)، مقایسه تحلیلی شاخص های فرم اطلاعات خانوار در منطقه با همان شاخص ها در شهرستان، استان و کشور الزامی است.</w:t>
      </w:r>
    </w:p>
    <w:p w:rsidR="00CA44C0" w:rsidRPr="00910AE5" w:rsidRDefault="00CA44C0" w:rsidP="00AD0A28">
      <w:pPr>
        <w:spacing w:line="288" w:lineRule="auto"/>
        <w:ind w:left="360"/>
        <w:jc w:val="lowKashida"/>
        <w:rPr>
          <w:rFonts w:cs="B Nazanin"/>
          <w:sz w:val="26"/>
          <w:szCs w:val="26"/>
          <w:rtl/>
        </w:rPr>
      </w:pPr>
      <w:r w:rsidRPr="00910AE5">
        <w:rPr>
          <w:rFonts w:cs="B Nazanin" w:hint="cs"/>
          <w:b/>
          <w:bCs/>
          <w:sz w:val="26"/>
          <w:szCs w:val="26"/>
          <w:rtl/>
        </w:rPr>
        <w:t xml:space="preserve">تبصره 3: </w:t>
      </w:r>
      <w:r w:rsidRPr="00910AE5">
        <w:rPr>
          <w:rFonts w:cs="B Nazanin" w:hint="cs"/>
          <w:sz w:val="26"/>
          <w:szCs w:val="26"/>
          <w:rtl/>
        </w:rPr>
        <w:t xml:space="preserve">یک نسخه از این گزارش توسط معاون امور اجتماعی بهزیستی استان در کارگروه شورای برنامه ریزی و توسعه استان طی یک جلسه رسمی ارائه گردد. </w:t>
      </w:r>
    </w:p>
    <w:p w:rsidR="00CA44C0" w:rsidRPr="00910AE5" w:rsidRDefault="00CA44C0" w:rsidP="00AD0A28">
      <w:pPr>
        <w:spacing w:line="288" w:lineRule="auto"/>
        <w:ind w:left="360"/>
        <w:jc w:val="lowKashida"/>
        <w:rPr>
          <w:rFonts w:cs="B Nazanin"/>
          <w:b/>
          <w:bCs/>
          <w:sz w:val="26"/>
          <w:szCs w:val="26"/>
          <w:rtl/>
        </w:rPr>
      </w:pPr>
      <w:r w:rsidRPr="00910AE5">
        <w:rPr>
          <w:rFonts w:cs="B Nazanin" w:hint="cs"/>
          <w:b/>
          <w:bCs/>
          <w:sz w:val="26"/>
          <w:szCs w:val="26"/>
          <w:rtl/>
        </w:rPr>
        <w:t>براي تهيه گزارش از منابع ذیل استفاده گردد:</w:t>
      </w:r>
    </w:p>
    <w:p w:rsidR="00CA44C0" w:rsidRPr="00910AE5" w:rsidRDefault="00CA44C0" w:rsidP="00AD0A28">
      <w:pPr>
        <w:numPr>
          <w:ilvl w:val="0"/>
          <w:numId w:val="72"/>
        </w:numPr>
        <w:spacing w:line="288" w:lineRule="auto"/>
        <w:ind w:left="660"/>
        <w:jc w:val="lowKashida"/>
        <w:rPr>
          <w:rFonts w:cs="B Nazanin"/>
          <w:sz w:val="26"/>
          <w:szCs w:val="26"/>
        </w:rPr>
      </w:pPr>
      <w:r w:rsidRPr="00910AE5">
        <w:rPr>
          <w:rFonts w:cs="B Nazanin" w:hint="cs"/>
          <w:sz w:val="26"/>
          <w:szCs w:val="26"/>
          <w:rtl/>
        </w:rPr>
        <w:t xml:space="preserve">تشكيل كميته علمي و استفاده از نظرات كارشناسان و صاحبنظران </w:t>
      </w:r>
    </w:p>
    <w:p w:rsidR="00CA44C0" w:rsidRPr="00910AE5" w:rsidRDefault="00CA44C0" w:rsidP="00AD0A28">
      <w:pPr>
        <w:numPr>
          <w:ilvl w:val="0"/>
          <w:numId w:val="72"/>
        </w:numPr>
        <w:spacing w:line="288" w:lineRule="auto"/>
        <w:ind w:left="660"/>
        <w:jc w:val="lowKashida"/>
        <w:rPr>
          <w:rFonts w:cs="B Nazanin"/>
          <w:sz w:val="26"/>
          <w:szCs w:val="26"/>
          <w:rtl/>
        </w:rPr>
      </w:pPr>
      <w:r w:rsidRPr="00910AE5">
        <w:rPr>
          <w:rFonts w:cs="B Nazanin" w:hint="cs"/>
          <w:sz w:val="26"/>
          <w:szCs w:val="26"/>
          <w:rtl/>
        </w:rPr>
        <w:t>استفاده از گزارشها و منابع علمي ، پژوهشي و آماري موجود</w:t>
      </w:r>
    </w:p>
    <w:p w:rsidR="00CA44C0" w:rsidRPr="00910AE5" w:rsidRDefault="00CA44C0" w:rsidP="00AD0A28">
      <w:pPr>
        <w:numPr>
          <w:ilvl w:val="0"/>
          <w:numId w:val="72"/>
        </w:numPr>
        <w:spacing w:line="288" w:lineRule="auto"/>
        <w:ind w:left="660"/>
        <w:jc w:val="lowKashida"/>
        <w:rPr>
          <w:rFonts w:cs="B Nazanin"/>
          <w:sz w:val="26"/>
          <w:szCs w:val="26"/>
          <w:rtl/>
        </w:rPr>
      </w:pPr>
      <w:r w:rsidRPr="00910AE5">
        <w:rPr>
          <w:rFonts w:cs="B Nazanin" w:hint="cs"/>
          <w:sz w:val="26"/>
          <w:szCs w:val="26"/>
          <w:rtl/>
        </w:rPr>
        <w:t>جمع آوري اطلاعات از طريق انجام كار ميداني ( فرم اطلاعات اولیه) به صورت مراجعه حضوري به منازل و مصاحبه با خانواده ها با هماهنگی و همکاری معتمدین محل و افراد ذی نفوذ منطقه</w:t>
      </w:r>
    </w:p>
    <w:p w:rsidR="00CA44C0" w:rsidRPr="00910AE5" w:rsidRDefault="00CA44C0" w:rsidP="00AD0A28">
      <w:pPr>
        <w:numPr>
          <w:ilvl w:val="0"/>
          <w:numId w:val="72"/>
        </w:numPr>
        <w:spacing w:line="288" w:lineRule="auto"/>
        <w:ind w:left="660"/>
        <w:jc w:val="lowKashida"/>
        <w:rPr>
          <w:rFonts w:cs="B Nazanin"/>
          <w:sz w:val="26"/>
          <w:szCs w:val="26"/>
          <w:rtl/>
        </w:rPr>
      </w:pPr>
      <w:r w:rsidRPr="00910AE5">
        <w:rPr>
          <w:rFonts w:cs="B Nazanin" w:hint="cs"/>
          <w:sz w:val="26"/>
          <w:szCs w:val="26"/>
          <w:rtl/>
        </w:rPr>
        <w:t>استفاده از نظرات گروه هاي ذينفع و افراد معتمد منطقه طی تشکیل جلسات شورای محلی</w:t>
      </w:r>
    </w:p>
    <w:p w:rsidR="00CA44C0" w:rsidRPr="00910AE5" w:rsidRDefault="00CA44C0" w:rsidP="00AD0A28">
      <w:pPr>
        <w:numPr>
          <w:ilvl w:val="0"/>
          <w:numId w:val="72"/>
        </w:numPr>
        <w:spacing w:line="288" w:lineRule="auto"/>
        <w:ind w:left="660"/>
        <w:jc w:val="lowKashida"/>
        <w:rPr>
          <w:rFonts w:cs="B Nazanin"/>
          <w:sz w:val="26"/>
          <w:szCs w:val="26"/>
          <w:rtl/>
        </w:rPr>
      </w:pPr>
      <w:r w:rsidRPr="00910AE5">
        <w:rPr>
          <w:rFonts w:cs="B Nazanin" w:hint="cs"/>
          <w:sz w:val="26"/>
          <w:szCs w:val="26"/>
          <w:rtl/>
        </w:rPr>
        <w:t xml:space="preserve">استفاده از ساير منابع موجود ( محلي يا كشوري) </w:t>
      </w:r>
    </w:p>
    <w:p w:rsidR="00CA44C0" w:rsidRPr="00910AE5" w:rsidRDefault="00CA44C0" w:rsidP="00AD0A28">
      <w:pPr>
        <w:spacing w:line="288" w:lineRule="auto"/>
        <w:ind w:left="660"/>
        <w:jc w:val="lowKashida"/>
        <w:rPr>
          <w:rFonts w:cs="B Nazanin"/>
          <w:sz w:val="26"/>
          <w:szCs w:val="26"/>
          <w:rtl/>
        </w:rPr>
      </w:pPr>
    </w:p>
    <w:p w:rsidR="00CA44C0" w:rsidRPr="00910AE5" w:rsidRDefault="00CA44C0" w:rsidP="00AD0A28">
      <w:pPr>
        <w:numPr>
          <w:ilvl w:val="0"/>
          <w:numId w:val="76"/>
        </w:numPr>
        <w:spacing w:line="288" w:lineRule="auto"/>
        <w:ind w:left="720"/>
        <w:jc w:val="lowKashida"/>
        <w:rPr>
          <w:rFonts w:cs="B Nazanin"/>
          <w:sz w:val="26"/>
          <w:szCs w:val="26"/>
          <w:rtl/>
        </w:rPr>
      </w:pPr>
      <w:r w:rsidRPr="00910AE5">
        <w:rPr>
          <w:rFonts w:cs="B Nazanin" w:hint="cs"/>
          <w:b/>
          <w:bCs/>
          <w:sz w:val="26"/>
          <w:szCs w:val="26"/>
          <w:rtl/>
        </w:rPr>
        <w:t>اولويت بندي نيازها و مشكلات منطقه</w:t>
      </w:r>
      <w:r w:rsidRPr="00910AE5">
        <w:rPr>
          <w:rFonts w:cs="B Nazanin" w:hint="cs"/>
          <w:sz w:val="26"/>
          <w:szCs w:val="26"/>
          <w:rtl/>
        </w:rPr>
        <w:t xml:space="preserve"> بر اساس شرایط فرهنگی منطقه مورد نظر، نوع مسائل آسیب های شناسائی شده منطقه و امکانات و منابع موجود به صورت مشترک با شورای محلی</w:t>
      </w:r>
      <w:r w:rsidRPr="00910AE5">
        <w:rPr>
          <w:rFonts w:cs="B Nazanin" w:hint="cs"/>
          <w:sz w:val="26"/>
          <w:szCs w:val="26"/>
          <w:rtl/>
          <w:lang w:bidi="fa-IR"/>
        </w:rPr>
        <w:t xml:space="preserve"> </w:t>
      </w:r>
      <w:r w:rsidRPr="00910AE5">
        <w:rPr>
          <w:rFonts w:cs="B Nazanin" w:hint="cs"/>
          <w:sz w:val="26"/>
          <w:szCs w:val="26"/>
          <w:rtl/>
        </w:rPr>
        <w:t>نیازهای منطقه در دو بخش درون سازمانی و برون سازمانی طبق چارچوب ذیل شناسائی شود.</w:t>
      </w:r>
    </w:p>
    <w:tbl>
      <w:tblPr>
        <w:bidiVisual/>
        <w:tblW w:w="9924" w:type="dxa"/>
        <w:tblInd w:w="-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3"/>
        <w:gridCol w:w="8081"/>
      </w:tblGrid>
      <w:tr w:rsidR="00CA44C0" w:rsidRPr="00910AE5" w:rsidTr="00910AE5">
        <w:tc>
          <w:tcPr>
            <w:tcW w:w="1843" w:type="dxa"/>
            <w:shd w:val="clear" w:color="auto" w:fill="E5DFEC" w:themeFill="accent4" w:themeFillTint="33"/>
          </w:tcPr>
          <w:p w:rsidR="00CA44C0" w:rsidRPr="00910AE5" w:rsidRDefault="00CA44C0" w:rsidP="00AD0A28">
            <w:pPr>
              <w:spacing w:line="288" w:lineRule="auto"/>
              <w:ind w:left="360"/>
              <w:jc w:val="center"/>
              <w:rPr>
                <w:rFonts w:cs="B Nazanin"/>
                <w:b/>
                <w:bCs/>
                <w:sz w:val="26"/>
                <w:szCs w:val="26"/>
                <w:rtl/>
              </w:rPr>
            </w:pPr>
            <w:r w:rsidRPr="00910AE5">
              <w:rPr>
                <w:rFonts w:cs="B Nazanin" w:hint="cs"/>
                <w:b/>
                <w:bCs/>
                <w:sz w:val="26"/>
                <w:szCs w:val="26"/>
                <w:rtl/>
              </w:rPr>
              <w:t>نیازهای منطقه</w:t>
            </w:r>
          </w:p>
        </w:tc>
        <w:tc>
          <w:tcPr>
            <w:tcW w:w="8081" w:type="dxa"/>
            <w:shd w:val="clear" w:color="auto" w:fill="E5DFEC" w:themeFill="accent4" w:themeFillTint="33"/>
          </w:tcPr>
          <w:p w:rsidR="00CA44C0" w:rsidRPr="00910AE5" w:rsidRDefault="00CA44C0" w:rsidP="00AD0A28">
            <w:pPr>
              <w:spacing w:line="288" w:lineRule="auto"/>
              <w:ind w:left="360"/>
              <w:jc w:val="center"/>
              <w:rPr>
                <w:rFonts w:cs="B Nazanin"/>
                <w:b/>
                <w:bCs/>
                <w:sz w:val="26"/>
                <w:szCs w:val="26"/>
                <w:rtl/>
              </w:rPr>
            </w:pPr>
            <w:r w:rsidRPr="00910AE5">
              <w:rPr>
                <w:rFonts w:cs="B Nazanin" w:hint="cs"/>
                <w:b/>
                <w:bCs/>
                <w:sz w:val="26"/>
                <w:szCs w:val="26"/>
                <w:rtl/>
              </w:rPr>
              <w:t>فعالیت ها</w:t>
            </w:r>
          </w:p>
        </w:tc>
      </w:tr>
      <w:tr w:rsidR="00CA44C0" w:rsidRPr="00910AE5" w:rsidTr="0024436F">
        <w:trPr>
          <w:trHeight w:val="1281"/>
        </w:trPr>
        <w:tc>
          <w:tcPr>
            <w:tcW w:w="1843" w:type="dxa"/>
            <w:vMerge w:val="restart"/>
          </w:tcPr>
          <w:p w:rsidR="00CA44C0" w:rsidRPr="00910AE5" w:rsidRDefault="00CA44C0" w:rsidP="00AD0A28">
            <w:pPr>
              <w:spacing w:line="288" w:lineRule="auto"/>
              <w:ind w:left="360"/>
              <w:rPr>
                <w:rFonts w:cs="B Nazanin"/>
                <w:b/>
                <w:bCs/>
                <w:rtl/>
              </w:rPr>
            </w:pPr>
            <w:r w:rsidRPr="00910AE5">
              <w:rPr>
                <w:rFonts w:cs="B Nazanin" w:hint="cs"/>
                <w:b/>
                <w:bCs/>
                <w:rtl/>
              </w:rPr>
              <w:t>درون سازمانی</w:t>
            </w:r>
          </w:p>
        </w:tc>
        <w:tc>
          <w:tcPr>
            <w:tcW w:w="8081" w:type="dxa"/>
          </w:tcPr>
          <w:p w:rsidR="00CA44C0" w:rsidRPr="00910AE5" w:rsidRDefault="00CA44C0" w:rsidP="00AD0A28">
            <w:pPr>
              <w:spacing w:line="288" w:lineRule="auto"/>
              <w:ind w:left="360"/>
              <w:rPr>
                <w:rFonts w:cs="B Nazanin"/>
                <w:b/>
                <w:bCs/>
                <w:rtl/>
              </w:rPr>
            </w:pPr>
            <w:r w:rsidRPr="00910AE5">
              <w:rPr>
                <w:rFonts w:cs="B Nazanin" w:hint="cs"/>
                <w:b/>
                <w:bCs/>
                <w:rtl/>
              </w:rPr>
              <w:t xml:space="preserve">نیازهایی که در چارچوب فعالیت های دفتر قرار دارد: گزارش توسط پایگاه تهیه شده و همراه با پیشنهادات اجرائی به صورت مکتوب به معاونت امور اجتماعی ارائه شود. </w:t>
            </w:r>
          </w:p>
        </w:tc>
      </w:tr>
      <w:tr w:rsidR="00CA44C0" w:rsidRPr="00910AE5" w:rsidTr="0024436F">
        <w:tc>
          <w:tcPr>
            <w:tcW w:w="1843" w:type="dxa"/>
            <w:vMerge/>
          </w:tcPr>
          <w:p w:rsidR="00CA44C0" w:rsidRPr="00910AE5" w:rsidRDefault="00CA44C0" w:rsidP="00AD0A28">
            <w:pPr>
              <w:spacing w:line="288" w:lineRule="auto"/>
              <w:ind w:left="360"/>
              <w:rPr>
                <w:rFonts w:cs="B Nazanin"/>
                <w:b/>
                <w:bCs/>
                <w:rtl/>
              </w:rPr>
            </w:pPr>
          </w:p>
        </w:tc>
        <w:tc>
          <w:tcPr>
            <w:tcW w:w="8081" w:type="dxa"/>
          </w:tcPr>
          <w:p w:rsidR="00CA44C0" w:rsidRPr="00910AE5" w:rsidRDefault="00CA44C0" w:rsidP="00AD0A28">
            <w:pPr>
              <w:spacing w:line="288" w:lineRule="auto"/>
              <w:ind w:left="360"/>
              <w:rPr>
                <w:rFonts w:cs="B Nazanin"/>
                <w:b/>
                <w:bCs/>
                <w:rtl/>
              </w:rPr>
            </w:pPr>
            <w:r w:rsidRPr="00910AE5">
              <w:rPr>
                <w:rFonts w:cs="B Nazanin" w:hint="cs"/>
                <w:b/>
                <w:bCs/>
                <w:rtl/>
              </w:rPr>
              <w:t>نیازهایی که در حیطه فعالیت های سایر دفاتر  ومعاونتهای سازمان می باشد: گزارش توسط پایگاه تهیه شده و همراه با پیشنهادات اجرائی به صورت مکتوب به معاونت اجتماعی بهزیستی استان ارائه و توسط ایشان به معاونت مربوطه ارجاع گردد.</w:t>
            </w:r>
          </w:p>
        </w:tc>
      </w:tr>
      <w:tr w:rsidR="00CA44C0" w:rsidRPr="00910AE5" w:rsidTr="0024436F">
        <w:tc>
          <w:tcPr>
            <w:tcW w:w="1843" w:type="dxa"/>
          </w:tcPr>
          <w:p w:rsidR="00CA44C0" w:rsidRPr="00910AE5" w:rsidRDefault="00CA44C0" w:rsidP="00AD0A28">
            <w:pPr>
              <w:spacing w:line="288" w:lineRule="auto"/>
              <w:ind w:left="360"/>
              <w:rPr>
                <w:rFonts w:cs="B Nazanin"/>
                <w:b/>
                <w:bCs/>
                <w:rtl/>
              </w:rPr>
            </w:pPr>
            <w:r w:rsidRPr="00910AE5">
              <w:rPr>
                <w:rFonts w:cs="B Nazanin" w:hint="cs"/>
                <w:b/>
                <w:bCs/>
                <w:rtl/>
              </w:rPr>
              <w:t>برون سازمانی</w:t>
            </w:r>
          </w:p>
        </w:tc>
        <w:tc>
          <w:tcPr>
            <w:tcW w:w="8081" w:type="dxa"/>
          </w:tcPr>
          <w:p w:rsidR="00CA44C0" w:rsidRPr="00910AE5" w:rsidRDefault="00CA44C0" w:rsidP="00AD0A28">
            <w:pPr>
              <w:spacing w:line="288" w:lineRule="auto"/>
              <w:ind w:left="360"/>
              <w:rPr>
                <w:rFonts w:cs="B Nazanin"/>
                <w:b/>
                <w:bCs/>
                <w:rtl/>
              </w:rPr>
            </w:pPr>
            <w:r w:rsidRPr="00910AE5">
              <w:rPr>
                <w:rFonts w:cs="B Nazanin" w:hint="cs"/>
                <w:b/>
                <w:bCs/>
                <w:rtl/>
              </w:rPr>
              <w:t>پیش نویس گزارش با ارائه مستندات و پیشنهادات اجرائی توسط پایگاه تهیه، پس از بازنگری و انجام اصلاحات لازم توسط کارشناس مسئول اورژانس اجتماعی استان طی نامه رسمی به سازمان ذیربط ارسال گردد. پیگیری های لازم بر عهده کارشناسان پایگاه ،کارشناس مسئول اورژانس اجتماعی و معاونت امور اجتماعی استان می باشد.</w:t>
            </w:r>
          </w:p>
        </w:tc>
      </w:tr>
    </w:tbl>
    <w:p w:rsidR="00CA44C0" w:rsidRPr="00910AE5" w:rsidRDefault="00CA44C0" w:rsidP="00AD0A28">
      <w:pPr>
        <w:spacing w:line="288" w:lineRule="auto"/>
        <w:ind w:left="360"/>
        <w:rPr>
          <w:rFonts w:cs="B Nazanin"/>
          <w:sz w:val="26"/>
          <w:szCs w:val="26"/>
          <w:rtl/>
        </w:rPr>
      </w:pPr>
    </w:p>
    <w:p w:rsidR="00CA44C0" w:rsidRPr="00910AE5" w:rsidRDefault="00CA44C0" w:rsidP="00AD0A28">
      <w:pPr>
        <w:numPr>
          <w:ilvl w:val="0"/>
          <w:numId w:val="76"/>
        </w:numPr>
        <w:spacing w:line="288" w:lineRule="auto"/>
        <w:ind w:left="1227"/>
        <w:rPr>
          <w:rFonts w:cs="B Nazanin"/>
          <w:sz w:val="26"/>
          <w:szCs w:val="26"/>
        </w:rPr>
      </w:pPr>
      <w:r w:rsidRPr="00910AE5">
        <w:rPr>
          <w:rFonts w:cs="B Nazanin" w:hint="cs"/>
          <w:b/>
          <w:bCs/>
          <w:sz w:val="26"/>
          <w:szCs w:val="26"/>
          <w:rtl/>
        </w:rPr>
        <w:t>تدوين برنامه ها</w:t>
      </w:r>
      <w:r w:rsidRPr="00910AE5">
        <w:rPr>
          <w:rFonts w:cs="B Nazanin" w:hint="cs"/>
          <w:sz w:val="26"/>
          <w:szCs w:val="26"/>
          <w:rtl/>
        </w:rPr>
        <w:t xml:space="preserve"> ( براساس چارچوب ضميمه شماره 4) به صورت مشارکتی و با همکاری شورای محلی.</w:t>
      </w:r>
    </w:p>
    <w:p w:rsidR="00CA44C0" w:rsidRPr="00910AE5" w:rsidRDefault="00CA44C0" w:rsidP="00AD0A28">
      <w:pPr>
        <w:numPr>
          <w:ilvl w:val="0"/>
          <w:numId w:val="76"/>
        </w:numPr>
        <w:spacing w:line="288" w:lineRule="auto"/>
        <w:ind w:left="1227"/>
        <w:rPr>
          <w:rFonts w:cs="B Nazanin"/>
          <w:sz w:val="26"/>
          <w:szCs w:val="26"/>
        </w:rPr>
      </w:pPr>
      <w:r w:rsidRPr="00910AE5">
        <w:rPr>
          <w:rFonts w:cs="B Nazanin" w:hint="cs"/>
          <w:b/>
          <w:bCs/>
          <w:sz w:val="26"/>
          <w:szCs w:val="26"/>
          <w:rtl/>
        </w:rPr>
        <w:t>اجراي برنامه ها به صورت مشارکتی</w:t>
      </w:r>
      <w:r w:rsidRPr="00910AE5">
        <w:rPr>
          <w:rFonts w:cs="B Nazanin" w:hint="cs"/>
          <w:sz w:val="26"/>
          <w:szCs w:val="26"/>
          <w:rtl/>
        </w:rPr>
        <w:t xml:space="preserve"> با همکاری شورای محلی و تیم داوطلبان محلی.</w:t>
      </w:r>
    </w:p>
    <w:p w:rsidR="00CA44C0" w:rsidRPr="00910AE5" w:rsidRDefault="00CA44C0" w:rsidP="00AD0A28">
      <w:pPr>
        <w:spacing w:line="288" w:lineRule="auto"/>
        <w:ind w:left="360"/>
        <w:jc w:val="lowKashida"/>
        <w:rPr>
          <w:rFonts w:cs="B Nazanin"/>
          <w:sz w:val="26"/>
          <w:szCs w:val="26"/>
          <w:rtl/>
        </w:rPr>
      </w:pPr>
      <w:r w:rsidRPr="00910AE5">
        <w:rPr>
          <w:rFonts w:cs="B Nazanin" w:hint="cs"/>
          <w:b/>
          <w:bCs/>
          <w:sz w:val="26"/>
          <w:szCs w:val="26"/>
          <w:rtl/>
        </w:rPr>
        <w:lastRenderedPageBreak/>
        <w:t>تبصره1:</w:t>
      </w:r>
      <w:r w:rsidRPr="00910AE5">
        <w:rPr>
          <w:rFonts w:cs="B Nazanin" w:hint="cs"/>
          <w:sz w:val="26"/>
          <w:szCs w:val="26"/>
          <w:rtl/>
        </w:rPr>
        <w:t xml:space="preserve"> تیم داوطلبان محلی متشکل از ساکنین سکونتگاه مورد نظر می باشد و عضویت در آن هیچگونه محدودیتی از نظر سن و جنس ندارد. اعضاء تیم بدون دریافت دستمزد در فعالیتهای اجتماعی محلی مشارکت دارند لیکن امکان تهیه هدیه جهت تشکر از همکاری آنان و ایجاد انگیزه هیچگونه محدودیتی ندارد.</w:t>
      </w:r>
    </w:p>
    <w:p w:rsidR="00CA44C0" w:rsidRPr="00910AE5" w:rsidRDefault="00CA44C0" w:rsidP="00AD0A28">
      <w:pPr>
        <w:spacing w:line="288" w:lineRule="auto"/>
        <w:ind w:left="360"/>
        <w:jc w:val="lowKashida"/>
        <w:rPr>
          <w:rFonts w:cs="B Nazanin"/>
          <w:sz w:val="26"/>
          <w:szCs w:val="26"/>
          <w:rtl/>
        </w:rPr>
      </w:pPr>
      <w:r w:rsidRPr="00910AE5">
        <w:rPr>
          <w:rFonts w:cs="B Nazanin" w:hint="cs"/>
          <w:b/>
          <w:bCs/>
          <w:sz w:val="26"/>
          <w:szCs w:val="26"/>
          <w:rtl/>
        </w:rPr>
        <w:t>تبصره2:</w:t>
      </w:r>
      <w:r w:rsidRPr="00910AE5">
        <w:rPr>
          <w:rFonts w:cs="B Nazanin" w:hint="cs"/>
          <w:sz w:val="26"/>
          <w:szCs w:val="26"/>
          <w:rtl/>
        </w:rPr>
        <w:t xml:space="preserve"> برنامه ها به گونه ای تدوین گرددکه در حین اجرا نیز قابلیت انعطاف داشته و کلیه دست اندرکاران اعم از کارشناسان پایگاه، اعضای شورای محلی، اعضای کمیته راهبری، تیم داوطلبان محلی پیشنهادات خود را برای ارتقاء فعالیتها ارائه دهند.</w:t>
      </w:r>
    </w:p>
    <w:p w:rsidR="00CA44C0" w:rsidRDefault="00CA44C0" w:rsidP="00AD0A28">
      <w:pPr>
        <w:spacing w:line="288" w:lineRule="auto"/>
        <w:ind w:left="360"/>
        <w:jc w:val="lowKashida"/>
        <w:rPr>
          <w:rFonts w:cs="B Nazanin"/>
          <w:sz w:val="26"/>
          <w:szCs w:val="26"/>
          <w:rtl/>
        </w:rPr>
      </w:pPr>
      <w:r w:rsidRPr="00910AE5">
        <w:rPr>
          <w:rFonts w:cs="B Nazanin" w:hint="cs"/>
          <w:b/>
          <w:bCs/>
          <w:sz w:val="26"/>
          <w:szCs w:val="26"/>
          <w:rtl/>
        </w:rPr>
        <w:t>تبصره3:</w:t>
      </w:r>
      <w:r w:rsidRPr="00910AE5">
        <w:rPr>
          <w:rFonts w:cs="B Nazanin" w:hint="cs"/>
          <w:sz w:val="26"/>
          <w:szCs w:val="26"/>
          <w:rtl/>
        </w:rPr>
        <w:t xml:space="preserve"> کلیه فعالیت ها توسط مردم در کار جامعه ای داوطلبانه و بر اساس نیازهای درک شده توسط خود مردم می باشد. در صورت عدم احساس نیاز به مشارکت در ارتقاء وضعیت منطقه توسط ساکنین،لازم است تا حساس سازی مردم و مسئولین توسط پایگاه ایجاد شده و مشارکت مردم جلب گردد.</w:t>
      </w:r>
    </w:p>
    <w:p w:rsidR="00910AE5" w:rsidRPr="00910AE5" w:rsidRDefault="00910AE5" w:rsidP="00AD0A28">
      <w:pPr>
        <w:spacing w:line="288" w:lineRule="auto"/>
        <w:ind w:left="360"/>
        <w:jc w:val="lowKashida"/>
        <w:rPr>
          <w:rFonts w:cs="B Nazanin"/>
          <w:sz w:val="26"/>
          <w:szCs w:val="26"/>
          <w:rtl/>
        </w:rPr>
      </w:pPr>
    </w:p>
    <w:p w:rsidR="00CA44C0" w:rsidRPr="00910AE5" w:rsidRDefault="00CA44C0" w:rsidP="00AD0A28">
      <w:pPr>
        <w:spacing w:line="288" w:lineRule="auto"/>
        <w:ind w:left="367"/>
        <w:jc w:val="lowKashida"/>
        <w:rPr>
          <w:rFonts w:cs="B Titr"/>
          <w:sz w:val="26"/>
          <w:szCs w:val="26"/>
          <w:rtl/>
        </w:rPr>
      </w:pPr>
      <w:r w:rsidRPr="00910AE5">
        <w:rPr>
          <w:rFonts w:cs="B Titr" w:hint="cs"/>
          <w:sz w:val="26"/>
          <w:szCs w:val="26"/>
          <w:rtl/>
        </w:rPr>
        <w:t>ب) سایر فعالیت ها</w:t>
      </w:r>
    </w:p>
    <w:p w:rsidR="00CA44C0" w:rsidRPr="00910AE5" w:rsidRDefault="00CA44C0" w:rsidP="00AD0A28">
      <w:pPr>
        <w:spacing w:line="288" w:lineRule="auto"/>
        <w:ind w:left="360"/>
        <w:jc w:val="lowKashida"/>
        <w:rPr>
          <w:rFonts w:cs="B Titr"/>
          <w:sz w:val="26"/>
          <w:szCs w:val="26"/>
        </w:rPr>
      </w:pPr>
      <w:r w:rsidRPr="00910AE5">
        <w:rPr>
          <w:rFonts w:cs="B Titr" w:hint="cs"/>
          <w:sz w:val="26"/>
          <w:szCs w:val="26"/>
          <w:rtl/>
        </w:rPr>
        <w:t>آموزش:</w:t>
      </w:r>
    </w:p>
    <w:p w:rsidR="00CA44C0" w:rsidRPr="00910AE5" w:rsidRDefault="00CA44C0" w:rsidP="00AD0A28">
      <w:pPr>
        <w:spacing w:line="288" w:lineRule="auto"/>
        <w:ind w:left="360"/>
        <w:jc w:val="lowKashida"/>
        <w:rPr>
          <w:rFonts w:cs="B Nazanin"/>
          <w:sz w:val="26"/>
          <w:szCs w:val="26"/>
          <w:rtl/>
        </w:rPr>
      </w:pPr>
      <w:r w:rsidRPr="00910AE5">
        <w:rPr>
          <w:rFonts w:cs="B Nazanin" w:hint="cs"/>
          <w:sz w:val="26"/>
          <w:szCs w:val="26"/>
          <w:rtl/>
        </w:rPr>
        <w:t xml:space="preserve">  آموزش مورد نیاز ساکنین منطقه با توجه به نیازهای بومی مناطق و ظرفیت های منطقه توسط پایگاه پیشنهاد و اجرا می گردد. از جمله آموزش های پیشنهادی می توان به آموزش مهارت های زندگی، مهارت های فرزندپروری، آموزش نکات بهداشتی، کلاس های هنری، کلاس های ورزشی، آموزش مهارت های ارتباط موثر و ...</w:t>
      </w:r>
    </w:p>
    <w:p w:rsidR="00CA44C0" w:rsidRPr="00910AE5" w:rsidRDefault="00CA44C0" w:rsidP="00AD0A28">
      <w:pPr>
        <w:spacing w:line="288" w:lineRule="auto"/>
        <w:ind w:left="360"/>
        <w:jc w:val="lowKashida"/>
        <w:rPr>
          <w:rFonts w:cs="B Nazanin"/>
          <w:sz w:val="26"/>
          <w:szCs w:val="26"/>
          <w:rtl/>
        </w:rPr>
      </w:pPr>
    </w:p>
    <w:p w:rsidR="00CA44C0" w:rsidRPr="00910AE5" w:rsidRDefault="00CA44C0" w:rsidP="00AD0A28">
      <w:pPr>
        <w:spacing w:line="288" w:lineRule="auto"/>
        <w:ind w:left="360"/>
        <w:jc w:val="lowKashida"/>
        <w:rPr>
          <w:rFonts w:cs="B Titr"/>
          <w:sz w:val="26"/>
          <w:szCs w:val="26"/>
          <w:rtl/>
        </w:rPr>
      </w:pPr>
      <w:r w:rsidRPr="00910AE5">
        <w:rPr>
          <w:rFonts w:cs="B Titr" w:hint="cs"/>
          <w:sz w:val="26"/>
          <w:szCs w:val="26"/>
          <w:rtl/>
        </w:rPr>
        <w:t>تشکیل جلسات:</w:t>
      </w:r>
    </w:p>
    <w:p w:rsidR="00CA44C0" w:rsidRPr="00910AE5" w:rsidRDefault="00CA44C0" w:rsidP="00AD0A28">
      <w:pPr>
        <w:numPr>
          <w:ilvl w:val="0"/>
          <w:numId w:val="67"/>
        </w:numPr>
        <w:spacing w:line="288" w:lineRule="auto"/>
        <w:ind w:left="1017"/>
        <w:jc w:val="lowKashida"/>
        <w:rPr>
          <w:rFonts w:cs="B Nazanin"/>
          <w:b/>
          <w:bCs/>
          <w:sz w:val="26"/>
          <w:szCs w:val="26"/>
        </w:rPr>
      </w:pPr>
      <w:r w:rsidRPr="00910AE5">
        <w:rPr>
          <w:rFonts w:cs="B Nazanin" w:hint="cs"/>
          <w:b/>
          <w:bCs/>
          <w:sz w:val="26"/>
          <w:szCs w:val="26"/>
          <w:rtl/>
        </w:rPr>
        <w:t>جلسات درون سازمانی</w:t>
      </w:r>
    </w:p>
    <w:p w:rsidR="00CA44C0" w:rsidRPr="00910AE5" w:rsidRDefault="00CA44C0" w:rsidP="00AD0A28">
      <w:pPr>
        <w:spacing w:line="288" w:lineRule="auto"/>
        <w:ind w:left="1017"/>
        <w:jc w:val="lowKashida"/>
        <w:rPr>
          <w:rFonts w:cs="B Nazanin"/>
          <w:sz w:val="26"/>
          <w:szCs w:val="26"/>
        </w:rPr>
      </w:pPr>
      <w:r w:rsidRPr="00910AE5">
        <w:rPr>
          <w:rFonts w:cs="B Nazanin" w:hint="cs"/>
          <w:sz w:val="26"/>
          <w:szCs w:val="26"/>
          <w:rtl/>
        </w:rPr>
        <w:t>بنا به دعوت معاون امور اجتماعی و با هماهنگی وپیگیری کارشناس/ کارشناس مسئول اورژانس اجتماعی استان برگزار می گردد. افرادی که به جلسات دعوت می گردند با توجه به موضوع جلسات، مسئولیت ها و وظایف و اختیارات مدیران و اعضای زیر مجموعه سازمان می باشد. به عنوان مثال کمیته استانی و ...</w:t>
      </w:r>
    </w:p>
    <w:p w:rsidR="00CA44C0" w:rsidRPr="00910AE5" w:rsidRDefault="00CA44C0" w:rsidP="00AD0A28">
      <w:pPr>
        <w:numPr>
          <w:ilvl w:val="0"/>
          <w:numId w:val="67"/>
        </w:numPr>
        <w:spacing w:line="288" w:lineRule="auto"/>
        <w:ind w:left="1017"/>
        <w:jc w:val="lowKashida"/>
        <w:rPr>
          <w:rFonts w:cs="B Nazanin"/>
          <w:b/>
          <w:bCs/>
          <w:sz w:val="26"/>
          <w:szCs w:val="26"/>
        </w:rPr>
      </w:pPr>
      <w:r w:rsidRPr="00910AE5">
        <w:rPr>
          <w:rFonts w:cs="B Nazanin" w:hint="cs"/>
          <w:b/>
          <w:bCs/>
          <w:sz w:val="26"/>
          <w:szCs w:val="26"/>
          <w:rtl/>
        </w:rPr>
        <w:t>جلسات بین سازمانی</w:t>
      </w:r>
    </w:p>
    <w:p w:rsidR="00CA44C0" w:rsidRPr="00910AE5" w:rsidRDefault="00CA44C0" w:rsidP="00AD0A28">
      <w:pPr>
        <w:spacing w:line="288" w:lineRule="auto"/>
        <w:ind w:left="1017"/>
        <w:jc w:val="lowKashida"/>
        <w:rPr>
          <w:rFonts w:cs="B Nazanin"/>
          <w:sz w:val="26"/>
          <w:szCs w:val="26"/>
        </w:rPr>
      </w:pPr>
      <w:r w:rsidRPr="00910AE5">
        <w:rPr>
          <w:rFonts w:cs="B Nazanin" w:hint="cs"/>
          <w:sz w:val="26"/>
          <w:szCs w:val="26"/>
          <w:rtl/>
        </w:rPr>
        <w:t xml:space="preserve">  با دعوت معاون امور اجتماعی و یا مدیر کل بهزیستی استان برگزار شده و اعضای دعوت شده به جلسات شامل مسئولین یا نمایندگان تام الاختیار ارگان ها و نهادهای همکار با بهزیستی می باشد.</w:t>
      </w:r>
    </w:p>
    <w:p w:rsidR="00CA44C0" w:rsidRPr="00910AE5" w:rsidRDefault="00CA44C0" w:rsidP="00AD0A28">
      <w:pPr>
        <w:numPr>
          <w:ilvl w:val="0"/>
          <w:numId w:val="67"/>
        </w:numPr>
        <w:spacing w:line="288" w:lineRule="auto"/>
        <w:ind w:left="1017"/>
        <w:jc w:val="lowKashida"/>
        <w:rPr>
          <w:rFonts w:cs="B Nazanin"/>
          <w:b/>
          <w:bCs/>
          <w:sz w:val="26"/>
          <w:szCs w:val="26"/>
        </w:rPr>
      </w:pPr>
      <w:r w:rsidRPr="00910AE5">
        <w:rPr>
          <w:rFonts w:cs="B Nazanin" w:hint="cs"/>
          <w:b/>
          <w:bCs/>
          <w:sz w:val="26"/>
          <w:szCs w:val="26"/>
          <w:rtl/>
        </w:rPr>
        <w:t>جلسات شورای محلی و تیم داوطلبان</w:t>
      </w:r>
    </w:p>
    <w:p w:rsidR="00CA44C0" w:rsidRPr="00910AE5" w:rsidRDefault="00CA44C0" w:rsidP="00AD0A28">
      <w:pPr>
        <w:spacing w:line="288" w:lineRule="auto"/>
        <w:ind w:left="1017"/>
        <w:jc w:val="lowKashida"/>
        <w:rPr>
          <w:rFonts w:cs="B Nazanin"/>
          <w:sz w:val="26"/>
          <w:szCs w:val="26"/>
        </w:rPr>
      </w:pPr>
      <w:r w:rsidRPr="00910AE5">
        <w:rPr>
          <w:rFonts w:cs="B Nazanin" w:hint="cs"/>
          <w:sz w:val="26"/>
          <w:szCs w:val="26"/>
          <w:rtl/>
        </w:rPr>
        <w:t xml:space="preserve">  در محل پایگاه خدمات اجتماعی و یا یکی از فضاهای محلی ( بنا به پیشنهاد و تصمیم گیری اعضای شورای محلی) برگزار می گردد. دعوت به جلسات توسط کارشناس مسوول پایگاه و یا دبیر جلسات که توسط خود اعضاء انتخاب شده انجام می گیرد. اعضای جلسه شامل معتمدین منطقه، کارشناس پایگاه، و اعضای مهمان بنا به تشخیص شورای محلی می باشد. صورت جلسات ذیربط و یا گزارش جلسات توسط </w:t>
      </w:r>
      <w:r w:rsidRPr="00910AE5">
        <w:rPr>
          <w:rFonts w:cs="B Nazanin" w:hint="cs"/>
          <w:sz w:val="26"/>
          <w:szCs w:val="26"/>
          <w:rtl/>
        </w:rPr>
        <w:lastRenderedPageBreak/>
        <w:t xml:space="preserve">کارشناس، مکتوب و در سوابق پایگاه ثبت می گردد. تنظیم گزارش توسط کارشناس پایگاه صرفاً جهت ثبت در سوابق فعالیت های پایگاه ، مستندسازی و گزارش دهی می باشد. ثبت صورت جلسات داخلی توسط اعضای جلسه صورت گیرد.  </w:t>
      </w:r>
    </w:p>
    <w:p w:rsidR="00CA44C0" w:rsidRPr="00910AE5" w:rsidRDefault="00CA44C0" w:rsidP="00AD0A28">
      <w:pPr>
        <w:numPr>
          <w:ilvl w:val="0"/>
          <w:numId w:val="67"/>
        </w:numPr>
        <w:spacing w:line="288" w:lineRule="auto"/>
        <w:ind w:left="1017"/>
        <w:jc w:val="lowKashida"/>
        <w:rPr>
          <w:rFonts w:cs="B Nazanin"/>
          <w:b/>
          <w:bCs/>
          <w:sz w:val="26"/>
          <w:szCs w:val="26"/>
        </w:rPr>
      </w:pPr>
      <w:r w:rsidRPr="00910AE5">
        <w:rPr>
          <w:rFonts w:cs="B Nazanin" w:hint="cs"/>
          <w:b/>
          <w:bCs/>
          <w:sz w:val="26"/>
          <w:szCs w:val="26"/>
          <w:rtl/>
        </w:rPr>
        <w:t>جلسات کمیته راهبری</w:t>
      </w:r>
    </w:p>
    <w:p w:rsidR="00CA44C0" w:rsidRPr="00910AE5" w:rsidRDefault="00CA44C0" w:rsidP="00AD0A28">
      <w:pPr>
        <w:spacing w:line="288" w:lineRule="auto"/>
        <w:ind w:left="1017"/>
        <w:jc w:val="lowKashida"/>
        <w:rPr>
          <w:rFonts w:cs="B Nazanin"/>
          <w:sz w:val="26"/>
          <w:szCs w:val="26"/>
        </w:rPr>
      </w:pPr>
      <w:r w:rsidRPr="00910AE5">
        <w:rPr>
          <w:rFonts w:cs="B Nazanin" w:hint="cs"/>
          <w:sz w:val="26"/>
          <w:szCs w:val="26"/>
          <w:rtl/>
        </w:rPr>
        <w:t>در محل پایگاه خدمات اجتماعی و یا یکی از فضاهای مناسب منطقه اعم از مکان های عمومی مانند مسجد، مدرسه، فرهنگسرا و... تشکیل می گردد. یکی از اهداف این کار مشاهده نزدیک و ملموس نیازها و مسائل منطقه میباشد. اعضای جلسه شامل روسا یا نمایندگان تام الاختیار ادارات منطقه مورد نظر و سایر مقامات و مدیران استانی می باشد. دعوت به جلسات توسط معاون امور اجتماعی استان انجام شده و پیگیری سایر امور توسط پایگاه صورت می گیرد . شرکت معاون امور اجتماعی بهزیستی استان و یا رئیس اداره بهزیستی شهرستان به همراه کارشناس ستادی بهزیستی در این جلسات الزامی است. در این جلسات در صورت نیاز یک نفر یا تعدادی از معتمدین نیز دعوت می گردند.</w:t>
      </w:r>
    </w:p>
    <w:p w:rsidR="00CA44C0" w:rsidRPr="00910AE5" w:rsidRDefault="00CA44C0" w:rsidP="00AD0A28">
      <w:pPr>
        <w:numPr>
          <w:ilvl w:val="0"/>
          <w:numId w:val="67"/>
        </w:numPr>
        <w:spacing w:line="288" w:lineRule="auto"/>
        <w:ind w:left="1017"/>
        <w:jc w:val="lowKashida"/>
        <w:rPr>
          <w:rFonts w:cs="B Nazanin"/>
          <w:b/>
          <w:bCs/>
          <w:sz w:val="26"/>
          <w:szCs w:val="26"/>
        </w:rPr>
      </w:pPr>
      <w:r w:rsidRPr="00910AE5">
        <w:rPr>
          <w:rFonts w:cs="B Nazanin" w:hint="cs"/>
          <w:b/>
          <w:bCs/>
          <w:sz w:val="26"/>
          <w:szCs w:val="26"/>
          <w:rtl/>
        </w:rPr>
        <w:t>جلسات کارگروه اجتماعی- فرهنگی شورای برنامه ریزی و توسعه استان</w:t>
      </w:r>
    </w:p>
    <w:p w:rsidR="00CA44C0" w:rsidRPr="00910AE5" w:rsidRDefault="00CA44C0" w:rsidP="00AD0A28">
      <w:pPr>
        <w:spacing w:line="288" w:lineRule="auto"/>
        <w:ind w:left="1017"/>
        <w:jc w:val="lowKashida"/>
        <w:rPr>
          <w:rFonts w:cs="B Nazanin"/>
          <w:sz w:val="26"/>
          <w:szCs w:val="26"/>
          <w:rtl/>
          <w:lang w:bidi="fa-IR"/>
        </w:rPr>
      </w:pPr>
      <w:r w:rsidRPr="00910AE5">
        <w:rPr>
          <w:rFonts w:cs="B Nazanin" w:hint="cs"/>
          <w:sz w:val="26"/>
          <w:szCs w:val="26"/>
          <w:rtl/>
        </w:rPr>
        <w:t xml:space="preserve">با توجه به اینکه این کارگروه زیر مجموعه استانداری می باشد، قواعد و ضوابط خود را طی می نماید. لیکن پیشنهاد تشکیل جلسات ویژه مبحث سکونتگاه های غیررسمی و پیگیری و ارائه گزارش فعالیتها و جلب همکاری سایر نهادها در این جلسات توسط معاون امور اجتماعی به طور مستمر صورت می گیرد. صورت جلسات مربوطه در تهیه گزارش های استانی و کشوری مورد استناد قرار می گیرد. </w:t>
      </w:r>
    </w:p>
    <w:p w:rsidR="00CA44C0" w:rsidRPr="00910AE5" w:rsidRDefault="00CA44C0" w:rsidP="00AD0A28">
      <w:pPr>
        <w:spacing w:line="288" w:lineRule="auto"/>
        <w:ind w:left="360"/>
        <w:jc w:val="lowKashida"/>
        <w:rPr>
          <w:rFonts w:cs="B Titr"/>
          <w:sz w:val="26"/>
          <w:szCs w:val="26"/>
          <w:rtl/>
        </w:rPr>
      </w:pPr>
      <w:r w:rsidRPr="00910AE5">
        <w:rPr>
          <w:rFonts w:cs="B Titr" w:hint="cs"/>
          <w:sz w:val="26"/>
          <w:szCs w:val="26"/>
          <w:rtl/>
        </w:rPr>
        <w:t xml:space="preserve">       پیگیری ها و تقسیم کار</w:t>
      </w:r>
    </w:p>
    <w:p w:rsidR="00CA44C0" w:rsidRPr="00910AE5" w:rsidRDefault="00CA44C0" w:rsidP="00AD0A28">
      <w:pPr>
        <w:spacing w:line="288" w:lineRule="auto"/>
        <w:ind w:left="360"/>
        <w:jc w:val="lowKashida"/>
        <w:rPr>
          <w:rFonts w:cs="B Nazanin"/>
          <w:sz w:val="26"/>
          <w:szCs w:val="26"/>
          <w:rtl/>
        </w:rPr>
      </w:pPr>
      <w:r w:rsidRPr="00910AE5">
        <w:rPr>
          <w:rFonts w:cs="B Nazanin" w:hint="cs"/>
          <w:sz w:val="26"/>
          <w:szCs w:val="26"/>
          <w:rtl/>
        </w:rPr>
        <w:t xml:space="preserve">       کارشناسان پایگاه در انجام فعالیت های تخصصی :</w:t>
      </w:r>
    </w:p>
    <w:p w:rsidR="00CA44C0" w:rsidRPr="00910AE5" w:rsidRDefault="00CA44C0" w:rsidP="00AD0A28">
      <w:pPr>
        <w:numPr>
          <w:ilvl w:val="0"/>
          <w:numId w:val="74"/>
        </w:numPr>
        <w:spacing w:line="288" w:lineRule="auto"/>
        <w:ind w:left="1440"/>
        <w:jc w:val="lowKashida"/>
        <w:rPr>
          <w:rFonts w:cs="B Nazanin"/>
          <w:sz w:val="26"/>
          <w:szCs w:val="26"/>
        </w:rPr>
      </w:pPr>
      <w:r w:rsidRPr="00910AE5">
        <w:rPr>
          <w:rFonts w:cs="B Nazanin" w:hint="cs"/>
          <w:sz w:val="26"/>
          <w:szCs w:val="26"/>
          <w:rtl/>
        </w:rPr>
        <w:t>در جهت اطلاع رسانی و آگاه سازی عمومی مردم نقش یک متخصص، مشاور و آموزش دهنده را دارا می باشند.</w:t>
      </w:r>
    </w:p>
    <w:p w:rsidR="00CA44C0" w:rsidRPr="00910AE5" w:rsidRDefault="00CA44C0" w:rsidP="00AD0A28">
      <w:pPr>
        <w:numPr>
          <w:ilvl w:val="0"/>
          <w:numId w:val="73"/>
        </w:numPr>
        <w:spacing w:line="288" w:lineRule="auto"/>
        <w:ind w:left="1440"/>
        <w:jc w:val="lowKashida"/>
        <w:rPr>
          <w:rFonts w:cs="B Nazanin"/>
          <w:sz w:val="26"/>
          <w:szCs w:val="26"/>
        </w:rPr>
      </w:pPr>
      <w:r w:rsidRPr="00910AE5">
        <w:rPr>
          <w:rFonts w:cs="B Nazanin" w:hint="cs"/>
          <w:sz w:val="26"/>
          <w:szCs w:val="26"/>
          <w:rtl/>
        </w:rPr>
        <w:t xml:space="preserve">در هنگام تشکیل جلسات نقش تسهیل گر و مشاور را خواهند داشت. </w:t>
      </w:r>
    </w:p>
    <w:p w:rsidR="00CA44C0" w:rsidRPr="00910AE5" w:rsidRDefault="00CA44C0" w:rsidP="00AD0A28">
      <w:pPr>
        <w:numPr>
          <w:ilvl w:val="0"/>
          <w:numId w:val="73"/>
        </w:numPr>
        <w:spacing w:line="288" w:lineRule="auto"/>
        <w:ind w:left="1440"/>
        <w:jc w:val="lowKashida"/>
        <w:rPr>
          <w:rFonts w:cs="B Nazanin"/>
          <w:sz w:val="26"/>
          <w:szCs w:val="26"/>
        </w:rPr>
      </w:pPr>
      <w:r w:rsidRPr="00910AE5">
        <w:rPr>
          <w:rFonts w:cs="B Nazanin" w:hint="cs"/>
          <w:sz w:val="26"/>
          <w:szCs w:val="26"/>
          <w:rtl/>
        </w:rPr>
        <w:t xml:space="preserve">در زمان پیگیری فعالیت های مصوب جلسات نقش تسهیل گر، مدیر و حمایت گر را به عهده دارند. </w:t>
      </w:r>
    </w:p>
    <w:p w:rsidR="00CA44C0" w:rsidRPr="00910AE5" w:rsidRDefault="00CA44C0" w:rsidP="00AD0A28">
      <w:pPr>
        <w:numPr>
          <w:ilvl w:val="0"/>
          <w:numId w:val="73"/>
        </w:numPr>
        <w:spacing w:line="288" w:lineRule="auto"/>
        <w:ind w:left="1440"/>
        <w:jc w:val="lowKashida"/>
        <w:rPr>
          <w:rFonts w:cs="B Nazanin"/>
          <w:sz w:val="26"/>
          <w:szCs w:val="26"/>
        </w:rPr>
      </w:pPr>
      <w:r w:rsidRPr="00910AE5">
        <w:rPr>
          <w:rFonts w:cs="B Nazanin" w:hint="cs"/>
          <w:sz w:val="26"/>
          <w:szCs w:val="26"/>
          <w:rtl/>
        </w:rPr>
        <w:t xml:space="preserve">در جلسات خارج از منطقه نقش متخصص و مشاور را بر عهده دارد. </w:t>
      </w:r>
    </w:p>
    <w:p w:rsidR="00CA44C0" w:rsidRPr="00910AE5" w:rsidRDefault="00CA44C0" w:rsidP="00AD0A28">
      <w:pPr>
        <w:numPr>
          <w:ilvl w:val="0"/>
          <w:numId w:val="73"/>
        </w:numPr>
        <w:spacing w:line="288" w:lineRule="auto"/>
        <w:ind w:left="1440"/>
        <w:jc w:val="lowKashida"/>
        <w:rPr>
          <w:rFonts w:cs="B Nazanin"/>
          <w:sz w:val="26"/>
          <w:szCs w:val="26"/>
        </w:rPr>
      </w:pPr>
      <w:r w:rsidRPr="00910AE5">
        <w:rPr>
          <w:rFonts w:cs="B Nazanin" w:hint="cs"/>
          <w:sz w:val="26"/>
          <w:szCs w:val="26"/>
          <w:rtl/>
        </w:rPr>
        <w:t xml:space="preserve">مددکار اجتماعی در موارد بسیار نادری در نقش کارگزار خدمت گیرندگان قرار می گیرد و لازم است کارشناسان پایگاه نقش اصلی خود که نقش تسهیل گری است را محور فعالیت ها قرار دهند. </w:t>
      </w:r>
    </w:p>
    <w:p w:rsidR="00CA44C0" w:rsidRPr="00910AE5" w:rsidRDefault="00CA44C0" w:rsidP="00AD0A28">
      <w:pPr>
        <w:numPr>
          <w:ilvl w:val="0"/>
          <w:numId w:val="73"/>
        </w:numPr>
        <w:spacing w:line="288" w:lineRule="auto"/>
        <w:ind w:left="1440"/>
        <w:jc w:val="lowKashida"/>
        <w:rPr>
          <w:rFonts w:cs="B Nazanin"/>
          <w:sz w:val="26"/>
          <w:szCs w:val="26"/>
        </w:rPr>
      </w:pPr>
      <w:r w:rsidRPr="00910AE5">
        <w:rPr>
          <w:rFonts w:cs="B Nazanin" w:hint="cs"/>
          <w:sz w:val="26"/>
          <w:szCs w:val="26"/>
          <w:rtl/>
        </w:rPr>
        <w:t xml:space="preserve">در تشکیل جلسات با شورای محلی و تیم داوطلبان مددکار اجتماعی/ کارشناس پایگاه جز در جلسات اول نقش رهبری را به عهده نخواهد داشت. </w:t>
      </w:r>
    </w:p>
    <w:p w:rsidR="00CA44C0" w:rsidRPr="00910AE5" w:rsidRDefault="00CA44C0" w:rsidP="00AD0A28">
      <w:pPr>
        <w:numPr>
          <w:ilvl w:val="0"/>
          <w:numId w:val="73"/>
        </w:numPr>
        <w:spacing w:line="288" w:lineRule="auto"/>
        <w:ind w:left="1440"/>
        <w:jc w:val="lowKashida"/>
        <w:rPr>
          <w:rFonts w:cs="B Nazanin"/>
          <w:sz w:val="26"/>
          <w:szCs w:val="26"/>
          <w:rtl/>
        </w:rPr>
      </w:pPr>
      <w:r w:rsidRPr="00910AE5">
        <w:rPr>
          <w:rFonts w:cs="B Nazanin" w:hint="cs"/>
          <w:sz w:val="26"/>
          <w:szCs w:val="26"/>
          <w:rtl/>
        </w:rPr>
        <w:t>جهت اجرای برنامه های اعتماد سازی در منطقه کارشناسان نقش آموزش دهنده و حامی راخواهند داشت.</w:t>
      </w:r>
    </w:p>
    <w:p w:rsidR="00910AE5" w:rsidRDefault="00910AE5" w:rsidP="00AD0A28">
      <w:pPr>
        <w:ind w:left="360"/>
        <w:rPr>
          <w:rFonts w:cs="B Nazanin"/>
          <w:b/>
          <w:bCs/>
          <w:sz w:val="26"/>
          <w:szCs w:val="26"/>
          <w:rtl/>
          <w:lang w:bidi="fa-IR"/>
        </w:rPr>
      </w:pPr>
    </w:p>
    <w:p w:rsidR="00CA44C0" w:rsidRPr="00910AE5" w:rsidRDefault="00CA44C0" w:rsidP="00AD0A28">
      <w:pPr>
        <w:ind w:left="360"/>
        <w:rPr>
          <w:rFonts w:cs="B Nazanin"/>
          <w:b/>
          <w:bCs/>
          <w:sz w:val="26"/>
          <w:szCs w:val="26"/>
          <w:rtl/>
          <w:lang w:bidi="fa-IR"/>
        </w:rPr>
      </w:pPr>
      <w:r w:rsidRPr="00910AE5">
        <w:rPr>
          <w:rFonts w:cs="B Nazanin" w:hint="cs"/>
          <w:b/>
          <w:bCs/>
          <w:sz w:val="26"/>
          <w:szCs w:val="26"/>
          <w:rtl/>
          <w:lang w:bidi="fa-IR"/>
        </w:rPr>
        <w:lastRenderedPageBreak/>
        <w:t>جدول شماره 1: نحوه انتخاب اعضای کمیته راهبری، شورای محلی، تیم داوطلبان</w:t>
      </w:r>
    </w:p>
    <w:tbl>
      <w:tblPr>
        <w:tblW w:w="9781" w:type="dxa"/>
        <w:tblBorders>
          <w:top w:val="single" w:sz="4" w:space="0" w:color="000000"/>
          <w:bottom w:val="single" w:sz="4" w:space="0" w:color="000000"/>
          <w:insideH w:val="single" w:sz="4" w:space="0" w:color="000000"/>
          <w:insideV w:val="single" w:sz="4" w:space="0" w:color="000000"/>
        </w:tblBorders>
        <w:tblLook w:val="04A0"/>
      </w:tblPr>
      <w:tblGrid>
        <w:gridCol w:w="3260"/>
        <w:gridCol w:w="3328"/>
        <w:gridCol w:w="3193"/>
      </w:tblGrid>
      <w:tr w:rsidR="00CA44C0" w:rsidRPr="00910AE5" w:rsidTr="00910AE5">
        <w:trPr>
          <w:trHeight w:val="19"/>
        </w:trPr>
        <w:tc>
          <w:tcPr>
            <w:tcW w:w="3260" w:type="dxa"/>
            <w:tcBorders>
              <w:left w:val="single" w:sz="4" w:space="0" w:color="000000"/>
              <w:bottom w:val="single" w:sz="4" w:space="0" w:color="000000"/>
            </w:tcBorders>
            <w:shd w:val="clear" w:color="auto" w:fill="E5DFEC" w:themeFill="accent4" w:themeFillTint="33"/>
          </w:tcPr>
          <w:p w:rsidR="00CA44C0" w:rsidRPr="00910AE5" w:rsidRDefault="00CA44C0" w:rsidP="00AD0A28">
            <w:pPr>
              <w:ind w:left="360"/>
              <w:rPr>
                <w:rFonts w:cs="B Nazanin"/>
                <w:b/>
                <w:bCs/>
                <w:sz w:val="26"/>
                <w:szCs w:val="26"/>
                <w:lang w:bidi="fa-IR"/>
              </w:rPr>
            </w:pPr>
            <w:r w:rsidRPr="00910AE5">
              <w:rPr>
                <w:rFonts w:cs="B Nazanin" w:hint="cs"/>
                <w:b/>
                <w:bCs/>
                <w:sz w:val="26"/>
                <w:szCs w:val="26"/>
                <w:rtl/>
                <w:lang w:bidi="fa-IR"/>
              </w:rPr>
              <w:t>نحوه انتخاب اعضای تیم داوطلبان</w:t>
            </w:r>
          </w:p>
        </w:tc>
        <w:tc>
          <w:tcPr>
            <w:tcW w:w="3328" w:type="dxa"/>
            <w:tcBorders>
              <w:bottom w:val="single" w:sz="4" w:space="0" w:color="000000"/>
            </w:tcBorders>
            <w:shd w:val="clear" w:color="auto" w:fill="E5DFEC" w:themeFill="accent4" w:themeFillTint="33"/>
          </w:tcPr>
          <w:p w:rsidR="00CA44C0" w:rsidRPr="00910AE5" w:rsidRDefault="00CA44C0" w:rsidP="00AD0A28">
            <w:pPr>
              <w:ind w:left="360"/>
              <w:rPr>
                <w:rFonts w:cs="B Nazanin"/>
                <w:b/>
                <w:bCs/>
                <w:sz w:val="26"/>
                <w:szCs w:val="26"/>
                <w:lang w:bidi="fa-IR"/>
              </w:rPr>
            </w:pPr>
            <w:r w:rsidRPr="00910AE5">
              <w:rPr>
                <w:rFonts w:cs="B Nazanin" w:hint="cs"/>
                <w:b/>
                <w:bCs/>
                <w:sz w:val="26"/>
                <w:szCs w:val="26"/>
                <w:rtl/>
                <w:lang w:bidi="fa-IR"/>
              </w:rPr>
              <w:t>نحوه انتخاب اعضای کمیته راهبری</w:t>
            </w:r>
          </w:p>
        </w:tc>
        <w:tc>
          <w:tcPr>
            <w:tcW w:w="3193" w:type="dxa"/>
            <w:tcBorders>
              <w:bottom w:val="single" w:sz="4" w:space="0" w:color="000000"/>
              <w:right w:val="single" w:sz="4" w:space="0" w:color="000000"/>
            </w:tcBorders>
            <w:shd w:val="clear" w:color="auto" w:fill="E5DFEC" w:themeFill="accent4" w:themeFillTint="33"/>
          </w:tcPr>
          <w:p w:rsidR="00CA44C0" w:rsidRPr="00910AE5" w:rsidRDefault="00CA44C0" w:rsidP="00AD0A28">
            <w:pPr>
              <w:ind w:left="360"/>
              <w:rPr>
                <w:rFonts w:cs="B Nazanin"/>
                <w:b/>
                <w:bCs/>
                <w:sz w:val="26"/>
                <w:szCs w:val="26"/>
                <w:lang w:bidi="fa-IR"/>
              </w:rPr>
            </w:pPr>
            <w:r w:rsidRPr="00910AE5">
              <w:rPr>
                <w:rFonts w:cs="B Nazanin" w:hint="cs"/>
                <w:b/>
                <w:bCs/>
                <w:sz w:val="26"/>
                <w:szCs w:val="26"/>
                <w:rtl/>
                <w:lang w:bidi="fa-IR"/>
              </w:rPr>
              <w:t>نحوه انتخاب اعضای شورای محلی</w:t>
            </w:r>
          </w:p>
        </w:tc>
      </w:tr>
      <w:tr w:rsidR="00CA44C0" w:rsidRPr="00910AE5" w:rsidTr="00910AE5">
        <w:trPr>
          <w:trHeight w:val="19"/>
        </w:trPr>
        <w:tc>
          <w:tcPr>
            <w:tcW w:w="3260" w:type="dxa"/>
            <w:tcBorders>
              <w:left w:val="single" w:sz="4" w:space="0" w:color="000000"/>
              <w:bottom w:val="single" w:sz="4" w:space="0" w:color="auto"/>
            </w:tcBorders>
          </w:tcPr>
          <w:p w:rsidR="00CA44C0" w:rsidRPr="00910AE5" w:rsidRDefault="00CA44C0" w:rsidP="00AD0A28">
            <w:pPr>
              <w:ind w:left="360"/>
              <w:rPr>
                <w:rFonts w:cs="B Nazanin"/>
                <w:b/>
                <w:bCs/>
                <w:rtl/>
                <w:lang w:bidi="fa-IR"/>
              </w:rPr>
            </w:pPr>
            <w:r w:rsidRPr="00910AE5">
              <w:rPr>
                <w:rFonts w:cs="B Nazanin" w:hint="cs"/>
                <w:b/>
                <w:bCs/>
                <w:sz w:val="22"/>
                <w:szCs w:val="22"/>
                <w:rtl/>
                <w:lang w:bidi="fa-IR"/>
              </w:rPr>
              <w:t xml:space="preserve">- مراجعه شخصی داوطلبان به پایگاه </w:t>
            </w:r>
          </w:p>
          <w:p w:rsidR="00CA44C0" w:rsidRPr="00910AE5" w:rsidRDefault="00CA44C0" w:rsidP="00AD0A28">
            <w:pPr>
              <w:ind w:left="360"/>
              <w:rPr>
                <w:rFonts w:cs="B Nazanin"/>
                <w:b/>
                <w:bCs/>
                <w:rtl/>
                <w:lang w:bidi="fa-IR"/>
              </w:rPr>
            </w:pPr>
            <w:r w:rsidRPr="00910AE5">
              <w:rPr>
                <w:rFonts w:cs="B Nazanin" w:hint="cs"/>
                <w:b/>
                <w:bCs/>
                <w:sz w:val="22"/>
                <w:szCs w:val="22"/>
                <w:rtl/>
                <w:lang w:bidi="fa-IR"/>
              </w:rPr>
              <w:t xml:space="preserve">- مراجعه به شورای محلی و ارجاع به پایگاه </w:t>
            </w:r>
          </w:p>
          <w:p w:rsidR="00CA44C0" w:rsidRPr="00910AE5" w:rsidRDefault="00CA44C0" w:rsidP="00AD0A28">
            <w:pPr>
              <w:ind w:left="360"/>
              <w:rPr>
                <w:rFonts w:cs="B Nazanin"/>
                <w:b/>
                <w:bCs/>
                <w:lang w:bidi="fa-IR"/>
              </w:rPr>
            </w:pPr>
            <w:r w:rsidRPr="00910AE5">
              <w:rPr>
                <w:rFonts w:cs="B Nazanin" w:hint="cs"/>
                <w:b/>
                <w:bCs/>
                <w:sz w:val="22"/>
                <w:szCs w:val="22"/>
                <w:rtl/>
                <w:lang w:bidi="fa-IR"/>
              </w:rPr>
              <w:t>- معرفی توسط سایر اعضای تیم داوطلبان</w:t>
            </w:r>
          </w:p>
        </w:tc>
        <w:tc>
          <w:tcPr>
            <w:tcW w:w="3328" w:type="dxa"/>
            <w:tcBorders>
              <w:bottom w:val="single" w:sz="4" w:space="0" w:color="auto"/>
            </w:tcBorders>
          </w:tcPr>
          <w:p w:rsidR="00CA44C0" w:rsidRPr="00910AE5" w:rsidRDefault="00CA44C0" w:rsidP="00AD0A28">
            <w:pPr>
              <w:ind w:left="360"/>
              <w:rPr>
                <w:rFonts w:cs="B Nazanin"/>
                <w:b/>
                <w:bCs/>
                <w:lang w:bidi="fa-IR"/>
              </w:rPr>
            </w:pPr>
            <w:r w:rsidRPr="00910AE5">
              <w:rPr>
                <w:rFonts w:cs="B Nazanin" w:hint="cs"/>
                <w:b/>
                <w:bCs/>
                <w:sz w:val="22"/>
                <w:szCs w:val="22"/>
                <w:rtl/>
                <w:lang w:bidi="fa-IR"/>
              </w:rPr>
              <w:t>- نمایندگان تام الاختیار کلیه ادارات دولتی منطقه مورد نظر</w:t>
            </w:r>
          </w:p>
          <w:p w:rsidR="00CA44C0" w:rsidRPr="00910AE5" w:rsidRDefault="00CA44C0" w:rsidP="00AD0A28">
            <w:pPr>
              <w:ind w:left="360"/>
              <w:rPr>
                <w:rFonts w:cs="B Nazanin"/>
                <w:b/>
                <w:bCs/>
                <w:lang w:bidi="fa-IR"/>
              </w:rPr>
            </w:pPr>
            <w:r w:rsidRPr="00910AE5">
              <w:rPr>
                <w:rFonts w:cs="B Nazanin" w:hint="cs"/>
                <w:b/>
                <w:bCs/>
                <w:sz w:val="22"/>
                <w:szCs w:val="22"/>
                <w:rtl/>
                <w:lang w:bidi="fa-IR"/>
              </w:rPr>
              <w:t>- نماینده تام الاختیار فرماندار</w:t>
            </w:r>
          </w:p>
          <w:p w:rsidR="00CA44C0" w:rsidRPr="00910AE5" w:rsidRDefault="00CA44C0" w:rsidP="00AD0A28">
            <w:pPr>
              <w:ind w:left="360"/>
              <w:rPr>
                <w:rFonts w:cs="B Nazanin"/>
                <w:b/>
                <w:bCs/>
                <w:lang w:bidi="fa-IR"/>
              </w:rPr>
            </w:pPr>
            <w:r w:rsidRPr="00910AE5">
              <w:rPr>
                <w:rFonts w:cs="B Nazanin" w:hint="cs"/>
                <w:b/>
                <w:bCs/>
                <w:sz w:val="22"/>
                <w:szCs w:val="22"/>
                <w:rtl/>
                <w:lang w:bidi="fa-IR"/>
              </w:rPr>
              <w:t>- نماینده تام الاختیار بهزیستی استان</w:t>
            </w:r>
          </w:p>
          <w:p w:rsidR="00CA44C0" w:rsidRPr="00910AE5" w:rsidRDefault="00CA44C0" w:rsidP="00AD0A28">
            <w:pPr>
              <w:ind w:left="360"/>
              <w:rPr>
                <w:rFonts w:cs="B Nazanin"/>
                <w:b/>
                <w:bCs/>
                <w:lang w:bidi="fa-IR"/>
              </w:rPr>
            </w:pPr>
            <w:r w:rsidRPr="00910AE5">
              <w:rPr>
                <w:rFonts w:cs="B Nazanin" w:hint="cs"/>
                <w:b/>
                <w:bCs/>
                <w:sz w:val="22"/>
                <w:szCs w:val="22"/>
                <w:rtl/>
                <w:lang w:bidi="fa-IR"/>
              </w:rPr>
              <w:t>- نمایندگان سازمانهای غیردولتی و نیمه دولتی ( کمیته امداد، خیریه ها و ...)</w:t>
            </w:r>
          </w:p>
        </w:tc>
        <w:tc>
          <w:tcPr>
            <w:tcW w:w="3193" w:type="dxa"/>
            <w:tcBorders>
              <w:bottom w:val="single" w:sz="4" w:space="0" w:color="auto"/>
              <w:right w:val="single" w:sz="4" w:space="0" w:color="000000"/>
            </w:tcBorders>
          </w:tcPr>
          <w:p w:rsidR="00CA44C0" w:rsidRPr="00910AE5" w:rsidRDefault="00CA44C0" w:rsidP="00AD0A28">
            <w:pPr>
              <w:ind w:left="360"/>
              <w:rPr>
                <w:rFonts w:cs="B Nazanin"/>
                <w:b/>
                <w:bCs/>
                <w:lang w:bidi="fa-IR"/>
              </w:rPr>
            </w:pPr>
            <w:r w:rsidRPr="00910AE5">
              <w:rPr>
                <w:rFonts w:cs="B Nazanin" w:hint="cs"/>
                <w:b/>
                <w:bCs/>
                <w:sz w:val="22"/>
                <w:szCs w:val="22"/>
                <w:rtl/>
                <w:lang w:bidi="fa-IR"/>
              </w:rPr>
              <w:t>- شناسائی معتمدین منطقه توسط کارشناسان پایگاه</w:t>
            </w:r>
          </w:p>
          <w:p w:rsidR="00CA44C0" w:rsidRPr="00910AE5" w:rsidRDefault="00CA44C0" w:rsidP="00AD0A28">
            <w:pPr>
              <w:ind w:left="360"/>
              <w:rPr>
                <w:rFonts w:cs="B Nazanin"/>
                <w:b/>
                <w:bCs/>
                <w:lang w:bidi="fa-IR"/>
              </w:rPr>
            </w:pPr>
            <w:r w:rsidRPr="00910AE5">
              <w:rPr>
                <w:rFonts w:cs="B Nazanin" w:hint="cs"/>
                <w:b/>
                <w:bCs/>
                <w:sz w:val="22"/>
                <w:szCs w:val="22"/>
                <w:rtl/>
                <w:lang w:bidi="fa-IR"/>
              </w:rPr>
              <w:t>- شناسائی معتمدین منطقه با معرفی و پیشنهاد ساکنین منطقه</w:t>
            </w:r>
          </w:p>
        </w:tc>
      </w:tr>
    </w:tbl>
    <w:p w:rsidR="00CA44C0" w:rsidRPr="00910AE5" w:rsidRDefault="00CA44C0" w:rsidP="00AD0A28">
      <w:pPr>
        <w:ind w:left="360"/>
        <w:rPr>
          <w:sz w:val="26"/>
          <w:szCs w:val="26"/>
          <w:rtl/>
          <w:lang w:bidi="fa-IR"/>
        </w:rPr>
      </w:pPr>
    </w:p>
    <w:p w:rsidR="00CA44C0" w:rsidRPr="00910AE5" w:rsidRDefault="00CA44C0" w:rsidP="00AD0A28">
      <w:pPr>
        <w:ind w:left="360"/>
        <w:rPr>
          <w:rFonts w:cs="B Nazanin"/>
          <w:b/>
          <w:bCs/>
          <w:sz w:val="26"/>
          <w:szCs w:val="26"/>
          <w:rtl/>
          <w:lang w:bidi="fa-IR"/>
        </w:rPr>
      </w:pPr>
      <w:r w:rsidRPr="00910AE5">
        <w:rPr>
          <w:rFonts w:cs="B Nazanin" w:hint="cs"/>
          <w:b/>
          <w:bCs/>
          <w:sz w:val="26"/>
          <w:szCs w:val="26"/>
          <w:rtl/>
          <w:lang w:bidi="fa-IR"/>
        </w:rPr>
        <w:t>جدول شماره 2: فعالیتهای شورای محلی</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7593"/>
      </w:tblGrid>
      <w:tr w:rsidR="00CA44C0" w:rsidRPr="00910AE5" w:rsidTr="00910AE5">
        <w:tc>
          <w:tcPr>
            <w:tcW w:w="2235" w:type="dxa"/>
            <w:shd w:val="clear" w:color="auto" w:fill="E5DFEC" w:themeFill="accent4" w:themeFillTint="33"/>
            <w:vAlign w:val="center"/>
          </w:tcPr>
          <w:p w:rsidR="00CA44C0" w:rsidRPr="00910AE5" w:rsidRDefault="00CA44C0" w:rsidP="00AD0A28">
            <w:pPr>
              <w:ind w:left="360"/>
              <w:jc w:val="center"/>
              <w:rPr>
                <w:rFonts w:cs="B Nazanin"/>
                <w:b/>
                <w:bCs/>
                <w:sz w:val="26"/>
                <w:szCs w:val="26"/>
                <w:lang w:bidi="fa-IR"/>
              </w:rPr>
            </w:pPr>
            <w:r w:rsidRPr="00910AE5">
              <w:rPr>
                <w:rFonts w:cs="B Nazanin" w:hint="cs"/>
                <w:b/>
                <w:bCs/>
                <w:sz w:val="26"/>
                <w:szCs w:val="26"/>
                <w:rtl/>
                <w:lang w:bidi="fa-IR"/>
              </w:rPr>
              <w:t>مجری</w:t>
            </w:r>
          </w:p>
        </w:tc>
        <w:tc>
          <w:tcPr>
            <w:tcW w:w="7593" w:type="dxa"/>
            <w:shd w:val="clear" w:color="auto" w:fill="E5DFEC" w:themeFill="accent4" w:themeFillTint="33"/>
            <w:vAlign w:val="center"/>
          </w:tcPr>
          <w:p w:rsidR="00CA44C0" w:rsidRPr="00910AE5" w:rsidRDefault="00CA44C0" w:rsidP="00AD0A28">
            <w:pPr>
              <w:ind w:left="360"/>
              <w:jc w:val="center"/>
              <w:rPr>
                <w:rFonts w:cs="B Nazanin"/>
                <w:b/>
                <w:bCs/>
                <w:sz w:val="26"/>
                <w:szCs w:val="26"/>
                <w:lang w:bidi="fa-IR"/>
              </w:rPr>
            </w:pPr>
            <w:r w:rsidRPr="00910AE5">
              <w:rPr>
                <w:rFonts w:cs="B Nazanin" w:hint="cs"/>
                <w:b/>
                <w:bCs/>
                <w:sz w:val="26"/>
                <w:szCs w:val="26"/>
                <w:rtl/>
                <w:lang w:bidi="fa-IR"/>
              </w:rPr>
              <w:t>فعالیتها</w:t>
            </w:r>
          </w:p>
        </w:tc>
      </w:tr>
      <w:tr w:rsidR="00CA44C0" w:rsidRPr="00910AE5" w:rsidTr="00910AE5">
        <w:tc>
          <w:tcPr>
            <w:tcW w:w="2235"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شورای محلی</w:t>
            </w:r>
          </w:p>
        </w:tc>
        <w:tc>
          <w:tcPr>
            <w:tcW w:w="7593"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بسیج نمودن مردم، آگاهسازی عمومی و رایزنی با مردم</w:t>
            </w:r>
          </w:p>
        </w:tc>
      </w:tr>
      <w:tr w:rsidR="00CA44C0" w:rsidRPr="00910AE5" w:rsidTr="00910AE5">
        <w:tc>
          <w:tcPr>
            <w:tcW w:w="2235"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شورای محلی</w:t>
            </w:r>
          </w:p>
        </w:tc>
        <w:tc>
          <w:tcPr>
            <w:tcW w:w="7593"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معرفی نیروهای بالقوه منطقه جهت تشکیل تیم داوطلبان</w:t>
            </w:r>
          </w:p>
        </w:tc>
      </w:tr>
      <w:tr w:rsidR="00CA44C0" w:rsidRPr="00910AE5" w:rsidTr="00910AE5">
        <w:tc>
          <w:tcPr>
            <w:tcW w:w="2235"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 xml:space="preserve">شورای محلی </w:t>
            </w:r>
          </w:p>
        </w:tc>
        <w:tc>
          <w:tcPr>
            <w:tcW w:w="7593"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تشکیل جلسات عمومی و شرکت در جلسات</w:t>
            </w:r>
          </w:p>
        </w:tc>
      </w:tr>
      <w:tr w:rsidR="00CA44C0" w:rsidRPr="00910AE5" w:rsidTr="00910AE5">
        <w:tc>
          <w:tcPr>
            <w:tcW w:w="2235"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 xml:space="preserve">شورای محلی </w:t>
            </w:r>
          </w:p>
        </w:tc>
        <w:tc>
          <w:tcPr>
            <w:tcW w:w="7593"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 xml:space="preserve">رایزنی با مقامات و مسئولین منطقه </w:t>
            </w:r>
          </w:p>
        </w:tc>
      </w:tr>
      <w:tr w:rsidR="00CA44C0" w:rsidRPr="00910AE5" w:rsidTr="00910AE5">
        <w:tc>
          <w:tcPr>
            <w:tcW w:w="2235"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شورای محلی</w:t>
            </w:r>
          </w:p>
        </w:tc>
        <w:tc>
          <w:tcPr>
            <w:tcW w:w="7593"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شناسائی مشکلات و آسیبهای منطقه</w:t>
            </w:r>
          </w:p>
        </w:tc>
      </w:tr>
      <w:tr w:rsidR="00CA44C0" w:rsidRPr="00910AE5" w:rsidTr="00910AE5">
        <w:tc>
          <w:tcPr>
            <w:tcW w:w="2235"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 xml:space="preserve">شورای محلی </w:t>
            </w:r>
          </w:p>
        </w:tc>
        <w:tc>
          <w:tcPr>
            <w:tcW w:w="7593"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شرکت در جلسات پایگاه یا سایر جلسات منطقه ای با هماهنگی پایگاه</w:t>
            </w:r>
          </w:p>
        </w:tc>
      </w:tr>
      <w:tr w:rsidR="00CA44C0" w:rsidRPr="00910AE5" w:rsidTr="00910AE5">
        <w:tc>
          <w:tcPr>
            <w:tcW w:w="2235"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 xml:space="preserve">شورای محلی </w:t>
            </w:r>
          </w:p>
        </w:tc>
        <w:tc>
          <w:tcPr>
            <w:tcW w:w="7593"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همکاری در اجرای برنامه های فرهنگی- اجتماعی- زیارتی- سیاحتی، اوقات فراغت و ...</w:t>
            </w:r>
          </w:p>
        </w:tc>
      </w:tr>
      <w:tr w:rsidR="00CA44C0" w:rsidRPr="00910AE5" w:rsidTr="00910AE5">
        <w:tc>
          <w:tcPr>
            <w:tcW w:w="2235"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شورای محلی</w:t>
            </w:r>
          </w:p>
        </w:tc>
        <w:tc>
          <w:tcPr>
            <w:tcW w:w="7593"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 xml:space="preserve">همکاری باکارشناسان پایگاه جهت رسیدگی به موقع به بحران های فردی وخانوادگی ساکنین </w:t>
            </w:r>
          </w:p>
        </w:tc>
      </w:tr>
    </w:tbl>
    <w:p w:rsidR="00CA44C0" w:rsidRPr="00910AE5" w:rsidRDefault="00CA44C0" w:rsidP="00AD0A28">
      <w:pPr>
        <w:ind w:left="360"/>
        <w:rPr>
          <w:sz w:val="26"/>
          <w:szCs w:val="26"/>
          <w:rtl/>
          <w:lang w:bidi="fa-IR"/>
        </w:rPr>
      </w:pPr>
    </w:p>
    <w:p w:rsidR="00CA44C0" w:rsidRPr="00910AE5" w:rsidRDefault="00CA44C0" w:rsidP="00AD0A28">
      <w:pPr>
        <w:ind w:left="360"/>
        <w:rPr>
          <w:rFonts w:cs="B Nazanin"/>
          <w:b/>
          <w:bCs/>
          <w:sz w:val="26"/>
          <w:szCs w:val="26"/>
          <w:lang w:bidi="fa-IR"/>
        </w:rPr>
      </w:pPr>
      <w:r w:rsidRPr="00910AE5">
        <w:rPr>
          <w:rFonts w:cs="B Nazanin" w:hint="cs"/>
          <w:b/>
          <w:bCs/>
          <w:sz w:val="26"/>
          <w:szCs w:val="26"/>
          <w:rtl/>
          <w:lang w:bidi="fa-IR"/>
        </w:rPr>
        <w:t>جدول شماره 3: فعالیتهای پایگاه</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8"/>
        <w:gridCol w:w="7650"/>
      </w:tblGrid>
      <w:tr w:rsidR="00CA44C0" w:rsidRPr="00910AE5" w:rsidTr="00910AE5">
        <w:trPr>
          <w:trHeight w:val="283"/>
        </w:trPr>
        <w:tc>
          <w:tcPr>
            <w:tcW w:w="2178" w:type="dxa"/>
            <w:shd w:val="clear" w:color="auto" w:fill="E5DFEC" w:themeFill="accent4" w:themeFillTint="33"/>
            <w:vAlign w:val="center"/>
          </w:tcPr>
          <w:p w:rsidR="00CA44C0" w:rsidRPr="00910AE5" w:rsidRDefault="00CA44C0" w:rsidP="00AD0A28">
            <w:pPr>
              <w:ind w:left="360"/>
              <w:jc w:val="center"/>
              <w:rPr>
                <w:rFonts w:cs="B Nazanin"/>
                <w:b/>
                <w:bCs/>
                <w:sz w:val="26"/>
                <w:szCs w:val="26"/>
                <w:rtl/>
                <w:lang w:bidi="fa-IR"/>
              </w:rPr>
            </w:pPr>
            <w:r w:rsidRPr="00910AE5">
              <w:rPr>
                <w:rFonts w:cs="B Nazanin" w:hint="cs"/>
                <w:b/>
                <w:bCs/>
                <w:sz w:val="26"/>
                <w:szCs w:val="26"/>
                <w:rtl/>
                <w:lang w:bidi="fa-IR"/>
              </w:rPr>
              <w:t>مجری</w:t>
            </w:r>
          </w:p>
        </w:tc>
        <w:tc>
          <w:tcPr>
            <w:tcW w:w="7650" w:type="dxa"/>
            <w:shd w:val="clear" w:color="auto" w:fill="E5DFEC" w:themeFill="accent4" w:themeFillTint="33"/>
            <w:vAlign w:val="center"/>
          </w:tcPr>
          <w:p w:rsidR="00CA44C0" w:rsidRPr="00910AE5" w:rsidRDefault="00CA44C0" w:rsidP="00AD0A28">
            <w:pPr>
              <w:ind w:left="360"/>
              <w:jc w:val="center"/>
              <w:rPr>
                <w:rFonts w:cs="B Nazanin"/>
                <w:b/>
                <w:bCs/>
                <w:sz w:val="26"/>
                <w:szCs w:val="26"/>
                <w:rtl/>
                <w:lang w:bidi="fa-IR"/>
              </w:rPr>
            </w:pPr>
            <w:r w:rsidRPr="00910AE5">
              <w:rPr>
                <w:rFonts w:cs="B Nazanin" w:hint="cs"/>
                <w:b/>
                <w:bCs/>
                <w:sz w:val="26"/>
                <w:szCs w:val="26"/>
                <w:rtl/>
                <w:lang w:bidi="fa-IR"/>
              </w:rPr>
              <w:t>فعالیتها</w:t>
            </w:r>
          </w:p>
        </w:tc>
      </w:tr>
      <w:tr w:rsidR="00CA44C0" w:rsidRPr="00910AE5" w:rsidTr="00CE10C3">
        <w:trPr>
          <w:trHeight w:val="283"/>
        </w:trPr>
        <w:tc>
          <w:tcPr>
            <w:tcW w:w="2178"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rtl/>
                <w:lang w:bidi="fa-IR"/>
              </w:rPr>
            </w:pPr>
            <w:r w:rsidRPr="00910AE5">
              <w:rPr>
                <w:rFonts w:cs="B Nazanin" w:hint="cs"/>
                <w:b/>
                <w:bCs/>
                <w:sz w:val="22"/>
                <w:szCs w:val="22"/>
                <w:rtl/>
                <w:lang w:bidi="fa-IR"/>
              </w:rPr>
              <w:t>شناسائی معتمدین منطقه</w:t>
            </w:r>
          </w:p>
        </w:tc>
      </w:tr>
      <w:tr w:rsidR="00CA44C0" w:rsidRPr="00910AE5" w:rsidTr="00CE10C3">
        <w:trPr>
          <w:trHeight w:val="283"/>
        </w:trPr>
        <w:tc>
          <w:tcPr>
            <w:tcW w:w="2178"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rtl/>
                <w:lang w:bidi="fa-IR"/>
              </w:rPr>
            </w:pPr>
            <w:r w:rsidRPr="00910AE5">
              <w:rPr>
                <w:rFonts w:cs="B Nazanin" w:hint="cs"/>
                <w:b/>
                <w:bCs/>
                <w:sz w:val="22"/>
                <w:szCs w:val="22"/>
                <w:rtl/>
                <w:lang w:bidi="fa-IR"/>
              </w:rPr>
              <w:t>هماهنگی و همکاری با بهزیستی جهت تشکیل کمیته راهبری</w:t>
            </w:r>
          </w:p>
        </w:tc>
      </w:tr>
      <w:tr w:rsidR="00CA44C0" w:rsidRPr="00910AE5" w:rsidTr="00CE10C3">
        <w:trPr>
          <w:trHeight w:val="283"/>
        </w:trPr>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lang w:bidi="fa-IR"/>
              </w:rPr>
            </w:pPr>
            <w:r w:rsidRPr="00910AE5">
              <w:rPr>
                <w:rFonts w:cs="B Nazanin" w:hint="cs"/>
                <w:b/>
                <w:bCs/>
                <w:sz w:val="22"/>
                <w:szCs w:val="22"/>
                <w:rtl/>
                <w:lang w:bidi="fa-IR"/>
              </w:rPr>
              <w:t xml:space="preserve">شناسائی مشکلات و آسیبهای منطقه </w:t>
            </w:r>
          </w:p>
        </w:tc>
      </w:tr>
      <w:tr w:rsidR="00CA44C0" w:rsidRPr="00910AE5" w:rsidTr="00CE10C3">
        <w:trPr>
          <w:trHeight w:val="283"/>
        </w:trPr>
        <w:tc>
          <w:tcPr>
            <w:tcW w:w="2178"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rtl/>
                <w:lang w:bidi="fa-IR"/>
              </w:rPr>
            </w:pPr>
            <w:r w:rsidRPr="00910AE5">
              <w:rPr>
                <w:rFonts w:cs="B Nazanin" w:hint="cs"/>
                <w:b/>
                <w:bCs/>
                <w:sz w:val="22"/>
                <w:szCs w:val="22"/>
                <w:rtl/>
                <w:lang w:bidi="fa-IR"/>
              </w:rPr>
              <w:t xml:space="preserve">انجام اقدامات تخصصی جهت رفع بحرانهای فردی وخانوادگی ساکنین </w:t>
            </w:r>
          </w:p>
        </w:tc>
      </w:tr>
      <w:tr w:rsidR="00CA44C0" w:rsidRPr="00910AE5" w:rsidTr="00CE10C3">
        <w:trPr>
          <w:trHeight w:val="283"/>
        </w:trPr>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lang w:bidi="fa-IR"/>
              </w:rPr>
            </w:pPr>
            <w:r w:rsidRPr="00910AE5">
              <w:rPr>
                <w:rFonts w:cs="B Nazanin" w:hint="cs"/>
                <w:b/>
                <w:bCs/>
                <w:sz w:val="22"/>
                <w:szCs w:val="22"/>
                <w:rtl/>
                <w:lang w:bidi="fa-IR"/>
              </w:rPr>
              <w:t>بسیج نمودن مردم، آگاهسازی عمومی و رایزنی با مردم</w:t>
            </w:r>
          </w:p>
        </w:tc>
      </w:tr>
      <w:tr w:rsidR="00CA44C0" w:rsidRPr="00910AE5" w:rsidTr="00CE10C3">
        <w:trPr>
          <w:trHeight w:val="283"/>
        </w:trPr>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lang w:bidi="fa-IR"/>
              </w:rPr>
            </w:pPr>
            <w:r w:rsidRPr="00910AE5">
              <w:rPr>
                <w:rFonts w:cs="B Nazanin" w:hint="cs"/>
                <w:b/>
                <w:bCs/>
                <w:sz w:val="22"/>
                <w:szCs w:val="22"/>
                <w:rtl/>
                <w:lang w:bidi="fa-IR"/>
              </w:rPr>
              <w:t>تشکیل جلسات عمومی و شرکت در جلسات</w:t>
            </w:r>
          </w:p>
        </w:tc>
      </w:tr>
      <w:tr w:rsidR="00CA44C0" w:rsidRPr="00910AE5" w:rsidTr="00CE10C3">
        <w:trPr>
          <w:trHeight w:val="283"/>
        </w:trPr>
        <w:tc>
          <w:tcPr>
            <w:tcW w:w="2178"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rtl/>
                <w:lang w:bidi="fa-IR"/>
              </w:rPr>
            </w:pPr>
            <w:r w:rsidRPr="00910AE5">
              <w:rPr>
                <w:rFonts w:cs="B Nazanin" w:hint="cs"/>
                <w:b/>
                <w:bCs/>
                <w:sz w:val="22"/>
                <w:szCs w:val="22"/>
                <w:rtl/>
                <w:lang w:bidi="fa-IR"/>
              </w:rPr>
              <w:t>تکمیل فرم اطلاعات خانوار و تشکیل پرونده خانوار برای کلیه ساکنین</w:t>
            </w:r>
          </w:p>
        </w:tc>
      </w:tr>
      <w:tr w:rsidR="00CA44C0" w:rsidRPr="00910AE5" w:rsidTr="00CE10C3">
        <w:trPr>
          <w:trHeight w:val="283"/>
        </w:trPr>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lang w:bidi="fa-IR"/>
              </w:rPr>
            </w:pPr>
            <w:r w:rsidRPr="00910AE5">
              <w:rPr>
                <w:rFonts w:cs="B Nazanin" w:hint="cs"/>
                <w:b/>
                <w:bCs/>
                <w:sz w:val="22"/>
                <w:szCs w:val="22"/>
                <w:rtl/>
                <w:lang w:bidi="fa-IR"/>
              </w:rPr>
              <w:t>رایزنی با مقامات و مسئولین منطقه</w:t>
            </w:r>
          </w:p>
        </w:tc>
      </w:tr>
      <w:tr w:rsidR="00CA44C0" w:rsidRPr="00910AE5" w:rsidTr="00CE10C3">
        <w:trPr>
          <w:trHeight w:val="283"/>
        </w:trPr>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lang w:bidi="fa-IR"/>
              </w:rPr>
            </w:pPr>
            <w:r w:rsidRPr="00910AE5">
              <w:rPr>
                <w:rFonts w:cs="B Nazanin" w:hint="cs"/>
                <w:b/>
                <w:bCs/>
                <w:sz w:val="22"/>
                <w:szCs w:val="22"/>
                <w:rtl/>
                <w:lang w:bidi="fa-IR"/>
              </w:rPr>
              <w:t>حضور موثر در جلسات پایگاه یا سایر جلسات منطقه ای</w:t>
            </w:r>
          </w:p>
        </w:tc>
      </w:tr>
      <w:tr w:rsidR="00CA44C0" w:rsidRPr="00910AE5" w:rsidTr="00CE10C3">
        <w:trPr>
          <w:trHeight w:val="283"/>
        </w:trPr>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lang w:bidi="fa-IR"/>
              </w:rPr>
            </w:pPr>
            <w:r w:rsidRPr="00910AE5">
              <w:rPr>
                <w:rFonts w:cs="B Nazanin" w:hint="cs"/>
                <w:b/>
                <w:bCs/>
                <w:sz w:val="22"/>
                <w:szCs w:val="22"/>
                <w:rtl/>
                <w:lang w:bidi="fa-IR"/>
              </w:rPr>
              <w:t>راهنمائی و هدایت برنامه ها، هدایت پروژه های اجرائی و ...</w:t>
            </w:r>
          </w:p>
        </w:tc>
      </w:tr>
      <w:tr w:rsidR="00CA44C0" w:rsidRPr="00910AE5" w:rsidTr="00CE10C3">
        <w:trPr>
          <w:trHeight w:val="283"/>
        </w:trPr>
        <w:tc>
          <w:tcPr>
            <w:tcW w:w="2178"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rtl/>
                <w:lang w:bidi="fa-IR"/>
              </w:rPr>
            </w:pPr>
            <w:r w:rsidRPr="00910AE5">
              <w:rPr>
                <w:rFonts w:cs="B Nazanin" w:hint="cs"/>
                <w:b/>
                <w:bCs/>
                <w:sz w:val="22"/>
                <w:szCs w:val="22"/>
                <w:rtl/>
                <w:lang w:bidi="fa-IR"/>
              </w:rPr>
              <w:t>تنظیم و هماهنگی برنامه های آموزشی، فرهنگی- اجتماعی- زیارتی- سیاحتی، اوقات فراغت و ...</w:t>
            </w:r>
          </w:p>
        </w:tc>
      </w:tr>
      <w:tr w:rsidR="00CA44C0" w:rsidRPr="00910AE5" w:rsidTr="00CE10C3">
        <w:trPr>
          <w:trHeight w:val="283"/>
        </w:trPr>
        <w:tc>
          <w:tcPr>
            <w:tcW w:w="2178"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CE10C3">
            <w:pPr>
              <w:ind w:left="144"/>
              <w:rPr>
                <w:rFonts w:cs="B Nazanin"/>
                <w:b/>
                <w:bCs/>
                <w:rtl/>
                <w:lang w:bidi="fa-IR"/>
              </w:rPr>
            </w:pPr>
            <w:r w:rsidRPr="00910AE5">
              <w:rPr>
                <w:rFonts w:cs="B Nazanin" w:hint="cs"/>
                <w:b/>
                <w:bCs/>
                <w:sz w:val="22"/>
                <w:szCs w:val="22"/>
                <w:rtl/>
                <w:lang w:bidi="fa-IR"/>
              </w:rPr>
              <w:t>برگزاری جلسات آموزشی ظرفیت سازی در منطقه</w:t>
            </w:r>
          </w:p>
        </w:tc>
      </w:tr>
      <w:tr w:rsidR="00CA44C0" w:rsidRPr="00910AE5" w:rsidTr="00910AE5">
        <w:trPr>
          <w:trHeight w:val="283"/>
        </w:trPr>
        <w:tc>
          <w:tcPr>
            <w:tcW w:w="2178"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ارائه پیشنهادات به بهزیستی استان و سایر ارگانها جهت ارتقاء فعالیتها</w:t>
            </w:r>
          </w:p>
        </w:tc>
      </w:tr>
      <w:tr w:rsidR="00CA44C0" w:rsidRPr="00910AE5" w:rsidTr="00910AE5">
        <w:trPr>
          <w:trHeight w:val="283"/>
        </w:trPr>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lastRenderedPageBreak/>
              <w:t>کارشناسان پایگاه</w:t>
            </w:r>
          </w:p>
        </w:tc>
        <w:tc>
          <w:tcPr>
            <w:tcW w:w="7650"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سازماندهی تیم داوطلبان</w:t>
            </w:r>
          </w:p>
        </w:tc>
      </w:tr>
      <w:tr w:rsidR="00CA44C0" w:rsidRPr="00910AE5" w:rsidTr="00910AE5">
        <w:trPr>
          <w:trHeight w:val="283"/>
        </w:trPr>
        <w:tc>
          <w:tcPr>
            <w:tcW w:w="2178"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تهیه مونوگرافی منطقه و گزارشات تحلیلی با توجه به شاخصهای فرم اطلاعات خانوار</w:t>
            </w:r>
          </w:p>
        </w:tc>
      </w:tr>
      <w:tr w:rsidR="00CA44C0" w:rsidRPr="00910AE5" w:rsidTr="00910AE5">
        <w:trPr>
          <w:trHeight w:val="283"/>
        </w:trPr>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کارشناسان پایگاه</w:t>
            </w:r>
          </w:p>
        </w:tc>
        <w:tc>
          <w:tcPr>
            <w:tcW w:w="7650"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مستند سازی و تهیه گزارش</w:t>
            </w:r>
          </w:p>
        </w:tc>
      </w:tr>
    </w:tbl>
    <w:p w:rsidR="00CE10C3" w:rsidRDefault="00CE10C3" w:rsidP="00AD0A28">
      <w:pPr>
        <w:ind w:left="360"/>
        <w:rPr>
          <w:rFonts w:cs="B Nazanin"/>
          <w:b/>
          <w:bCs/>
          <w:sz w:val="26"/>
          <w:szCs w:val="26"/>
          <w:rtl/>
          <w:lang w:bidi="fa-IR"/>
        </w:rPr>
      </w:pPr>
    </w:p>
    <w:p w:rsidR="00CA44C0" w:rsidRPr="00910AE5" w:rsidRDefault="00CA44C0" w:rsidP="00AD0A28">
      <w:pPr>
        <w:ind w:left="360"/>
        <w:rPr>
          <w:rFonts w:cs="B Nazanin"/>
          <w:b/>
          <w:bCs/>
          <w:sz w:val="26"/>
          <w:szCs w:val="26"/>
          <w:rtl/>
          <w:lang w:bidi="fa-IR"/>
        </w:rPr>
      </w:pPr>
      <w:r w:rsidRPr="00910AE5">
        <w:rPr>
          <w:rFonts w:cs="B Nazanin" w:hint="cs"/>
          <w:b/>
          <w:bCs/>
          <w:sz w:val="26"/>
          <w:szCs w:val="26"/>
          <w:rtl/>
          <w:lang w:bidi="fa-IR"/>
        </w:rPr>
        <w:t>جدول شماره 4: فعالیتهای تیم داوطلبان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8"/>
        <w:gridCol w:w="7336"/>
      </w:tblGrid>
      <w:tr w:rsidR="00CA44C0" w:rsidRPr="00910AE5" w:rsidTr="00910AE5">
        <w:tc>
          <w:tcPr>
            <w:tcW w:w="2178" w:type="dxa"/>
            <w:shd w:val="clear" w:color="auto" w:fill="E5DFEC" w:themeFill="accent4" w:themeFillTint="33"/>
            <w:vAlign w:val="center"/>
          </w:tcPr>
          <w:p w:rsidR="00CA44C0" w:rsidRPr="00910AE5" w:rsidRDefault="00CA44C0" w:rsidP="00AD0A28">
            <w:pPr>
              <w:ind w:left="360"/>
              <w:jc w:val="center"/>
              <w:rPr>
                <w:rFonts w:cs="B Nazanin"/>
                <w:b/>
                <w:bCs/>
                <w:sz w:val="26"/>
                <w:szCs w:val="26"/>
                <w:lang w:bidi="fa-IR"/>
              </w:rPr>
            </w:pPr>
            <w:r w:rsidRPr="00910AE5">
              <w:rPr>
                <w:rFonts w:cs="B Nazanin" w:hint="cs"/>
                <w:b/>
                <w:bCs/>
                <w:sz w:val="26"/>
                <w:szCs w:val="26"/>
                <w:rtl/>
                <w:lang w:bidi="fa-IR"/>
              </w:rPr>
              <w:t>مجری</w:t>
            </w:r>
          </w:p>
        </w:tc>
        <w:tc>
          <w:tcPr>
            <w:tcW w:w="7336" w:type="dxa"/>
            <w:shd w:val="clear" w:color="auto" w:fill="E5DFEC" w:themeFill="accent4" w:themeFillTint="33"/>
            <w:vAlign w:val="center"/>
          </w:tcPr>
          <w:p w:rsidR="00CA44C0" w:rsidRPr="00910AE5" w:rsidRDefault="00CA44C0" w:rsidP="00AD0A28">
            <w:pPr>
              <w:ind w:left="360"/>
              <w:jc w:val="center"/>
              <w:rPr>
                <w:rFonts w:cs="B Nazanin"/>
                <w:b/>
                <w:bCs/>
                <w:sz w:val="26"/>
                <w:szCs w:val="26"/>
                <w:lang w:bidi="fa-IR"/>
              </w:rPr>
            </w:pPr>
            <w:r w:rsidRPr="00910AE5">
              <w:rPr>
                <w:rFonts w:cs="B Nazanin" w:hint="cs"/>
                <w:b/>
                <w:bCs/>
                <w:sz w:val="26"/>
                <w:szCs w:val="26"/>
                <w:rtl/>
                <w:lang w:bidi="fa-IR"/>
              </w:rPr>
              <w:t>فعالیتها</w:t>
            </w:r>
          </w:p>
        </w:tc>
      </w:tr>
      <w:tr w:rsidR="00CA44C0" w:rsidRPr="00910AE5" w:rsidTr="00910AE5">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تیم داوطلبان</w:t>
            </w:r>
          </w:p>
        </w:tc>
        <w:tc>
          <w:tcPr>
            <w:tcW w:w="7336"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همکاری در اجرای برنامه های عمومی تحت نظر کارشناس پایگاه</w:t>
            </w:r>
          </w:p>
        </w:tc>
      </w:tr>
      <w:tr w:rsidR="00CA44C0" w:rsidRPr="00910AE5" w:rsidTr="00910AE5">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تیم داوطلبان</w:t>
            </w:r>
          </w:p>
        </w:tc>
        <w:tc>
          <w:tcPr>
            <w:tcW w:w="7336"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همکاری در بخش خدمات و تدارکات برنامه های فرهنگی- اجتماعی- زیارتی- سیاحتی</w:t>
            </w:r>
          </w:p>
        </w:tc>
      </w:tr>
      <w:tr w:rsidR="00CA44C0" w:rsidRPr="00910AE5" w:rsidTr="00910AE5">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تیم داوطلبان</w:t>
            </w:r>
          </w:p>
        </w:tc>
        <w:tc>
          <w:tcPr>
            <w:tcW w:w="7336"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ارائه پیشنهادات در خصوص چگونگی اجرای بهینه برنامه ها</w:t>
            </w:r>
          </w:p>
        </w:tc>
      </w:tr>
      <w:tr w:rsidR="00CA44C0" w:rsidRPr="00910AE5" w:rsidTr="00910AE5">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تیم داوطلبان</w:t>
            </w:r>
          </w:p>
        </w:tc>
        <w:tc>
          <w:tcPr>
            <w:tcW w:w="7336"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همکاری در اجرای برنامه های آگاهسازی عمومی</w:t>
            </w:r>
          </w:p>
        </w:tc>
      </w:tr>
    </w:tbl>
    <w:p w:rsidR="00CA44C0" w:rsidRPr="00910AE5" w:rsidRDefault="00CA44C0" w:rsidP="00AD0A28">
      <w:pPr>
        <w:ind w:left="360"/>
        <w:rPr>
          <w:sz w:val="26"/>
          <w:szCs w:val="26"/>
          <w:rtl/>
          <w:lang w:bidi="fa-IR"/>
        </w:rPr>
      </w:pPr>
    </w:p>
    <w:p w:rsidR="00CA44C0" w:rsidRPr="00910AE5" w:rsidRDefault="00CA44C0" w:rsidP="00AD0A28">
      <w:pPr>
        <w:ind w:left="360"/>
        <w:rPr>
          <w:rFonts w:cs="B Nazanin"/>
          <w:b/>
          <w:bCs/>
          <w:sz w:val="26"/>
          <w:szCs w:val="26"/>
          <w:rtl/>
          <w:lang w:bidi="fa-IR"/>
        </w:rPr>
      </w:pPr>
      <w:r w:rsidRPr="00910AE5">
        <w:rPr>
          <w:rFonts w:cs="B Nazanin" w:hint="cs"/>
          <w:b/>
          <w:bCs/>
          <w:sz w:val="26"/>
          <w:szCs w:val="26"/>
          <w:rtl/>
          <w:lang w:bidi="fa-IR"/>
        </w:rPr>
        <w:t>جدول شماره 5: فعالیتهای کمیته راهبری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8"/>
        <w:gridCol w:w="7336"/>
      </w:tblGrid>
      <w:tr w:rsidR="00CA44C0" w:rsidRPr="00910AE5" w:rsidTr="00910AE5">
        <w:tc>
          <w:tcPr>
            <w:tcW w:w="2178" w:type="dxa"/>
            <w:shd w:val="clear" w:color="auto" w:fill="E5DFEC" w:themeFill="accent4" w:themeFillTint="33"/>
            <w:vAlign w:val="center"/>
          </w:tcPr>
          <w:p w:rsidR="00CA44C0" w:rsidRPr="00910AE5" w:rsidRDefault="00CA44C0" w:rsidP="00AD0A28">
            <w:pPr>
              <w:ind w:left="360"/>
              <w:jc w:val="center"/>
              <w:rPr>
                <w:rFonts w:cs="B Nazanin"/>
                <w:b/>
                <w:bCs/>
                <w:sz w:val="26"/>
                <w:szCs w:val="26"/>
                <w:lang w:bidi="fa-IR"/>
              </w:rPr>
            </w:pPr>
            <w:r w:rsidRPr="00910AE5">
              <w:rPr>
                <w:rFonts w:cs="B Nazanin" w:hint="cs"/>
                <w:b/>
                <w:bCs/>
                <w:sz w:val="26"/>
                <w:szCs w:val="26"/>
                <w:rtl/>
                <w:lang w:bidi="fa-IR"/>
              </w:rPr>
              <w:t>مجری</w:t>
            </w:r>
          </w:p>
        </w:tc>
        <w:tc>
          <w:tcPr>
            <w:tcW w:w="7336" w:type="dxa"/>
            <w:shd w:val="clear" w:color="auto" w:fill="E5DFEC" w:themeFill="accent4" w:themeFillTint="33"/>
            <w:vAlign w:val="center"/>
          </w:tcPr>
          <w:p w:rsidR="00CA44C0" w:rsidRPr="00910AE5" w:rsidRDefault="00CA44C0" w:rsidP="00AD0A28">
            <w:pPr>
              <w:ind w:left="360"/>
              <w:jc w:val="center"/>
              <w:rPr>
                <w:rFonts w:cs="B Nazanin"/>
                <w:b/>
                <w:bCs/>
                <w:sz w:val="26"/>
                <w:szCs w:val="26"/>
                <w:lang w:bidi="fa-IR"/>
              </w:rPr>
            </w:pPr>
            <w:r w:rsidRPr="00910AE5">
              <w:rPr>
                <w:rFonts w:cs="B Nazanin" w:hint="cs"/>
                <w:b/>
                <w:bCs/>
                <w:sz w:val="26"/>
                <w:szCs w:val="26"/>
                <w:rtl/>
                <w:lang w:bidi="fa-IR"/>
              </w:rPr>
              <w:t>فعالیتها</w:t>
            </w:r>
          </w:p>
        </w:tc>
      </w:tr>
      <w:tr w:rsidR="00CA44C0" w:rsidRPr="00910AE5" w:rsidTr="00910AE5">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کمیته راهبری</w:t>
            </w:r>
          </w:p>
        </w:tc>
        <w:tc>
          <w:tcPr>
            <w:tcW w:w="7336"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معرفی امکانات و منابع موجود در سازمان متبوع جهت اجرای برنامه ها</w:t>
            </w:r>
          </w:p>
        </w:tc>
      </w:tr>
      <w:tr w:rsidR="00CA44C0" w:rsidRPr="00910AE5" w:rsidTr="00910AE5">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کمیته راهبری</w:t>
            </w:r>
          </w:p>
        </w:tc>
        <w:tc>
          <w:tcPr>
            <w:tcW w:w="7336"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پشتیبانی و اختصاص منابع مادی و غیرمادی جهت اجرای برنامه ها</w:t>
            </w:r>
          </w:p>
        </w:tc>
      </w:tr>
      <w:tr w:rsidR="00CA44C0" w:rsidRPr="00910AE5" w:rsidTr="00910AE5">
        <w:tc>
          <w:tcPr>
            <w:tcW w:w="2178"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کمیته راهبری</w:t>
            </w:r>
          </w:p>
        </w:tc>
        <w:tc>
          <w:tcPr>
            <w:tcW w:w="7336" w:type="dxa"/>
          </w:tcPr>
          <w:p w:rsidR="00CA44C0" w:rsidRPr="00910AE5" w:rsidRDefault="00CA44C0" w:rsidP="00AD0A28">
            <w:pPr>
              <w:ind w:left="360"/>
              <w:rPr>
                <w:rFonts w:cs="B Nazanin"/>
                <w:b/>
                <w:bCs/>
                <w:lang w:bidi="fa-IR"/>
              </w:rPr>
            </w:pPr>
            <w:r w:rsidRPr="00910AE5">
              <w:rPr>
                <w:rFonts w:cs="B Nazanin" w:hint="cs"/>
                <w:b/>
                <w:bCs/>
                <w:sz w:val="22"/>
                <w:szCs w:val="22"/>
                <w:rtl/>
                <w:lang w:bidi="fa-IR"/>
              </w:rPr>
              <w:t>حمایتهای قانونی، ارائه راهکارهای اجرائی جهت اجرای برنامه ها</w:t>
            </w:r>
          </w:p>
        </w:tc>
      </w:tr>
      <w:tr w:rsidR="00CA44C0" w:rsidRPr="00910AE5" w:rsidTr="00910AE5">
        <w:tc>
          <w:tcPr>
            <w:tcW w:w="2178"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کمیته راهبری</w:t>
            </w:r>
          </w:p>
        </w:tc>
        <w:tc>
          <w:tcPr>
            <w:tcW w:w="7336" w:type="dxa"/>
          </w:tcPr>
          <w:p w:rsidR="00CA44C0" w:rsidRPr="00910AE5" w:rsidRDefault="00CA44C0" w:rsidP="00AD0A28">
            <w:pPr>
              <w:ind w:left="360"/>
              <w:rPr>
                <w:rFonts w:cs="B Nazanin"/>
                <w:b/>
                <w:bCs/>
                <w:rtl/>
                <w:lang w:bidi="fa-IR"/>
              </w:rPr>
            </w:pPr>
            <w:r w:rsidRPr="00910AE5">
              <w:rPr>
                <w:rFonts w:cs="B Nazanin" w:hint="cs"/>
                <w:b/>
                <w:bCs/>
                <w:sz w:val="22"/>
                <w:szCs w:val="22"/>
                <w:rtl/>
                <w:lang w:bidi="fa-IR"/>
              </w:rPr>
              <w:t xml:space="preserve">تسهیل در ارایه خدمات سازمان متبوع جهت تسریع در انجام مداخلات تخصصی کاهش بحرانهای فردی و خانوادگی </w:t>
            </w:r>
          </w:p>
        </w:tc>
      </w:tr>
    </w:tbl>
    <w:p w:rsidR="00CA44C0" w:rsidRPr="00910AE5" w:rsidRDefault="00CA44C0" w:rsidP="00AD0A28">
      <w:pPr>
        <w:spacing w:line="288" w:lineRule="auto"/>
        <w:ind w:left="360"/>
        <w:rPr>
          <w:rFonts w:cs="B Titr"/>
          <w:sz w:val="26"/>
          <w:szCs w:val="26"/>
          <w:rtl/>
        </w:rPr>
      </w:pPr>
    </w:p>
    <w:p w:rsidR="00CA44C0" w:rsidRPr="00910AE5" w:rsidRDefault="00CA44C0" w:rsidP="00AD0A28">
      <w:pPr>
        <w:spacing w:line="288" w:lineRule="auto"/>
        <w:ind w:left="360"/>
        <w:rPr>
          <w:rFonts w:cs="B Titr"/>
          <w:sz w:val="26"/>
          <w:szCs w:val="26"/>
          <w:rtl/>
        </w:rPr>
      </w:pPr>
      <w:r w:rsidRPr="00910AE5">
        <w:rPr>
          <w:rFonts w:cs="B Titr" w:hint="cs"/>
          <w:sz w:val="26"/>
          <w:szCs w:val="26"/>
          <w:rtl/>
        </w:rPr>
        <w:t>بخش دوم :  ارایه خدمات تخصصی به گروه های مشمول برنامه اورژانس اجتماعی :</w:t>
      </w:r>
    </w:p>
    <w:p w:rsidR="00CA44C0" w:rsidRDefault="00CA44C0" w:rsidP="00AD0A28">
      <w:pPr>
        <w:spacing w:line="288" w:lineRule="auto"/>
        <w:ind w:left="360"/>
        <w:jc w:val="lowKashida"/>
        <w:rPr>
          <w:rFonts w:cs="B Nazanin"/>
          <w:sz w:val="26"/>
          <w:szCs w:val="26"/>
          <w:rtl/>
        </w:rPr>
      </w:pPr>
      <w:r w:rsidRPr="00910AE5">
        <w:rPr>
          <w:rFonts w:cs="B Nazanin" w:hint="cs"/>
          <w:sz w:val="26"/>
          <w:szCs w:val="26"/>
          <w:rtl/>
        </w:rPr>
        <w:t xml:space="preserve">  مشمولان برنامه اورژانس اجتماعی که نیازمند دریافت خدمات فوری و تخصصی مراکز تابعه دفتر امور آسیب دیدگان اجتماعی ویا سایر حوزه های سازمان بهزیستی می باشند، نیاز است با رعایت اصول حرفه ای و تخصصی کسب شده طی آموزش های پیش بینی شده ،به مراکز مداخله در بحران فردی ،خانوادگی و اجتماعی شهرستان ارجاع گردند. </w:t>
      </w:r>
    </w:p>
    <w:p w:rsidR="00CA44C0" w:rsidRPr="00910AE5" w:rsidRDefault="00CA44C0" w:rsidP="00AD0A28">
      <w:pPr>
        <w:spacing w:line="288" w:lineRule="auto"/>
        <w:ind w:left="360"/>
        <w:rPr>
          <w:rFonts w:cs="B Titr"/>
          <w:sz w:val="26"/>
          <w:szCs w:val="26"/>
          <w:rtl/>
        </w:rPr>
      </w:pPr>
      <w:r w:rsidRPr="00910AE5">
        <w:rPr>
          <w:rFonts w:cs="B Titr" w:hint="cs"/>
          <w:sz w:val="26"/>
          <w:szCs w:val="26"/>
          <w:rtl/>
        </w:rPr>
        <w:t>الف - پذیرش :</w:t>
      </w:r>
    </w:p>
    <w:p w:rsidR="00CA44C0" w:rsidRPr="00910AE5" w:rsidRDefault="00CA44C0" w:rsidP="00AD0A28">
      <w:pPr>
        <w:spacing w:line="288" w:lineRule="auto"/>
        <w:ind w:left="360"/>
        <w:rPr>
          <w:rFonts w:cs="B Nazanin"/>
          <w:sz w:val="26"/>
          <w:szCs w:val="26"/>
          <w:rtl/>
        </w:rPr>
      </w:pPr>
      <w:r w:rsidRPr="00910AE5">
        <w:rPr>
          <w:rFonts w:cs="B Nazanin" w:hint="cs"/>
          <w:sz w:val="26"/>
          <w:szCs w:val="26"/>
          <w:rtl/>
        </w:rPr>
        <w:t xml:space="preserve">مشمولین می توانند از طرق زیر از خدمات مذکور استفاده نمایند: </w:t>
      </w:r>
    </w:p>
    <w:p w:rsidR="00CA44C0" w:rsidRPr="00910AE5" w:rsidRDefault="00CA44C0" w:rsidP="00AD0A28">
      <w:pPr>
        <w:numPr>
          <w:ilvl w:val="0"/>
          <w:numId w:val="69"/>
        </w:numPr>
        <w:ind w:left="657"/>
        <w:rPr>
          <w:rFonts w:cs="B Nazanin"/>
          <w:sz w:val="26"/>
          <w:szCs w:val="26"/>
          <w:lang w:bidi="fa-IR"/>
        </w:rPr>
      </w:pPr>
      <w:r w:rsidRPr="00910AE5">
        <w:rPr>
          <w:rFonts w:cs="B Nazanin" w:hint="cs"/>
          <w:sz w:val="26"/>
          <w:szCs w:val="26"/>
          <w:rtl/>
          <w:lang w:bidi="fa-IR"/>
        </w:rPr>
        <w:t xml:space="preserve">خود معرف </w:t>
      </w:r>
    </w:p>
    <w:p w:rsidR="00CA44C0" w:rsidRPr="00910AE5" w:rsidRDefault="00CA44C0" w:rsidP="00AD0A28">
      <w:pPr>
        <w:numPr>
          <w:ilvl w:val="0"/>
          <w:numId w:val="69"/>
        </w:numPr>
        <w:ind w:left="657"/>
        <w:rPr>
          <w:rFonts w:cs="B Nazanin"/>
          <w:sz w:val="26"/>
          <w:szCs w:val="26"/>
          <w:lang w:bidi="fa-IR"/>
        </w:rPr>
      </w:pPr>
      <w:r w:rsidRPr="00910AE5">
        <w:rPr>
          <w:rFonts w:cs="B Nazanin" w:hint="cs"/>
          <w:sz w:val="26"/>
          <w:szCs w:val="26"/>
          <w:rtl/>
          <w:lang w:bidi="fa-IR"/>
        </w:rPr>
        <w:t xml:space="preserve">معرفی از طریق ساکنین منطقه </w:t>
      </w:r>
    </w:p>
    <w:p w:rsidR="00CA44C0" w:rsidRDefault="00CA44C0" w:rsidP="00AD0A28">
      <w:pPr>
        <w:numPr>
          <w:ilvl w:val="0"/>
          <w:numId w:val="69"/>
        </w:numPr>
        <w:spacing w:line="288" w:lineRule="auto"/>
        <w:ind w:left="657"/>
        <w:rPr>
          <w:rFonts w:cs="B Nazanin"/>
          <w:sz w:val="26"/>
          <w:szCs w:val="26"/>
        </w:rPr>
      </w:pPr>
      <w:r w:rsidRPr="00910AE5">
        <w:rPr>
          <w:rFonts w:cs="B Nazanin" w:hint="cs"/>
          <w:sz w:val="26"/>
          <w:szCs w:val="26"/>
          <w:rtl/>
          <w:lang w:bidi="fa-IR"/>
        </w:rPr>
        <w:t xml:space="preserve">ارجاع از سایر دستگاها،مراکزو ... </w:t>
      </w:r>
    </w:p>
    <w:p w:rsidR="00CA44C0" w:rsidRPr="00910AE5" w:rsidRDefault="00CA44C0" w:rsidP="00CE10C3">
      <w:pPr>
        <w:ind w:left="657"/>
        <w:rPr>
          <w:rFonts w:cs="B Titr"/>
          <w:b/>
          <w:bCs/>
          <w:sz w:val="26"/>
          <w:szCs w:val="26"/>
          <w:rtl/>
          <w:lang w:bidi="fa-IR"/>
        </w:rPr>
      </w:pPr>
      <w:r w:rsidRPr="00910AE5">
        <w:rPr>
          <w:rFonts w:cs="B Titr" w:hint="cs"/>
          <w:b/>
          <w:bCs/>
          <w:sz w:val="26"/>
          <w:szCs w:val="26"/>
          <w:rtl/>
          <w:lang w:bidi="fa-IR"/>
        </w:rPr>
        <w:t>روند</w:t>
      </w:r>
      <w:r w:rsidR="00CE10C3">
        <w:rPr>
          <w:rFonts w:cs="B Titr" w:hint="cs"/>
          <w:b/>
          <w:bCs/>
          <w:sz w:val="26"/>
          <w:szCs w:val="26"/>
          <w:rtl/>
          <w:lang w:bidi="fa-IR"/>
        </w:rPr>
        <w:t xml:space="preserve"> </w:t>
      </w:r>
      <w:r w:rsidRPr="00910AE5">
        <w:rPr>
          <w:rFonts w:cs="B Titr" w:hint="cs"/>
          <w:b/>
          <w:bCs/>
          <w:sz w:val="26"/>
          <w:szCs w:val="26"/>
          <w:rtl/>
          <w:lang w:bidi="fa-IR"/>
        </w:rPr>
        <w:t>پذيرش</w:t>
      </w:r>
    </w:p>
    <w:p w:rsidR="00CA44C0" w:rsidRPr="00910AE5" w:rsidRDefault="00CA44C0" w:rsidP="00CE10C3">
      <w:pPr>
        <w:ind w:left="360"/>
        <w:jc w:val="lowKashida"/>
        <w:rPr>
          <w:rFonts w:cs="B Nazanin"/>
          <w:sz w:val="26"/>
          <w:szCs w:val="26"/>
          <w:rtl/>
          <w:lang w:bidi="fa-IR"/>
        </w:rPr>
      </w:pPr>
      <w:r w:rsidRPr="00910AE5">
        <w:rPr>
          <w:rFonts w:cs="B Nazanin" w:hint="cs"/>
          <w:sz w:val="26"/>
          <w:szCs w:val="26"/>
          <w:rtl/>
          <w:lang w:bidi="fa-IR"/>
        </w:rPr>
        <w:t>1</w:t>
      </w:r>
      <w:r w:rsidRPr="00910AE5">
        <w:rPr>
          <w:rFonts w:cs="Nazanin"/>
          <w:b/>
          <w:bCs/>
          <w:sz w:val="26"/>
          <w:szCs w:val="26"/>
          <w:rtl/>
          <w:lang w:bidi="fa-IR"/>
        </w:rPr>
        <w:t>–</w:t>
      </w:r>
      <w:r w:rsidRPr="00910AE5">
        <w:rPr>
          <w:rFonts w:cs="B Nazanin" w:hint="cs"/>
          <w:b/>
          <w:bCs/>
          <w:sz w:val="26"/>
          <w:szCs w:val="26"/>
          <w:rtl/>
          <w:lang w:bidi="fa-IR"/>
        </w:rPr>
        <w:t xml:space="preserve"> ارزيابي اجتماعي</w:t>
      </w:r>
      <w:r w:rsidRPr="00910AE5">
        <w:rPr>
          <w:rFonts w:cs="B Nazanin" w:hint="cs"/>
          <w:sz w:val="26"/>
          <w:szCs w:val="26"/>
          <w:rtl/>
          <w:lang w:bidi="fa-IR"/>
        </w:rPr>
        <w:t>: توسط مددكار اجتماعي جهت ارزيابي وضعيت اقتصادي، اجتماعي ، خانوادگي و موقعيت فعلي مراجع به منظور برآورد نيازها و ميزان آسيب هاي اجتماعی وارده صورت مي گيرد.( تکمیل فرم های تخصصی مددکاری اجتماعی )</w:t>
      </w:r>
    </w:p>
    <w:p w:rsidR="00CA44C0" w:rsidRPr="00910AE5" w:rsidRDefault="00CA44C0" w:rsidP="00AD0A28">
      <w:pPr>
        <w:ind w:left="360"/>
        <w:jc w:val="lowKashida"/>
        <w:rPr>
          <w:rFonts w:cs="B Nazanin"/>
          <w:sz w:val="26"/>
          <w:szCs w:val="26"/>
          <w:rtl/>
          <w:lang w:bidi="fa-IR"/>
        </w:rPr>
      </w:pPr>
      <w:r w:rsidRPr="00910AE5">
        <w:rPr>
          <w:rFonts w:cs="B Nazanin" w:hint="cs"/>
          <w:sz w:val="26"/>
          <w:szCs w:val="26"/>
          <w:rtl/>
          <w:lang w:bidi="fa-IR"/>
        </w:rPr>
        <w:lastRenderedPageBreak/>
        <w:t>2</w:t>
      </w:r>
      <w:r w:rsidRPr="00910AE5">
        <w:rPr>
          <w:rFonts w:cs="Nazanin"/>
          <w:b/>
          <w:bCs/>
          <w:sz w:val="26"/>
          <w:szCs w:val="26"/>
          <w:rtl/>
          <w:lang w:bidi="fa-IR"/>
        </w:rPr>
        <w:t>–</w:t>
      </w:r>
      <w:r w:rsidRPr="00910AE5">
        <w:rPr>
          <w:rFonts w:cs="B Nazanin" w:hint="cs"/>
          <w:b/>
          <w:bCs/>
          <w:sz w:val="26"/>
          <w:szCs w:val="26"/>
          <w:rtl/>
          <w:lang w:bidi="fa-IR"/>
        </w:rPr>
        <w:t xml:space="preserve"> ارزيابي روانشناختي </w:t>
      </w:r>
      <w:r w:rsidRPr="00910AE5">
        <w:rPr>
          <w:rFonts w:cs="B Nazanin" w:hint="cs"/>
          <w:sz w:val="26"/>
          <w:szCs w:val="26"/>
          <w:rtl/>
          <w:lang w:bidi="fa-IR"/>
        </w:rPr>
        <w:t>: توسط روانشناس و روانپزشك  صورت مي گيرد.</w:t>
      </w:r>
      <w:r w:rsidR="00CE10C3">
        <w:rPr>
          <w:rFonts w:cs="B Nazanin" w:hint="cs"/>
          <w:sz w:val="26"/>
          <w:szCs w:val="26"/>
          <w:rtl/>
          <w:lang w:bidi="fa-IR"/>
        </w:rPr>
        <w:t xml:space="preserve"> ( تکیمل فرمهای تخصصی روانشناسی</w:t>
      </w:r>
      <w:r w:rsidRPr="00910AE5">
        <w:rPr>
          <w:rFonts w:cs="B Nazanin" w:hint="cs"/>
          <w:sz w:val="26"/>
          <w:szCs w:val="26"/>
          <w:rtl/>
          <w:lang w:bidi="fa-IR"/>
        </w:rPr>
        <w:t>)</w:t>
      </w:r>
    </w:p>
    <w:p w:rsidR="00CA44C0" w:rsidRPr="00910AE5" w:rsidRDefault="00CA44C0" w:rsidP="00AD0A28">
      <w:pPr>
        <w:ind w:left="360"/>
        <w:jc w:val="lowKashida"/>
        <w:rPr>
          <w:rFonts w:cs="B Nazanin"/>
          <w:sz w:val="26"/>
          <w:szCs w:val="26"/>
          <w:rtl/>
          <w:lang w:bidi="fa-IR"/>
        </w:rPr>
      </w:pPr>
      <w:r w:rsidRPr="00910AE5">
        <w:rPr>
          <w:rFonts w:cs="B Nazanin" w:hint="cs"/>
          <w:sz w:val="26"/>
          <w:szCs w:val="26"/>
          <w:rtl/>
          <w:lang w:bidi="fa-IR"/>
        </w:rPr>
        <w:t>3</w:t>
      </w:r>
      <w:r w:rsidRPr="00910AE5">
        <w:rPr>
          <w:rFonts w:cs="Nazanin"/>
          <w:b/>
          <w:bCs/>
          <w:sz w:val="26"/>
          <w:szCs w:val="26"/>
          <w:rtl/>
          <w:lang w:bidi="fa-IR"/>
        </w:rPr>
        <w:t>–</w:t>
      </w:r>
      <w:r w:rsidRPr="00910AE5">
        <w:rPr>
          <w:rFonts w:cs="B Nazanin" w:hint="cs"/>
          <w:b/>
          <w:bCs/>
          <w:sz w:val="26"/>
          <w:szCs w:val="26"/>
          <w:rtl/>
          <w:lang w:bidi="fa-IR"/>
        </w:rPr>
        <w:t xml:space="preserve"> ارزيابي تشخیصی</w:t>
      </w:r>
      <w:r w:rsidRPr="00910AE5">
        <w:rPr>
          <w:rFonts w:cs="B Nazanin" w:hint="cs"/>
          <w:sz w:val="26"/>
          <w:szCs w:val="26"/>
          <w:rtl/>
          <w:lang w:bidi="fa-IR"/>
        </w:rPr>
        <w:t xml:space="preserve">  : توسط تيم تخصصي متشكل از مددكار اجتماعي ، روانشناس  و مسئول مركز ،  بعد از انجام ارزيابي هاي اولیه جهت تصميم گيري و بررسي راهكارها براي كمك به مراجع صورت مي پذيرد .( تکمیل فرم تیم تخصصی )</w:t>
      </w:r>
    </w:p>
    <w:p w:rsidR="00CA44C0" w:rsidRPr="00910AE5" w:rsidRDefault="00CA44C0" w:rsidP="00AD0A28">
      <w:pPr>
        <w:ind w:left="657"/>
        <w:rPr>
          <w:rFonts w:cs="B Nazanin"/>
          <w:sz w:val="26"/>
          <w:szCs w:val="26"/>
          <w:rtl/>
          <w:lang w:bidi="fa-IR"/>
        </w:rPr>
      </w:pPr>
    </w:p>
    <w:p w:rsidR="00CA44C0" w:rsidRDefault="00CA44C0" w:rsidP="00AD0A28">
      <w:pPr>
        <w:ind w:left="360"/>
        <w:jc w:val="lowKashida"/>
        <w:rPr>
          <w:rFonts w:cs="B Nazanin"/>
          <w:sz w:val="26"/>
          <w:szCs w:val="26"/>
          <w:rtl/>
          <w:lang w:bidi="fa-IR"/>
        </w:rPr>
      </w:pPr>
      <w:r w:rsidRPr="00910AE5">
        <w:rPr>
          <w:rFonts w:cs="B Nazanin" w:hint="cs"/>
          <w:b/>
          <w:bCs/>
          <w:sz w:val="26"/>
          <w:szCs w:val="26"/>
          <w:rtl/>
          <w:lang w:bidi="fa-IR"/>
        </w:rPr>
        <w:t>تبصره :</w:t>
      </w:r>
      <w:r w:rsidRPr="00910AE5">
        <w:rPr>
          <w:rFonts w:cs="B Nazanin" w:hint="cs"/>
          <w:sz w:val="26"/>
          <w:szCs w:val="26"/>
          <w:rtl/>
          <w:lang w:bidi="fa-IR"/>
        </w:rPr>
        <w:t xml:space="preserve"> درارایه خدمات تخصصی لازم است مستندسازی طبق  فرم های مندرج در دستورالعمل اجرایی مرکز مداخله در بحران فردی ،خانوادگی و اجتماعی تکمیل شده وگزارش عملکرد آن با عنوان عملکرد پایگاه ارایه گردد.</w:t>
      </w:r>
    </w:p>
    <w:p w:rsidR="00910AE5" w:rsidRPr="00910AE5" w:rsidRDefault="00910AE5" w:rsidP="00AD0A28">
      <w:pPr>
        <w:ind w:left="360"/>
        <w:jc w:val="lowKashida"/>
        <w:rPr>
          <w:rFonts w:cs="B Nazanin"/>
          <w:sz w:val="26"/>
          <w:szCs w:val="26"/>
          <w:rtl/>
          <w:lang w:bidi="fa-IR"/>
        </w:rPr>
      </w:pPr>
    </w:p>
    <w:p w:rsidR="00CA44C0" w:rsidRPr="00910AE5" w:rsidRDefault="00CA44C0" w:rsidP="00AD0A28">
      <w:pPr>
        <w:ind w:left="360"/>
        <w:rPr>
          <w:rFonts w:cs="B Titr"/>
          <w:b/>
          <w:bCs/>
          <w:sz w:val="26"/>
          <w:szCs w:val="26"/>
          <w:rtl/>
          <w:lang w:bidi="fa-IR"/>
        </w:rPr>
      </w:pPr>
      <w:r w:rsidRPr="00910AE5">
        <w:rPr>
          <w:rFonts w:cs="B Titr" w:hint="cs"/>
          <w:b/>
          <w:bCs/>
          <w:sz w:val="26"/>
          <w:szCs w:val="26"/>
          <w:rtl/>
          <w:lang w:bidi="fa-IR"/>
        </w:rPr>
        <w:t>ب-  ارایه خدمات تخصصی :</w:t>
      </w:r>
    </w:p>
    <w:p w:rsidR="00CA44C0" w:rsidRPr="00910AE5" w:rsidRDefault="00CA44C0" w:rsidP="00AD0A28">
      <w:pPr>
        <w:ind w:left="657"/>
        <w:rPr>
          <w:rFonts w:cs="B Nazanin"/>
          <w:sz w:val="26"/>
          <w:szCs w:val="26"/>
          <w:rtl/>
          <w:lang w:bidi="fa-IR"/>
        </w:rPr>
      </w:pPr>
      <w:r w:rsidRPr="00910AE5">
        <w:rPr>
          <w:rFonts w:cs="B Nazanin" w:hint="cs"/>
          <w:sz w:val="26"/>
          <w:szCs w:val="26"/>
          <w:rtl/>
          <w:lang w:bidi="fa-IR"/>
        </w:rPr>
        <w:t xml:space="preserve">براي انجام امور اجرايي در هر پایگاه، خدمات تخصصی ذیل ارایه مي گردد: </w:t>
      </w:r>
    </w:p>
    <w:p w:rsidR="00CA44C0" w:rsidRPr="00910AE5" w:rsidRDefault="00CA44C0" w:rsidP="00AD0A28">
      <w:pPr>
        <w:ind w:left="360"/>
        <w:rPr>
          <w:rFonts w:cs="B Nazanin"/>
          <w:sz w:val="26"/>
          <w:szCs w:val="26"/>
          <w:rtl/>
          <w:lang w:bidi="fa-IR"/>
        </w:rPr>
      </w:pPr>
      <w:r w:rsidRPr="00910AE5">
        <w:rPr>
          <w:rFonts w:cs="B Nazanin" w:hint="cs"/>
          <w:b/>
          <w:bCs/>
          <w:sz w:val="26"/>
          <w:szCs w:val="26"/>
          <w:rtl/>
          <w:lang w:bidi="fa-IR"/>
        </w:rPr>
        <w:t>خدمات مددكاري اجتماعي</w:t>
      </w:r>
      <w:r w:rsidRPr="00910AE5">
        <w:rPr>
          <w:rFonts w:cs="B Nazanin" w:hint="cs"/>
          <w:sz w:val="26"/>
          <w:szCs w:val="26"/>
          <w:rtl/>
          <w:lang w:bidi="fa-IR"/>
        </w:rPr>
        <w:t xml:space="preserve"> : برخی از خدمات مددکاری اجتماعی عبارتند از : </w:t>
      </w:r>
    </w:p>
    <w:p w:rsidR="00CA44C0" w:rsidRPr="00910AE5" w:rsidRDefault="00CA44C0" w:rsidP="00AD0A28">
      <w:pPr>
        <w:numPr>
          <w:ilvl w:val="0"/>
          <w:numId w:val="7"/>
        </w:numPr>
        <w:ind w:left="1377"/>
        <w:rPr>
          <w:rFonts w:cs="B Nazanin"/>
          <w:sz w:val="26"/>
          <w:szCs w:val="26"/>
          <w:lang w:bidi="fa-IR"/>
        </w:rPr>
      </w:pPr>
      <w:r w:rsidRPr="00910AE5">
        <w:rPr>
          <w:rFonts w:cs="B Nazanin" w:hint="cs"/>
          <w:sz w:val="26"/>
          <w:szCs w:val="26"/>
          <w:rtl/>
          <w:lang w:bidi="fa-IR"/>
        </w:rPr>
        <w:t>برقراری ارتباط اولیه با فرد</w:t>
      </w:r>
    </w:p>
    <w:p w:rsidR="00CA44C0" w:rsidRPr="00910AE5" w:rsidRDefault="00CA44C0" w:rsidP="00AD0A28">
      <w:pPr>
        <w:numPr>
          <w:ilvl w:val="0"/>
          <w:numId w:val="7"/>
        </w:numPr>
        <w:ind w:left="1377"/>
        <w:rPr>
          <w:rFonts w:cs="B Nazanin"/>
          <w:sz w:val="26"/>
          <w:szCs w:val="26"/>
          <w:lang w:bidi="fa-IR"/>
        </w:rPr>
      </w:pPr>
      <w:r w:rsidRPr="00910AE5">
        <w:rPr>
          <w:rFonts w:cs="B Nazanin" w:hint="cs"/>
          <w:sz w:val="26"/>
          <w:szCs w:val="26"/>
          <w:rtl/>
          <w:lang w:bidi="fa-IR"/>
        </w:rPr>
        <w:t xml:space="preserve"> ارتباط با خانواده</w:t>
      </w:r>
    </w:p>
    <w:p w:rsidR="00CA44C0" w:rsidRPr="00910AE5" w:rsidRDefault="00CA44C0" w:rsidP="00AD0A28">
      <w:pPr>
        <w:numPr>
          <w:ilvl w:val="0"/>
          <w:numId w:val="7"/>
        </w:numPr>
        <w:ind w:left="1377"/>
        <w:rPr>
          <w:rFonts w:cs="B Nazanin"/>
          <w:sz w:val="26"/>
          <w:szCs w:val="26"/>
          <w:lang w:bidi="fa-IR"/>
        </w:rPr>
      </w:pPr>
      <w:r w:rsidRPr="00910AE5">
        <w:rPr>
          <w:rFonts w:cs="B Nazanin" w:hint="cs"/>
          <w:sz w:val="26"/>
          <w:szCs w:val="26"/>
          <w:rtl/>
          <w:lang w:bidi="fa-IR"/>
        </w:rPr>
        <w:t xml:space="preserve">ارایه خدمات اجتماعی </w:t>
      </w:r>
    </w:p>
    <w:p w:rsidR="00CA44C0" w:rsidRPr="00910AE5" w:rsidRDefault="00CA44C0" w:rsidP="00AD0A28">
      <w:pPr>
        <w:numPr>
          <w:ilvl w:val="0"/>
          <w:numId w:val="7"/>
        </w:numPr>
        <w:ind w:left="1377"/>
        <w:jc w:val="lowKashida"/>
        <w:rPr>
          <w:rFonts w:cs="B Nazanin"/>
          <w:sz w:val="26"/>
          <w:szCs w:val="26"/>
          <w:lang w:bidi="fa-IR"/>
        </w:rPr>
      </w:pPr>
      <w:r w:rsidRPr="00910AE5">
        <w:rPr>
          <w:rFonts w:cs="B Nazanin" w:hint="cs"/>
          <w:sz w:val="26"/>
          <w:szCs w:val="26"/>
          <w:rtl/>
          <w:lang w:bidi="fa-IR"/>
        </w:rPr>
        <w:t>ارایه آموزش مهارتهای زندگی ( با همکاری روانشناس ) و یا از طریق مشارکت طلبی از سایر منابع اجتماعی .</w:t>
      </w:r>
    </w:p>
    <w:p w:rsidR="00CA44C0" w:rsidRPr="00910AE5" w:rsidRDefault="00CA44C0" w:rsidP="00AD0A28">
      <w:pPr>
        <w:numPr>
          <w:ilvl w:val="0"/>
          <w:numId w:val="7"/>
        </w:numPr>
        <w:ind w:left="1377"/>
        <w:jc w:val="lowKashida"/>
        <w:rPr>
          <w:rFonts w:cs="B Nazanin"/>
          <w:sz w:val="26"/>
          <w:szCs w:val="26"/>
          <w:lang w:bidi="fa-IR"/>
        </w:rPr>
      </w:pPr>
      <w:r w:rsidRPr="00910AE5">
        <w:rPr>
          <w:rFonts w:cs="B Nazanin" w:hint="cs"/>
          <w:sz w:val="26"/>
          <w:szCs w:val="26"/>
          <w:rtl/>
          <w:lang w:bidi="fa-IR"/>
        </w:rPr>
        <w:t>توانمند سازی</w:t>
      </w:r>
    </w:p>
    <w:p w:rsidR="00CA44C0" w:rsidRPr="00910AE5" w:rsidRDefault="00CA44C0" w:rsidP="00AD0A28">
      <w:pPr>
        <w:numPr>
          <w:ilvl w:val="0"/>
          <w:numId w:val="7"/>
        </w:numPr>
        <w:ind w:left="1377"/>
        <w:jc w:val="lowKashida"/>
        <w:rPr>
          <w:rFonts w:cs="B Nazanin"/>
          <w:sz w:val="26"/>
          <w:szCs w:val="26"/>
          <w:rtl/>
          <w:lang w:bidi="fa-IR"/>
        </w:rPr>
      </w:pPr>
      <w:r w:rsidRPr="00910AE5">
        <w:rPr>
          <w:rFonts w:cs="B Nazanin" w:hint="cs"/>
          <w:sz w:val="26"/>
          <w:szCs w:val="26"/>
          <w:rtl/>
          <w:lang w:bidi="fa-IR"/>
        </w:rPr>
        <w:t xml:space="preserve">پیگیری پس از ترخیص </w:t>
      </w:r>
    </w:p>
    <w:p w:rsidR="00CA44C0" w:rsidRPr="00910AE5" w:rsidRDefault="00CA44C0" w:rsidP="00AD0A28">
      <w:pPr>
        <w:ind w:left="360"/>
        <w:jc w:val="lowKashida"/>
        <w:rPr>
          <w:rFonts w:cs="B Nazanin"/>
          <w:sz w:val="26"/>
          <w:szCs w:val="26"/>
          <w:rtl/>
          <w:lang w:bidi="fa-IR"/>
        </w:rPr>
      </w:pPr>
      <w:r w:rsidRPr="00910AE5">
        <w:rPr>
          <w:rFonts w:cs="B Nazanin" w:hint="cs"/>
          <w:sz w:val="26"/>
          <w:szCs w:val="26"/>
          <w:rtl/>
          <w:lang w:bidi="fa-IR"/>
        </w:rPr>
        <w:t xml:space="preserve"> </w:t>
      </w:r>
      <w:r w:rsidRPr="00910AE5">
        <w:rPr>
          <w:rFonts w:cs="B Nazanin" w:hint="cs"/>
          <w:b/>
          <w:bCs/>
          <w:sz w:val="26"/>
          <w:szCs w:val="26"/>
          <w:rtl/>
          <w:lang w:bidi="fa-IR"/>
        </w:rPr>
        <w:t>خدمات روانشناسي:</w:t>
      </w:r>
      <w:r w:rsidRPr="00910AE5">
        <w:rPr>
          <w:rFonts w:cs="B Nazanin" w:hint="cs"/>
          <w:sz w:val="26"/>
          <w:szCs w:val="26"/>
          <w:rtl/>
          <w:lang w:bidi="fa-IR"/>
        </w:rPr>
        <w:t xml:space="preserve"> برخی از خدمات روانشناسی عبارتند از :</w:t>
      </w:r>
    </w:p>
    <w:p w:rsidR="00CA44C0" w:rsidRPr="00910AE5" w:rsidRDefault="00CA44C0" w:rsidP="00AD0A28">
      <w:pPr>
        <w:numPr>
          <w:ilvl w:val="0"/>
          <w:numId w:val="2"/>
        </w:numPr>
        <w:ind w:left="1377"/>
        <w:jc w:val="lowKashida"/>
        <w:rPr>
          <w:rFonts w:cs="B Nazanin"/>
          <w:sz w:val="26"/>
          <w:szCs w:val="26"/>
          <w:lang w:bidi="fa-IR"/>
        </w:rPr>
      </w:pPr>
      <w:r w:rsidRPr="00910AE5">
        <w:rPr>
          <w:rFonts w:cs="B Nazanin" w:hint="cs"/>
          <w:sz w:val="26"/>
          <w:szCs w:val="26"/>
          <w:rtl/>
          <w:lang w:bidi="fa-IR"/>
        </w:rPr>
        <w:t xml:space="preserve">مصاحبه بالینی و معاینه وضعیت روانی </w:t>
      </w:r>
    </w:p>
    <w:p w:rsidR="00CA44C0" w:rsidRPr="00910AE5" w:rsidRDefault="00CA44C0" w:rsidP="00AD0A28">
      <w:pPr>
        <w:numPr>
          <w:ilvl w:val="0"/>
          <w:numId w:val="2"/>
        </w:numPr>
        <w:ind w:left="1377"/>
        <w:jc w:val="lowKashida"/>
        <w:rPr>
          <w:rFonts w:cs="B Nazanin"/>
          <w:sz w:val="26"/>
          <w:szCs w:val="26"/>
          <w:lang w:bidi="fa-IR"/>
        </w:rPr>
      </w:pPr>
      <w:r w:rsidRPr="00910AE5">
        <w:rPr>
          <w:rFonts w:cs="B Nazanin" w:hint="cs"/>
          <w:sz w:val="26"/>
          <w:szCs w:val="26"/>
          <w:rtl/>
          <w:lang w:bidi="fa-IR"/>
        </w:rPr>
        <w:t xml:space="preserve">انجام آزمونهای روانی درصورت نیاز  </w:t>
      </w:r>
    </w:p>
    <w:p w:rsidR="00CA44C0" w:rsidRPr="00910AE5" w:rsidRDefault="00CA44C0" w:rsidP="00AD0A28">
      <w:pPr>
        <w:numPr>
          <w:ilvl w:val="0"/>
          <w:numId w:val="2"/>
        </w:numPr>
        <w:ind w:left="1377"/>
        <w:jc w:val="lowKashida"/>
        <w:rPr>
          <w:rFonts w:cs="B Nazanin"/>
          <w:sz w:val="26"/>
          <w:szCs w:val="26"/>
          <w:lang w:bidi="fa-IR"/>
        </w:rPr>
      </w:pPr>
      <w:r w:rsidRPr="00910AE5">
        <w:rPr>
          <w:rFonts w:cs="B Nazanin" w:hint="cs"/>
          <w:sz w:val="26"/>
          <w:szCs w:val="26"/>
          <w:rtl/>
          <w:lang w:bidi="fa-IR"/>
        </w:rPr>
        <w:t xml:space="preserve">مداخلات روانشناختی اعم ازانجام مشاوره فردی و روانشناسی خانوادگی و گروهی </w:t>
      </w:r>
    </w:p>
    <w:p w:rsidR="00CA44C0" w:rsidRPr="00910AE5" w:rsidRDefault="00CA44C0" w:rsidP="00AD0A28">
      <w:pPr>
        <w:numPr>
          <w:ilvl w:val="0"/>
          <w:numId w:val="2"/>
        </w:numPr>
        <w:ind w:left="1377"/>
        <w:jc w:val="lowKashida"/>
        <w:rPr>
          <w:rFonts w:cs="B Nazanin"/>
          <w:sz w:val="26"/>
          <w:szCs w:val="26"/>
          <w:lang w:bidi="fa-IR"/>
        </w:rPr>
      </w:pPr>
      <w:r w:rsidRPr="00910AE5">
        <w:rPr>
          <w:rFonts w:cs="B Nazanin" w:hint="cs"/>
          <w:sz w:val="26"/>
          <w:szCs w:val="26"/>
          <w:rtl/>
          <w:lang w:bidi="fa-IR"/>
        </w:rPr>
        <w:t>آموزش مهارت های زندگی</w:t>
      </w:r>
    </w:p>
    <w:p w:rsidR="00CA44C0" w:rsidRPr="00910AE5" w:rsidRDefault="00CA44C0" w:rsidP="00AD0A28">
      <w:pPr>
        <w:numPr>
          <w:ilvl w:val="0"/>
          <w:numId w:val="2"/>
        </w:numPr>
        <w:ind w:left="1377"/>
        <w:jc w:val="lowKashida"/>
        <w:rPr>
          <w:rFonts w:cs="B Nazanin"/>
          <w:sz w:val="26"/>
          <w:szCs w:val="26"/>
          <w:lang w:bidi="fa-IR"/>
        </w:rPr>
      </w:pPr>
      <w:r w:rsidRPr="00910AE5">
        <w:rPr>
          <w:rFonts w:cs="B Nazanin" w:hint="cs"/>
          <w:sz w:val="26"/>
          <w:szCs w:val="26"/>
          <w:rtl/>
          <w:lang w:bidi="fa-IR"/>
        </w:rPr>
        <w:t xml:space="preserve">زوج درمانی </w:t>
      </w:r>
    </w:p>
    <w:p w:rsidR="00CA44C0" w:rsidRPr="00910AE5" w:rsidRDefault="00CA44C0" w:rsidP="00AD0A28">
      <w:pPr>
        <w:numPr>
          <w:ilvl w:val="0"/>
          <w:numId w:val="2"/>
        </w:numPr>
        <w:ind w:left="1377"/>
        <w:jc w:val="lowKashida"/>
        <w:rPr>
          <w:rFonts w:cs="B Nazanin"/>
          <w:sz w:val="26"/>
          <w:szCs w:val="26"/>
          <w:lang w:bidi="fa-IR"/>
        </w:rPr>
      </w:pPr>
      <w:r w:rsidRPr="00910AE5">
        <w:rPr>
          <w:rFonts w:cs="B Nazanin" w:hint="cs"/>
          <w:sz w:val="26"/>
          <w:szCs w:val="26"/>
          <w:rtl/>
          <w:lang w:bidi="fa-IR"/>
        </w:rPr>
        <w:t xml:space="preserve">خانواده درمانی </w:t>
      </w:r>
    </w:p>
    <w:p w:rsidR="00CA44C0" w:rsidRPr="00910AE5" w:rsidRDefault="00CA44C0" w:rsidP="00AD0A28">
      <w:pPr>
        <w:ind w:left="1377"/>
        <w:jc w:val="lowKashida"/>
        <w:rPr>
          <w:rFonts w:cs="B Nazanin"/>
          <w:sz w:val="26"/>
          <w:szCs w:val="26"/>
          <w:lang w:bidi="fa-IR"/>
        </w:rPr>
      </w:pPr>
      <w:r w:rsidRPr="00910AE5">
        <w:rPr>
          <w:rFonts w:cs="B Nazanin" w:hint="cs"/>
          <w:b/>
          <w:bCs/>
          <w:sz w:val="26"/>
          <w:szCs w:val="26"/>
          <w:rtl/>
          <w:lang w:bidi="fa-IR"/>
        </w:rPr>
        <w:t xml:space="preserve">تبصره: </w:t>
      </w:r>
      <w:r w:rsidRPr="00910AE5">
        <w:rPr>
          <w:rFonts w:cs="B Nazanin" w:hint="cs"/>
          <w:sz w:val="26"/>
          <w:szCs w:val="26"/>
          <w:rtl/>
          <w:lang w:bidi="fa-IR"/>
        </w:rPr>
        <w:t>با توجه به اینکه برای زوج درمانی و خانواده درمانی احتیاج به آموزش های تخصصی و نیز وجود فضا و امکانات می باشد لذا پیشنهاد می گردد، این موارد به مرکز مداخله در بحران ارجاع داده شوند ولی روانشناس و مددکار اجتماعی می توانند گروه درمانی و تشکیل گروه های مختلف را بر عهده بگیرند.</w:t>
      </w:r>
    </w:p>
    <w:p w:rsidR="00917D8B" w:rsidRPr="00910AE5" w:rsidRDefault="00917D8B" w:rsidP="00AD0A28">
      <w:pPr>
        <w:ind w:left="1380"/>
        <w:jc w:val="lowKashida"/>
        <w:rPr>
          <w:rFonts w:cs="B Nazanin"/>
          <w:sz w:val="26"/>
          <w:szCs w:val="26"/>
          <w:lang w:bidi="fa-IR"/>
        </w:rPr>
      </w:pPr>
    </w:p>
    <w:p w:rsidR="00917D8B" w:rsidRPr="00910AE5" w:rsidRDefault="00917D8B" w:rsidP="00AD0A28">
      <w:pPr>
        <w:ind w:left="360"/>
        <w:jc w:val="lowKashida"/>
        <w:rPr>
          <w:rFonts w:cs="B Titr"/>
          <w:b/>
          <w:bCs/>
          <w:sz w:val="26"/>
          <w:szCs w:val="26"/>
          <w:lang w:bidi="fa-IR"/>
        </w:rPr>
      </w:pPr>
      <w:r w:rsidRPr="00910AE5">
        <w:rPr>
          <w:rFonts w:cs="B Titr" w:hint="cs"/>
          <w:b/>
          <w:bCs/>
          <w:sz w:val="26"/>
          <w:szCs w:val="26"/>
          <w:rtl/>
          <w:lang w:bidi="fa-IR"/>
        </w:rPr>
        <w:t>نحوه ارایه خدمات تخصصی :</w:t>
      </w:r>
    </w:p>
    <w:p w:rsidR="00917D8B" w:rsidRPr="00910AE5" w:rsidRDefault="00917D8B" w:rsidP="00AD0A28">
      <w:pPr>
        <w:numPr>
          <w:ilvl w:val="0"/>
          <w:numId w:val="2"/>
        </w:numPr>
        <w:tabs>
          <w:tab w:val="clear" w:pos="1080"/>
          <w:tab w:val="num" w:pos="423"/>
        </w:tabs>
        <w:ind w:left="720"/>
        <w:jc w:val="lowKashida"/>
        <w:rPr>
          <w:rFonts w:cs="B Nazanin"/>
          <w:sz w:val="26"/>
          <w:szCs w:val="26"/>
          <w:lang w:bidi="fa-IR"/>
        </w:rPr>
      </w:pPr>
      <w:r w:rsidRPr="00910AE5">
        <w:rPr>
          <w:rFonts w:cs="B Nazanin" w:hint="cs"/>
          <w:sz w:val="26"/>
          <w:szCs w:val="26"/>
          <w:rtl/>
          <w:lang w:bidi="fa-IR"/>
        </w:rPr>
        <w:t>پس از پذیرش و انجام ارزیابی های اولیه ، در صورتی که مشکلات مراجع با ارایه خدمات تخصصی  در پایگاه حل می گردد.  باید خدمات تخصصی مطابق با دستورالعمل مرکز مداخله در بحران به مراجع ارایه گردد .</w:t>
      </w:r>
    </w:p>
    <w:p w:rsidR="00917D8B" w:rsidRPr="00910AE5" w:rsidRDefault="00917D8B" w:rsidP="00AD0A28">
      <w:pPr>
        <w:ind w:left="360"/>
        <w:jc w:val="lowKashida"/>
        <w:rPr>
          <w:rFonts w:cs="B Nazanin"/>
          <w:sz w:val="26"/>
          <w:szCs w:val="26"/>
          <w:lang w:bidi="fa-IR"/>
        </w:rPr>
      </w:pPr>
      <w:r w:rsidRPr="00910AE5">
        <w:rPr>
          <w:rFonts w:cs="B Nazanin" w:hint="cs"/>
          <w:sz w:val="26"/>
          <w:szCs w:val="26"/>
          <w:rtl/>
          <w:lang w:bidi="fa-IR"/>
        </w:rPr>
        <w:lastRenderedPageBreak/>
        <w:t>تبصره : در صورتی که مراجع نیاز به خدمات تخصصی بیشتری دارد ،کارشناسان پایگاه موظف هستند تا ضمن هماهنگی های لازم با مرکز مداخله دربحران مراجع را به مرکز ارجاع نمایند .</w:t>
      </w:r>
    </w:p>
    <w:p w:rsidR="00CA44C0" w:rsidRPr="00910AE5" w:rsidRDefault="00CA44C0" w:rsidP="00AD0A28">
      <w:pPr>
        <w:numPr>
          <w:ilvl w:val="0"/>
          <w:numId w:val="2"/>
        </w:numPr>
        <w:tabs>
          <w:tab w:val="clear" w:pos="1080"/>
          <w:tab w:val="num" w:pos="423"/>
        </w:tabs>
        <w:ind w:left="720"/>
        <w:jc w:val="lowKashida"/>
        <w:rPr>
          <w:rFonts w:cs="B Nazanin"/>
          <w:sz w:val="26"/>
          <w:szCs w:val="26"/>
          <w:lang w:bidi="fa-IR"/>
        </w:rPr>
      </w:pPr>
      <w:r w:rsidRPr="00910AE5">
        <w:rPr>
          <w:rFonts w:cs="B Nazanin" w:hint="cs"/>
          <w:sz w:val="26"/>
          <w:szCs w:val="26"/>
          <w:rtl/>
          <w:lang w:bidi="fa-IR"/>
        </w:rPr>
        <w:t>تيم تخصصي موظف است پس از ايجاد آمادگي هاي لازم فردي و ... نسبت به مشاركت مراجع در تصميم گيري براي حل مشکل اقدام نمايد.</w:t>
      </w:r>
    </w:p>
    <w:p w:rsidR="00CA44C0" w:rsidRPr="00910AE5" w:rsidRDefault="00CA44C0" w:rsidP="00AD0A28">
      <w:pPr>
        <w:numPr>
          <w:ilvl w:val="0"/>
          <w:numId w:val="2"/>
        </w:numPr>
        <w:tabs>
          <w:tab w:val="clear" w:pos="1080"/>
          <w:tab w:val="num" w:pos="423"/>
        </w:tabs>
        <w:ind w:left="720"/>
        <w:jc w:val="lowKashida"/>
        <w:rPr>
          <w:rFonts w:cs="B Nazanin"/>
          <w:sz w:val="26"/>
          <w:szCs w:val="26"/>
          <w:lang w:bidi="fa-IR"/>
        </w:rPr>
      </w:pPr>
      <w:r w:rsidRPr="00910AE5">
        <w:rPr>
          <w:rFonts w:cs="B Nazanin" w:hint="cs"/>
          <w:sz w:val="26"/>
          <w:szCs w:val="26"/>
          <w:rtl/>
          <w:lang w:bidi="fa-IR"/>
        </w:rPr>
        <w:t xml:space="preserve">در صورتي كه مراجع به  مراكز تابعه مرکز </w:t>
      </w:r>
      <w:r w:rsidR="00917D8B" w:rsidRPr="00910AE5">
        <w:rPr>
          <w:rFonts w:cs="B Nazanin" w:hint="cs"/>
          <w:sz w:val="26"/>
          <w:szCs w:val="26"/>
          <w:rtl/>
          <w:lang w:bidi="fa-IR"/>
        </w:rPr>
        <w:t>مداخله در بحران</w:t>
      </w:r>
      <w:r w:rsidRPr="00910AE5">
        <w:rPr>
          <w:rFonts w:cs="B Nazanin" w:hint="cs"/>
          <w:sz w:val="26"/>
          <w:szCs w:val="26"/>
          <w:rtl/>
          <w:lang w:bidi="fa-IR"/>
        </w:rPr>
        <w:t xml:space="preserve"> ارجاع داده مي شود بايد اصل پرونده وي نيز به مركز مربوطه منتقل گردد. اما خلاصه پرونده و اطلاعات مورد نیاز بايد در دفاتر و بايگاني پایگاه ثبت گردد.</w:t>
      </w:r>
    </w:p>
    <w:p w:rsidR="00CA44C0" w:rsidRPr="00910AE5" w:rsidRDefault="00CA44C0" w:rsidP="00AD0A28">
      <w:pPr>
        <w:numPr>
          <w:ilvl w:val="0"/>
          <w:numId w:val="2"/>
        </w:numPr>
        <w:tabs>
          <w:tab w:val="clear" w:pos="1080"/>
          <w:tab w:val="num" w:pos="423"/>
        </w:tabs>
        <w:ind w:left="720"/>
        <w:jc w:val="lowKashida"/>
        <w:rPr>
          <w:rFonts w:cs="B Nazanin"/>
          <w:sz w:val="26"/>
          <w:szCs w:val="26"/>
          <w:lang w:bidi="fa-IR"/>
        </w:rPr>
      </w:pPr>
      <w:r w:rsidRPr="00910AE5">
        <w:rPr>
          <w:rFonts w:cs="B Nazanin" w:hint="cs"/>
          <w:sz w:val="26"/>
          <w:szCs w:val="26"/>
          <w:rtl/>
          <w:lang w:bidi="fa-IR"/>
        </w:rPr>
        <w:t>در مواقع اعلام  موارد کودک آزاری یا همسر آزاری در منطقه ، ضمن تسریع در ارایه خدمات اجتماعی ،انجام مداخلات قضایی و انتظامی باید در آخرین مرحله اقدامات قرار گیرد .</w:t>
      </w:r>
    </w:p>
    <w:p w:rsidR="00CA44C0" w:rsidRPr="00910AE5" w:rsidRDefault="00CA44C0" w:rsidP="00AD0A28">
      <w:pPr>
        <w:numPr>
          <w:ilvl w:val="0"/>
          <w:numId w:val="2"/>
        </w:numPr>
        <w:tabs>
          <w:tab w:val="clear" w:pos="1080"/>
          <w:tab w:val="num" w:pos="423"/>
        </w:tabs>
        <w:ind w:left="720"/>
        <w:jc w:val="lowKashida"/>
        <w:rPr>
          <w:rFonts w:cs="B Nazanin"/>
          <w:sz w:val="26"/>
          <w:szCs w:val="26"/>
          <w:lang w:bidi="fa-IR"/>
        </w:rPr>
      </w:pPr>
      <w:r w:rsidRPr="00910AE5">
        <w:rPr>
          <w:rFonts w:cs="B Nazanin" w:hint="cs"/>
          <w:sz w:val="26"/>
          <w:szCs w:val="26"/>
          <w:rtl/>
          <w:lang w:bidi="fa-IR"/>
        </w:rPr>
        <w:t xml:space="preserve"> درزمان وجود خطر وتهدید جانی برای کودک اولویت با دخال</w:t>
      </w:r>
      <w:r w:rsidR="00917D8B" w:rsidRPr="00910AE5">
        <w:rPr>
          <w:rFonts w:cs="B Nazanin" w:hint="cs"/>
          <w:sz w:val="26"/>
          <w:szCs w:val="26"/>
          <w:rtl/>
          <w:lang w:bidi="fa-IR"/>
        </w:rPr>
        <w:t>ت مراجع قضایی و انتظامی می باشد</w:t>
      </w:r>
      <w:r w:rsidRPr="00910AE5">
        <w:rPr>
          <w:rFonts w:cs="B Nazanin" w:hint="cs"/>
          <w:sz w:val="26"/>
          <w:szCs w:val="26"/>
          <w:rtl/>
          <w:lang w:bidi="fa-IR"/>
        </w:rPr>
        <w:t>.</w:t>
      </w:r>
    </w:p>
    <w:p w:rsidR="00CA44C0" w:rsidRPr="00910AE5" w:rsidRDefault="00CA44C0" w:rsidP="00AD0A28">
      <w:pPr>
        <w:numPr>
          <w:ilvl w:val="0"/>
          <w:numId w:val="2"/>
        </w:numPr>
        <w:tabs>
          <w:tab w:val="clear" w:pos="1080"/>
          <w:tab w:val="num" w:pos="423"/>
        </w:tabs>
        <w:ind w:left="720"/>
        <w:jc w:val="lowKashida"/>
        <w:rPr>
          <w:rFonts w:cs="B Nazanin"/>
          <w:sz w:val="26"/>
          <w:szCs w:val="26"/>
          <w:lang w:bidi="fa-IR"/>
        </w:rPr>
      </w:pPr>
      <w:r w:rsidRPr="00910AE5">
        <w:rPr>
          <w:rFonts w:cs="B Nazanin" w:hint="cs"/>
          <w:sz w:val="26"/>
          <w:szCs w:val="26"/>
          <w:rtl/>
          <w:lang w:bidi="fa-IR"/>
        </w:rPr>
        <w:t>مشارکت فعال معتمدین محل در حل بحران های فوق در کنار کارشناسان می تواند ضمن تسهیل در ارایه خدمات ،ازبروز مسائل ومشکلات و خطرات احتمالی برای کارشناسان پایگاه جلوگیری نماید.</w:t>
      </w:r>
    </w:p>
    <w:p w:rsidR="00CA44C0" w:rsidRPr="00910AE5" w:rsidRDefault="00CA44C0" w:rsidP="00AD0A28">
      <w:pPr>
        <w:numPr>
          <w:ilvl w:val="0"/>
          <w:numId w:val="2"/>
        </w:numPr>
        <w:tabs>
          <w:tab w:val="clear" w:pos="1080"/>
          <w:tab w:val="num" w:pos="423"/>
        </w:tabs>
        <w:ind w:left="720"/>
        <w:jc w:val="lowKashida"/>
        <w:rPr>
          <w:rFonts w:cs="B Nazanin"/>
          <w:sz w:val="26"/>
          <w:szCs w:val="26"/>
          <w:lang w:bidi="fa-IR"/>
        </w:rPr>
      </w:pPr>
      <w:r w:rsidRPr="00910AE5">
        <w:rPr>
          <w:rFonts w:cs="B Nazanin" w:hint="cs"/>
          <w:sz w:val="26"/>
          <w:szCs w:val="26"/>
          <w:rtl/>
          <w:lang w:bidi="fa-IR"/>
        </w:rPr>
        <w:t xml:space="preserve">رعایت اصول رازداری حرفه ای ، رابطه حرفه ای ، مشارکت مراجع ، فردیت و سایر اصول حرفه ای ضروری می باشد . </w:t>
      </w:r>
    </w:p>
    <w:p w:rsidR="00CA44C0" w:rsidRPr="00910AE5" w:rsidRDefault="00CA44C0" w:rsidP="00AD0A28">
      <w:pPr>
        <w:ind w:left="654"/>
        <w:rPr>
          <w:rFonts w:cs="B Titr"/>
          <w:b/>
          <w:bCs/>
          <w:sz w:val="26"/>
          <w:szCs w:val="26"/>
          <w:rtl/>
          <w:lang w:bidi="fa-IR"/>
        </w:rPr>
      </w:pPr>
      <w:r w:rsidRPr="00910AE5">
        <w:rPr>
          <w:rFonts w:cs="B Titr" w:hint="cs"/>
          <w:b/>
          <w:bCs/>
          <w:sz w:val="26"/>
          <w:szCs w:val="26"/>
          <w:rtl/>
          <w:lang w:bidi="fa-IR"/>
        </w:rPr>
        <w:t>د -  پيگيري :</w:t>
      </w:r>
    </w:p>
    <w:p w:rsidR="00CA44C0" w:rsidRPr="00910AE5" w:rsidRDefault="00CA44C0" w:rsidP="00AD0A28">
      <w:pPr>
        <w:ind w:left="360"/>
        <w:jc w:val="lowKashida"/>
        <w:rPr>
          <w:rFonts w:cs="B Nazanin"/>
          <w:sz w:val="26"/>
          <w:szCs w:val="26"/>
          <w:rtl/>
          <w:lang w:bidi="fa-IR"/>
        </w:rPr>
      </w:pPr>
      <w:r w:rsidRPr="00910AE5">
        <w:rPr>
          <w:rFonts w:cs="B Nazanin" w:hint="cs"/>
          <w:b/>
          <w:bCs/>
          <w:sz w:val="26"/>
          <w:szCs w:val="26"/>
          <w:rtl/>
          <w:lang w:bidi="fa-IR"/>
        </w:rPr>
        <w:t xml:space="preserve">    </w:t>
      </w:r>
      <w:r w:rsidRPr="00910AE5">
        <w:rPr>
          <w:rFonts w:cs="B Nazanin" w:hint="cs"/>
          <w:sz w:val="26"/>
          <w:szCs w:val="26"/>
          <w:rtl/>
          <w:lang w:bidi="fa-IR"/>
        </w:rPr>
        <w:t xml:space="preserve">مددکار اجتماعی موظف است پس از اتمام خدمات تخصصی،  پیگیری لازم را انجام دهد . برخی از اشکال پیگیری عبارتند از : </w:t>
      </w:r>
    </w:p>
    <w:p w:rsidR="00CA44C0" w:rsidRPr="00910AE5" w:rsidRDefault="00CA44C0" w:rsidP="00AD0A28">
      <w:pPr>
        <w:numPr>
          <w:ilvl w:val="0"/>
          <w:numId w:val="70"/>
        </w:numPr>
        <w:ind w:left="1377"/>
        <w:jc w:val="lowKashida"/>
        <w:rPr>
          <w:rFonts w:cs="B Nazanin"/>
          <w:sz w:val="26"/>
          <w:szCs w:val="26"/>
          <w:lang w:bidi="fa-IR"/>
        </w:rPr>
      </w:pPr>
      <w:r w:rsidRPr="00910AE5">
        <w:rPr>
          <w:rFonts w:cs="B Nazanin" w:hint="cs"/>
          <w:sz w:val="26"/>
          <w:szCs w:val="26"/>
          <w:rtl/>
          <w:lang w:bidi="fa-IR"/>
        </w:rPr>
        <w:t xml:space="preserve">مراجعه حضوری مددکار اجتماعی به افراد یا بالعکس </w:t>
      </w:r>
    </w:p>
    <w:p w:rsidR="00CA44C0" w:rsidRPr="00910AE5" w:rsidRDefault="00CA44C0" w:rsidP="00AD0A28">
      <w:pPr>
        <w:numPr>
          <w:ilvl w:val="0"/>
          <w:numId w:val="70"/>
        </w:numPr>
        <w:ind w:left="1377"/>
        <w:jc w:val="lowKashida"/>
        <w:rPr>
          <w:rFonts w:cs="B Nazanin"/>
          <w:sz w:val="26"/>
          <w:szCs w:val="26"/>
          <w:lang w:bidi="fa-IR"/>
        </w:rPr>
      </w:pPr>
      <w:r w:rsidRPr="00910AE5">
        <w:rPr>
          <w:rFonts w:cs="B Nazanin" w:hint="cs"/>
          <w:sz w:val="26"/>
          <w:szCs w:val="26"/>
          <w:rtl/>
          <w:lang w:bidi="fa-IR"/>
        </w:rPr>
        <w:t xml:space="preserve">تماس تلفنی مددکار اجتماعی با افراد یا بالعکس </w:t>
      </w:r>
    </w:p>
    <w:p w:rsidR="00CA44C0" w:rsidRPr="00910AE5" w:rsidRDefault="00CA44C0" w:rsidP="00AD0A28">
      <w:pPr>
        <w:ind w:left="360"/>
        <w:jc w:val="lowKashida"/>
        <w:rPr>
          <w:rFonts w:cs="B Nazanin"/>
          <w:sz w:val="26"/>
          <w:szCs w:val="26"/>
          <w:rtl/>
          <w:lang w:bidi="fa-IR"/>
        </w:rPr>
      </w:pPr>
      <w:r w:rsidRPr="00910AE5">
        <w:rPr>
          <w:rFonts w:cs="B Nazanin" w:hint="cs"/>
          <w:sz w:val="26"/>
          <w:szCs w:val="26"/>
          <w:rtl/>
          <w:lang w:bidi="fa-IR"/>
        </w:rPr>
        <w:t xml:space="preserve">- مدت پیگیری می تواند کوتاه مدت (سه ماهه)، میان مدت (شش ماهه)و یا بلند مدت(یک سال وبیشتر) باشد. </w:t>
      </w:r>
    </w:p>
    <w:p w:rsidR="00CA44C0" w:rsidRPr="00910AE5" w:rsidRDefault="00917D8B" w:rsidP="00AD0A28">
      <w:pPr>
        <w:ind w:left="360"/>
        <w:jc w:val="lowKashida"/>
        <w:rPr>
          <w:rFonts w:cs="B Nazanin"/>
          <w:sz w:val="26"/>
          <w:szCs w:val="26"/>
          <w:rtl/>
          <w:lang w:bidi="fa-IR"/>
        </w:rPr>
      </w:pPr>
      <w:r w:rsidRPr="00910AE5">
        <w:rPr>
          <w:rFonts w:cs="B Nazanin" w:hint="cs"/>
          <w:sz w:val="26"/>
          <w:szCs w:val="26"/>
          <w:rtl/>
          <w:lang w:bidi="fa-IR"/>
        </w:rPr>
        <w:t xml:space="preserve">- </w:t>
      </w:r>
      <w:r w:rsidR="00CA44C0" w:rsidRPr="00910AE5">
        <w:rPr>
          <w:rFonts w:cs="B Nazanin" w:hint="cs"/>
          <w:sz w:val="26"/>
          <w:szCs w:val="26"/>
          <w:rtl/>
          <w:lang w:bidi="fa-IR"/>
        </w:rPr>
        <w:t xml:space="preserve">پیگیری باید تا زمان رسیدن به استقلال نسبی انجام شود . </w:t>
      </w:r>
    </w:p>
    <w:p w:rsidR="00CA44C0" w:rsidRPr="00910AE5" w:rsidRDefault="00CA44C0" w:rsidP="00AD0A28">
      <w:pPr>
        <w:ind w:left="360"/>
        <w:jc w:val="lowKashida"/>
        <w:rPr>
          <w:rFonts w:cs="B Nazanin"/>
          <w:sz w:val="26"/>
          <w:szCs w:val="26"/>
          <w:rtl/>
          <w:lang w:bidi="fa-IR"/>
        </w:rPr>
      </w:pPr>
      <w:r w:rsidRPr="00910AE5">
        <w:rPr>
          <w:rFonts w:cs="B Nazanin" w:hint="cs"/>
          <w:sz w:val="26"/>
          <w:szCs w:val="26"/>
          <w:rtl/>
          <w:lang w:bidi="fa-IR"/>
        </w:rPr>
        <w:t>- در ابتدا، فاصله پیگیری ها پس از ترخیص</w:t>
      </w:r>
      <w:r w:rsidRPr="00910AE5">
        <w:rPr>
          <w:rFonts w:cs="B Nazanin" w:hint="cs"/>
          <w:b/>
          <w:bCs/>
          <w:sz w:val="26"/>
          <w:szCs w:val="26"/>
          <w:rtl/>
          <w:lang w:bidi="fa-IR"/>
        </w:rPr>
        <w:t xml:space="preserve"> </w:t>
      </w:r>
      <w:r w:rsidRPr="00910AE5">
        <w:rPr>
          <w:rFonts w:cs="B Nazanin" w:hint="cs"/>
          <w:sz w:val="26"/>
          <w:szCs w:val="26"/>
          <w:rtl/>
          <w:lang w:bidi="fa-IR"/>
        </w:rPr>
        <w:t xml:space="preserve">کوتاه بوده ولی به مرور زمان این فاصله ها باید بیشتر شود تا منجر به وابستگی مراجع نگردد . </w:t>
      </w:r>
    </w:p>
    <w:p w:rsidR="00CA44C0" w:rsidRPr="00910AE5" w:rsidRDefault="00CA44C0" w:rsidP="00AD0A28">
      <w:pPr>
        <w:ind w:left="360"/>
        <w:jc w:val="lowKashida"/>
        <w:rPr>
          <w:rFonts w:cs="B Nazanin"/>
          <w:sz w:val="26"/>
          <w:szCs w:val="26"/>
          <w:rtl/>
          <w:lang w:bidi="fa-IR"/>
        </w:rPr>
      </w:pPr>
      <w:r w:rsidRPr="00910AE5">
        <w:rPr>
          <w:rFonts w:cs="B Nazanin" w:hint="cs"/>
          <w:sz w:val="26"/>
          <w:szCs w:val="26"/>
          <w:rtl/>
          <w:lang w:bidi="fa-IR"/>
        </w:rPr>
        <w:t>- درصورتی که مراجع به مراکز مداخله در بحران فردی ،خانوادگی و اجتماعی ارجاع شده باشد، پیگیری های پس از ترخیص</w:t>
      </w:r>
      <w:r w:rsidR="00917D8B" w:rsidRPr="00910AE5">
        <w:rPr>
          <w:rFonts w:cs="B Nazanin" w:hint="cs"/>
          <w:sz w:val="26"/>
          <w:szCs w:val="26"/>
          <w:rtl/>
          <w:lang w:bidi="fa-IR"/>
        </w:rPr>
        <w:t xml:space="preserve"> مراجع از مرکز ، </w:t>
      </w:r>
      <w:r w:rsidRPr="00910AE5">
        <w:rPr>
          <w:rFonts w:cs="B Nazanin" w:hint="cs"/>
          <w:sz w:val="26"/>
          <w:szCs w:val="26"/>
          <w:rtl/>
          <w:lang w:bidi="fa-IR"/>
        </w:rPr>
        <w:t xml:space="preserve"> توسط کارشناسان پایگاه صورت خواهد گرفت .</w:t>
      </w:r>
    </w:p>
    <w:p w:rsidR="00CA44C0" w:rsidRPr="00910AE5" w:rsidRDefault="00CA44C0" w:rsidP="00AD0A28">
      <w:pPr>
        <w:ind w:left="360"/>
        <w:jc w:val="lowKashida"/>
        <w:rPr>
          <w:rFonts w:cs="B Nazanin"/>
          <w:sz w:val="26"/>
          <w:szCs w:val="26"/>
          <w:lang w:bidi="fa-IR"/>
        </w:rPr>
      </w:pPr>
    </w:p>
    <w:p w:rsidR="00CA44C0" w:rsidRPr="00910AE5" w:rsidRDefault="00CA44C0" w:rsidP="00AD0A28">
      <w:pPr>
        <w:spacing w:line="288" w:lineRule="auto"/>
        <w:ind w:left="360"/>
        <w:rPr>
          <w:rFonts w:cs="B Titr"/>
          <w:b/>
          <w:bCs/>
          <w:sz w:val="26"/>
          <w:szCs w:val="26"/>
          <w:rtl/>
        </w:rPr>
      </w:pPr>
      <w:r w:rsidRPr="00910AE5">
        <w:rPr>
          <w:rFonts w:cs="B Titr" w:hint="cs"/>
          <w:b/>
          <w:bCs/>
          <w:sz w:val="26"/>
          <w:szCs w:val="26"/>
          <w:rtl/>
        </w:rPr>
        <w:t xml:space="preserve">مستند سازي </w:t>
      </w:r>
    </w:p>
    <w:p w:rsidR="00CA44C0" w:rsidRPr="00910AE5" w:rsidRDefault="00CA44C0" w:rsidP="00AD0A28">
      <w:pPr>
        <w:spacing w:line="288" w:lineRule="auto"/>
        <w:ind w:left="360"/>
        <w:jc w:val="lowKashida"/>
        <w:rPr>
          <w:rFonts w:cs="B Nazanin"/>
          <w:sz w:val="26"/>
          <w:szCs w:val="26"/>
          <w:rtl/>
        </w:rPr>
      </w:pPr>
      <w:r w:rsidRPr="00910AE5">
        <w:rPr>
          <w:rFonts w:cs="B Nazanin" w:hint="cs"/>
          <w:sz w:val="26"/>
          <w:szCs w:val="26"/>
          <w:rtl/>
        </w:rPr>
        <w:t xml:space="preserve">  نظر به اهميت ثبت اقدامات انجام شده و نتايج حاصل از آن سازمان موظف است در زمينه تهيه گزارش های مستند در كليه مراحل اجرايي برنامه و نتايج حاصل از آن اقدام نمايد. </w:t>
      </w:r>
    </w:p>
    <w:p w:rsidR="00CA44C0" w:rsidRPr="00910AE5" w:rsidRDefault="00CA44C0" w:rsidP="00AD0A28">
      <w:pPr>
        <w:spacing w:line="288" w:lineRule="auto"/>
        <w:ind w:left="360"/>
        <w:jc w:val="lowKashida"/>
        <w:rPr>
          <w:rFonts w:cs="B Nazanin"/>
          <w:sz w:val="26"/>
          <w:szCs w:val="26"/>
          <w:rtl/>
        </w:rPr>
      </w:pPr>
      <w:r w:rsidRPr="00910AE5">
        <w:rPr>
          <w:rFonts w:cs="B Nazanin" w:hint="cs"/>
          <w:sz w:val="26"/>
          <w:szCs w:val="26"/>
          <w:rtl/>
        </w:rPr>
        <w:t xml:space="preserve"> از آنجائی که الگوی اجرائی این برنامه به صورت اجتماع محور بوده وعلاوه بر اینکه خدمات به صورت فردی و موردی ( تکمیل و ثبت مستندات در پرونده های مربوط به گروه های هدف برنامه اورژانس اجتماعی ) نیز ثبت و ارزیابی می گردد لازم است :</w:t>
      </w:r>
    </w:p>
    <w:p w:rsidR="00CA44C0" w:rsidRPr="00910AE5" w:rsidRDefault="00CA44C0" w:rsidP="00AD0A28">
      <w:pPr>
        <w:numPr>
          <w:ilvl w:val="0"/>
          <w:numId w:val="75"/>
        </w:numPr>
        <w:spacing w:line="288" w:lineRule="auto"/>
        <w:ind w:left="1020"/>
        <w:jc w:val="lowKashida"/>
        <w:rPr>
          <w:rFonts w:cs="B Nazanin"/>
          <w:sz w:val="26"/>
          <w:szCs w:val="26"/>
        </w:rPr>
      </w:pPr>
      <w:r w:rsidRPr="00910AE5">
        <w:rPr>
          <w:rFonts w:cs="B Nazanin" w:hint="cs"/>
          <w:sz w:val="26"/>
          <w:szCs w:val="26"/>
          <w:rtl/>
        </w:rPr>
        <w:t>گزارش کلیه جلسات( صورتجلسه) تشکیل شده با عموم مردم منطقه، انتخاب اعضای شورای محلی، اعضای تیم داوطلبان، کمیته راهبری و سایر جلسات درون سازمانی و برون سازمانی به صورت مکتوب در پایگاه موجود بوده و در هنگام ارائه گزارش عملکرد سالانه به بهزیستی استان به عنوان مستندات پیوست گردد.</w:t>
      </w:r>
    </w:p>
    <w:p w:rsidR="00410102" w:rsidRPr="00CE10C3" w:rsidRDefault="00410102" w:rsidP="00AD0A28">
      <w:pPr>
        <w:numPr>
          <w:ilvl w:val="0"/>
          <w:numId w:val="75"/>
        </w:numPr>
        <w:spacing w:line="288" w:lineRule="auto"/>
        <w:ind w:left="1020"/>
        <w:jc w:val="lowKashida"/>
        <w:rPr>
          <w:rFonts w:cs="B Nazanin"/>
          <w:sz w:val="26"/>
          <w:szCs w:val="26"/>
          <w:u w:val="single"/>
        </w:rPr>
      </w:pPr>
      <w:r w:rsidRPr="00CE10C3">
        <w:rPr>
          <w:rFonts w:cs="B Nazanin" w:hint="cs"/>
          <w:sz w:val="26"/>
          <w:szCs w:val="26"/>
          <w:u w:val="single"/>
          <w:rtl/>
          <w:lang w:bidi="fa-IR"/>
        </w:rPr>
        <w:lastRenderedPageBreak/>
        <w:t xml:space="preserve">در صورت شناسایی یا مراجعه ی گروههای هدف برنامه اورژانس اجتماعی به پایگاه ، نیاز است تا </w:t>
      </w:r>
      <w:r w:rsidR="00917D8B" w:rsidRPr="00CE10C3">
        <w:rPr>
          <w:rFonts w:cs="B Nazanin" w:hint="cs"/>
          <w:sz w:val="26"/>
          <w:szCs w:val="26"/>
          <w:u w:val="single"/>
          <w:rtl/>
          <w:lang w:bidi="fa-IR"/>
        </w:rPr>
        <w:t xml:space="preserve">مستند سازی مطابق با فرم های </w:t>
      </w:r>
      <w:r w:rsidRPr="00CE10C3">
        <w:rPr>
          <w:rFonts w:cs="B Nazanin" w:hint="cs"/>
          <w:sz w:val="26"/>
          <w:szCs w:val="26"/>
          <w:u w:val="single"/>
          <w:rtl/>
          <w:lang w:bidi="fa-IR"/>
        </w:rPr>
        <w:t>دستورالعمل مرکز مداخله در بحران صورت گرفته و فرم های مرتبط تکمیل گردد و اطلاعات و آمار</w:t>
      </w:r>
      <w:r w:rsidR="00917D8B" w:rsidRPr="00CE10C3">
        <w:rPr>
          <w:rFonts w:cs="B Nazanin" w:hint="cs"/>
          <w:sz w:val="26"/>
          <w:szCs w:val="26"/>
          <w:u w:val="single"/>
          <w:rtl/>
          <w:lang w:bidi="fa-IR"/>
        </w:rPr>
        <w:t xml:space="preserve"> ماهیانه</w:t>
      </w:r>
      <w:r w:rsidRPr="00CE10C3">
        <w:rPr>
          <w:rFonts w:cs="B Nazanin" w:hint="cs"/>
          <w:sz w:val="26"/>
          <w:szCs w:val="26"/>
          <w:u w:val="single"/>
          <w:rtl/>
          <w:lang w:bidi="fa-IR"/>
        </w:rPr>
        <w:t xml:space="preserve"> به بهزیستی استان ارایه گردد. </w:t>
      </w:r>
    </w:p>
    <w:p w:rsidR="00CA44C0" w:rsidRPr="00910AE5" w:rsidRDefault="00CA44C0" w:rsidP="00AD0A28">
      <w:pPr>
        <w:numPr>
          <w:ilvl w:val="0"/>
          <w:numId w:val="75"/>
        </w:numPr>
        <w:spacing w:line="288" w:lineRule="auto"/>
        <w:ind w:left="1020"/>
        <w:rPr>
          <w:rFonts w:cs="B Nazanin"/>
          <w:sz w:val="26"/>
          <w:szCs w:val="26"/>
        </w:rPr>
      </w:pPr>
      <w:r w:rsidRPr="00910AE5">
        <w:rPr>
          <w:rFonts w:cs="B Nazanin" w:hint="cs"/>
          <w:sz w:val="26"/>
          <w:szCs w:val="26"/>
          <w:rtl/>
        </w:rPr>
        <w:t>یک نسخه( اصل یا کپی) از قراردادها و اسناد مالی در پایگاه موجود باشد.</w:t>
      </w:r>
    </w:p>
    <w:p w:rsidR="00CA44C0" w:rsidRPr="00910AE5" w:rsidRDefault="00CA44C0" w:rsidP="00AD0A28">
      <w:pPr>
        <w:numPr>
          <w:ilvl w:val="0"/>
          <w:numId w:val="75"/>
        </w:numPr>
        <w:spacing w:line="288" w:lineRule="auto"/>
        <w:ind w:left="1020"/>
        <w:rPr>
          <w:rFonts w:cs="B Nazanin"/>
          <w:sz w:val="26"/>
          <w:szCs w:val="26"/>
        </w:rPr>
      </w:pPr>
      <w:r w:rsidRPr="00910AE5">
        <w:rPr>
          <w:rFonts w:cs="B Nazanin" w:hint="cs"/>
          <w:sz w:val="26"/>
          <w:szCs w:val="26"/>
          <w:rtl/>
        </w:rPr>
        <w:t>مستندات آماری جمعیت شناختی، پژوهش های انجام شده در منطقه، گزارش های دوره های آموزشی، برنامه های اجتماعی، فرهنگی، برنامه های زیارتی، سیاحتی و سایر فعالیت های متمرکز در پایگاه موجود بوده و به گزارش سالانه پیوست گردد.</w:t>
      </w:r>
    </w:p>
    <w:p w:rsidR="00CA44C0" w:rsidRPr="00910AE5" w:rsidRDefault="00CA44C0" w:rsidP="00AD0A28">
      <w:pPr>
        <w:numPr>
          <w:ilvl w:val="0"/>
          <w:numId w:val="75"/>
        </w:numPr>
        <w:spacing w:line="288" w:lineRule="auto"/>
        <w:ind w:left="1020"/>
        <w:rPr>
          <w:rFonts w:cs="B Nazanin"/>
          <w:sz w:val="26"/>
          <w:szCs w:val="26"/>
          <w:rtl/>
        </w:rPr>
      </w:pPr>
      <w:r w:rsidRPr="00910AE5">
        <w:rPr>
          <w:rFonts w:cs="B Nazanin" w:hint="cs"/>
          <w:sz w:val="26"/>
          <w:szCs w:val="26"/>
          <w:rtl/>
        </w:rPr>
        <w:t>تفاهم نامه های منعقد شده با سایر ارگان ها در پایگاه موجود باشد.</w:t>
      </w:r>
    </w:p>
    <w:p w:rsidR="00CA44C0" w:rsidRPr="00910AE5" w:rsidRDefault="00CA44C0" w:rsidP="00AD0A28">
      <w:pPr>
        <w:spacing w:line="288" w:lineRule="auto"/>
        <w:ind w:left="360"/>
        <w:rPr>
          <w:rFonts w:cs="B Nazanin"/>
          <w:sz w:val="26"/>
          <w:szCs w:val="26"/>
          <w:rtl/>
        </w:rPr>
      </w:pPr>
      <w:r w:rsidRPr="00910AE5">
        <w:rPr>
          <w:rFonts w:cs="B Nazanin" w:hint="cs"/>
          <w:b/>
          <w:bCs/>
          <w:sz w:val="26"/>
          <w:szCs w:val="26"/>
          <w:rtl/>
        </w:rPr>
        <w:t>تبصره 1:</w:t>
      </w:r>
      <w:r w:rsidRPr="00910AE5">
        <w:rPr>
          <w:rFonts w:cs="B Nazanin" w:hint="cs"/>
          <w:sz w:val="26"/>
          <w:szCs w:val="26"/>
          <w:rtl/>
        </w:rPr>
        <w:t xml:space="preserve"> مجري برنامه موظف است بانك اطلاعاتي مورد نياز را تهيه نمايد. </w:t>
      </w:r>
    </w:p>
    <w:p w:rsidR="00CA44C0" w:rsidRPr="00910AE5" w:rsidRDefault="00CA44C0" w:rsidP="00AD0A28">
      <w:pPr>
        <w:spacing w:line="288" w:lineRule="auto"/>
        <w:ind w:left="360"/>
        <w:rPr>
          <w:rFonts w:cs="B Nazanin"/>
          <w:sz w:val="26"/>
          <w:szCs w:val="26"/>
          <w:rtl/>
        </w:rPr>
      </w:pPr>
      <w:r w:rsidRPr="00910AE5">
        <w:rPr>
          <w:rFonts w:cs="B Nazanin" w:hint="cs"/>
          <w:b/>
          <w:bCs/>
          <w:sz w:val="26"/>
          <w:szCs w:val="26"/>
          <w:rtl/>
        </w:rPr>
        <w:t>تبصره2:</w:t>
      </w:r>
      <w:r w:rsidRPr="00910AE5">
        <w:rPr>
          <w:rFonts w:cs="B Nazanin" w:hint="cs"/>
          <w:sz w:val="26"/>
          <w:szCs w:val="26"/>
          <w:rtl/>
        </w:rPr>
        <w:t xml:space="preserve"> هم زمان با اجراي مرحله شناسائي و گزارش وضع  موجود، اطلاعات بدست آمده بايد در بانك اطلاعاتي ثبت گردد. </w:t>
      </w:r>
    </w:p>
    <w:p w:rsidR="00CA44C0" w:rsidRPr="00910AE5" w:rsidRDefault="00CA44C0" w:rsidP="00AD0A28">
      <w:pPr>
        <w:spacing w:line="288" w:lineRule="auto"/>
        <w:ind w:left="360"/>
        <w:rPr>
          <w:rFonts w:cs="B Nazanin"/>
          <w:sz w:val="26"/>
          <w:szCs w:val="26"/>
          <w:rtl/>
        </w:rPr>
      </w:pPr>
      <w:r w:rsidRPr="00910AE5">
        <w:rPr>
          <w:rFonts w:cs="B Nazanin" w:hint="cs"/>
          <w:b/>
          <w:bCs/>
          <w:sz w:val="26"/>
          <w:szCs w:val="26"/>
          <w:rtl/>
        </w:rPr>
        <w:t>تبصره3:</w:t>
      </w:r>
      <w:r w:rsidRPr="00910AE5">
        <w:rPr>
          <w:rFonts w:cs="B Nazanin" w:hint="cs"/>
          <w:sz w:val="26"/>
          <w:szCs w:val="26"/>
          <w:rtl/>
        </w:rPr>
        <w:t xml:space="preserve"> سازمان بهزيستي استان موظف است هر 3 ماه يكبار گزارش عملكرد فعاليتهاي جاري را به مرکز فوریت های اجتماعي سازمان بهزيستي كشور ارسال نمايد. </w:t>
      </w:r>
    </w:p>
    <w:p w:rsidR="00CA44C0" w:rsidRPr="00910AE5" w:rsidRDefault="00CA44C0" w:rsidP="00AD0A28">
      <w:pPr>
        <w:spacing w:line="288" w:lineRule="auto"/>
        <w:ind w:left="360"/>
        <w:rPr>
          <w:rFonts w:cs="Nazanin"/>
          <w:sz w:val="26"/>
          <w:szCs w:val="26"/>
          <w:rtl/>
        </w:rPr>
      </w:pPr>
      <w:r w:rsidRPr="00910AE5">
        <w:rPr>
          <w:rFonts w:cs="B Nazanin" w:hint="cs"/>
          <w:b/>
          <w:bCs/>
          <w:sz w:val="26"/>
          <w:szCs w:val="26"/>
          <w:rtl/>
        </w:rPr>
        <w:t>تبصره4:</w:t>
      </w:r>
      <w:r w:rsidRPr="00910AE5">
        <w:rPr>
          <w:rFonts w:cs="B Nazanin" w:hint="cs"/>
          <w:sz w:val="26"/>
          <w:szCs w:val="26"/>
          <w:rtl/>
        </w:rPr>
        <w:t xml:space="preserve"> سازمان بهزيستي استان موظف است به طور مستمر گزارش عملكرد فعاليتهاي پایگاه را به کارگروه اجتماعی- فرهنگی شورای برنامه ریزی و توسعه استان ارائه نماید.</w:t>
      </w:r>
    </w:p>
    <w:p w:rsidR="00CA44C0" w:rsidRPr="00910AE5" w:rsidRDefault="00CA44C0" w:rsidP="00AD0A28">
      <w:pPr>
        <w:spacing w:line="288" w:lineRule="auto"/>
        <w:ind w:left="360"/>
        <w:rPr>
          <w:rFonts w:cs="Titr"/>
          <w:sz w:val="26"/>
          <w:szCs w:val="26"/>
          <w:rtl/>
        </w:rPr>
      </w:pPr>
    </w:p>
    <w:p w:rsidR="00B70E4D" w:rsidRPr="00910AE5" w:rsidRDefault="00B70E4D" w:rsidP="00AD0A28">
      <w:pPr>
        <w:spacing w:line="360" w:lineRule="auto"/>
        <w:ind w:left="360"/>
        <w:jc w:val="lowKashida"/>
        <w:rPr>
          <w:rFonts w:cs="B Nazanin"/>
          <w:sz w:val="26"/>
          <w:szCs w:val="26"/>
          <w:rtl/>
          <w:lang w:bidi="fa-IR"/>
        </w:rPr>
      </w:pPr>
    </w:p>
    <w:p w:rsidR="00545587" w:rsidRPr="00910AE5" w:rsidRDefault="00545587" w:rsidP="00AD0A28">
      <w:pPr>
        <w:spacing w:line="360" w:lineRule="auto"/>
        <w:ind w:left="360"/>
        <w:jc w:val="lowKashida"/>
        <w:rPr>
          <w:rFonts w:cs="B Nazanin"/>
          <w:sz w:val="26"/>
          <w:szCs w:val="26"/>
          <w:rtl/>
          <w:lang w:bidi="fa-IR"/>
        </w:rPr>
      </w:pPr>
    </w:p>
    <w:p w:rsidR="00545587" w:rsidRPr="00910AE5" w:rsidRDefault="00545587" w:rsidP="00AD0A28">
      <w:pPr>
        <w:spacing w:line="360" w:lineRule="auto"/>
        <w:ind w:left="360"/>
        <w:jc w:val="lowKashida"/>
        <w:rPr>
          <w:rFonts w:cs="B Nazanin"/>
          <w:sz w:val="26"/>
          <w:szCs w:val="26"/>
          <w:rtl/>
          <w:lang w:bidi="fa-IR"/>
        </w:rPr>
      </w:pPr>
    </w:p>
    <w:p w:rsidR="00545587" w:rsidRPr="00910AE5" w:rsidRDefault="00545587" w:rsidP="00AD0A28">
      <w:pPr>
        <w:spacing w:line="360" w:lineRule="auto"/>
        <w:ind w:left="360"/>
        <w:jc w:val="lowKashida"/>
        <w:rPr>
          <w:rFonts w:cs="B Nazanin"/>
          <w:sz w:val="26"/>
          <w:szCs w:val="26"/>
          <w:rtl/>
          <w:lang w:bidi="fa-IR"/>
        </w:rPr>
      </w:pPr>
    </w:p>
    <w:p w:rsidR="00545587" w:rsidRPr="00910AE5" w:rsidRDefault="00545587" w:rsidP="00AD0A28">
      <w:pPr>
        <w:spacing w:line="360" w:lineRule="auto"/>
        <w:ind w:left="360"/>
        <w:jc w:val="lowKashida"/>
        <w:rPr>
          <w:rFonts w:cs="B Nazanin"/>
          <w:sz w:val="26"/>
          <w:szCs w:val="26"/>
          <w:rtl/>
          <w:lang w:bidi="fa-IR"/>
        </w:rPr>
      </w:pPr>
    </w:p>
    <w:p w:rsidR="00545587" w:rsidRDefault="00545587" w:rsidP="00AD0A28">
      <w:pPr>
        <w:spacing w:line="360" w:lineRule="auto"/>
        <w:ind w:left="360"/>
        <w:jc w:val="lowKashida"/>
        <w:rPr>
          <w:rFonts w:cs="B Nazanin"/>
          <w:sz w:val="30"/>
          <w:szCs w:val="30"/>
          <w:rtl/>
          <w:lang w:bidi="fa-IR"/>
        </w:rPr>
        <w:sectPr w:rsidR="00545587" w:rsidSect="00D81BDA">
          <w:footerReference w:type="even" r:id="rId10"/>
          <w:footerReference w:type="default" r:id="rId11"/>
          <w:pgSz w:w="11906" w:h="16838" w:code="9"/>
          <w:pgMar w:top="1418" w:right="1304" w:bottom="1418" w:left="1304" w:header="709" w:footer="709" w:gutter="0"/>
          <w:pgBorders w:offsetFrom="page">
            <w:top w:val="single" w:sz="18" w:space="24" w:color="auto"/>
            <w:left w:val="single" w:sz="18" w:space="24" w:color="auto"/>
            <w:bottom w:val="single" w:sz="18" w:space="24" w:color="auto"/>
            <w:right w:val="single" w:sz="18" w:space="24" w:color="auto"/>
          </w:pgBorders>
          <w:pgNumType w:start="0"/>
          <w:cols w:space="708"/>
          <w:bidi/>
          <w:rtlGutter/>
          <w:docGrid w:linePitch="360"/>
        </w:sectPr>
      </w:pPr>
    </w:p>
    <w:tbl>
      <w:tblPr>
        <w:tblpPr w:leftFromText="180" w:rightFromText="180" w:vertAnchor="page" w:horzAnchor="margin" w:tblpXSpec="center" w:tblpY="688"/>
        <w:bidiVisual/>
        <w:tblW w:w="15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10"/>
        <w:gridCol w:w="370"/>
        <w:gridCol w:w="370"/>
        <w:gridCol w:w="370"/>
        <w:gridCol w:w="370"/>
        <w:gridCol w:w="370"/>
        <w:gridCol w:w="370"/>
        <w:gridCol w:w="370"/>
        <w:gridCol w:w="370"/>
        <w:gridCol w:w="370"/>
        <w:gridCol w:w="440"/>
        <w:gridCol w:w="440"/>
        <w:gridCol w:w="440"/>
        <w:gridCol w:w="353"/>
        <w:gridCol w:w="353"/>
        <w:gridCol w:w="354"/>
        <w:gridCol w:w="353"/>
        <w:gridCol w:w="353"/>
        <w:gridCol w:w="354"/>
        <w:gridCol w:w="353"/>
        <w:gridCol w:w="353"/>
        <w:gridCol w:w="354"/>
        <w:gridCol w:w="460"/>
        <w:gridCol w:w="460"/>
        <w:gridCol w:w="460"/>
        <w:gridCol w:w="346"/>
        <w:gridCol w:w="347"/>
        <w:gridCol w:w="347"/>
        <w:gridCol w:w="346"/>
        <w:gridCol w:w="347"/>
        <w:gridCol w:w="347"/>
        <w:gridCol w:w="346"/>
        <w:gridCol w:w="347"/>
        <w:gridCol w:w="347"/>
        <w:gridCol w:w="480"/>
        <w:gridCol w:w="480"/>
        <w:gridCol w:w="480"/>
      </w:tblGrid>
      <w:tr w:rsidR="00555B93" w:rsidRPr="00E641A8" w:rsidTr="00627EBD">
        <w:trPr>
          <w:trHeight w:val="288"/>
        </w:trPr>
        <w:tc>
          <w:tcPr>
            <w:tcW w:w="15480" w:type="dxa"/>
            <w:gridSpan w:val="37"/>
            <w:shd w:val="clear" w:color="auto" w:fill="E5DFEC" w:themeFill="accent4" w:themeFillTint="33"/>
            <w:vAlign w:val="center"/>
          </w:tcPr>
          <w:p w:rsidR="00555B93" w:rsidRPr="00E641A8" w:rsidRDefault="00555B93" w:rsidP="00627EBD">
            <w:pPr>
              <w:spacing w:line="192" w:lineRule="auto"/>
              <w:ind w:left="360"/>
              <w:jc w:val="center"/>
              <w:rPr>
                <w:rFonts w:cs="B Nazanin"/>
                <w:b/>
                <w:bCs/>
                <w:rtl/>
                <w:lang w:bidi="fa-IR"/>
              </w:rPr>
            </w:pPr>
            <w:r>
              <w:rPr>
                <w:rFonts w:cs="B Nazanin" w:hint="cs"/>
                <w:b/>
                <w:bCs/>
                <w:rtl/>
                <w:lang w:bidi="fa-IR"/>
              </w:rPr>
              <w:lastRenderedPageBreak/>
              <w:t>گانت چارت</w:t>
            </w:r>
            <w:r w:rsidR="00104B75">
              <w:rPr>
                <w:rFonts w:cs="B Nazanin" w:hint="cs"/>
                <w:b/>
                <w:bCs/>
                <w:rtl/>
                <w:lang w:bidi="fa-IR"/>
              </w:rPr>
              <w:t xml:space="preserve"> بخش اول</w:t>
            </w:r>
          </w:p>
        </w:tc>
      </w:tr>
      <w:tr w:rsidR="003C33F4" w:rsidRPr="00E641A8" w:rsidTr="00627EBD">
        <w:tc>
          <w:tcPr>
            <w:tcW w:w="1710" w:type="dxa"/>
            <w:vMerge w:val="restart"/>
            <w:shd w:val="clear" w:color="auto" w:fill="E5DFEC" w:themeFill="accent4" w:themeFillTint="33"/>
            <w:vAlign w:val="center"/>
          </w:tcPr>
          <w:p w:rsidR="00545587" w:rsidRPr="00E641A8" w:rsidRDefault="00545587" w:rsidP="00627EBD">
            <w:pPr>
              <w:spacing w:line="192" w:lineRule="auto"/>
              <w:ind w:left="360"/>
              <w:rPr>
                <w:rFonts w:cs="B Nazanin"/>
                <w:b/>
                <w:bCs/>
                <w:rtl/>
              </w:rPr>
            </w:pPr>
            <w:r w:rsidRPr="00E641A8">
              <w:rPr>
                <w:rFonts w:cs="B Nazanin" w:hint="cs"/>
                <w:b/>
                <w:bCs/>
                <w:rtl/>
              </w:rPr>
              <w:t>فعاليت</w:t>
            </w:r>
          </w:p>
        </w:tc>
        <w:tc>
          <w:tcPr>
            <w:tcW w:w="4650" w:type="dxa"/>
            <w:gridSpan w:val="12"/>
            <w:shd w:val="clear" w:color="auto" w:fill="E5DFEC" w:themeFill="accent4" w:themeFillTint="33"/>
            <w:vAlign w:val="center"/>
          </w:tcPr>
          <w:p w:rsidR="00545587" w:rsidRPr="00E641A8" w:rsidRDefault="00545587" w:rsidP="00627EBD">
            <w:pPr>
              <w:spacing w:line="192" w:lineRule="auto"/>
              <w:ind w:left="360"/>
              <w:jc w:val="center"/>
              <w:rPr>
                <w:rFonts w:cs="B Nazanin"/>
                <w:b/>
                <w:bCs/>
                <w:rtl/>
              </w:rPr>
            </w:pPr>
            <w:r w:rsidRPr="00E641A8">
              <w:rPr>
                <w:rFonts w:cs="B Nazanin" w:hint="cs"/>
                <w:b/>
                <w:bCs/>
                <w:rtl/>
              </w:rPr>
              <w:t>سال اول</w:t>
            </w:r>
          </w:p>
        </w:tc>
        <w:tc>
          <w:tcPr>
            <w:tcW w:w="4560" w:type="dxa"/>
            <w:gridSpan w:val="12"/>
            <w:shd w:val="clear" w:color="auto" w:fill="E5DFEC" w:themeFill="accent4" w:themeFillTint="33"/>
            <w:vAlign w:val="center"/>
          </w:tcPr>
          <w:p w:rsidR="00545587" w:rsidRPr="00E641A8" w:rsidRDefault="00545587" w:rsidP="00627EBD">
            <w:pPr>
              <w:spacing w:line="192" w:lineRule="auto"/>
              <w:ind w:left="360"/>
              <w:jc w:val="center"/>
              <w:rPr>
                <w:rFonts w:cs="B Nazanin"/>
                <w:b/>
                <w:bCs/>
                <w:rtl/>
              </w:rPr>
            </w:pPr>
            <w:r w:rsidRPr="00E641A8">
              <w:rPr>
                <w:rFonts w:cs="B Nazanin" w:hint="cs"/>
                <w:b/>
                <w:bCs/>
                <w:rtl/>
              </w:rPr>
              <w:t>سال دوم</w:t>
            </w:r>
          </w:p>
        </w:tc>
        <w:tc>
          <w:tcPr>
            <w:tcW w:w="4560" w:type="dxa"/>
            <w:gridSpan w:val="12"/>
            <w:shd w:val="clear" w:color="auto" w:fill="E5DFEC" w:themeFill="accent4" w:themeFillTint="33"/>
            <w:vAlign w:val="center"/>
          </w:tcPr>
          <w:p w:rsidR="00545587" w:rsidRPr="00E641A8" w:rsidRDefault="00545587" w:rsidP="00627EBD">
            <w:pPr>
              <w:spacing w:line="192" w:lineRule="auto"/>
              <w:ind w:left="360"/>
              <w:jc w:val="center"/>
              <w:rPr>
                <w:rFonts w:cs="B Nazanin"/>
                <w:b/>
                <w:bCs/>
                <w:rtl/>
              </w:rPr>
            </w:pPr>
            <w:r w:rsidRPr="00E641A8">
              <w:rPr>
                <w:rFonts w:cs="B Nazanin" w:hint="cs"/>
                <w:b/>
                <w:bCs/>
                <w:rtl/>
              </w:rPr>
              <w:t>سال سوم</w:t>
            </w:r>
          </w:p>
        </w:tc>
      </w:tr>
      <w:tr w:rsidR="002773F2" w:rsidRPr="00E641A8" w:rsidTr="00627EBD">
        <w:trPr>
          <w:trHeight w:val="432"/>
        </w:trPr>
        <w:tc>
          <w:tcPr>
            <w:tcW w:w="1710" w:type="dxa"/>
            <w:vMerge/>
            <w:shd w:val="clear" w:color="auto" w:fill="E5DFEC" w:themeFill="accent4" w:themeFillTint="33"/>
          </w:tcPr>
          <w:p w:rsidR="00545587" w:rsidRPr="00E641A8" w:rsidRDefault="00545587" w:rsidP="00627EBD">
            <w:pPr>
              <w:spacing w:line="192" w:lineRule="auto"/>
              <w:ind w:left="360"/>
              <w:rPr>
                <w:rFonts w:cs="B Nazanin"/>
                <w:rtl/>
              </w:rPr>
            </w:pPr>
          </w:p>
        </w:tc>
        <w:tc>
          <w:tcPr>
            <w:tcW w:w="37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1</w:t>
            </w:r>
          </w:p>
        </w:tc>
        <w:tc>
          <w:tcPr>
            <w:tcW w:w="37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2</w:t>
            </w:r>
          </w:p>
        </w:tc>
        <w:tc>
          <w:tcPr>
            <w:tcW w:w="37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3</w:t>
            </w:r>
          </w:p>
        </w:tc>
        <w:tc>
          <w:tcPr>
            <w:tcW w:w="37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4</w:t>
            </w:r>
          </w:p>
        </w:tc>
        <w:tc>
          <w:tcPr>
            <w:tcW w:w="37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5</w:t>
            </w:r>
          </w:p>
        </w:tc>
        <w:tc>
          <w:tcPr>
            <w:tcW w:w="37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6</w:t>
            </w:r>
          </w:p>
        </w:tc>
        <w:tc>
          <w:tcPr>
            <w:tcW w:w="37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7</w:t>
            </w:r>
          </w:p>
        </w:tc>
        <w:tc>
          <w:tcPr>
            <w:tcW w:w="37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8</w:t>
            </w:r>
          </w:p>
        </w:tc>
        <w:tc>
          <w:tcPr>
            <w:tcW w:w="37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9</w:t>
            </w:r>
          </w:p>
        </w:tc>
        <w:tc>
          <w:tcPr>
            <w:tcW w:w="440" w:type="dxa"/>
            <w:shd w:val="clear" w:color="auto" w:fill="E5DFEC" w:themeFill="accent4" w:themeFillTint="33"/>
            <w:vAlign w:val="center"/>
          </w:tcPr>
          <w:p w:rsidR="00545587" w:rsidRPr="00555B93" w:rsidRDefault="00545587" w:rsidP="00627EBD">
            <w:pPr>
              <w:spacing w:line="192" w:lineRule="auto"/>
              <w:ind w:left="360"/>
              <w:rPr>
                <w:rFonts w:cs="B Nazanin"/>
                <w:sz w:val="18"/>
                <w:szCs w:val="18"/>
                <w:rtl/>
              </w:rPr>
            </w:pPr>
            <w:r w:rsidRPr="00555B93">
              <w:rPr>
                <w:rFonts w:cs="B Nazanin" w:hint="cs"/>
                <w:sz w:val="18"/>
                <w:szCs w:val="18"/>
                <w:rtl/>
              </w:rPr>
              <w:t>10</w:t>
            </w:r>
          </w:p>
        </w:tc>
        <w:tc>
          <w:tcPr>
            <w:tcW w:w="440" w:type="dxa"/>
            <w:shd w:val="clear" w:color="auto" w:fill="E5DFEC" w:themeFill="accent4" w:themeFillTint="33"/>
            <w:vAlign w:val="center"/>
          </w:tcPr>
          <w:p w:rsidR="00545587" w:rsidRPr="00555B93" w:rsidRDefault="00545587" w:rsidP="00627EBD">
            <w:pPr>
              <w:spacing w:line="192" w:lineRule="auto"/>
              <w:ind w:left="360"/>
              <w:rPr>
                <w:rFonts w:cs="B Nazanin"/>
                <w:sz w:val="18"/>
                <w:szCs w:val="18"/>
                <w:rtl/>
              </w:rPr>
            </w:pPr>
            <w:r w:rsidRPr="00555B93">
              <w:rPr>
                <w:rFonts w:cs="B Nazanin" w:hint="cs"/>
                <w:sz w:val="18"/>
                <w:szCs w:val="18"/>
                <w:rtl/>
              </w:rPr>
              <w:t>11</w:t>
            </w:r>
          </w:p>
        </w:tc>
        <w:tc>
          <w:tcPr>
            <w:tcW w:w="440" w:type="dxa"/>
            <w:shd w:val="clear" w:color="auto" w:fill="E5DFEC" w:themeFill="accent4" w:themeFillTint="33"/>
            <w:vAlign w:val="center"/>
          </w:tcPr>
          <w:p w:rsidR="00545587" w:rsidRPr="00555B93" w:rsidRDefault="00545587" w:rsidP="00627EBD">
            <w:pPr>
              <w:spacing w:line="192" w:lineRule="auto"/>
              <w:ind w:left="360"/>
              <w:rPr>
                <w:rFonts w:cs="B Nazanin"/>
                <w:sz w:val="18"/>
                <w:szCs w:val="18"/>
                <w:rtl/>
              </w:rPr>
            </w:pPr>
            <w:r w:rsidRPr="00555B93">
              <w:rPr>
                <w:rFonts w:cs="B Nazanin" w:hint="cs"/>
                <w:sz w:val="18"/>
                <w:szCs w:val="18"/>
                <w:rtl/>
              </w:rPr>
              <w:t>12</w:t>
            </w:r>
          </w:p>
        </w:tc>
        <w:tc>
          <w:tcPr>
            <w:tcW w:w="353"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1</w:t>
            </w:r>
          </w:p>
        </w:tc>
        <w:tc>
          <w:tcPr>
            <w:tcW w:w="353"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2</w:t>
            </w:r>
          </w:p>
        </w:tc>
        <w:tc>
          <w:tcPr>
            <w:tcW w:w="354"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3</w:t>
            </w:r>
          </w:p>
        </w:tc>
        <w:tc>
          <w:tcPr>
            <w:tcW w:w="353"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4</w:t>
            </w:r>
          </w:p>
        </w:tc>
        <w:tc>
          <w:tcPr>
            <w:tcW w:w="353"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5</w:t>
            </w:r>
          </w:p>
        </w:tc>
        <w:tc>
          <w:tcPr>
            <w:tcW w:w="354"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6</w:t>
            </w:r>
          </w:p>
        </w:tc>
        <w:tc>
          <w:tcPr>
            <w:tcW w:w="353"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7</w:t>
            </w:r>
          </w:p>
        </w:tc>
        <w:tc>
          <w:tcPr>
            <w:tcW w:w="353"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8</w:t>
            </w:r>
          </w:p>
        </w:tc>
        <w:tc>
          <w:tcPr>
            <w:tcW w:w="354"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9</w:t>
            </w:r>
          </w:p>
        </w:tc>
        <w:tc>
          <w:tcPr>
            <w:tcW w:w="46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10</w:t>
            </w:r>
          </w:p>
        </w:tc>
        <w:tc>
          <w:tcPr>
            <w:tcW w:w="46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11</w:t>
            </w:r>
          </w:p>
        </w:tc>
        <w:tc>
          <w:tcPr>
            <w:tcW w:w="46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12</w:t>
            </w:r>
          </w:p>
        </w:tc>
        <w:tc>
          <w:tcPr>
            <w:tcW w:w="346"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1</w:t>
            </w:r>
          </w:p>
        </w:tc>
        <w:tc>
          <w:tcPr>
            <w:tcW w:w="347"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2</w:t>
            </w:r>
          </w:p>
        </w:tc>
        <w:tc>
          <w:tcPr>
            <w:tcW w:w="347"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3</w:t>
            </w:r>
          </w:p>
        </w:tc>
        <w:tc>
          <w:tcPr>
            <w:tcW w:w="346"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4</w:t>
            </w:r>
          </w:p>
        </w:tc>
        <w:tc>
          <w:tcPr>
            <w:tcW w:w="347"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5</w:t>
            </w:r>
          </w:p>
        </w:tc>
        <w:tc>
          <w:tcPr>
            <w:tcW w:w="347"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6</w:t>
            </w:r>
          </w:p>
        </w:tc>
        <w:tc>
          <w:tcPr>
            <w:tcW w:w="346"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7</w:t>
            </w:r>
          </w:p>
        </w:tc>
        <w:tc>
          <w:tcPr>
            <w:tcW w:w="347"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8</w:t>
            </w:r>
          </w:p>
        </w:tc>
        <w:tc>
          <w:tcPr>
            <w:tcW w:w="347"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9</w:t>
            </w:r>
          </w:p>
        </w:tc>
        <w:tc>
          <w:tcPr>
            <w:tcW w:w="48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10</w:t>
            </w:r>
          </w:p>
        </w:tc>
        <w:tc>
          <w:tcPr>
            <w:tcW w:w="48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11</w:t>
            </w:r>
          </w:p>
        </w:tc>
        <w:tc>
          <w:tcPr>
            <w:tcW w:w="480" w:type="dxa"/>
            <w:shd w:val="clear" w:color="auto" w:fill="E5DFEC" w:themeFill="accent4" w:themeFillTint="33"/>
            <w:vAlign w:val="center"/>
          </w:tcPr>
          <w:p w:rsidR="00545587" w:rsidRPr="00E641A8" w:rsidRDefault="00545587" w:rsidP="00627EBD">
            <w:pPr>
              <w:spacing w:line="192" w:lineRule="auto"/>
              <w:ind w:left="360"/>
              <w:rPr>
                <w:rFonts w:cs="B Nazanin"/>
                <w:sz w:val="20"/>
                <w:szCs w:val="20"/>
                <w:rtl/>
              </w:rPr>
            </w:pPr>
            <w:r w:rsidRPr="00E641A8">
              <w:rPr>
                <w:rFonts w:cs="B Nazanin" w:hint="cs"/>
                <w:sz w:val="20"/>
                <w:szCs w:val="20"/>
                <w:rtl/>
              </w:rPr>
              <w:t>12</w:t>
            </w:r>
          </w:p>
        </w:tc>
      </w:tr>
      <w:tr w:rsidR="003C33F4" w:rsidRPr="00E641A8" w:rsidTr="00627EBD">
        <w:trPr>
          <w:trHeight w:val="283"/>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ارایه خدمات تخصصی فردی به مشمولین برنامه اورژانس اجتماعی</w:t>
            </w:r>
          </w:p>
        </w:tc>
        <w:tc>
          <w:tcPr>
            <w:tcW w:w="370" w:type="dxa"/>
            <w:vAlign w:val="center"/>
          </w:tcPr>
          <w:p w:rsidR="00545587" w:rsidRPr="00E641A8" w:rsidRDefault="00545587" w:rsidP="00627EBD">
            <w:pPr>
              <w:spacing w:line="192" w:lineRule="auto"/>
              <w:ind w:left="360"/>
              <w:rPr>
                <w:rFonts w:cs="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44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44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44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53"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53"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54"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53"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53"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54"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53"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53"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54"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46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46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46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46"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47"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47"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46"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47"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47"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46"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47"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347"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48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48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c>
          <w:tcPr>
            <w:tcW w:w="480" w:type="dxa"/>
            <w:vAlign w:val="center"/>
          </w:tcPr>
          <w:p w:rsidR="00545587" w:rsidRPr="00E641A8" w:rsidRDefault="00545587" w:rsidP="00627EBD">
            <w:pPr>
              <w:spacing w:line="192" w:lineRule="auto"/>
              <w:ind w:left="360"/>
              <w:rPr>
                <w:rFonts w:cs="B Nazanin"/>
                <w:rtl/>
              </w:rPr>
            </w:pPr>
            <w:r w:rsidRPr="00E641A8">
              <w:rPr>
                <w:rFonts w:cs="B Nazanin" w:hint="cs"/>
                <w:rtl/>
              </w:rPr>
              <w:t>*</w:t>
            </w:r>
          </w:p>
        </w:tc>
      </w:tr>
      <w:tr w:rsidR="003C33F4" w:rsidRPr="00E641A8" w:rsidTr="00627EBD">
        <w:trPr>
          <w:trHeight w:val="780"/>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ارائه برنامه و تصويب در شوراي معاونين</w:t>
            </w:r>
          </w:p>
        </w:tc>
        <w:tc>
          <w:tcPr>
            <w:tcW w:w="370" w:type="dxa"/>
            <w:vAlign w:val="center"/>
          </w:tcPr>
          <w:p w:rsidR="00545587" w:rsidRPr="00E641A8" w:rsidRDefault="00545587" w:rsidP="00627EBD">
            <w:pPr>
              <w:spacing w:line="192" w:lineRule="auto"/>
              <w:ind w:left="360"/>
              <w:rPr>
                <w:rFonts w:cs="B Nazanin"/>
                <w:rtl/>
              </w:rPr>
            </w:pPr>
            <w:r w:rsidRPr="00E641A8">
              <w:rPr>
                <w:rFonts w:cs="Nazanin" w:hint="cs"/>
                <w:rtl/>
              </w:rPr>
              <w:t>٭</w:t>
            </w:r>
          </w:p>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r>
      <w:tr w:rsidR="003C33F4" w:rsidRPr="00E641A8" w:rsidTr="00627EBD">
        <w:trPr>
          <w:trHeight w:val="340"/>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تشكيل كميته استاني</w:t>
            </w: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r>
      <w:tr w:rsidR="003C33F4" w:rsidRPr="00E641A8" w:rsidTr="00627EBD">
        <w:trPr>
          <w:trHeight w:val="320"/>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انتخاب يك منطقه در استان</w:t>
            </w: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r>
      <w:tr w:rsidR="003C33F4" w:rsidRPr="00E641A8" w:rsidTr="00627EBD">
        <w:trPr>
          <w:trHeight w:val="920"/>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طرح در كارگروه اجتماعي شوراي برنامه ريزي و توسعه استان</w:t>
            </w: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r>
      <w:tr w:rsidR="003C33F4" w:rsidRPr="00E641A8" w:rsidTr="00627EBD">
        <w:trPr>
          <w:trHeight w:val="340"/>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شناسائي منابع موجود</w:t>
            </w: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r>
      <w:tr w:rsidR="003C33F4" w:rsidRPr="00E641A8" w:rsidTr="00627EBD">
        <w:trPr>
          <w:trHeight w:val="632"/>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تشکیل شورای محلی و تیم داوطلبان</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r>
      <w:tr w:rsidR="003C33F4" w:rsidRPr="00E641A8" w:rsidTr="00627EBD">
        <w:trPr>
          <w:trHeight w:val="498"/>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تشکیل شورای راهبری</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r>
      <w:tr w:rsidR="003C33F4" w:rsidRPr="00E641A8" w:rsidTr="00627EBD">
        <w:trPr>
          <w:trHeight w:val="686"/>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بررسي وضعيت موجود منطقه و تهيه گزارش</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Pr>
            </w:pPr>
          </w:p>
        </w:tc>
        <w:tc>
          <w:tcPr>
            <w:tcW w:w="370" w:type="dxa"/>
            <w:vAlign w:val="center"/>
          </w:tcPr>
          <w:p w:rsidR="00545587" w:rsidRPr="00E641A8" w:rsidRDefault="00545587" w:rsidP="00627EBD">
            <w:pPr>
              <w:spacing w:line="192" w:lineRule="auto"/>
              <w:ind w:left="360"/>
              <w:rPr>
                <w:rFonts w:cs="B Nazanin"/>
              </w:rPr>
            </w:pPr>
          </w:p>
        </w:tc>
        <w:tc>
          <w:tcPr>
            <w:tcW w:w="370" w:type="dxa"/>
            <w:vAlign w:val="center"/>
          </w:tcPr>
          <w:p w:rsidR="00545587" w:rsidRPr="00E641A8" w:rsidRDefault="00545587" w:rsidP="00627EBD">
            <w:pPr>
              <w:spacing w:line="192" w:lineRule="auto"/>
              <w:ind w:left="360"/>
              <w:rPr>
                <w:rFonts w:cs="B Nazanin"/>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r>
      <w:tr w:rsidR="003C33F4" w:rsidRPr="00E641A8" w:rsidTr="00627EBD">
        <w:trPr>
          <w:trHeight w:val="695"/>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اولويت بندي مسائل و مشكلات منطقه</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r>
      <w:tr w:rsidR="003C33F4" w:rsidRPr="00E641A8" w:rsidTr="00627EBD">
        <w:trPr>
          <w:trHeight w:val="360"/>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تدوين برنامه ها</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r>
      <w:tr w:rsidR="003C33F4" w:rsidRPr="00E641A8" w:rsidTr="00627EBD">
        <w:trPr>
          <w:trHeight w:val="320"/>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اجراي برنامه ها</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Pr>
                <w:rFonts w:cs="B Nazanin" w:hint="cs"/>
                <w:rtl/>
              </w:rPr>
              <w:t>*</w:t>
            </w:r>
          </w:p>
        </w:tc>
        <w:tc>
          <w:tcPr>
            <w:tcW w:w="370" w:type="dxa"/>
            <w:vAlign w:val="center"/>
          </w:tcPr>
          <w:p w:rsidR="00545587" w:rsidRPr="00E641A8" w:rsidRDefault="00545587" w:rsidP="00627EBD">
            <w:pPr>
              <w:spacing w:line="192" w:lineRule="auto"/>
              <w:ind w:left="360"/>
              <w:rPr>
                <w:rFonts w:cs="B Nazanin"/>
                <w:rtl/>
              </w:rPr>
            </w:pPr>
            <w:r w:rsidRPr="00E641A8">
              <w:rPr>
                <w:rFonts w:cs="Nazanin" w:hint="cs"/>
                <w:rtl/>
              </w:rPr>
              <w:t>٭</w:t>
            </w:r>
          </w:p>
        </w:tc>
        <w:tc>
          <w:tcPr>
            <w:tcW w:w="37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44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44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44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3"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3"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4"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3"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3"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4"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3"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3"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4"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46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46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46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6"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7"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7"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6"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7"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7"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6"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7"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7"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48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48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480" w:type="dxa"/>
            <w:vAlign w:val="center"/>
          </w:tcPr>
          <w:p w:rsidR="00545587" w:rsidRPr="00E641A8" w:rsidRDefault="00545587" w:rsidP="00627EBD">
            <w:pPr>
              <w:spacing w:line="192" w:lineRule="auto"/>
              <w:ind w:left="360"/>
              <w:rPr>
                <w:rFonts w:cs="B Nazanin"/>
              </w:rPr>
            </w:pPr>
            <w:r w:rsidRPr="00E641A8">
              <w:rPr>
                <w:rFonts w:cs="Nazanin" w:hint="cs"/>
                <w:rtl/>
              </w:rPr>
              <w:t>٭</w:t>
            </w:r>
          </w:p>
        </w:tc>
      </w:tr>
      <w:tr w:rsidR="003C33F4" w:rsidRPr="00E641A8" w:rsidTr="00627EBD">
        <w:trPr>
          <w:trHeight w:val="360"/>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ارزيابي</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Pr>
            </w:pPr>
            <w:r w:rsidRPr="00E641A8">
              <w:rPr>
                <w:rFonts w:cs="Nazanin" w:hint="cs"/>
                <w:rtl/>
              </w:rPr>
              <w:t>٭</w:t>
            </w:r>
          </w:p>
        </w:tc>
      </w:tr>
      <w:tr w:rsidR="003C33F4" w:rsidRPr="00E641A8" w:rsidTr="00627EBD">
        <w:trPr>
          <w:trHeight w:val="368"/>
        </w:trPr>
        <w:tc>
          <w:tcPr>
            <w:tcW w:w="1710" w:type="dxa"/>
            <w:vAlign w:val="center"/>
          </w:tcPr>
          <w:p w:rsidR="00545587" w:rsidRPr="00E641A8" w:rsidRDefault="00545587" w:rsidP="00627EBD">
            <w:pPr>
              <w:spacing w:line="192" w:lineRule="auto"/>
              <w:rPr>
                <w:rFonts w:cs="B Nazanin"/>
                <w:rtl/>
              </w:rPr>
            </w:pPr>
            <w:r w:rsidRPr="00E641A8">
              <w:rPr>
                <w:rFonts w:cs="B Nazanin" w:hint="cs"/>
                <w:sz w:val="22"/>
                <w:szCs w:val="22"/>
                <w:rtl/>
              </w:rPr>
              <w:t>مستند سازي</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tl/>
              </w:rPr>
            </w:pPr>
          </w:p>
        </w:tc>
        <w:tc>
          <w:tcPr>
            <w:tcW w:w="37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7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tl/>
              </w:rPr>
            </w:pPr>
          </w:p>
        </w:tc>
        <w:tc>
          <w:tcPr>
            <w:tcW w:w="44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3" w:type="dxa"/>
            <w:vAlign w:val="center"/>
          </w:tcPr>
          <w:p w:rsidR="00545587" w:rsidRPr="00E641A8" w:rsidRDefault="00545587" w:rsidP="00627EBD">
            <w:pPr>
              <w:spacing w:line="192" w:lineRule="auto"/>
              <w:ind w:left="360"/>
              <w:rPr>
                <w:rFonts w:cs="B Nazanin"/>
                <w:rtl/>
              </w:rPr>
            </w:pPr>
          </w:p>
        </w:tc>
        <w:tc>
          <w:tcPr>
            <w:tcW w:w="354"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tl/>
              </w:rPr>
            </w:pPr>
          </w:p>
        </w:tc>
        <w:tc>
          <w:tcPr>
            <w:tcW w:w="353"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54"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tl/>
              </w:rPr>
            </w:pPr>
          </w:p>
        </w:tc>
        <w:tc>
          <w:tcPr>
            <w:tcW w:w="460"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7"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tl/>
              </w:rPr>
            </w:pPr>
          </w:p>
        </w:tc>
        <w:tc>
          <w:tcPr>
            <w:tcW w:w="346" w:type="dxa"/>
            <w:vAlign w:val="center"/>
          </w:tcPr>
          <w:p w:rsidR="00545587" w:rsidRPr="00E641A8" w:rsidRDefault="00545587" w:rsidP="00627EBD">
            <w:pPr>
              <w:spacing w:line="192" w:lineRule="auto"/>
              <w:ind w:left="360"/>
              <w:rPr>
                <w:rFonts w:cs="B Nazanin"/>
                <w:rtl/>
              </w:rPr>
            </w:pPr>
          </w:p>
        </w:tc>
        <w:tc>
          <w:tcPr>
            <w:tcW w:w="347" w:type="dxa"/>
            <w:vAlign w:val="center"/>
          </w:tcPr>
          <w:p w:rsidR="00545587" w:rsidRPr="00E641A8" w:rsidRDefault="00545587" w:rsidP="00627EBD">
            <w:pPr>
              <w:spacing w:line="192" w:lineRule="auto"/>
              <w:ind w:left="360"/>
              <w:rPr>
                <w:rFonts w:cs="B Nazanin"/>
              </w:rPr>
            </w:pPr>
            <w:r w:rsidRPr="00E641A8">
              <w:rPr>
                <w:rFonts w:cs="Nazanin" w:hint="cs"/>
                <w:rtl/>
              </w:rPr>
              <w:t>٭</w:t>
            </w:r>
          </w:p>
        </w:tc>
        <w:tc>
          <w:tcPr>
            <w:tcW w:w="347"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tl/>
              </w:rPr>
            </w:pPr>
          </w:p>
        </w:tc>
        <w:tc>
          <w:tcPr>
            <w:tcW w:w="480" w:type="dxa"/>
            <w:vAlign w:val="center"/>
          </w:tcPr>
          <w:p w:rsidR="00545587" w:rsidRPr="00E641A8" w:rsidRDefault="00545587" w:rsidP="00627EBD">
            <w:pPr>
              <w:spacing w:line="192" w:lineRule="auto"/>
              <w:ind w:left="360"/>
              <w:rPr>
                <w:rFonts w:cs="B Nazanin"/>
              </w:rPr>
            </w:pPr>
            <w:r w:rsidRPr="00E641A8">
              <w:rPr>
                <w:rFonts w:cs="Nazanin" w:hint="cs"/>
                <w:rtl/>
              </w:rPr>
              <w:t>٭</w:t>
            </w:r>
          </w:p>
        </w:tc>
      </w:tr>
    </w:tbl>
    <w:p w:rsidR="00446D98" w:rsidRDefault="00446D98" w:rsidP="00AD0A28">
      <w:pPr>
        <w:spacing w:line="360" w:lineRule="auto"/>
        <w:ind w:left="360"/>
        <w:jc w:val="lowKashida"/>
        <w:rPr>
          <w:rFonts w:cs="B Nazanin"/>
          <w:sz w:val="30"/>
          <w:szCs w:val="30"/>
          <w:rtl/>
          <w:lang w:bidi="fa-IR"/>
        </w:rPr>
        <w:sectPr w:rsidR="00446D98" w:rsidSect="00CE10C3">
          <w:pgSz w:w="16838" w:h="11906" w:orient="landscape" w:code="9"/>
          <w:pgMar w:top="1310" w:right="1411" w:bottom="1310" w:left="1411" w:header="709" w:footer="709" w:gutter="0"/>
          <w:pgBorders w:offsetFrom="page">
            <w:top w:val="single" w:sz="18" w:space="24" w:color="auto"/>
            <w:left w:val="single" w:sz="18" w:space="24" w:color="auto"/>
            <w:bottom w:val="single" w:sz="18" w:space="24" w:color="auto"/>
            <w:right w:val="single" w:sz="18" w:space="24" w:color="auto"/>
          </w:pgBorders>
          <w:pgNumType w:start="60"/>
          <w:cols w:space="708"/>
          <w:bidi/>
          <w:rtlGutter/>
          <w:docGrid w:linePitch="360"/>
        </w:sectPr>
      </w:pPr>
    </w:p>
    <w:p w:rsidR="00F768E0" w:rsidRDefault="00665854" w:rsidP="00AD0A28">
      <w:pPr>
        <w:ind w:left="657"/>
        <w:jc w:val="center"/>
        <w:rPr>
          <w:rFonts w:cs="B Nazanin"/>
          <w:b/>
          <w:bCs/>
          <w:lang w:bidi="fa-IR"/>
        </w:rPr>
      </w:pPr>
      <w:r w:rsidRPr="00665854">
        <w:lastRenderedPageBreak/>
        <w:pict>
          <v:rect id="_x0000_s1506" style="position:absolute;left:0;text-align:left;margin-left:405.8pt;margin-top:-.45pt;width:116.25pt;height:88.5pt;z-index:251910144" stroked="f">
            <v:textbox style="mso-next-textbox:#_x0000_s1506">
              <w:txbxContent>
                <w:p w:rsidR="002773F2" w:rsidRDefault="002773F2" w:rsidP="00F768E0">
                  <w:r>
                    <w:rPr>
                      <w:rFonts w:asciiTheme="minorHAnsi" w:eastAsiaTheme="minorHAnsi" w:hAnsiTheme="minorHAnsi" w:cstheme="minorBidi"/>
                      <w:noProof/>
                      <w:sz w:val="20"/>
                      <w:szCs w:val="20"/>
                    </w:rPr>
                    <w:drawing>
                      <wp:inline distT="0" distB="0" distL="0" distR="0">
                        <wp:extent cx="1352550" cy="504825"/>
                        <wp:effectExtent l="19050" t="0" r="0" b="0"/>
                        <wp:docPr id="55"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545587">
        <w:rPr>
          <w:rFonts w:cs="B Nazanin" w:hint="cs"/>
          <w:b/>
          <w:bCs/>
          <w:rtl/>
          <w:lang w:bidi="fa-IR"/>
        </w:rPr>
        <w:t>سازما</w:t>
      </w:r>
      <w:r w:rsidR="00D646D8">
        <w:rPr>
          <w:rFonts w:cs="B Nazanin" w:hint="cs"/>
          <w:b/>
          <w:bCs/>
          <w:rtl/>
          <w:lang w:bidi="fa-IR"/>
        </w:rPr>
        <w:t>ن</w:t>
      </w:r>
      <w:r w:rsidR="00D81BDA">
        <w:rPr>
          <w:rFonts w:cs="B Nazanin" w:hint="cs"/>
          <w:b/>
          <w:bCs/>
          <w:rtl/>
          <w:lang w:bidi="fa-IR"/>
        </w:rPr>
        <w:t xml:space="preserve"> </w:t>
      </w:r>
      <w:r w:rsidR="00545587">
        <w:rPr>
          <w:rFonts w:cs="B Nazanin" w:hint="cs"/>
          <w:b/>
          <w:bCs/>
          <w:rtl/>
          <w:lang w:bidi="fa-IR"/>
        </w:rPr>
        <w:t>بهزیستی کشور</w:t>
      </w:r>
    </w:p>
    <w:p w:rsidR="00F768E0" w:rsidRDefault="00F768E0"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F768E0" w:rsidRDefault="00F768E0" w:rsidP="00AD0A28">
      <w:pPr>
        <w:ind w:left="657"/>
        <w:jc w:val="center"/>
        <w:rPr>
          <w:rFonts w:cs="B Nazanin"/>
          <w:b/>
          <w:bCs/>
          <w:rtl/>
          <w:lang w:bidi="fa-IR"/>
        </w:rPr>
      </w:pPr>
      <w:r>
        <w:rPr>
          <w:rFonts w:cs="B Nazanin" w:hint="cs"/>
          <w:b/>
          <w:bCs/>
          <w:rtl/>
          <w:lang w:bidi="fa-IR"/>
        </w:rPr>
        <w:t xml:space="preserve">برنامه اورژانس اجتماعی  </w:t>
      </w:r>
    </w:p>
    <w:p w:rsidR="00B70E4D" w:rsidRDefault="00B70E4D" w:rsidP="00AD0A28">
      <w:pPr>
        <w:spacing w:line="360" w:lineRule="auto"/>
        <w:ind w:left="360"/>
        <w:jc w:val="lowKashida"/>
        <w:rPr>
          <w:rFonts w:cs="B Nazanin"/>
          <w:sz w:val="30"/>
          <w:szCs w:val="30"/>
          <w:rtl/>
          <w:lang w:bidi="fa-IR"/>
        </w:rPr>
      </w:pPr>
    </w:p>
    <w:p w:rsidR="00844207" w:rsidRDefault="00844207" w:rsidP="00AD0A28">
      <w:pPr>
        <w:spacing w:line="360" w:lineRule="auto"/>
        <w:ind w:left="360"/>
        <w:jc w:val="lowKashida"/>
        <w:rPr>
          <w:rFonts w:cs="B Nazanin"/>
          <w:sz w:val="30"/>
          <w:szCs w:val="30"/>
          <w:rtl/>
          <w:lang w:bidi="fa-IR"/>
        </w:rPr>
      </w:pPr>
    </w:p>
    <w:p w:rsidR="00844207" w:rsidRDefault="00844207" w:rsidP="00AD0A28">
      <w:pPr>
        <w:spacing w:line="360" w:lineRule="auto"/>
        <w:ind w:left="360"/>
        <w:jc w:val="lowKashida"/>
        <w:rPr>
          <w:rFonts w:cs="B Nazanin"/>
          <w:sz w:val="30"/>
          <w:szCs w:val="30"/>
          <w:rtl/>
          <w:lang w:bidi="fa-IR"/>
        </w:rPr>
      </w:pPr>
    </w:p>
    <w:p w:rsidR="00844207" w:rsidRDefault="00844207" w:rsidP="00AD0A28">
      <w:pPr>
        <w:spacing w:line="360" w:lineRule="auto"/>
        <w:ind w:left="360"/>
        <w:jc w:val="lowKashida"/>
        <w:rPr>
          <w:rFonts w:cs="B Nazanin"/>
          <w:sz w:val="30"/>
          <w:szCs w:val="30"/>
          <w:rtl/>
          <w:lang w:bidi="fa-IR"/>
        </w:rPr>
      </w:pPr>
    </w:p>
    <w:p w:rsidR="00844207" w:rsidRDefault="00844207" w:rsidP="00AD0A28">
      <w:pPr>
        <w:ind w:left="360"/>
        <w:jc w:val="center"/>
        <w:rPr>
          <w:rFonts w:cs="B Titr"/>
          <w:b/>
          <w:bCs/>
          <w:sz w:val="36"/>
          <w:szCs w:val="36"/>
          <w:rtl/>
        </w:rPr>
      </w:pPr>
    </w:p>
    <w:p w:rsidR="00B71C4E" w:rsidRDefault="00B71C4E" w:rsidP="00AD0A28">
      <w:pPr>
        <w:ind w:left="360"/>
        <w:jc w:val="center"/>
        <w:rPr>
          <w:rFonts w:cs="B Titr"/>
          <w:b/>
          <w:bCs/>
          <w:sz w:val="36"/>
          <w:szCs w:val="36"/>
          <w:rtl/>
        </w:rPr>
      </w:pPr>
    </w:p>
    <w:p w:rsidR="00844207" w:rsidRDefault="00665854" w:rsidP="00AD0A28">
      <w:pPr>
        <w:ind w:left="360"/>
        <w:jc w:val="center"/>
        <w:rPr>
          <w:rFonts w:cs="B Titr"/>
          <w:b/>
          <w:bCs/>
          <w:sz w:val="36"/>
          <w:szCs w:val="36"/>
          <w:rtl/>
        </w:rPr>
      </w:pPr>
      <w:r>
        <w:rPr>
          <w:rFonts w:cs="B Titr"/>
          <w:b/>
          <w:bCs/>
          <w:noProof/>
          <w:sz w:val="36"/>
          <w:szCs w:val="36"/>
          <w:rtl/>
        </w:rPr>
        <w:pict>
          <v:rect id="_x0000_s1504" style="position:absolute;left:0;text-align:left;margin-left:49.25pt;margin-top:20.6pt;width:416pt;height:187.45pt;z-index:251907072;mso-wrap-style:none" fillcolor="white [3201]" strokecolor="#8064a2 [3207]" strokeweight="5pt">
            <v:stroke linestyle="thickThin"/>
            <v:shadow color="#868686"/>
            <v:textbox style="mso-next-textbox:#_x0000_s1504">
              <w:txbxContent>
                <w:p w:rsidR="002773F2" w:rsidRDefault="002773F2" w:rsidP="00844207">
                  <w:pPr>
                    <w:jc w:val="center"/>
                  </w:pPr>
                  <w:r w:rsidRPr="00665854">
                    <w:rPr>
                      <w:rFonts w:cs="B Titr"/>
                      <w:b/>
                      <w:bCs/>
                      <w:sz w:val="36"/>
                      <w:szCs w:val="36"/>
                    </w:rPr>
                    <w:pict>
                      <v:shape id="_x0000_i1031" type="#_x0000_t144" style="width:396.95pt;height:46.35pt" fillcolor="black" strokecolor="#7030a0">
                        <v:shadow on="t" color="#868686" opacity=".5" offset="6pt,6pt"/>
                        <v:textpath style="font-family:&quot;B Titr&quot;;font-style:italic" fitshape="t" trim="t" string="شرح وظایف &#10;  کارکنان اورژانس اجتماعی"/>
                      </v:shape>
                    </w:pict>
                  </w:r>
                </w:p>
              </w:txbxContent>
            </v:textbox>
          </v:rect>
        </w:pict>
      </w:r>
    </w:p>
    <w:p w:rsidR="00844207" w:rsidRDefault="00844207" w:rsidP="00AD0A28">
      <w:pPr>
        <w:ind w:left="360"/>
        <w:jc w:val="center"/>
        <w:rPr>
          <w:rFonts w:cs="B Titr"/>
          <w:b/>
          <w:bCs/>
          <w:sz w:val="36"/>
          <w:szCs w:val="36"/>
          <w:rtl/>
        </w:rPr>
      </w:pPr>
    </w:p>
    <w:p w:rsidR="00844207" w:rsidRDefault="00844207" w:rsidP="00AD0A28">
      <w:pPr>
        <w:ind w:left="360"/>
        <w:jc w:val="center"/>
        <w:rPr>
          <w:rFonts w:cs="B Titr"/>
          <w:b/>
          <w:bCs/>
          <w:sz w:val="36"/>
          <w:szCs w:val="36"/>
          <w:rtl/>
        </w:rPr>
      </w:pPr>
    </w:p>
    <w:p w:rsidR="00844207" w:rsidRDefault="00844207" w:rsidP="00AD0A28">
      <w:pPr>
        <w:ind w:left="360"/>
        <w:jc w:val="center"/>
        <w:rPr>
          <w:rFonts w:cs="B Titr"/>
          <w:b/>
          <w:bCs/>
          <w:sz w:val="36"/>
          <w:szCs w:val="36"/>
          <w:rtl/>
        </w:rPr>
      </w:pPr>
    </w:p>
    <w:p w:rsidR="00844207" w:rsidRDefault="00844207" w:rsidP="00AD0A28">
      <w:pPr>
        <w:ind w:left="360"/>
        <w:jc w:val="center"/>
        <w:rPr>
          <w:rFonts w:cs="B Titr"/>
          <w:b/>
          <w:bCs/>
          <w:sz w:val="36"/>
          <w:szCs w:val="36"/>
          <w:rtl/>
        </w:rPr>
      </w:pPr>
    </w:p>
    <w:p w:rsidR="00844207" w:rsidRDefault="00844207" w:rsidP="00AD0A28">
      <w:pPr>
        <w:ind w:left="360"/>
        <w:jc w:val="center"/>
        <w:rPr>
          <w:rFonts w:cs="B Titr"/>
          <w:b/>
          <w:bCs/>
          <w:sz w:val="36"/>
          <w:szCs w:val="36"/>
          <w:rtl/>
        </w:rPr>
      </w:pPr>
    </w:p>
    <w:p w:rsidR="00844207" w:rsidRDefault="00844207" w:rsidP="00AD0A28">
      <w:pPr>
        <w:ind w:left="360"/>
        <w:jc w:val="center"/>
        <w:rPr>
          <w:rFonts w:cs="B Titr"/>
          <w:b/>
          <w:bCs/>
          <w:sz w:val="36"/>
          <w:szCs w:val="36"/>
          <w:rtl/>
        </w:rPr>
      </w:pPr>
    </w:p>
    <w:p w:rsidR="00844207" w:rsidRDefault="00844207" w:rsidP="00AD0A28">
      <w:pPr>
        <w:ind w:left="360"/>
        <w:jc w:val="center"/>
        <w:rPr>
          <w:rFonts w:cs="B Titr"/>
          <w:b/>
          <w:bCs/>
          <w:sz w:val="36"/>
          <w:szCs w:val="36"/>
          <w:rtl/>
        </w:rPr>
      </w:pPr>
    </w:p>
    <w:p w:rsidR="00085F3E" w:rsidRPr="005908D6" w:rsidRDefault="00085F3E" w:rsidP="00AD0A28">
      <w:pPr>
        <w:spacing w:line="360" w:lineRule="auto"/>
        <w:ind w:left="660"/>
        <w:jc w:val="lowKashida"/>
        <w:rPr>
          <w:rFonts w:cs="B Nazanin"/>
          <w:sz w:val="30"/>
          <w:szCs w:val="30"/>
          <w:rtl/>
          <w:lang w:bidi="fa-IR"/>
        </w:rPr>
      </w:pPr>
    </w:p>
    <w:p w:rsidR="00085F3E" w:rsidRPr="005908D6" w:rsidRDefault="00085F3E" w:rsidP="00AD0A28">
      <w:pPr>
        <w:spacing w:line="360" w:lineRule="auto"/>
        <w:ind w:left="660"/>
        <w:jc w:val="lowKashida"/>
        <w:rPr>
          <w:rFonts w:cs="B Nazanin"/>
          <w:sz w:val="30"/>
          <w:szCs w:val="30"/>
          <w:rtl/>
          <w:lang w:bidi="fa-IR"/>
        </w:rPr>
      </w:pPr>
    </w:p>
    <w:p w:rsidR="00085F3E" w:rsidRPr="005908D6" w:rsidRDefault="00085F3E" w:rsidP="00AD0A28">
      <w:pPr>
        <w:spacing w:line="360" w:lineRule="auto"/>
        <w:ind w:left="660"/>
        <w:jc w:val="lowKashida"/>
        <w:rPr>
          <w:rFonts w:cs="B Nazanin"/>
          <w:sz w:val="30"/>
          <w:szCs w:val="30"/>
          <w:rtl/>
          <w:lang w:bidi="fa-IR"/>
        </w:rPr>
      </w:pPr>
    </w:p>
    <w:p w:rsidR="00085F3E" w:rsidRPr="005908D6" w:rsidRDefault="00085F3E" w:rsidP="00AD0A28">
      <w:pPr>
        <w:spacing w:line="360" w:lineRule="auto"/>
        <w:ind w:left="660"/>
        <w:jc w:val="lowKashida"/>
        <w:rPr>
          <w:rFonts w:cs="B Nazanin"/>
          <w:sz w:val="30"/>
          <w:szCs w:val="30"/>
          <w:rtl/>
          <w:lang w:bidi="fa-IR"/>
        </w:rPr>
      </w:pPr>
    </w:p>
    <w:p w:rsidR="00085F3E" w:rsidRDefault="00085F3E" w:rsidP="00AD0A28">
      <w:pPr>
        <w:spacing w:line="360" w:lineRule="auto"/>
        <w:ind w:left="660"/>
        <w:jc w:val="lowKashida"/>
        <w:rPr>
          <w:rFonts w:cs="B Nazanin"/>
          <w:b/>
          <w:bCs/>
          <w:sz w:val="30"/>
          <w:szCs w:val="30"/>
          <w:rtl/>
          <w:lang w:bidi="fa-IR"/>
        </w:rPr>
      </w:pPr>
    </w:p>
    <w:p w:rsidR="00D81BDA" w:rsidRDefault="00D81BDA" w:rsidP="00AD0A28">
      <w:pPr>
        <w:spacing w:line="360" w:lineRule="auto"/>
        <w:ind w:left="660"/>
        <w:jc w:val="lowKashida"/>
        <w:rPr>
          <w:rFonts w:cs="B Nazanin"/>
          <w:b/>
          <w:bCs/>
          <w:sz w:val="30"/>
          <w:szCs w:val="30"/>
          <w:rtl/>
          <w:lang w:bidi="fa-IR"/>
        </w:rPr>
      </w:pPr>
    </w:p>
    <w:p w:rsidR="00D81BDA" w:rsidRPr="005908D6" w:rsidRDefault="00D81BDA" w:rsidP="00AD0A28">
      <w:pPr>
        <w:spacing w:line="360" w:lineRule="auto"/>
        <w:ind w:left="660"/>
        <w:jc w:val="lowKashida"/>
        <w:rPr>
          <w:rFonts w:cs="B Nazanin"/>
          <w:b/>
          <w:bCs/>
          <w:sz w:val="30"/>
          <w:szCs w:val="30"/>
          <w:rtl/>
          <w:lang w:bidi="fa-IR"/>
        </w:rPr>
      </w:pPr>
    </w:p>
    <w:p w:rsidR="00085F3E" w:rsidRPr="005908D6" w:rsidRDefault="00085F3E" w:rsidP="00AD0A28">
      <w:pPr>
        <w:spacing w:line="360" w:lineRule="auto"/>
        <w:ind w:left="660"/>
        <w:jc w:val="lowKashida"/>
        <w:rPr>
          <w:rFonts w:cs="B Nazanin"/>
          <w:b/>
          <w:bCs/>
          <w:sz w:val="30"/>
          <w:szCs w:val="30"/>
          <w:rtl/>
          <w:lang w:bidi="fa-IR"/>
        </w:rPr>
      </w:pPr>
    </w:p>
    <w:p w:rsidR="00085F3E" w:rsidRPr="005908D6" w:rsidRDefault="00665854" w:rsidP="00AD0A28">
      <w:pPr>
        <w:ind w:left="657"/>
        <w:jc w:val="center"/>
        <w:rPr>
          <w:rFonts w:cs="B Nazanin"/>
          <w:b/>
          <w:bCs/>
          <w:rtl/>
          <w:lang w:bidi="fa-IR"/>
        </w:rPr>
      </w:pPr>
      <w:r>
        <w:rPr>
          <w:rFonts w:cs="B Nazanin"/>
          <w:b/>
          <w:bCs/>
          <w:noProof/>
          <w:rtl/>
        </w:rPr>
        <w:lastRenderedPageBreak/>
        <w:pict>
          <v:rect id="_x0000_s1505" style="position:absolute;left:0;text-align:left;margin-left:414.8pt;margin-top:-10.3pt;width:116.25pt;height:70.9pt;z-index:251908096" stroked="f">
            <v:textbox style="mso-next-textbox:#_x0000_s1505">
              <w:txbxContent>
                <w:p w:rsidR="002773F2" w:rsidRDefault="002773F2">
                  <w:r w:rsidRPr="00F768E0">
                    <w:rPr>
                      <w:noProof/>
                      <w:rtl/>
                    </w:rPr>
                    <w:drawing>
                      <wp:inline distT="0" distB="0" distL="0" distR="0">
                        <wp:extent cx="1356531" cy="504825"/>
                        <wp:effectExtent l="19050" t="0" r="0" b="0"/>
                        <wp:docPr id="24" name="Picture 3" descr="آرم 123.tif"/>
                        <wp:cNvGraphicFramePr/>
                        <a:graphic xmlns:a="http://schemas.openxmlformats.org/drawingml/2006/main">
                          <a:graphicData uri="http://schemas.openxmlformats.org/drawingml/2006/picture">
                            <pic:pic xmlns:pic="http://schemas.openxmlformats.org/drawingml/2006/picture">
                              <pic:nvPicPr>
                                <pic:cNvPr id="0" name="آرم 123.tif"/>
                                <pic:cNvPicPr/>
                              </pic:nvPicPr>
                              <pic:blipFill>
                                <a:blip r:embed="rId9"/>
                                <a:stretch>
                                  <a:fillRect/>
                                </a:stretch>
                              </pic:blipFill>
                              <pic:spPr>
                                <a:xfrm>
                                  <a:off x="0" y="0"/>
                                  <a:ext cx="1361591" cy="506708"/>
                                </a:xfrm>
                                <a:prstGeom prst="rect">
                                  <a:avLst/>
                                </a:prstGeom>
                              </pic:spPr>
                            </pic:pic>
                          </a:graphicData>
                        </a:graphic>
                      </wp:inline>
                    </w:drawing>
                  </w:r>
                </w:p>
              </w:txbxContent>
            </v:textbox>
          </v:rect>
        </w:pict>
      </w:r>
      <w:r w:rsidR="00085F3E" w:rsidRPr="005908D6">
        <w:rPr>
          <w:rFonts w:cs="B Nazanin" w:hint="cs"/>
          <w:b/>
          <w:bCs/>
          <w:rtl/>
          <w:lang w:bidi="fa-IR"/>
        </w:rPr>
        <w:t>سازمان بهزیستی کشور</w:t>
      </w:r>
    </w:p>
    <w:p w:rsidR="00B71C4E" w:rsidRDefault="00085F3E" w:rsidP="00AD0A28">
      <w:pPr>
        <w:ind w:left="657"/>
        <w:jc w:val="center"/>
        <w:rPr>
          <w:rFonts w:cs="B Nazanin"/>
          <w:b/>
          <w:bCs/>
          <w:rtl/>
          <w:lang w:bidi="fa-IR"/>
        </w:rPr>
      </w:pPr>
      <w:r w:rsidRPr="005908D6">
        <w:rPr>
          <w:rFonts w:cs="B Nazanin" w:hint="cs"/>
          <w:b/>
          <w:bCs/>
          <w:rtl/>
          <w:lang w:bidi="fa-IR"/>
        </w:rPr>
        <w:t>معاونت امور اجتماعی</w:t>
      </w:r>
      <w:r w:rsidR="00B71C4E">
        <w:rPr>
          <w:rFonts w:cs="B Nazanin" w:hint="cs"/>
          <w:b/>
          <w:bCs/>
          <w:rtl/>
          <w:lang w:bidi="fa-IR"/>
        </w:rPr>
        <w:t xml:space="preserve">- مرکز فوریت های اجتماعی </w:t>
      </w:r>
    </w:p>
    <w:p w:rsidR="00085F3E" w:rsidRPr="005908D6" w:rsidRDefault="00B71C4E" w:rsidP="00AD0A28">
      <w:pPr>
        <w:ind w:left="657"/>
        <w:jc w:val="center"/>
        <w:rPr>
          <w:rFonts w:cs="B Nazanin"/>
          <w:b/>
          <w:bCs/>
          <w:rtl/>
          <w:lang w:bidi="fa-IR"/>
        </w:rPr>
      </w:pPr>
      <w:r>
        <w:rPr>
          <w:rFonts w:cs="B Nazanin" w:hint="cs"/>
          <w:b/>
          <w:bCs/>
          <w:rtl/>
          <w:lang w:bidi="fa-IR"/>
        </w:rPr>
        <w:t xml:space="preserve">برنامه اورژانس اجتماعی </w:t>
      </w:r>
      <w:r w:rsidR="00085F3E" w:rsidRPr="005908D6">
        <w:rPr>
          <w:rFonts w:cs="B Nazanin" w:hint="cs"/>
          <w:b/>
          <w:bCs/>
          <w:rtl/>
          <w:lang w:bidi="fa-IR"/>
        </w:rPr>
        <w:t xml:space="preserve"> </w:t>
      </w:r>
    </w:p>
    <w:p w:rsidR="00085F3E" w:rsidRDefault="00085F3E" w:rsidP="00AD0A28">
      <w:pPr>
        <w:ind w:left="657"/>
        <w:jc w:val="center"/>
        <w:rPr>
          <w:rFonts w:cs="B Nazanin"/>
          <w:b/>
          <w:bCs/>
          <w:sz w:val="28"/>
          <w:szCs w:val="28"/>
          <w:rtl/>
          <w:lang w:bidi="fa-IR"/>
        </w:rPr>
      </w:pPr>
      <w:r w:rsidRPr="00627EBD">
        <w:rPr>
          <w:rFonts w:cs="B Nazanin" w:hint="cs"/>
          <w:b/>
          <w:bCs/>
          <w:sz w:val="28"/>
          <w:szCs w:val="28"/>
          <w:rtl/>
          <w:lang w:bidi="fa-IR"/>
        </w:rPr>
        <w:t>شرح وظایف مسئول مرکز</w:t>
      </w:r>
      <w:r w:rsidR="00D81BDA" w:rsidRPr="00627EBD">
        <w:rPr>
          <w:rFonts w:cs="B Nazanin" w:hint="cs"/>
          <w:b/>
          <w:bCs/>
          <w:sz w:val="28"/>
          <w:szCs w:val="28"/>
          <w:rtl/>
          <w:lang w:bidi="fa-IR"/>
        </w:rPr>
        <w:t>اورژانس اجتماعی</w:t>
      </w:r>
      <w:r w:rsidR="00B71C4E" w:rsidRPr="00627EBD">
        <w:rPr>
          <w:rFonts w:cs="B Nazanin" w:hint="cs"/>
          <w:b/>
          <w:bCs/>
          <w:sz w:val="28"/>
          <w:szCs w:val="28"/>
          <w:rtl/>
          <w:lang w:bidi="fa-IR"/>
        </w:rPr>
        <w:t xml:space="preserve"> </w:t>
      </w:r>
      <w:r w:rsidR="00584D12" w:rsidRPr="00627EBD">
        <w:rPr>
          <w:rFonts w:cs="B Nazanin" w:hint="cs"/>
          <w:b/>
          <w:bCs/>
          <w:sz w:val="28"/>
          <w:szCs w:val="28"/>
          <w:rtl/>
          <w:lang w:bidi="fa-IR"/>
        </w:rPr>
        <w:t>(</w:t>
      </w:r>
      <w:r w:rsidR="00B71C4E" w:rsidRPr="00627EBD">
        <w:rPr>
          <w:rFonts w:cs="B Nazanin" w:hint="cs"/>
          <w:b/>
          <w:bCs/>
          <w:sz w:val="28"/>
          <w:szCs w:val="28"/>
          <w:rtl/>
          <w:lang w:bidi="fa-IR"/>
        </w:rPr>
        <w:t xml:space="preserve">مداخله دربحران </w:t>
      </w:r>
      <w:r w:rsidR="00584D12" w:rsidRPr="00627EBD">
        <w:rPr>
          <w:rFonts w:cs="B Nazanin" w:hint="cs"/>
          <w:b/>
          <w:bCs/>
          <w:sz w:val="28"/>
          <w:szCs w:val="28"/>
          <w:rtl/>
          <w:lang w:bidi="fa-IR"/>
        </w:rPr>
        <w:t>، خط تلفن و خدمات سیار)</w:t>
      </w:r>
    </w:p>
    <w:p w:rsidR="00CE10C3" w:rsidRPr="00627EBD" w:rsidRDefault="00665854" w:rsidP="00AD0A28">
      <w:pPr>
        <w:ind w:left="657"/>
        <w:jc w:val="center"/>
        <w:rPr>
          <w:rFonts w:cs="B Nazanin"/>
          <w:b/>
          <w:bCs/>
          <w:sz w:val="28"/>
          <w:szCs w:val="28"/>
          <w:rtl/>
          <w:lang w:bidi="fa-IR"/>
        </w:rPr>
      </w:pPr>
      <w:r w:rsidRPr="00665854">
        <w:rPr>
          <w:rFonts w:cs="B Nazanin"/>
          <w:b/>
          <w:bCs/>
          <w:noProof/>
          <w:rtl/>
        </w:rPr>
        <w:pict>
          <v:line id="_x0000_s1276" style="position:absolute;left:0;text-align:left;z-index:251689984" from=".65pt,13.2pt" to="540.65pt,13.2pt" strokeweight="3pt">
            <v:stroke linestyle="thinThin"/>
            <w10:wrap anchorx="page"/>
          </v:line>
        </w:pict>
      </w:r>
    </w:p>
    <w:p w:rsidR="00085F3E" w:rsidRPr="00627EBD" w:rsidRDefault="00085F3E" w:rsidP="00627EBD">
      <w:pPr>
        <w:pStyle w:val="ListParagraph"/>
        <w:numPr>
          <w:ilvl w:val="0"/>
          <w:numId w:val="136"/>
        </w:numPr>
        <w:rPr>
          <w:rFonts w:cs="B Nazanin"/>
          <w:lang w:bidi="fa-IR"/>
        </w:rPr>
      </w:pPr>
      <w:r w:rsidRPr="00627EBD">
        <w:rPr>
          <w:rFonts w:cs="B Nazanin" w:hint="cs"/>
          <w:rtl/>
          <w:lang w:bidi="fa-IR"/>
        </w:rPr>
        <w:t>آشنایی کامل با  دستورالعمل هاي و بخشنامه هاي ارسالي از سوي سازمان و رعايت آنها.</w:t>
      </w:r>
    </w:p>
    <w:p w:rsidR="00085F3E" w:rsidRPr="00627EBD" w:rsidRDefault="00F768E0" w:rsidP="00627EBD">
      <w:pPr>
        <w:pStyle w:val="ListParagraph"/>
        <w:numPr>
          <w:ilvl w:val="0"/>
          <w:numId w:val="136"/>
        </w:numPr>
        <w:jc w:val="lowKashida"/>
        <w:rPr>
          <w:rFonts w:cs="B Nazanin"/>
          <w:lang w:bidi="fa-IR"/>
        </w:rPr>
      </w:pPr>
      <w:r w:rsidRPr="00627EBD">
        <w:rPr>
          <w:rFonts w:cs="B Nazanin" w:hint="cs"/>
          <w:rtl/>
          <w:lang w:bidi="fa-IR"/>
        </w:rPr>
        <w:t>شناخت قوانین و مقررات مرتبط با</w:t>
      </w:r>
      <w:r w:rsidR="00085F3E" w:rsidRPr="00627EBD">
        <w:rPr>
          <w:rFonts w:cs="B Nazanin" w:hint="cs"/>
          <w:rtl/>
          <w:lang w:bidi="fa-IR"/>
        </w:rPr>
        <w:t xml:space="preserve"> آسیب های اجتماعی .</w:t>
      </w:r>
    </w:p>
    <w:p w:rsidR="00085F3E" w:rsidRPr="00627EBD" w:rsidRDefault="00085F3E" w:rsidP="00627EBD">
      <w:pPr>
        <w:pStyle w:val="ListParagraph"/>
        <w:numPr>
          <w:ilvl w:val="0"/>
          <w:numId w:val="136"/>
        </w:numPr>
        <w:jc w:val="lowKashida"/>
        <w:rPr>
          <w:rFonts w:cs="B Nazanin"/>
          <w:lang w:bidi="fa-IR"/>
        </w:rPr>
      </w:pPr>
      <w:r w:rsidRPr="00627EBD">
        <w:rPr>
          <w:rFonts w:cs="B Nazanin" w:hint="cs"/>
          <w:rtl/>
          <w:lang w:bidi="fa-IR"/>
        </w:rPr>
        <w:t>شناخت ساختار اجرایی کشور ، استان ، و شهرستان در راستای وظایف مرکز .</w:t>
      </w:r>
    </w:p>
    <w:p w:rsidR="00B94339" w:rsidRPr="00627EBD" w:rsidRDefault="00B94339" w:rsidP="00627EBD">
      <w:pPr>
        <w:pStyle w:val="ListParagraph"/>
        <w:numPr>
          <w:ilvl w:val="0"/>
          <w:numId w:val="136"/>
        </w:numPr>
        <w:jc w:val="lowKashida"/>
        <w:rPr>
          <w:rFonts w:cs="B Nazanin"/>
          <w:lang w:bidi="fa-IR"/>
        </w:rPr>
      </w:pPr>
      <w:r w:rsidRPr="00627EBD">
        <w:rPr>
          <w:rFonts w:cs="B Nazanin" w:hint="cs"/>
          <w:rtl/>
          <w:lang w:bidi="fa-IR"/>
        </w:rPr>
        <w:t>دانش تخصصی نسبت به  گروههای هدف برنامه اورژانس اجتماعی وسازمان بهزیستی</w:t>
      </w:r>
    </w:p>
    <w:p w:rsidR="00B94339" w:rsidRPr="00F768E0" w:rsidRDefault="00B94339" w:rsidP="00627EBD">
      <w:pPr>
        <w:numPr>
          <w:ilvl w:val="0"/>
          <w:numId w:val="136"/>
        </w:numPr>
        <w:jc w:val="lowKashida"/>
        <w:rPr>
          <w:rFonts w:cs="B Nazanin"/>
          <w:rtl/>
          <w:lang w:bidi="fa-IR"/>
        </w:rPr>
      </w:pPr>
      <w:r>
        <w:rPr>
          <w:rFonts w:cs="B Nazanin" w:hint="cs"/>
          <w:rtl/>
          <w:lang w:bidi="fa-IR"/>
        </w:rPr>
        <w:t>کسب مهارت و تکینک های مداخله در بحرانهای مرتبط با گروههای هدف برنامه اورژانس اجتماعی</w:t>
      </w:r>
    </w:p>
    <w:p w:rsidR="00085F3E" w:rsidRPr="00F768E0" w:rsidRDefault="00085F3E" w:rsidP="00627EBD">
      <w:pPr>
        <w:numPr>
          <w:ilvl w:val="0"/>
          <w:numId w:val="136"/>
        </w:numPr>
        <w:jc w:val="lowKashida"/>
        <w:rPr>
          <w:rFonts w:cs="B Nazanin"/>
          <w:rtl/>
          <w:lang w:bidi="fa-IR"/>
        </w:rPr>
      </w:pPr>
      <w:r w:rsidRPr="00F768E0">
        <w:rPr>
          <w:rFonts w:cs="B Nazanin" w:hint="cs"/>
          <w:rtl/>
          <w:lang w:bidi="fa-IR"/>
        </w:rPr>
        <w:t xml:space="preserve">نظارت بر فعاليتهاي كليه كاركنان مركز </w:t>
      </w:r>
      <w:r w:rsidR="00B71C4E" w:rsidRPr="00F768E0">
        <w:rPr>
          <w:rFonts w:cs="B Nazanin" w:hint="cs"/>
          <w:rtl/>
          <w:lang w:bidi="fa-IR"/>
        </w:rPr>
        <w:t xml:space="preserve">( مداخله دربحران ، خط تلفن ، خدمات سیار ) </w:t>
      </w:r>
      <w:r w:rsidRPr="00F768E0">
        <w:rPr>
          <w:rFonts w:cs="B Nazanin" w:hint="cs"/>
          <w:rtl/>
          <w:lang w:bidi="fa-IR"/>
        </w:rPr>
        <w:t>متناسب با شرح وظايف.</w:t>
      </w:r>
    </w:p>
    <w:p w:rsidR="00085F3E" w:rsidRDefault="00085F3E" w:rsidP="00627EBD">
      <w:pPr>
        <w:numPr>
          <w:ilvl w:val="0"/>
          <w:numId w:val="136"/>
        </w:numPr>
        <w:jc w:val="lowKashida"/>
        <w:rPr>
          <w:rFonts w:cs="B Nazanin"/>
          <w:lang w:bidi="fa-IR"/>
        </w:rPr>
      </w:pPr>
      <w:r w:rsidRPr="00F768E0">
        <w:rPr>
          <w:rFonts w:cs="B Nazanin" w:hint="cs"/>
          <w:rtl/>
          <w:lang w:bidi="fa-IR"/>
        </w:rPr>
        <w:t>برگزاري و شركت درجلسات تيم تخصصي .</w:t>
      </w:r>
    </w:p>
    <w:p w:rsidR="00AB5669" w:rsidRPr="00AB5669" w:rsidRDefault="00AB5669" w:rsidP="00627EBD">
      <w:pPr>
        <w:numPr>
          <w:ilvl w:val="0"/>
          <w:numId w:val="136"/>
        </w:numPr>
        <w:jc w:val="lowKashida"/>
        <w:rPr>
          <w:rFonts w:cs="B Nazanin"/>
          <w:rtl/>
          <w:lang w:bidi="fa-IR"/>
        </w:rPr>
      </w:pPr>
      <w:r w:rsidRPr="00AB5669">
        <w:rPr>
          <w:rFonts w:cs="B Nazanin" w:hint="cs"/>
          <w:rtl/>
          <w:lang w:bidi="fa-IR"/>
        </w:rPr>
        <w:t>تهیه برنامه روزانه جهت استقرار خود</w:t>
      </w:r>
      <w:r>
        <w:rPr>
          <w:rFonts w:cs="B Nazanin" w:hint="cs"/>
          <w:rtl/>
          <w:lang w:bidi="fa-IR"/>
        </w:rPr>
        <w:t>روها در سطح مناطق شناسایی شده .</w:t>
      </w:r>
    </w:p>
    <w:p w:rsidR="00085F3E" w:rsidRPr="00F768E0" w:rsidRDefault="00584D12" w:rsidP="00627EBD">
      <w:pPr>
        <w:numPr>
          <w:ilvl w:val="0"/>
          <w:numId w:val="136"/>
        </w:numPr>
        <w:jc w:val="lowKashida"/>
        <w:rPr>
          <w:rFonts w:cs="B Nazanin"/>
          <w:lang w:bidi="fa-IR"/>
        </w:rPr>
      </w:pPr>
      <w:r>
        <w:rPr>
          <w:rFonts w:cs="B Nazanin" w:hint="cs"/>
          <w:rtl/>
          <w:lang w:bidi="fa-IR"/>
        </w:rPr>
        <w:t xml:space="preserve">شركت در جلسات مربوط به مرکز ( مداخله در بحران ، خط تلفن و خدمات سیار) </w:t>
      </w:r>
      <w:r w:rsidR="00085F3E" w:rsidRPr="00F768E0">
        <w:rPr>
          <w:rFonts w:cs="B Nazanin" w:hint="cs"/>
          <w:rtl/>
          <w:lang w:bidi="fa-IR"/>
        </w:rPr>
        <w:t xml:space="preserve"> در ستاد بهزيستي استان و شهرستان.</w:t>
      </w:r>
    </w:p>
    <w:p w:rsidR="00F768E0" w:rsidRPr="00F768E0" w:rsidRDefault="00F768E0" w:rsidP="00627EBD">
      <w:pPr>
        <w:numPr>
          <w:ilvl w:val="0"/>
          <w:numId w:val="136"/>
        </w:numPr>
        <w:jc w:val="lowKashida"/>
        <w:rPr>
          <w:rFonts w:cs="B Nazanin"/>
          <w:rtl/>
          <w:lang w:bidi="fa-IR"/>
        </w:rPr>
      </w:pPr>
      <w:r w:rsidRPr="00F768E0">
        <w:rPr>
          <w:rFonts w:cs="B Nazanin" w:hint="cs"/>
          <w:rtl/>
          <w:lang w:bidi="fa-IR"/>
        </w:rPr>
        <w:t xml:space="preserve">شرکت در </w:t>
      </w:r>
      <w:r w:rsidR="00AB5669">
        <w:rPr>
          <w:rFonts w:cs="B Nazanin" w:hint="cs"/>
          <w:rtl/>
          <w:lang w:bidi="fa-IR"/>
        </w:rPr>
        <w:t xml:space="preserve">جلسات </w:t>
      </w:r>
      <w:r w:rsidRPr="00F768E0">
        <w:rPr>
          <w:rFonts w:cs="B Nazanin" w:hint="cs"/>
          <w:rtl/>
          <w:lang w:bidi="fa-IR"/>
        </w:rPr>
        <w:t>کمیته امور فوریت های اجتماعی.</w:t>
      </w:r>
    </w:p>
    <w:p w:rsidR="00085F3E" w:rsidRPr="00F768E0" w:rsidRDefault="00085F3E" w:rsidP="00627EBD">
      <w:pPr>
        <w:numPr>
          <w:ilvl w:val="0"/>
          <w:numId w:val="136"/>
        </w:numPr>
        <w:jc w:val="lowKashida"/>
        <w:rPr>
          <w:rFonts w:cs="B Nazanin"/>
          <w:rtl/>
          <w:lang w:bidi="fa-IR"/>
        </w:rPr>
      </w:pPr>
      <w:r w:rsidRPr="00F768E0">
        <w:rPr>
          <w:rFonts w:cs="B Nazanin" w:hint="cs"/>
          <w:rtl/>
          <w:lang w:bidi="fa-IR"/>
        </w:rPr>
        <w:t xml:space="preserve">رويت كليه مكاتبات و ارجاع مناسب و پاسخگويي به مكاتبات با همكاري كاركنان </w:t>
      </w:r>
      <w:r w:rsidR="00584D12">
        <w:rPr>
          <w:rFonts w:cs="B Nazanin" w:hint="cs"/>
          <w:rtl/>
          <w:lang w:bidi="fa-IR"/>
        </w:rPr>
        <w:t xml:space="preserve">مربوطه </w:t>
      </w:r>
      <w:r w:rsidRPr="00F768E0">
        <w:rPr>
          <w:rFonts w:cs="B Nazanin" w:hint="cs"/>
          <w:rtl/>
          <w:lang w:bidi="fa-IR"/>
        </w:rPr>
        <w:t>.</w:t>
      </w:r>
    </w:p>
    <w:p w:rsidR="00085F3E" w:rsidRPr="00F768E0" w:rsidRDefault="00085F3E" w:rsidP="00627EBD">
      <w:pPr>
        <w:numPr>
          <w:ilvl w:val="0"/>
          <w:numId w:val="136"/>
        </w:numPr>
        <w:jc w:val="lowKashida"/>
        <w:rPr>
          <w:rFonts w:cs="B Nazanin"/>
          <w:rtl/>
          <w:lang w:bidi="fa-IR"/>
        </w:rPr>
      </w:pPr>
      <w:r w:rsidRPr="00F768E0">
        <w:rPr>
          <w:rFonts w:cs="B Nazanin" w:hint="cs"/>
          <w:rtl/>
          <w:lang w:bidi="fa-IR"/>
        </w:rPr>
        <w:t>پيگيري و انجام امور محوله از سوي مديركل ، معاون امور اجتماعي و كارشناسان فوریتهای اجتماعي استان و رئیس بهزیستی شهرستان .</w:t>
      </w:r>
    </w:p>
    <w:p w:rsidR="00085F3E" w:rsidRDefault="00085F3E" w:rsidP="00627EBD">
      <w:pPr>
        <w:numPr>
          <w:ilvl w:val="0"/>
          <w:numId w:val="136"/>
        </w:numPr>
        <w:jc w:val="lowKashida"/>
        <w:rPr>
          <w:rFonts w:cs="B Nazanin"/>
          <w:lang w:bidi="fa-IR"/>
        </w:rPr>
      </w:pPr>
      <w:r w:rsidRPr="00F768E0">
        <w:rPr>
          <w:rFonts w:cs="B Nazanin" w:hint="cs"/>
          <w:rtl/>
          <w:lang w:bidi="fa-IR"/>
        </w:rPr>
        <w:t xml:space="preserve">تهيه شرح وظايف و برنامه كاري كاركنان اداري و خدماتي و نظارت بر نحوه اجرا. </w:t>
      </w:r>
    </w:p>
    <w:p w:rsidR="00584D12" w:rsidRPr="00F768E0" w:rsidRDefault="00584D12" w:rsidP="00627EBD">
      <w:pPr>
        <w:numPr>
          <w:ilvl w:val="0"/>
          <w:numId w:val="136"/>
        </w:numPr>
        <w:jc w:val="lowKashida"/>
        <w:rPr>
          <w:rFonts w:cs="B Nazanin"/>
          <w:rtl/>
          <w:lang w:bidi="fa-IR"/>
        </w:rPr>
      </w:pPr>
      <w:r w:rsidRPr="00584D12">
        <w:rPr>
          <w:rFonts w:cs="B Nazanin" w:hint="cs"/>
          <w:rtl/>
          <w:lang w:bidi="fa-IR"/>
        </w:rPr>
        <w:t>ایجاد هماهنگی بین فعالیت های خدمات سیار اورژانس اجتماعی وخط تلفن 123 و مرکز مداخله در بحران .</w:t>
      </w:r>
    </w:p>
    <w:p w:rsidR="00085F3E" w:rsidRPr="00F768E0" w:rsidRDefault="00085F3E" w:rsidP="00627EBD">
      <w:pPr>
        <w:numPr>
          <w:ilvl w:val="0"/>
          <w:numId w:val="136"/>
        </w:numPr>
        <w:jc w:val="lowKashida"/>
        <w:rPr>
          <w:rFonts w:cs="B Nazanin"/>
          <w:rtl/>
          <w:lang w:bidi="fa-IR"/>
        </w:rPr>
      </w:pPr>
      <w:r w:rsidRPr="00F768E0">
        <w:rPr>
          <w:rFonts w:cs="B Nazanin" w:hint="cs"/>
          <w:rtl/>
          <w:lang w:bidi="fa-IR"/>
        </w:rPr>
        <w:t>ايجاد ارتباط با سازمانها ونهادهاي مربوط از جمله آموزش و پرورش ، دادگاهها ، نيروي انتظامي باهماهنگي حوزه معاونت امور اجتماعي استان و ...</w:t>
      </w:r>
    </w:p>
    <w:p w:rsidR="00085F3E" w:rsidRPr="00F768E0" w:rsidRDefault="00085F3E" w:rsidP="00627EBD">
      <w:pPr>
        <w:numPr>
          <w:ilvl w:val="0"/>
          <w:numId w:val="136"/>
        </w:numPr>
        <w:jc w:val="lowKashida"/>
        <w:rPr>
          <w:rFonts w:cs="B Nazanin"/>
          <w:rtl/>
          <w:lang w:bidi="fa-IR"/>
        </w:rPr>
      </w:pPr>
      <w:r w:rsidRPr="00F768E0">
        <w:rPr>
          <w:rFonts w:cs="B Nazanin" w:hint="cs"/>
          <w:rtl/>
          <w:lang w:bidi="fa-IR"/>
        </w:rPr>
        <w:t xml:space="preserve">بررسي مسايل و مشكلات مركز </w:t>
      </w:r>
      <w:r w:rsidR="00584D12">
        <w:rPr>
          <w:rFonts w:cs="B Nazanin" w:hint="cs"/>
          <w:rtl/>
          <w:lang w:bidi="fa-IR"/>
        </w:rPr>
        <w:t>( مداخله دربحران ، خط تلفن و خدمات سیار )</w:t>
      </w:r>
      <w:r w:rsidRPr="00F768E0">
        <w:rPr>
          <w:rFonts w:cs="B Nazanin" w:hint="cs"/>
          <w:rtl/>
          <w:lang w:bidi="fa-IR"/>
        </w:rPr>
        <w:t>و</w:t>
      </w:r>
      <w:r w:rsidR="00F768E0" w:rsidRPr="00F768E0">
        <w:rPr>
          <w:rFonts w:cs="B Nazanin" w:hint="cs"/>
          <w:rtl/>
          <w:lang w:bidi="fa-IR"/>
        </w:rPr>
        <w:t xml:space="preserve"> </w:t>
      </w:r>
      <w:r w:rsidRPr="00F768E0">
        <w:rPr>
          <w:rFonts w:cs="B Nazanin" w:hint="cs"/>
          <w:rtl/>
          <w:lang w:bidi="fa-IR"/>
        </w:rPr>
        <w:t>اعلام به بهزیستی شهرستان و استان .</w:t>
      </w:r>
    </w:p>
    <w:p w:rsidR="00085F3E" w:rsidRPr="00F768E0" w:rsidRDefault="00085F3E" w:rsidP="00627EBD">
      <w:pPr>
        <w:numPr>
          <w:ilvl w:val="0"/>
          <w:numId w:val="136"/>
        </w:numPr>
        <w:jc w:val="lowKashida"/>
        <w:rPr>
          <w:rFonts w:cs="B Nazanin"/>
          <w:rtl/>
          <w:lang w:bidi="fa-IR"/>
        </w:rPr>
      </w:pPr>
      <w:r w:rsidRPr="00F768E0">
        <w:rPr>
          <w:rFonts w:cs="B Nazanin" w:hint="cs"/>
          <w:rtl/>
          <w:lang w:bidi="fa-IR"/>
        </w:rPr>
        <w:t xml:space="preserve">ارتباط مستمر با كارشناس </w:t>
      </w:r>
      <w:r w:rsidR="00F768E0" w:rsidRPr="00F768E0">
        <w:rPr>
          <w:rFonts w:cs="B Nazanin" w:hint="cs"/>
          <w:rtl/>
          <w:lang w:bidi="fa-IR"/>
        </w:rPr>
        <w:t>مسوول اورژانس اجتماعی</w:t>
      </w:r>
      <w:r w:rsidRPr="00F768E0">
        <w:rPr>
          <w:rFonts w:cs="B Nazanin" w:hint="cs"/>
          <w:rtl/>
          <w:lang w:bidi="fa-IR"/>
        </w:rPr>
        <w:t xml:space="preserve"> ، معاون امور اجتماعي و ساير همكاران ستاد</w:t>
      </w:r>
      <w:r w:rsidR="00F768E0" w:rsidRPr="00F768E0">
        <w:rPr>
          <w:rFonts w:cs="B Nazanin" w:hint="cs"/>
          <w:rtl/>
          <w:lang w:bidi="fa-IR"/>
        </w:rPr>
        <w:t xml:space="preserve"> استان وشهرستان</w:t>
      </w:r>
      <w:r w:rsidRPr="00F768E0">
        <w:rPr>
          <w:rFonts w:cs="B Nazanin" w:hint="cs"/>
          <w:rtl/>
          <w:lang w:bidi="fa-IR"/>
        </w:rPr>
        <w:t>.</w:t>
      </w:r>
    </w:p>
    <w:p w:rsidR="00085F3E" w:rsidRPr="00F768E0" w:rsidRDefault="00085F3E" w:rsidP="00627EBD">
      <w:pPr>
        <w:numPr>
          <w:ilvl w:val="0"/>
          <w:numId w:val="136"/>
        </w:numPr>
        <w:jc w:val="lowKashida"/>
        <w:rPr>
          <w:rFonts w:cs="B Nazanin"/>
          <w:rtl/>
          <w:lang w:bidi="fa-IR"/>
        </w:rPr>
      </w:pPr>
      <w:r w:rsidRPr="00F768E0">
        <w:rPr>
          <w:rFonts w:cs="B Nazanin" w:hint="cs"/>
          <w:rtl/>
          <w:lang w:bidi="fa-IR"/>
        </w:rPr>
        <w:t>تهيه ملزومات مورد نياز از طریق واحدهای ذیربط و نظارت بر استفاده صحيح از آنها.</w:t>
      </w:r>
    </w:p>
    <w:p w:rsidR="00085F3E" w:rsidRPr="00F768E0" w:rsidRDefault="00085F3E" w:rsidP="00627EBD">
      <w:pPr>
        <w:numPr>
          <w:ilvl w:val="0"/>
          <w:numId w:val="136"/>
        </w:numPr>
        <w:jc w:val="lowKashida"/>
        <w:rPr>
          <w:rFonts w:cs="B Nazanin"/>
          <w:rtl/>
          <w:lang w:bidi="fa-IR"/>
        </w:rPr>
      </w:pPr>
      <w:r w:rsidRPr="00F768E0">
        <w:rPr>
          <w:rFonts w:cs="B Nazanin" w:hint="cs"/>
          <w:rtl/>
          <w:lang w:bidi="fa-IR"/>
        </w:rPr>
        <w:t>تهيه گزارش آمار و عملكرد ماهيانه با همكاري كاركنان و ارسال به موقع به بهزیستی شهرستان و استان .</w:t>
      </w:r>
    </w:p>
    <w:p w:rsidR="00085F3E" w:rsidRPr="00F768E0" w:rsidRDefault="00085F3E" w:rsidP="00627EBD">
      <w:pPr>
        <w:numPr>
          <w:ilvl w:val="0"/>
          <w:numId w:val="136"/>
        </w:numPr>
        <w:jc w:val="lowKashida"/>
        <w:rPr>
          <w:rFonts w:cs="B Nazanin"/>
          <w:rtl/>
          <w:lang w:bidi="fa-IR"/>
        </w:rPr>
      </w:pPr>
      <w:r w:rsidRPr="00F768E0">
        <w:rPr>
          <w:rFonts w:cs="B Nazanin" w:hint="cs"/>
          <w:rtl/>
          <w:lang w:bidi="fa-IR"/>
        </w:rPr>
        <w:t>شركت در دوره هاي آموزشي</w:t>
      </w:r>
      <w:r w:rsidR="00AB5669">
        <w:rPr>
          <w:rFonts w:cs="B Nazanin" w:hint="cs"/>
          <w:rtl/>
          <w:lang w:bidi="fa-IR"/>
        </w:rPr>
        <w:t xml:space="preserve"> و برنامه ریزی جهت شرکت کارکنان در دوره های آموزشی </w:t>
      </w:r>
      <w:r w:rsidRPr="00F768E0">
        <w:rPr>
          <w:rFonts w:cs="B Nazanin" w:hint="cs"/>
          <w:rtl/>
          <w:lang w:bidi="fa-IR"/>
        </w:rPr>
        <w:t>.</w:t>
      </w:r>
    </w:p>
    <w:p w:rsidR="00085F3E" w:rsidRPr="00AB5669" w:rsidRDefault="00085F3E" w:rsidP="00627EBD">
      <w:pPr>
        <w:numPr>
          <w:ilvl w:val="0"/>
          <w:numId w:val="136"/>
        </w:numPr>
        <w:jc w:val="lowKashida"/>
        <w:rPr>
          <w:rFonts w:cs="B Nazanin"/>
          <w:lang w:bidi="fa-IR"/>
        </w:rPr>
      </w:pPr>
      <w:r w:rsidRPr="00AB5669">
        <w:rPr>
          <w:rFonts w:cs="B Nazanin" w:hint="cs"/>
          <w:rtl/>
          <w:lang w:bidi="fa-IR"/>
        </w:rPr>
        <w:t>فراهم نمودن زمينه هاي تشكيل كميته آموزش وپژوهش.</w:t>
      </w:r>
    </w:p>
    <w:p w:rsidR="00AB5669" w:rsidRPr="00AB5669" w:rsidRDefault="00AB5669" w:rsidP="00627EBD">
      <w:pPr>
        <w:numPr>
          <w:ilvl w:val="0"/>
          <w:numId w:val="136"/>
        </w:numPr>
        <w:jc w:val="lowKashida"/>
        <w:rPr>
          <w:rFonts w:cs="B Nazanin"/>
          <w:lang w:bidi="fa-IR"/>
        </w:rPr>
      </w:pPr>
      <w:r w:rsidRPr="00AB5669">
        <w:rPr>
          <w:rFonts w:cs="B Nazanin" w:hint="cs"/>
          <w:rtl/>
          <w:lang w:bidi="fa-IR"/>
        </w:rPr>
        <w:t xml:space="preserve">برگزاری جلسات </w:t>
      </w:r>
      <w:r w:rsidRPr="00AB5669">
        <w:rPr>
          <w:rFonts w:cs="B Nazanin"/>
          <w:lang w:bidi="fa-IR"/>
        </w:rPr>
        <w:t xml:space="preserve">Case report </w:t>
      </w:r>
      <w:r w:rsidRPr="00AB5669">
        <w:rPr>
          <w:rFonts w:cs="B Nazanin" w:hint="cs"/>
          <w:rtl/>
          <w:lang w:bidi="fa-IR"/>
        </w:rPr>
        <w:t xml:space="preserve">  </w:t>
      </w:r>
    </w:p>
    <w:p w:rsidR="00085F3E" w:rsidRPr="00AB5669" w:rsidRDefault="00085F3E" w:rsidP="00627EBD">
      <w:pPr>
        <w:numPr>
          <w:ilvl w:val="0"/>
          <w:numId w:val="136"/>
        </w:numPr>
        <w:jc w:val="lowKashida"/>
        <w:rPr>
          <w:rFonts w:cs="B Nazanin"/>
          <w:lang w:bidi="fa-IR"/>
        </w:rPr>
      </w:pPr>
      <w:r w:rsidRPr="00AB5669">
        <w:rPr>
          <w:rFonts w:cs="B Nazanin" w:hint="cs"/>
          <w:rtl/>
          <w:lang w:bidi="fa-IR"/>
        </w:rPr>
        <w:t xml:space="preserve">انجام پژوهشهای کاربردی متناسب با موضوعات و گروههای هدف </w:t>
      </w:r>
      <w:r w:rsidR="00F768E0" w:rsidRPr="00AB5669">
        <w:rPr>
          <w:rFonts w:cs="B Nazanin" w:hint="cs"/>
          <w:rtl/>
          <w:lang w:bidi="fa-IR"/>
        </w:rPr>
        <w:t xml:space="preserve">برنامه اورژانس اجتماعی. </w:t>
      </w:r>
    </w:p>
    <w:p w:rsidR="00085F3E" w:rsidRPr="00AB5669" w:rsidRDefault="00085F3E" w:rsidP="00627EBD">
      <w:pPr>
        <w:numPr>
          <w:ilvl w:val="0"/>
          <w:numId w:val="136"/>
        </w:numPr>
        <w:jc w:val="lowKashida"/>
        <w:rPr>
          <w:rFonts w:cs="B Nazanin"/>
          <w:lang w:bidi="fa-IR"/>
        </w:rPr>
      </w:pPr>
      <w:r w:rsidRPr="00AB5669">
        <w:rPr>
          <w:rFonts w:cs="B Nazanin" w:hint="cs"/>
          <w:rtl/>
          <w:lang w:bidi="fa-IR"/>
        </w:rPr>
        <w:t xml:space="preserve">تهیه گزارش های علمی متناسب با موضوعات و گروههای هدف </w:t>
      </w:r>
      <w:r w:rsidR="00F768E0" w:rsidRPr="00AB5669">
        <w:rPr>
          <w:rFonts w:cs="B Nazanin" w:hint="cs"/>
          <w:rtl/>
          <w:lang w:bidi="fa-IR"/>
        </w:rPr>
        <w:t>برنامه اورژانس اجتماعی .</w:t>
      </w:r>
    </w:p>
    <w:p w:rsidR="00085F3E" w:rsidRPr="00AB5669" w:rsidRDefault="00085F3E" w:rsidP="00627EBD">
      <w:pPr>
        <w:numPr>
          <w:ilvl w:val="0"/>
          <w:numId w:val="136"/>
        </w:numPr>
        <w:jc w:val="lowKashida"/>
        <w:rPr>
          <w:rFonts w:cs="B Nazanin"/>
          <w:lang w:bidi="fa-IR"/>
        </w:rPr>
      </w:pPr>
      <w:r w:rsidRPr="00AB5669">
        <w:rPr>
          <w:rFonts w:cs="B Nazanin" w:hint="cs"/>
          <w:rtl/>
          <w:lang w:bidi="fa-IR"/>
        </w:rPr>
        <w:t xml:space="preserve">تهیه گزارش های تحلیلی ( کمی – کیفی – تلفیقی ) متناسب با موضوعات و گروههای هدف </w:t>
      </w:r>
      <w:r w:rsidR="00F768E0" w:rsidRPr="00AB5669">
        <w:rPr>
          <w:rFonts w:cs="B Nazanin" w:hint="cs"/>
          <w:rtl/>
          <w:lang w:bidi="fa-IR"/>
        </w:rPr>
        <w:t>برنامه اورژانس اجتماعی.</w:t>
      </w:r>
    </w:p>
    <w:p w:rsidR="00584D12" w:rsidRPr="00AB5669" w:rsidRDefault="00584D12" w:rsidP="00627EBD">
      <w:pPr>
        <w:numPr>
          <w:ilvl w:val="0"/>
          <w:numId w:val="136"/>
        </w:numPr>
        <w:jc w:val="lowKashida"/>
        <w:rPr>
          <w:rFonts w:cs="B Nazanin"/>
          <w:lang w:bidi="fa-IR"/>
        </w:rPr>
      </w:pPr>
      <w:r w:rsidRPr="00AB5669">
        <w:rPr>
          <w:rFonts w:cs="B Nazanin" w:hint="cs"/>
          <w:rtl/>
          <w:lang w:bidi="fa-IR"/>
        </w:rPr>
        <w:t>پرهیز از ارائه آمار و اطلاعات به مراجعین و سایر افراد و توجه به این نکته که ارائه آمار تنها باید از طریق حوزه امور اجتماعی استان صورت پذیرد.</w:t>
      </w:r>
    </w:p>
    <w:p w:rsidR="00AB5669" w:rsidRPr="00AB5669" w:rsidRDefault="00AB5669" w:rsidP="00627EBD">
      <w:pPr>
        <w:numPr>
          <w:ilvl w:val="0"/>
          <w:numId w:val="136"/>
        </w:numPr>
        <w:jc w:val="lowKashida"/>
        <w:rPr>
          <w:rFonts w:cs="B Nazanin"/>
          <w:lang w:bidi="fa-IR"/>
        </w:rPr>
      </w:pPr>
      <w:r w:rsidRPr="00AB5669">
        <w:rPr>
          <w:rFonts w:cs="B Nazanin" w:hint="cs"/>
          <w:rtl/>
          <w:lang w:bidi="fa-IR"/>
        </w:rPr>
        <w:t>پیگیری امور مربوط به خودروها از قبیل بیمه بدنه ، گارانتی ، بیمه شخص ثالث وبیمه حوادث کارکنان برنامه اورژانس اجتماعی و......</w:t>
      </w:r>
    </w:p>
    <w:p w:rsidR="00584D12" w:rsidRPr="00584D12" w:rsidRDefault="00584D12" w:rsidP="00627EBD">
      <w:pPr>
        <w:numPr>
          <w:ilvl w:val="0"/>
          <w:numId w:val="136"/>
        </w:numPr>
        <w:jc w:val="lowKashida"/>
        <w:rPr>
          <w:rFonts w:cs="B Nazanin"/>
          <w:lang w:bidi="fa-IR"/>
        </w:rPr>
      </w:pPr>
      <w:r w:rsidRPr="00AB5669">
        <w:rPr>
          <w:rFonts w:cs="B Nazanin" w:hint="cs"/>
          <w:rtl/>
          <w:lang w:bidi="fa-IR"/>
        </w:rPr>
        <w:t>ارائه گزارش هفتگی  به معاون امور اجتماعی جهت ارایه در جلسات شورای معاونین استان و رفع مشکل های احتمالی مرتبط با استان اعم از درون سازمانی و برون سازمانی.</w:t>
      </w:r>
    </w:p>
    <w:p w:rsidR="00584D12" w:rsidRPr="00F768E0" w:rsidRDefault="00584D12" w:rsidP="00627EBD">
      <w:pPr>
        <w:numPr>
          <w:ilvl w:val="0"/>
          <w:numId w:val="136"/>
        </w:numPr>
        <w:jc w:val="lowKashida"/>
        <w:rPr>
          <w:rFonts w:cs="B Nazanin"/>
          <w:rtl/>
          <w:lang w:bidi="fa-IR"/>
        </w:rPr>
      </w:pPr>
      <w:r>
        <w:rPr>
          <w:rFonts w:cs="B Nazanin" w:hint="cs"/>
          <w:rtl/>
          <w:lang w:bidi="fa-IR"/>
        </w:rPr>
        <w:t>آسیب شناسی مستمر برنامه اورژانس اجتماعی .</w:t>
      </w:r>
    </w:p>
    <w:p w:rsidR="00085F3E" w:rsidRPr="00F768E0" w:rsidRDefault="00085F3E" w:rsidP="00627EBD">
      <w:pPr>
        <w:numPr>
          <w:ilvl w:val="0"/>
          <w:numId w:val="136"/>
        </w:numPr>
        <w:jc w:val="lowKashida"/>
        <w:rPr>
          <w:rFonts w:cs="B Nazanin"/>
          <w:lang w:bidi="fa-IR"/>
        </w:rPr>
      </w:pPr>
      <w:r w:rsidRPr="00F768E0">
        <w:rPr>
          <w:rFonts w:cs="B Nazanin" w:hint="cs"/>
          <w:rtl/>
          <w:lang w:bidi="fa-IR"/>
        </w:rPr>
        <w:t>نظارت فيزيكي ساختمان</w:t>
      </w:r>
      <w:r w:rsidR="00584D12">
        <w:rPr>
          <w:rFonts w:cs="B Nazanin" w:hint="cs"/>
          <w:rtl/>
          <w:lang w:bidi="fa-IR"/>
        </w:rPr>
        <w:t xml:space="preserve"> مرکز ، خودروهای خدمات سیار و تجهیزات خط تلفن </w:t>
      </w:r>
      <w:r w:rsidRPr="00F768E0">
        <w:rPr>
          <w:rFonts w:cs="B Nazanin" w:hint="cs"/>
          <w:rtl/>
          <w:lang w:bidi="fa-IR"/>
        </w:rPr>
        <w:t>.</w:t>
      </w:r>
    </w:p>
    <w:p w:rsidR="00F768E0" w:rsidRDefault="00F768E0" w:rsidP="00627EBD">
      <w:pPr>
        <w:numPr>
          <w:ilvl w:val="0"/>
          <w:numId w:val="136"/>
        </w:numPr>
        <w:jc w:val="lowKashida"/>
        <w:rPr>
          <w:rFonts w:cs="B Nazanin"/>
          <w:lang w:bidi="fa-IR"/>
        </w:rPr>
      </w:pPr>
      <w:r w:rsidRPr="00F768E0">
        <w:rPr>
          <w:rFonts w:cs="B Nazanin" w:hint="cs"/>
          <w:rtl/>
          <w:lang w:bidi="fa-IR"/>
        </w:rPr>
        <w:t>كنترل حضور و غياب كاركنان .</w:t>
      </w:r>
    </w:p>
    <w:p w:rsidR="00627EBD" w:rsidRDefault="00627EBD" w:rsidP="00627EBD">
      <w:pPr>
        <w:jc w:val="lowKashida"/>
        <w:rPr>
          <w:rFonts w:cs="B Nazanin"/>
          <w:lang w:bidi="fa-IR"/>
        </w:rPr>
      </w:pPr>
    </w:p>
    <w:p w:rsidR="00627EBD" w:rsidRDefault="00627EBD" w:rsidP="00627EBD">
      <w:pPr>
        <w:jc w:val="lowKashida"/>
        <w:rPr>
          <w:rFonts w:cs="B Nazanin"/>
          <w:lang w:bidi="fa-IR"/>
        </w:rPr>
      </w:pPr>
    </w:p>
    <w:p w:rsidR="00627EBD" w:rsidRDefault="00627EBD" w:rsidP="00627EBD">
      <w:pPr>
        <w:jc w:val="lowKashida"/>
        <w:rPr>
          <w:rFonts w:cs="B Nazanin"/>
          <w:lang w:bidi="fa-IR"/>
        </w:rPr>
      </w:pPr>
    </w:p>
    <w:p w:rsidR="00F768E0" w:rsidRDefault="00665854" w:rsidP="00AD0A28">
      <w:pPr>
        <w:ind w:left="657"/>
        <w:jc w:val="center"/>
        <w:rPr>
          <w:rFonts w:cs="B Nazanin"/>
          <w:b/>
          <w:bCs/>
          <w:lang w:bidi="fa-IR"/>
        </w:rPr>
      </w:pPr>
      <w:r w:rsidRPr="00665854">
        <w:pict>
          <v:rect id="_x0000_s1508" style="position:absolute;left:0;text-align:left;margin-left:420.2pt;margin-top:-9.45pt;width:116.25pt;height:88.5pt;z-index:251914240" stroked="f">
            <v:textbox style="mso-next-textbox:#_x0000_s1508">
              <w:txbxContent>
                <w:p w:rsidR="002773F2" w:rsidRDefault="002773F2" w:rsidP="00F768E0">
                  <w:r>
                    <w:rPr>
                      <w:rFonts w:asciiTheme="minorHAnsi" w:eastAsiaTheme="minorHAnsi" w:hAnsiTheme="minorHAnsi" w:cstheme="minorBidi"/>
                      <w:noProof/>
                      <w:sz w:val="20"/>
                      <w:szCs w:val="20"/>
                    </w:rPr>
                    <w:drawing>
                      <wp:inline distT="0" distB="0" distL="0" distR="0">
                        <wp:extent cx="1352550" cy="504825"/>
                        <wp:effectExtent l="19050" t="0" r="0" b="0"/>
                        <wp:docPr id="61"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768E0">
        <w:rPr>
          <w:rFonts w:cs="B Nazanin" w:hint="cs"/>
          <w:b/>
          <w:bCs/>
          <w:rtl/>
          <w:lang w:bidi="fa-IR"/>
        </w:rPr>
        <w:t>سازمان بهزیستی کشور</w:t>
      </w:r>
    </w:p>
    <w:p w:rsidR="00F768E0" w:rsidRDefault="00F768E0"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F768E0" w:rsidRDefault="00F768E0" w:rsidP="00AD0A28">
      <w:pPr>
        <w:ind w:left="657"/>
        <w:jc w:val="center"/>
        <w:rPr>
          <w:rFonts w:cs="B Nazanin"/>
          <w:b/>
          <w:bCs/>
          <w:rtl/>
          <w:lang w:bidi="fa-IR"/>
        </w:rPr>
      </w:pPr>
      <w:r>
        <w:rPr>
          <w:rFonts w:cs="B Nazanin" w:hint="cs"/>
          <w:b/>
          <w:bCs/>
          <w:rtl/>
          <w:lang w:bidi="fa-IR"/>
        </w:rPr>
        <w:t xml:space="preserve">برنامه اورژانس اجتماعی  </w:t>
      </w:r>
    </w:p>
    <w:p w:rsidR="00F768E0" w:rsidRDefault="00F768E0" w:rsidP="00AD0A28">
      <w:pPr>
        <w:ind w:left="657"/>
        <w:jc w:val="center"/>
        <w:rPr>
          <w:rFonts w:cs="B Nazanin"/>
          <w:b/>
          <w:bCs/>
          <w:sz w:val="30"/>
          <w:szCs w:val="30"/>
          <w:rtl/>
          <w:lang w:bidi="fa-IR"/>
        </w:rPr>
      </w:pPr>
      <w:r>
        <w:rPr>
          <w:rFonts w:cs="B Nazanin" w:hint="cs"/>
          <w:b/>
          <w:bCs/>
          <w:sz w:val="30"/>
          <w:szCs w:val="30"/>
          <w:rtl/>
          <w:lang w:bidi="fa-IR"/>
        </w:rPr>
        <w:t xml:space="preserve">شرح وظایف مسئول پذیرش </w:t>
      </w:r>
      <w:r w:rsidR="000A2192">
        <w:rPr>
          <w:rFonts w:cs="B Nazanin" w:hint="cs"/>
          <w:b/>
          <w:bCs/>
          <w:sz w:val="30"/>
          <w:szCs w:val="30"/>
          <w:rtl/>
          <w:lang w:bidi="fa-IR"/>
        </w:rPr>
        <w:t>مرکز مداخله در بحران</w:t>
      </w:r>
    </w:p>
    <w:p w:rsidR="00085F3E" w:rsidRPr="005908D6" w:rsidRDefault="00665854" w:rsidP="00AD0A28">
      <w:pPr>
        <w:spacing w:line="360" w:lineRule="auto"/>
        <w:ind w:left="660"/>
        <w:jc w:val="center"/>
        <w:rPr>
          <w:rFonts w:cs="B Nazanin"/>
          <w:b/>
          <w:bCs/>
          <w:sz w:val="28"/>
          <w:szCs w:val="28"/>
          <w:rtl/>
          <w:lang w:bidi="fa-IR"/>
        </w:rPr>
      </w:pPr>
      <w:r>
        <w:rPr>
          <w:rFonts w:cs="B Nazanin"/>
          <w:b/>
          <w:bCs/>
          <w:noProof/>
          <w:sz w:val="28"/>
          <w:szCs w:val="28"/>
          <w:rtl/>
        </w:rPr>
        <w:pict>
          <v:line id="_x0000_s1274" style="position:absolute;left:0;text-align:left;z-index:251687936" from="-3.55pt,11.35pt" to="536.45pt,11.35pt" strokeweight="3pt">
            <v:stroke linestyle="thinThin"/>
            <w10:wrap anchorx="page"/>
          </v:line>
        </w:pict>
      </w:r>
    </w:p>
    <w:p w:rsidR="00585E98" w:rsidRPr="005E6632" w:rsidRDefault="00585E98"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585E98" w:rsidRPr="005E6632" w:rsidRDefault="00585E98"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585E98" w:rsidRPr="005E6632" w:rsidRDefault="00585E98"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شناخت ساختار اجرایی کشور ، استان ، و شهرستان در راستای وظایف مرکز .</w:t>
      </w:r>
    </w:p>
    <w:p w:rsidR="00B94339" w:rsidRPr="005E6632" w:rsidRDefault="00B94339" w:rsidP="00AD0A28">
      <w:pPr>
        <w:pStyle w:val="ListParagraph"/>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B94339" w:rsidRPr="005E6632" w:rsidRDefault="00B94339"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کسب مهارت و تکینک های مداخله در بحرانهای مرتبط با گروههای هدف برنامه اورژانس اجتماعی</w:t>
      </w:r>
    </w:p>
    <w:p w:rsidR="00B71C4E" w:rsidRPr="005E6632" w:rsidRDefault="00B71C4E"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 xml:space="preserve">برقراري و ايجاد ارتباط با مراجع. </w:t>
      </w:r>
    </w:p>
    <w:p w:rsidR="00085F3E" w:rsidRPr="005E6632" w:rsidRDefault="00085F3E" w:rsidP="00AD0A28">
      <w:pPr>
        <w:numPr>
          <w:ilvl w:val="0"/>
          <w:numId w:val="9"/>
        </w:numPr>
        <w:spacing w:line="276" w:lineRule="auto"/>
        <w:ind w:left="1020"/>
        <w:jc w:val="lowKashida"/>
        <w:rPr>
          <w:rFonts w:cs="B Nazanin"/>
          <w:sz w:val="26"/>
          <w:szCs w:val="26"/>
          <w:rtl/>
          <w:lang w:bidi="fa-IR"/>
        </w:rPr>
      </w:pPr>
      <w:r w:rsidRPr="005E6632">
        <w:rPr>
          <w:rFonts w:cs="B Nazanin" w:hint="cs"/>
          <w:sz w:val="26"/>
          <w:szCs w:val="26"/>
          <w:rtl/>
          <w:lang w:bidi="fa-IR"/>
        </w:rPr>
        <w:t>تکمیل فرم پذیرش در بدو ورود مراجعان.</w:t>
      </w:r>
    </w:p>
    <w:p w:rsidR="00085F3E" w:rsidRPr="005E6632" w:rsidRDefault="00085F3E"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توجیه وظایف دقیق مرکز به مراجعان.</w:t>
      </w:r>
    </w:p>
    <w:p w:rsidR="00085F3E" w:rsidRPr="005E6632" w:rsidRDefault="00085F3E"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طبقه بندی پرونده های مراجعان.</w:t>
      </w:r>
    </w:p>
    <w:p w:rsidR="00085F3E" w:rsidRPr="005E6632" w:rsidRDefault="00085F3E"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همکاری جهت جمع آوری اطلاعات و آمار و ... با مسئول مرکز و دیگر کارشناسان .</w:t>
      </w:r>
    </w:p>
    <w:p w:rsidR="00085F3E" w:rsidRPr="005E6632" w:rsidRDefault="00085F3E"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 xml:space="preserve">انجام پژوهشهای کاربردی متناسب با موضوعات و گروههای هدف </w:t>
      </w:r>
      <w:r w:rsidR="00B71C4E" w:rsidRPr="005E6632">
        <w:rPr>
          <w:rFonts w:cs="B Nazanin" w:hint="cs"/>
          <w:sz w:val="26"/>
          <w:szCs w:val="26"/>
          <w:rtl/>
          <w:lang w:bidi="fa-IR"/>
        </w:rPr>
        <w:t>اورژانس اجتماعی</w:t>
      </w:r>
    </w:p>
    <w:p w:rsidR="00085F3E" w:rsidRPr="005E6632" w:rsidRDefault="00085F3E"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 xml:space="preserve">تهیه گزارش های تحلیلی ( کمی – کیفی – تلفیقی ) متناسب با موضوعات و گروههای هدف </w:t>
      </w:r>
      <w:r w:rsidR="00B71C4E" w:rsidRPr="005E6632">
        <w:rPr>
          <w:rFonts w:cs="B Nazanin" w:hint="cs"/>
          <w:sz w:val="26"/>
          <w:szCs w:val="26"/>
          <w:rtl/>
          <w:lang w:bidi="fa-IR"/>
        </w:rPr>
        <w:t xml:space="preserve">اورژانس اجتماعی </w:t>
      </w:r>
    </w:p>
    <w:p w:rsidR="00085F3E" w:rsidRPr="005E6632" w:rsidRDefault="00085F3E" w:rsidP="00AD0A28">
      <w:pPr>
        <w:numPr>
          <w:ilvl w:val="0"/>
          <w:numId w:val="9"/>
        </w:numPr>
        <w:spacing w:line="276" w:lineRule="auto"/>
        <w:ind w:left="1020"/>
        <w:jc w:val="lowKashida"/>
        <w:rPr>
          <w:rFonts w:cs="B Nazanin"/>
          <w:sz w:val="26"/>
          <w:szCs w:val="26"/>
          <w:rtl/>
          <w:lang w:bidi="fa-IR"/>
        </w:rPr>
      </w:pPr>
      <w:r w:rsidRPr="005E6632">
        <w:rPr>
          <w:rFonts w:cs="B Nazanin" w:hint="cs"/>
          <w:sz w:val="26"/>
          <w:szCs w:val="26"/>
          <w:rtl/>
          <w:lang w:bidi="fa-IR"/>
        </w:rPr>
        <w:t xml:space="preserve">تهیه گزارش های علمی متناسب با موضوعات و گروههای هدف </w:t>
      </w:r>
      <w:r w:rsidR="00B71C4E" w:rsidRPr="005E6632">
        <w:rPr>
          <w:rFonts w:cs="B Nazanin" w:hint="cs"/>
          <w:sz w:val="26"/>
          <w:szCs w:val="26"/>
          <w:rtl/>
          <w:lang w:bidi="fa-IR"/>
        </w:rPr>
        <w:t>اورژانس اجتماعی</w:t>
      </w:r>
    </w:p>
    <w:p w:rsidR="00085F3E" w:rsidRPr="005E6632" w:rsidRDefault="00085F3E"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شرکت در جلسات داخلی مرکز .</w:t>
      </w:r>
    </w:p>
    <w:p w:rsidR="00085F3E" w:rsidRPr="005E6632" w:rsidRDefault="00085F3E" w:rsidP="00AD0A28">
      <w:pPr>
        <w:numPr>
          <w:ilvl w:val="0"/>
          <w:numId w:val="9"/>
        </w:numPr>
        <w:spacing w:line="276" w:lineRule="auto"/>
        <w:ind w:left="1020"/>
        <w:jc w:val="lowKashida"/>
        <w:rPr>
          <w:rFonts w:cs="B Nazanin"/>
          <w:sz w:val="26"/>
          <w:szCs w:val="26"/>
          <w:lang w:bidi="fa-IR"/>
        </w:rPr>
      </w:pPr>
      <w:r w:rsidRPr="005E6632">
        <w:rPr>
          <w:rFonts w:cs="B Nazanin" w:hint="cs"/>
          <w:sz w:val="26"/>
          <w:szCs w:val="26"/>
          <w:rtl/>
          <w:lang w:bidi="fa-IR"/>
        </w:rPr>
        <w:t xml:space="preserve">انجام سایر امور محوله .              </w:t>
      </w:r>
    </w:p>
    <w:p w:rsidR="00085F3E" w:rsidRPr="005E6632" w:rsidRDefault="00085F3E" w:rsidP="00AD0A28">
      <w:pPr>
        <w:spacing w:line="276" w:lineRule="auto"/>
        <w:ind w:left="360"/>
        <w:jc w:val="lowKashida"/>
        <w:rPr>
          <w:rFonts w:cs="B Nazanin"/>
          <w:sz w:val="26"/>
          <w:szCs w:val="26"/>
          <w:lang w:bidi="fa-IR"/>
        </w:rPr>
      </w:pPr>
      <w:r w:rsidRPr="005E6632">
        <w:rPr>
          <w:rFonts w:cs="B Nazanin" w:hint="cs"/>
          <w:sz w:val="26"/>
          <w:szCs w:val="26"/>
          <w:rtl/>
          <w:lang w:bidi="fa-IR"/>
        </w:rPr>
        <w:t xml:space="preserve">                    </w:t>
      </w:r>
    </w:p>
    <w:p w:rsidR="00085F3E" w:rsidRPr="005908D6" w:rsidRDefault="00085F3E" w:rsidP="00AD0A28">
      <w:pPr>
        <w:spacing w:line="360" w:lineRule="auto"/>
        <w:ind w:left="360"/>
        <w:jc w:val="lowKashida"/>
        <w:rPr>
          <w:rFonts w:cs="B Nazanin"/>
          <w:sz w:val="26"/>
          <w:szCs w:val="26"/>
          <w:rtl/>
          <w:lang w:bidi="fa-IR"/>
        </w:rPr>
      </w:pPr>
    </w:p>
    <w:p w:rsidR="00085F3E" w:rsidRPr="005908D6" w:rsidRDefault="00085F3E" w:rsidP="00AD0A28">
      <w:pPr>
        <w:spacing w:line="360" w:lineRule="auto"/>
        <w:ind w:left="360"/>
        <w:jc w:val="lowKashida"/>
        <w:rPr>
          <w:rFonts w:cs="B Nazanin"/>
          <w:sz w:val="26"/>
          <w:szCs w:val="26"/>
          <w:rtl/>
          <w:lang w:bidi="fa-IR"/>
        </w:rPr>
      </w:pPr>
    </w:p>
    <w:p w:rsidR="00085F3E" w:rsidRPr="005908D6" w:rsidRDefault="00085F3E" w:rsidP="00AD0A28">
      <w:pPr>
        <w:spacing w:line="360" w:lineRule="auto"/>
        <w:ind w:left="360"/>
        <w:jc w:val="lowKashida"/>
        <w:rPr>
          <w:rFonts w:cs="B Nazanin"/>
          <w:b/>
          <w:bCs/>
          <w:sz w:val="26"/>
          <w:szCs w:val="26"/>
          <w:rtl/>
          <w:lang w:bidi="fa-IR"/>
        </w:rPr>
      </w:pPr>
    </w:p>
    <w:p w:rsidR="00085F3E" w:rsidRPr="005908D6" w:rsidRDefault="00085F3E" w:rsidP="00AD0A28">
      <w:pPr>
        <w:spacing w:line="360" w:lineRule="auto"/>
        <w:ind w:left="360"/>
        <w:jc w:val="lowKashida"/>
        <w:rPr>
          <w:rFonts w:cs="B Nazanin"/>
          <w:b/>
          <w:bCs/>
          <w:sz w:val="26"/>
          <w:szCs w:val="26"/>
          <w:rtl/>
          <w:lang w:bidi="fa-IR"/>
        </w:rPr>
      </w:pPr>
    </w:p>
    <w:p w:rsidR="00085F3E" w:rsidRPr="005908D6" w:rsidRDefault="00085F3E" w:rsidP="00AD0A28">
      <w:pPr>
        <w:spacing w:line="360" w:lineRule="auto"/>
        <w:ind w:left="360"/>
        <w:jc w:val="lowKashida"/>
        <w:rPr>
          <w:rFonts w:cs="B Nazanin"/>
          <w:b/>
          <w:bCs/>
          <w:sz w:val="26"/>
          <w:szCs w:val="26"/>
          <w:rtl/>
          <w:lang w:bidi="fa-IR"/>
        </w:rPr>
      </w:pPr>
    </w:p>
    <w:p w:rsidR="00085F3E" w:rsidRDefault="00085F3E" w:rsidP="00AD0A28">
      <w:pPr>
        <w:spacing w:line="360" w:lineRule="auto"/>
        <w:ind w:left="360"/>
        <w:jc w:val="lowKashida"/>
        <w:rPr>
          <w:rFonts w:cs="B Nazanin"/>
          <w:b/>
          <w:bCs/>
          <w:sz w:val="26"/>
          <w:szCs w:val="26"/>
          <w:rtl/>
          <w:lang w:bidi="fa-IR"/>
        </w:rPr>
      </w:pPr>
    </w:p>
    <w:p w:rsidR="005E6632" w:rsidRPr="005908D6" w:rsidRDefault="005E6632" w:rsidP="00AD0A28">
      <w:pPr>
        <w:spacing w:line="360" w:lineRule="auto"/>
        <w:ind w:left="360"/>
        <w:jc w:val="lowKashida"/>
        <w:rPr>
          <w:rFonts w:cs="B Nazanin"/>
          <w:b/>
          <w:bCs/>
          <w:sz w:val="26"/>
          <w:szCs w:val="26"/>
          <w:rtl/>
          <w:lang w:bidi="fa-IR"/>
        </w:rPr>
      </w:pPr>
    </w:p>
    <w:p w:rsidR="00085F3E" w:rsidRDefault="00085F3E" w:rsidP="00AD0A28">
      <w:pPr>
        <w:spacing w:line="360" w:lineRule="auto"/>
        <w:ind w:left="360"/>
        <w:jc w:val="lowKashida"/>
        <w:rPr>
          <w:rFonts w:cs="B Nazanin"/>
          <w:b/>
          <w:bCs/>
          <w:sz w:val="30"/>
          <w:szCs w:val="30"/>
          <w:rtl/>
          <w:lang w:bidi="fa-IR"/>
        </w:rPr>
      </w:pPr>
    </w:p>
    <w:p w:rsidR="00EB53C4" w:rsidRDefault="00EB53C4" w:rsidP="00AD0A28">
      <w:pPr>
        <w:spacing w:line="360" w:lineRule="auto"/>
        <w:ind w:left="360"/>
        <w:jc w:val="lowKashida"/>
        <w:rPr>
          <w:rFonts w:cs="B Nazanin"/>
          <w:b/>
          <w:bCs/>
          <w:sz w:val="30"/>
          <w:szCs w:val="30"/>
          <w:rtl/>
          <w:lang w:bidi="fa-IR"/>
        </w:rPr>
      </w:pPr>
    </w:p>
    <w:p w:rsidR="00F768E0" w:rsidRDefault="00665854" w:rsidP="00AD0A28">
      <w:pPr>
        <w:ind w:left="657"/>
        <w:jc w:val="center"/>
        <w:rPr>
          <w:rFonts w:cs="B Nazanin"/>
          <w:b/>
          <w:bCs/>
          <w:lang w:bidi="fa-IR"/>
        </w:rPr>
      </w:pPr>
      <w:r w:rsidRPr="00665854">
        <w:pict>
          <v:rect id="_x0000_s1507" style="position:absolute;left:0;text-align:left;margin-left:412.8pt;margin-top:-12.8pt;width:116.25pt;height:88.5pt;z-index:251912192" stroked="f">
            <v:textbox style="mso-next-textbox:#_x0000_s1507">
              <w:txbxContent>
                <w:p w:rsidR="002773F2" w:rsidRDefault="002773F2" w:rsidP="00F768E0">
                  <w:r>
                    <w:rPr>
                      <w:rFonts w:asciiTheme="minorHAnsi" w:eastAsiaTheme="minorHAnsi" w:hAnsiTheme="minorHAnsi" w:cstheme="minorBidi"/>
                      <w:noProof/>
                      <w:sz w:val="20"/>
                      <w:szCs w:val="20"/>
                    </w:rPr>
                    <w:drawing>
                      <wp:inline distT="0" distB="0" distL="0" distR="0">
                        <wp:extent cx="1352550" cy="504825"/>
                        <wp:effectExtent l="19050" t="0" r="0" b="0"/>
                        <wp:docPr id="58"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768E0">
        <w:rPr>
          <w:rFonts w:cs="B Nazanin" w:hint="cs"/>
          <w:b/>
          <w:bCs/>
          <w:rtl/>
          <w:lang w:bidi="fa-IR"/>
        </w:rPr>
        <w:t>سازمان بهزیستی کشور</w:t>
      </w:r>
    </w:p>
    <w:p w:rsidR="00F768E0" w:rsidRDefault="00F768E0"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F768E0" w:rsidRDefault="00F768E0" w:rsidP="00AD0A28">
      <w:pPr>
        <w:ind w:left="657"/>
        <w:jc w:val="center"/>
        <w:rPr>
          <w:rFonts w:cs="B Nazanin"/>
          <w:b/>
          <w:bCs/>
          <w:rtl/>
          <w:lang w:bidi="fa-IR"/>
        </w:rPr>
      </w:pPr>
      <w:r>
        <w:rPr>
          <w:rFonts w:cs="B Nazanin" w:hint="cs"/>
          <w:b/>
          <w:bCs/>
          <w:rtl/>
          <w:lang w:bidi="fa-IR"/>
        </w:rPr>
        <w:t xml:space="preserve">برنامه اورژانس اجتماعی  </w:t>
      </w:r>
    </w:p>
    <w:p w:rsidR="00F768E0" w:rsidRDefault="00F768E0" w:rsidP="00AD0A28">
      <w:pPr>
        <w:ind w:left="657"/>
        <w:jc w:val="center"/>
        <w:rPr>
          <w:rFonts w:cs="B Nazanin"/>
          <w:b/>
          <w:bCs/>
          <w:sz w:val="30"/>
          <w:szCs w:val="30"/>
          <w:rtl/>
          <w:lang w:bidi="fa-IR"/>
        </w:rPr>
      </w:pPr>
      <w:r>
        <w:rPr>
          <w:rFonts w:cs="B Nazanin" w:hint="cs"/>
          <w:b/>
          <w:bCs/>
          <w:sz w:val="30"/>
          <w:szCs w:val="30"/>
          <w:rtl/>
          <w:lang w:bidi="fa-IR"/>
        </w:rPr>
        <w:t>شرح وظایف مددکار اجتماعی</w:t>
      </w:r>
      <w:r w:rsidR="000A2192" w:rsidRPr="000A2192">
        <w:rPr>
          <w:rFonts w:cs="B Nazanin" w:hint="cs"/>
          <w:b/>
          <w:bCs/>
          <w:sz w:val="30"/>
          <w:szCs w:val="30"/>
          <w:rtl/>
          <w:lang w:bidi="fa-IR"/>
        </w:rPr>
        <w:t xml:space="preserve"> </w:t>
      </w:r>
      <w:r w:rsidR="000A2192">
        <w:rPr>
          <w:rFonts w:cs="B Nazanin" w:hint="cs"/>
          <w:b/>
          <w:bCs/>
          <w:sz w:val="30"/>
          <w:szCs w:val="30"/>
          <w:rtl/>
          <w:lang w:bidi="fa-IR"/>
        </w:rPr>
        <w:t>مرکز مداخله در بحران</w:t>
      </w:r>
      <w:r>
        <w:rPr>
          <w:rFonts w:cs="B Nazanin" w:hint="cs"/>
          <w:b/>
          <w:bCs/>
          <w:sz w:val="30"/>
          <w:szCs w:val="30"/>
          <w:rtl/>
          <w:lang w:bidi="fa-IR"/>
        </w:rPr>
        <w:t xml:space="preserve"> </w:t>
      </w:r>
    </w:p>
    <w:p w:rsidR="00085F3E" w:rsidRPr="005908D6" w:rsidRDefault="00665854" w:rsidP="00AD0A28">
      <w:pPr>
        <w:spacing w:line="360" w:lineRule="auto"/>
        <w:ind w:left="360"/>
        <w:jc w:val="center"/>
        <w:rPr>
          <w:rFonts w:cs="B Nazanin"/>
          <w:b/>
          <w:bCs/>
          <w:sz w:val="30"/>
          <w:szCs w:val="30"/>
          <w:lang w:bidi="fa-IR"/>
        </w:rPr>
      </w:pPr>
      <w:r>
        <w:rPr>
          <w:rFonts w:cs="B Nazanin"/>
          <w:b/>
          <w:bCs/>
          <w:noProof/>
          <w:sz w:val="30"/>
          <w:szCs w:val="30"/>
        </w:rPr>
        <w:pict>
          <v:line id="_x0000_s1278" style="position:absolute;left:0;text-align:left;z-index:251692032" from="-3.85pt,4.1pt" to="536.15pt,4.1pt" strokeweight="3pt">
            <v:stroke linestyle="thinThin"/>
            <w10:wrap anchorx="page"/>
          </v:line>
        </w:pict>
      </w:r>
    </w:p>
    <w:p w:rsidR="00B94339" w:rsidRPr="005E6632" w:rsidRDefault="00B94339"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B94339" w:rsidRPr="005E6632" w:rsidRDefault="00B94339" w:rsidP="00AD0A28">
      <w:pPr>
        <w:numPr>
          <w:ilvl w:val="0"/>
          <w:numId w:val="89"/>
        </w:numPr>
        <w:ind w:left="1020"/>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B94339" w:rsidRPr="005E6632" w:rsidRDefault="00B94339" w:rsidP="00AD0A28">
      <w:pPr>
        <w:numPr>
          <w:ilvl w:val="0"/>
          <w:numId w:val="89"/>
        </w:numPr>
        <w:ind w:left="1020"/>
        <w:jc w:val="lowKashida"/>
        <w:rPr>
          <w:rFonts w:cs="B Nazanin"/>
          <w:sz w:val="26"/>
          <w:szCs w:val="26"/>
          <w:lang w:bidi="fa-IR"/>
        </w:rPr>
      </w:pPr>
      <w:r w:rsidRPr="005E6632">
        <w:rPr>
          <w:rFonts w:cs="B Nazanin" w:hint="cs"/>
          <w:sz w:val="26"/>
          <w:szCs w:val="26"/>
          <w:rtl/>
          <w:lang w:bidi="fa-IR"/>
        </w:rPr>
        <w:t>شناخت ساختار اجرایی کشور ، استان ، و شهرستان در راستای وظایف مرکز .</w:t>
      </w:r>
    </w:p>
    <w:p w:rsidR="00B94339" w:rsidRPr="005E6632" w:rsidRDefault="00B94339" w:rsidP="00AD0A28">
      <w:pPr>
        <w:pStyle w:val="ListParagraph"/>
        <w:numPr>
          <w:ilvl w:val="0"/>
          <w:numId w:val="89"/>
        </w:numPr>
        <w:ind w:left="1020"/>
        <w:jc w:val="lowKashida"/>
        <w:rPr>
          <w:rFonts w:cs="B Nazanin"/>
          <w:sz w:val="26"/>
          <w:szCs w:val="26"/>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B94339" w:rsidRPr="005E6632" w:rsidRDefault="00B94339" w:rsidP="00AD0A28">
      <w:pPr>
        <w:numPr>
          <w:ilvl w:val="0"/>
          <w:numId w:val="89"/>
        </w:numPr>
        <w:ind w:left="1020"/>
        <w:jc w:val="lowKashida"/>
        <w:rPr>
          <w:rFonts w:cs="B Nazanin"/>
          <w:sz w:val="26"/>
          <w:szCs w:val="26"/>
          <w:lang w:bidi="fa-IR"/>
        </w:rPr>
      </w:pPr>
      <w:r w:rsidRPr="005E6632">
        <w:rPr>
          <w:rFonts w:cs="B Nazanin" w:hint="cs"/>
          <w:sz w:val="26"/>
          <w:szCs w:val="26"/>
          <w:rtl/>
          <w:lang w:bidi="fa-IR"/>
        </w:rPr>
        <w:t>کسب مهارت و تکینک های مداخله در بحرانهای مرتبط با گروههای هدف برنامه اورژانس اجتماعی</w:t>
      </w:r>
    </w:p>
    <w:p w:rsidR="00085F3E" w:rsidRPr="005E6632" w:rsidRDefault="00B94339"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 xml:space="preserve"> </w:t>
      </w:r>
      <w:r w:rsidR="00085F3E" w:rsidRPr="005E6632">
        <w:rPr>
          <w:rFonts w:cs="B Nazanin" w:hint="cs"/>
          <w:sz w:val="26"/>
          <w:szCs w:val="26"/>
          <w:rtl/>
          <w:lang w:bidi="fa-IR"/>
        </w:rPr>
        <w:t xml:space="preserve">برقراري و ايجاد ارتباط با مراجع. </w:t>
      </w:r>
    </w:p>
    <w:p w:rsidR="00085F3E" w:rsidRPr="005E6632" w:rsidRDefault="00085F3E"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انجام مصاحبه اوليه و بررسي و ارزيابي وضعيت فردي ، خانوادگي و اجتماعي مراجع و در صورت دست يافتن به ارزيابي دقيق ، تكميل فرم شماره (1) مددكاري اجتماعي.</w:t>
      </w:r>
    </w:p>
    <w:p w:rsidR="00085F3E" w:rsidRPr="005E6632" w:rsidRDefault="00085F3E"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 xml:space="preserve">در صورت داشتن خانواده، شناسايي و انجام بازديد منزل و تهيه گزارش ( فرم شماره 3 مددکاری اجتماعی ) </w:t>
      </w:r>
    </w:p>
    <w:p w:rsidR="00085F3E" w:rsidRPr="005E6632" w:rsidRDefault="00085F3E"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برنامه ريزي به منظور استقلال و خودكفايي مراجع.</w:t>
      </w:r>
    </w:p>
    <w:p w:rsidR="00085F3E" w:rsidRPr="005E6632" w:rsidRDefault="00085F3E"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ارتباط مستمر با خانواده و بستگان سببي و نسبي مراجعان و تلاش در جهت فراهم كردن زمينه بازگشت به منزل.</w:t>
      </w:r>
    </w:p>
    <w:p w:rsidR="00085F3E" w:rsidRPr="005E6632" w:rsidRDefault="00085F3E"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پيگيري بعد از ترخيص.</w:t>
      </w:r>
    </w:p>
    <w:p w:rsidR="00085F3E" w:rsidRPr="005E6632" w:rsidRDefault="00085F3E"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ارزیابی مستمر فعالیت ها و برنامه ها و اعلام آن به مسئول مرکز.</w:t>
      </w:r>
    </w:p>
    <w:p w:rsidR="00085F3E" w:rsidRPr="005E6632" w:rsidRDefault="00085F3E"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بهره گیری از روشهای مختلف مددکاری اجتماعی .</w:t>
      </w:r>
    </w:p>
    <w:p w:rsidR="00085F3E" w:rsidRPr="005E6632" w:rsidRDefault="00085F3E"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آموزش مهارت های زندگی و مقابله با استرس با همکاری روانشناس .</w:t>
      </w:r>
    </w:p>
    <w:p w:rsidR="00085F3E" w:rsidRPr="005E6632" w:rsidRDefault="00085F3E"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 xml:space="preserve">آشنایی با تکنیک ها و مهارت های تخصصی مددکاری اجتماعی و بهره گیری از آنها در انجام امور . </w:t>
      </w:r>
    </w:p>
    <w:p w:rsidR="00085F3E" w:rsidRPr="005E6632" w:rsidRDefault="00085F3E"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انجام پژوهشهای کاربردی متناسب با موضوعات و گروههای هدف اورژانس اجتماعی .</w:t>
      </w:r>
    </w:p>
    <w:p w:rsidR="00085F3E" w:rsidRPr="005E6632" w:rsidRDefault="00085F3E"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 xml:space="preserve">همکاری و مشارکت درتنظیم گزارش های تحلیلی ( کمی </w:t>
      </w:r>
      <w:r w:rsidRPr="005E6632">
        <w:rPr>
          <w:rFonts w:hint="cs"/>
          <w:sz w:val="26"/>
          <w:szCs w:val="26"/>
          <w:rtl/>
          <w:lang w:bidi="fa-IR"/>
        </w:rPr>
        <w:t>–</w:t>
      </w:r>
      <w:r w:rsidRPr="005E6632">
        <w:rPr>
          <w:rFonts w:cs="B Nazanin" w:hint="cs"/>
          <w:sz w:val="26"/>
          <w:szCs w:val="26"/>
          <w:rtl/>
          <w:lang w:bidi="fa-IR"/>
        </w:rPr>
        <w:t xml:space="preserve"> کیفی </w:t>
      </w:r>
      <w:r w:rsidRPr="005E6632">
        <w:rPr>
          <w:rFonts w:hint="cs"/>
          <w:sz w:val="26"/>
          <w:szCs w:val="26"/>
          <w:rtl/>
          <w:lang w:bidi="fa-IR"/>
        </w:rPr>
        <w:t>–</w:t>
      </w:r>
      <w:r w:rsidRPr="005E6632">
        <w:rPr>
          <w:rFonts w:cs="B Nazanin" w:hint="cs"/>
          <w:sz w:val="26"/>
          <w:szCs w:val="26"/>
          <w:rtl/>
          <w:lang w:bidi="fa-IR"/>
        </w:rPr>
        <w:t xml:space="preserve"> تلفیقی ) متناسب با موضوعات و گروههای هدف </w:t>
      </w:r>
      <w:r w:rsidR="00F768E0" w:rsidRPr="005E6632">
        <w:rPr>
          <w:rFonts w:cs="B Nazanin" w:hint="cs"/>
          <w:sz w:val="26"/>
          <w:szCs w:val="26"/>
          <w:rtl/>
          <w:lang w:bidi="fa-IR"/>
        </w:rPr>
        <w:t xml:space="preserve">برنامه اورژانس اجتماعی </w:t>
      </w:r>
    </w:p>
    <w:p w:rsidR="00085F3E" w:rsidRPr="005E6632" w:rsidRDefault="00085F3E"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 xml:space="preserve">تهیه گزارش های علمی متناسب با موضوعات و گروههای هدف </w:t>
      </w:r>
      <w:r w:rsidR="00F768E0" w:rsidRPr="005E6632">
        <w:rPr>
          <w:rFonts w:cs="B Nazanin" w:hint="cs"/>
          <w:sz w:val="26"/>
          <w:szCs w:val="26"/>
          <w:rtl/>
          <w:lang w:bidi="fa-IR"/>
        </w:rPr>
        <w:t>اورژانس اجتماعی</w:t>
      </w:r>
    </w:p>
    <w:p w:rsidR="00085F3E" w:rsidRPr="005E6632" w:rsidRDefault="00085F3E"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تهیه بانک اطلاعات موسسات فعال در استان و شهرستان در راستای وظایف مرکز .</w:t>
      </w:r>
    </w:p>
    <w:p w:rsidR="00085F3E" w:rsidRPr="005E6632" w:rsidRDefault="00085F3E"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 xml:space="preserve"> پيگيري امور مربوط به مراجعان در كميته فوریتهای اجتماعي.</w:t>
      </w:r>
    </w:p>
    <w:p w:rsidR="00085F3E" w:rsidRPr="005E6632" w:rsidRDefault="00085F3E"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ارتباط و همكاري مستمر با ساير همكاران مركز و حوزه معاونت امور اجتماعي.</w:t>
      </w:r>
    </w:p>
    <w:p w:rsidR="00085F3E" w:rsidRPr="005E6632" w:rsidRDefault="00085F3E"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ايجاد هماهنگي هاي برون بخشي و درون بخشي .</w:t>
      </w:r>
    </w:p>
    <w:p w:rsidR="00085F3E" w:rsidRPr="005E6632" w:rsidRDefault="00085F3E"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شناسايي و هماهنگي با ساير منابع اجتماعي در جهت بازتواني مراجعان.</w:t>
      </w:r>
    </w:p>
    <w:p w:rsidR="00F768E0" w:rsidRPr="005E6632" w:rsidRDefault="00085F3E"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 xml:space="preserve">شركت در جلسات كميته فوریتهای اجتماعي </w:t>
      </w:r>
      <w:r w:rsidR="00F768E0" w:rsidRPr="005E6632">
        <w:rPr>
          <w:rFonts w:cs="B Nazanin" w:hint="cs"/>
          <w:sz w:val="26"/>
          <w:szCs w:val="26"/>
          <w:rtl/>
          <w:lang w:bidi="fa-IR"/>
        </w:rPr>
        <w:t>درصورت نیاز .</w:t>
      </w:r>
    </w:p>
    <w:p w:rsidR="00085F3E" w:rsidRPr="005E6632" w:rsidRDefault="00F768E0"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شرکت در</w:t>
      </w:r>
      <w:r w:rsidR="00085F3E" w:rsidRPr="005E6632">
        <w:rPr>
          <w:rFonts w:cs="B Nazanin" w:hint="cs"/>
          <w:sz w:val="26"/>
          <w:szCs w:val="26"/>
          <w:rtl/>
          <w:lang w:bidi="fa-IR"/>
        </w:rPr>
        <w:t xml:space="preserve"> جلسات داخلي مركز.</w:t>
      </w:r>
    </w:p>
    <w:p w:rsidR="00085F3E" w:rsidRPr="005E6632" w:rsidRDefault="00085F3E"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 xml:space="preserve">عضويت در كميته آموزش و پژوهش مركز جهت شناسايي مناطق و كانونهاي آسیب زا و... </w:t>
      </w:r>
    </w:p>
    <w:p w:rsidR="00085F3E" w:rsidRPr="005E6632" w:rsidRDefault="00F768E0"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شرکت در دوره های آموزشی .</w:t>
      </w:r>
    </w:p>
    <w:p w:rsidR="00085F3E" w:rsidRPr="005E6632" w:rsidRDefault="00085F3E" w:rsidP="00AD0A28">
      <w:pPr>
        <w:numPr>
          <w:ilvl w:val="0"/>
          <w:numId w:val="89"/>
        </w:numPr>
        <w:spacing w:line="216" w:lineRule="auto"/>
        <w:ind w:left="1020"/>
        <w:jc w:val="lowKashida"/>
        <w:rPr>
          <w:rFonts w:cs="B Nazanin"/>
          <w:sz w:val="26"/>
          <w:szCs w:val="26"/>
          <w:rtl/>
          <w:lang w:bidi="fa-IR"/>
        </w:rPr>
      </w:pPr>
      <w:r w:rsidRPr="005E6632">
        <w:rPr>
          <w:rFonts w:cs="B Nazanin" w:hint="cs"/>
          <w:sz w:val="26"/>
          <w:szCs w:val="26"/>
          <w:rtl/>
          <w:lang w:bidi="fa-IR"/>
        </w:rPr>
        <w:t>شركت در جلسات تيم تخصصي(تشخيص ) مركز.</w:t>
      </w:r>
    </w:p>
    <w:p w:rsidR="00085F3E" w:rsidRPr="005E6632" w:rsidRDefault="00085F3E" w:rsidP="00AD0A28">
      <w:pPr>
        <w:numPr>
          <w:ilvl w:val="0"/>
          <w:numId w:val="89"/>
        </w:numPr>
        <w:spacing w:line="216" w:lineRule="auto"/>
        <w:ind w:left="1020"/>
        <w:jc w:val="lowKashida"/>
        <w:rPr>
          <w:rFonts w:cs="B Nazanin"/>
          <w:sz w:val="26"/>
          <w:szCs w:val="26"/>
          <w:lang w:bidi="fa-IR"/>
        </w:rPr>
      </w:pPr>
      <w:r w:rsidRPr="005E6632">
        <w:rPr>
          <w:rFonts w:cs="B Nazanin" w:hint="cs"/>
          <w:sz w:val="26"/>
          <w:szCs w:val="26"/>
          <w:rtl/>
          <w:lang w:bidi="fa-IR"/>
        </w:rPr>
        <w:t>انجام ساير امور محوله.</w:t>
      </w:r>
    </w:p>
    <w:p w:rsidR="00695C9A" w:rsidRPr="005E6632" w:rsidRDefault="00695C9A" w:rsidP="00AD0A28">
      <w:pPr>
        <w:spacing w:line="216" w:lineRule="auto"/>
        <w:ind w:left="360"/>
        <w:jc w:val="lowKashida"/>
        <w:rPr>
          <w:rFonts w:cs="B Nazanin"/>
          <w:sz w:val="26"/>
          <w:szCs w:val="26"/>
          <w:rtl/>
          <w:lang w:bidi="fa-IR"/>
        </w:rPr>
      </w:pPr>
    </w:p>
    <w:p w:rsidR="00695C9A" w:rsidRDefault="00695C9A" w:rsidP="00AD0A28">
      <w:pPr>
        <w:spacing w:line="216" w:lineRule="auto"/>
        <w:ind w:left="360"/>
        <w:jc w:val="lowKashida"/>
        <w:rPr>
          <w:rFonts w:cs="B Nazanin"/>
          <w:rtl/>
          <w:lang w:bidi="fa-IR"/>
        </w:rPr>
      </w:pPr>
    </w:p>
    <w:p w:rsidR="0072069C" w:rsidRDefault="00665854" w:rsidP="00AD0A28">
      <w:pPr>
        <w:ind w:left="657"/>
        <w:jc w:val="center"/>
        <w:rPr>
          <w:rFonts w:cs="B Nazanin"/>
          <w:b/>
          <w:bCs/>
          <w:rtl/>
          <w:lang w:bidi="fa-IR"/>
        </w:rPr>
      </w:pPr>
      <w:r w:rsidRPr="00665854">
        <w:rPr>
          <w:rtl/>
        </w:rPr>
        <w:lastRenderedPageBreak/>
        <w:pict>
          <v:rect id="_x0000_s1510" style="position:absolute;left:0;text-align:left;margin-left:415pt;margin-top:-2.75pt;width:116.25pt;height:88.5pt;z-index:251916288" stroked="f">
            <v:textbox style="mso-next-textbox:#_x0000_s1510">
              <w:txbxContent>
                <w:p w:rsidR="002773F2" w:rsidRDefault="002773F2" w:rsidP="00695C9A">
                  <w:r>
                    <w:rPr>
                      <w:rFonts w:asciiTheme="minorHAnsi" w:eastAsiaTheme="minorHAnsi" w:hAnsiTheme="minorHAnsi" w:cstheme="minorBidi"/>
                      <w:noProof/>
                      <w:sz w:val="20"/>
                      <w:szCs w:val="20"/>
                    </w:rPr>
                    <w:drawing>
                      <wp:inline distT="0" distB="0" distL="0" distR="0">
                        <wp:extent cx="1352550" cy="504825"/>
                        <wp:effectExtent l="19050" t="0" r="0" b="0"/>
                        <wp:docPr id="70"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p>
    <w:p w:rsidR="00695C9A" w:rsidRDefault="00695C9A" w:rsidP="00AD0A28">
      <w:pPr>
        <w:ind w:left="657"/>
        <w:jc w:val="center"/>
        <w:rPr>
          <w:rFonts w:cs="B Nazanin"/>
          <w:b/>
          <w:bCs/>
          <w:lang w:bidi="fa-IR"/>
        </w:rPr>
      </w:pPr>
      <w:r>
        <w:rPr>
          <w:rFonts w:cs="B Nazanin" w:hint="cs"/>
          <w:b/>
          <w:bCs/>
          <w:rtl/>
          <w:lang w:bidi="fa-IR"/>
        </w:rPr>
        <w:t>سازمان بهزیستی کشور</w:t>
      </w:r>
    </w:p>
    <w:p w:rsidR="00695C9A" w:rsidRDefault="00695C9A"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695C9A" w:rsidRDefault="00695C9A" w:rsidP="00AD0A28">
      <w:pPr>
        <w:ind w:left="657"/>
        <w:jc w:val="center"/>
        <w:rPr>
          <w:rFonts w:cs="B Nazanin"/>
          <w:b/>
          <w:bCs/>
          <w:rtl/>
          <w:lang w:bidi="fa-IR"/>
        </w:rPr>
      </w:pPr>
      <w:r>
        <w:rPr>
          <w:rFonts w:cs="B Nazanin" w:hint="cs"/>
          <w:b/>
          <w:bCs/>
          <w:rtl/>
          <w:lang w:bidi="fa-IR"/>
        </w:rPr>
        <w:t xml:space="preserve">برنامه اورژانس اجتماعی  </w:t>
      </w:r>
    </w:p>
    <w:p w:rsidR="00695C9A" w:rsidRDefault="00695C9A" w:rsidP="00AD0A28">
      <w:pPr>
        <w:ind w:left="657"/>
        <w:jc w:val="center"/>
        <w:rPr>
          <w:rFonts w:cs="B Nazanin"/>
          <w:b/>
          <w:bCs/>
          <w:sz w:val="30"/>
          <w:szCs w:val="30"/>
          <w:rtl/>
          <w:lang w:bidi="fa-IR"/>
        </w:rPr>
      </w:pPr>
      <w:r>
        <w:rPr>
          <w:rFonts w:cs="B Nazanin" w:hint="cs"/>
          <w:b/>
          <w:bCs/>
          <w:sz w:val="30"/>
          <w:szCs w:val="30"/>
          <w:rtl/>
          <w:lang w:bidi="fa-IR"/>
        </w:rPr>
        <w:t xml:space="preserve">شرح وظایف روانشناس </w:t>
      </w:r>
      <w:r w:rsidR="000A2192">
        <w:rPr>
          <w:rFonts w:cs="B Nazanin" w:hint="cs"/>
          <w:b/>
          <w:bCs/>
          <w:sz w:val="30"/>
          <w:szCs w:val="30"/>
          <w:rtl/>
          <w:lang w:bidi="fa-IR"/>
        </w:rPr>
        <w:t>مرکز مداخله در بحران</w:t>
      </w:r>
    </w:p>
    <w:p w:rsidR="00085F3E" w:rsidRPr="005908D6" w:rsidRDefault="00665854" w:rsidP="00AD0A28">
      <w:pPr>
        <w:spacing w:line="360" w:lineRule="auto"/>
        <w:ind w:left="360"/>
        <w:jc w:val="center"/>
        <w:rPr>
          <w:rFonts w:cs="B Nazanin"/>
          <w:b/>
          <w:bCs/>
          <w:sz w:val="30"/>
          <w:szCs w:val="30"/>
          <w:lang w:bidi="fa-IR"/>
        </w:rPr>
      </w:pPr>
      <w:r>
        <w:rPr>
          <w:rFonts w:cs="B Nazanin"/>
          <w:b/>
          <w:bCs/>
          <w:noProof/>
          <w:sz w:val="30"/>
          <w:szCs w:val="30"/>
        </w:rPr>
        <w:pict>
          <v:line id="_x0000_s1280" style="position:absolute;left:0;text-align:left;z-index:251694080" from="-3.8pt,11.35pt" to="536.2pt,11.35pt" strokeweight="3pt">
            <v:stroke linestyle="thinThin"/>
            <w10:wrap anchorx="page"/>
          </v:line>
        </w:pict>
      </w:r>
    </w:p>
    <w:p w:rsidR="00B83CC4" w:rsidRPr="005E6632" w:rsidRDefault="00B83CC4" w:rsidP="00AD0A28">
      <w:pPr>
        <w:numPr>
          <w:ilvl w:val="0"/>
          <w:numId w:val="11"/>
        </w:numPr>
        <w:spacing w:line="216" w:lineRule="auto"/>
        <w:ind w:left="1017"/>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شناخت قوانین و مقررات مرتبط با آسیب های جتماعی .</w:t>
      </w:r>
    </w:p>
    <w:p w:rsidR="00085F3E" w:rsidRPr="005E6632" w:rsidRDefault="00085F3E" w:rsidP="00AD0A28">
      <w:pPr>
        <w:numPr>
          <w:ilvl w:val="0"/>
          <w:numId w:val="11"/>
        </w:numPr>
        <w:spacing w:line="216" w:lineRule="auto"/>
        <w:ind w:left="1014" w:hanging="357"/>
        <w:jc w:val="lowKashida"/>
        <w:rPr>
          <w:rFonts w:cs="B Nazanin"/>
          <w:sz w:val="26"/>
          <w:szCs w:val="26"/>
          <w:rtl/>
          <w:lang w:bidi="fa-IR"/>
        </w:rPr>
      </w:pPr>
      <w:r w:rsidRPr="005E6632">
        <w:rPr>
          <w:rFonts w:cs="B Nazanin" w:hint="cs"/>
          <w:sz w:val="26"/>
          <w:szCs w:val="26"/>
          <w:rtl/>
          <w:lang w:bidi="fa-IR"/>
        </w:rPr>
        <w:t>شناخت ساختار اجرایی کشور ، استان ، و شهرستان در راستای وظایف مرکز .</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آشنایی کامل با  دستورالعمل ها و بخشنامه هاي ارسالي از سوي سازمان و رعايت آنها.</w:t>
      </w:r>
    </w:p>
    <w:p w:rsidR="00B94339" w:rsidRPr="005E6632" w:rsidRDefault="00B94339" w:rsidP="00AD0A28">
      <w:pPr>
        <w:pStyle w:val="ListParagraph"/>
        <w:numPr>
          <w:ilvl w:val="0"/>
          <w:numId w:val="11"/>
        </w:numPr>
        <w:ind w:left="1017"/>
        <w:jc w:val="lowKashida"/>
        <w:rPr>
          <w:rFonts w:cs="B Nazanin"/>
          <w:sz w:val="26"/>
          <w:szCs w:val="26"/>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B94339" w:rsidRPr="005E6632" w:rsidRDefault="00B94339"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کسب مهارت و تکینک های مداخله در بحرانهای مرتبط با گروههای هدف برنامه اورژانس اجتماعی</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مصاحبه باليني با مراجع و تكميل فرم شماره (1 ) . در اين فرم روان شناس تا حد امكان تشخيص پيشنهادي و مداخلات لازم را مطرح مي نمايد.</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 xml:space="preserve">در صورت نیاز بر اساس مشاهدات و مصاحبه های قبل و وضعیت فرد فرم معاینه وضعیت روانی، (شماره 2) تکمیل  گردد. </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در صورتی که نیاز به مصاحبه با سایر افراد باشد فرم مصاحبه با خانواده ( شماره 3 ) تکمیل گردد .</w:t>
      </w:r>
    </w:p>
    <w:p w:rsidR="00085F3E" w:rsidRPr="005E6632" w:rsidRDefault="00085F3E" w:rsidP="00AD0A28">
      <w:pPr>
        <w:numPr>
          <w:ilvl w:val="0"/>
          <w:numId w:val="11"/>
        </w:numPr>
        <w:spacing w:line="216" w:lineRule="auto"/>
        <w:ind w:left="1014" w:hanging="357"/>
        <w:jc w:val="lowKashida"/>
        <w:rPr>
          <w:rFonts w:cs="B Nazanin"/>
          <w:sz w:val="26"/>
          <w:szCs w:val="26"/>
          <w:rtl/>
          <w:lang w:bidi="fa-IR"/>
        </w:rPr>
      </w:pPr>
      <w:r w:rsidRPr="005E6632">
        <w:rPr>
          <w:rFonts w:cs="B Nazanin" w:hint="cs"/>
          <w:sz w:val="26"/>
          <w:szCs w:val="26"/>
          <w:rtl/>
          <w:lang w:bidi="fa-IR"/>
        </w:rPr>
        <w:t xml:space="preserve">روانشناس بایدپس از ارزیابی های لازم نوع مداخلات و زمانبندی آنها را در فرم شماره 4  ثبت نماید . و اقدامات صورت گرفته را نیز در فرم شماره 5 روانشناسی ثبت نماید . </w:t>
      </w:r>
    </w:p>
    <w:p w:rsidR="00085F3E" w:rsidRPr="005E6632" w:rsidRDefault="00085F3E" w:rsidP="00AD0A28">
      <w:pPr>
        <w:numPr>
          <w:ilvl w:val="0"/>
          <w:numId w:val="11"/>
        </w:numPr>
        <w:spacing w:line="216" w:lineRule="auto"/>
        <w:ind w:left="1014" w:hanging="357"/>
        <w:jc w:val="lowKashida"/>
        <w:rPr>
          <w:rFonts w:cs="B Nazanin"/>
          <w:sz w:val="26"/>
          <w:szCs w:val="26"/>
          <w:rtl/>
          <w:lang w:bidi="fa-IR"/>
        </w:rPr>
      </w:pPr>
      <w:r w:rsidRPr="005E6632">
        <w:rPr>
          <w:rFonts w:cs="B Nazanin" w:hint="cs"/>
          <w:sz w:val="26"/>
          <w:szCs w:val="26"/>
          <w:rtl/>
          <w:lang w:bidi="fa-IR"/>
        </w:rPr>
        <w:t xml:space="preserve">برگزاري جلسات مشاوره متناسب با مشكل، در صورتي كه مراجع نياز به خدمات سرپايي داشته باشد. </w:t>
      </w:r>
    </w:p>
    <w:p w:rsidR="00085F3E" w:rsidRPr="005E6632" w:rsidRDefault="00085F3E" w:rsidP="00AD0A28">
      <w:pPr>
        <w:numPr>
          <w:ilvl w:val="0"/>
          <w:numId w:val="11"/>
        </w:numPr>
        <w:spacing w:line="216" w:lineRule="auto"/>
        <w:ind w:left="1014" w:hanging="357"/>
        <w:jc w:val="lowKashida"/>
        <w:rPr>
          <w:rFonts w:cs="B Nazanin"/>
          <w:sz w:val="26"/>
          <w:szCs w:val="26"/>
          <w:rtl/>
          <w:lang w:bidi="fa-IR"/>
        </w:rPr>
      </w:pPr>
      <w:r w:rsidRPr="005E6632">
        <w:rPr>
          <w:rFonts w:cs="B Nazanin" w:hint="cs"/>
          <w:sz w:val="26"/>
          <w:szCs w:val="26"/>
          <w:rtl/>
          <w:lang w:bidi="fa-IR"/>
        </w:rPr>
        <w:t>در صورت نياز به آزمون، استفاده از هرگونه آزمون شخصيتي يا هوشي كه روانشناس صلاح مي بيند و انعكاس نتايج آن در پرونده مراجع .</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در صورت وجود بحران زناشويي، تشكيل جلساتي براي راهنمائی و مشاوره زناشويي و خانواده.</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 xml:space="preserve">آشنایی با تکنیک ها و مهارت های تخصصی روانشناسی و بهره گیری از آنها در انجام امور . </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ارزیابی مستمر فعالیت ها و برنامه ها و اعلام آن به مسئول مرکز.</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 xml:space="preserve">انجام پژوهشهای کاربردی متناسب با موضوعات و گروههای هدف </w:t>
      </w:r>
      <w:r w:rsidR="00B83CC4" w:rsidRPr="005E6632">
        <w:rPr>
          <w:rFonts w:cs="B Nazanin" w:hint="cs"/>
          <w:sz w:val="26"/>
          <w:szCs w:val="26"/>
          <w:rtl/>
          <w:lang w:bidi="fa-IR"/>
        </w:rPr>
        <w:t>اورژانس اجتماعی</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 xml:space="preserve">همکاری و مشارکت در تنظیم گزارش های تحلیلی ( کمی </w:t>
      </w:r>
      <w:r w:rsidRPr="005E6632">
        <w:rPr>
          <w:rFonts w:hint="cs"/>
          <w:sz w:val="26"/>
          <w:szCs w:val="26"/>
          <w:rtl/>
          <w:lang w:bidi="fa-IR"/>
        </w:rPr>
        <w:t>–</w:t>
      </w:r>
      <w:r w:rsidRPr="005E6632">
        <w:rPr>
          <w:rFonts w:cs="B Nazanin" w:hint="cs"/>
          <w:sz w:val="26"/>
          <w:szCs w:val="26"/>
          <w:rtl/>
          <w:lang w:bidi="fa-IR"/>
        </w:rPr>
        <w:t xml:space="preserve"> کیفی </w:t>
      </w:r>
      <w:r w:rsidRPr="005E6632">
        <w:rPr>
          <w:rFonts w:hint="cs"/>
          <w:sz w:val="26"/>
          <w:szCs w:val="26"/>
          <w:rtl/>
          <w:lang w:bidi="fa-IR"/>
        </w:rPr>
        <w:t>–</w:t>
      </w:r>
      <w:r w:rsidRPr="005E6632">
        <w:rPr>
          <w:rFonts w:cs="B Nazanin" w:hint="cs"/>
          <w:sz w:val="26"/>
          <w:szCs w:val="26"/>
          <w:rtl/>
          <w:lang w:bidi="fa-IR"/>
        </w:rPr>
        <w:t xml:space="preserve"> تلفیقی ) متناسب با موضوعات و گروههای هدف </w:t>
      </w:r>
      <w:r w:rsidR="00B83CC4" w:rsidRPr="005E6632">
        <w:rPr>
          <w:rFonts w:cs="B Nazanin" w:hint="cs"/>
          <w:sz w:val="26"/>
          <w:szCs w:val="26"/>
          <w:rtl/>
          <w:lang w:bidi="fa-IR"/>
        </w:rPr>
        <w:t>اورژانس اجتماعی</w:t>
      </w:r>
      <w:r w:rsidRPr="005E6632">
        <w:rPr>
          <w:rFonts w:cs="B Nazanin" w:hint="cs"/>
          <w:sz w:val="26"/>
          <w:szCs w:val="26"/>
          <w:rtl/>
          <w:lang w:bidi="fa-IR"/>
        </w:rPr>
        <w:t>.</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 xml:space="preserve">تهیه گزارش های علمی متناسب با موضوعات و گروههای هدف </w:t>
      </w:r>
      <w:r w:rsidR="00B83CC4" w:rsidRPr="005E6632">
        <w:rPr>
          <w:rFonts w:cs="B Nazanin" w:hint="cs"/>
          <w:sz w:val="26"/>
          <w:szCs w:val="26"/>
          <w:rtl/>
          <w:lang w:bidi="fa-IR"/>
        </w:rPr>
        <w:t>اورژانس اجتماعی</w:t>
      </w:r>
      <w:r w:rsidRPr="005E6632">
        <w:rPr>
          <w:rFonts w:cs="B Nazanin" w:hint="cs"/>
          <w:sz w:val="26"/>
          <w:szCs w:val="26"/>
          <w:rtl/>
          <w:lang w:bidi="fa-IR"/>
        </w:rPr>
        <w:t xml:space="preserve"> . </w:t>
      </w:r>
    </w:p>
    <w:p w:rsidR="00085F3E" w:rsidRPr="005E6632" w:rsidRDefault="00085F3E" w:rsidP="00AD0A28">
      <w:pPr>
        <w:numPr>
          <w:ilvl w:val="0"/>
          <w:numId w:val="11"/>
        </w:numPr>
        <w:spacing w:line="216" w:lineRule="auto"/>
        <w:ind w:left="1014" w:hanging="357"/>
        <w:jc w:val="lowKashida"/>
        <w:rPr>
          <w:rFonts w:cs="B Nazanin"/>
          <w:sz w:val="26"/>
          <w:szCs w:val="26"/>
          <w:rtl/>
          <w:lang w:bidi="fa-IR"/>
        </w:rPr>
      </w:pPr>
      <w:r w:rsidRPr="005E6632">
        <w:rPr>
          <w:rFonts w:cs="B Nazanin" w:hint="cs"/>
          <w:sz w:val="26"/>
          <w:szCs w:val="26"/>
          <w:rtl/>
          <w:lang w:bidi="fa-IR"/>
        </w:rPr>
        <w:t>تهیه بانک اطلاعات موسسات فعال در استان و شهرستان در راستای وظایف مرکز .</w:t>
      </w:r>
    </w:p>
    <w:p w:rsidR="00085F3E" w:rsidRPr="005E6632" w:rsidRDefault="00085F3E" w:rsidP="00AD0A28">
      <w:pPr>
        <w:numPr>
          <w:ilvl w:val="0"/>
          <w:numId w:val="11"/>
        </w:numPr>
        <w:spacing w:line="216" w:lineRule="auto"/>
        <w:ind w:left="1014" w:hanging="357"/>
        <w:jc w:val="lowKashida"/>
        <w:rPr>
          <w:rFonts w:cs="B Nazanin"/>
          <w:sz w:val="26"/>
          <w:szCs w:val="26"/>
          <w:rtl/>
          <w:lang w:bidi="fa-IR"/>
        </w:rPr>
      </w:pPr>
      <w:r w:rsidRPr="005E6632">
        <w:rPr>
          <w:rFonts w:cs="B Nazanin" w:hint="cs"/>
          <w:sz w:val="26"/>
          <w:szCs w:val="26"/>
          <w:rtl/>
          <w:lang w:bidi="fa-IR"/>
        </w:rPr>
        <w:t>همكاري نزديك با مددكار اجتماعي، پزشك و روان پزشك و شركت فعال در جلسات تيم تخصصي ( تشخيص ) و جلسات داخلي مركز.</w:t>
      </w:r>
    </w:p>
    <w:p w:rsidR="00085F3E" w:rsidRPr="005E6632" w:rsidRDefault="00085F3E" w:rsidP="00AD0A28">
      <w:pPr>
        <w:numPr>
          <w:ilvl w:val="0"/>
          <w:numId w:val="11"/>
        </w:numPr>
        <w:spacing w:line="216" w:lineRule="auto"/>
        <w:ind w:left="1014" w:hanging="357"/>
        <w:jc w:val="lowKashida"/>
        <w:rPr>
          <w:rFonts w:cs="B Nazanin"/>
          <w:sz w:val="26"/>
          <w:szCs w:val="26"/>
          <w:rtl/>
          <w:lang w:bidi="fa-IR"/>
        </w:rPr>
      </w:pPr>
      <w:r w:rsidRPr="005E6632">
        <w:rPr>
          <w:rFonts w:cs="B Nazanin" w:hint="cs"/>
          <w:sz w:val="26"/>
          <w:szCs w:val="26"/>
          <w:rtl/>
          <w:lang w:bidi="fa-IR"/>
        </w:rPr>
        <w:t>تدوين برنامه هايي به منظور انجام مطالعه بر روي آسيب هاي منطقه ، شهر واستان.</w:t>
      </w:r>
    </w:p>
    <w:p w:rsidR="00085F3E" w:rsidRPr="005E6632" w:rsidRDefault="00085F3E" w:rsidP="00AD0A28">
      <w:pPr>
        <w:numPr>
          <w:ilvl w:val="0"/>
          <w:numId w:val="11"/>
        </w:numPr>
        <w:spacing w:line="216" w:lineRule="auto"/>
        <w:ind w:left="1014" w:hanging="357"/>
        <w:jc w:val="lowKashida"/>
        <w:rPr>
          <w:rFonts w:cs="B Nazanin"/>
          <w:sz w:val="26"/>
          <w:szCs w:val="26"/>
          <w:rtl/>
          <w:lang w:bidi="fa-IR"/>
        </w:rPr>
      </w:pPr>
      <w:r w:rsidRPr="005E6632">
        <w:rPr>
          <w:rFonts w:cs="B Nazanin" w:hint="cs"/>
          <w:sz w:val="26"/>
          <w:szCs w:val="26"/>
          <w:rtl/>
          <w:lang w:bidi="fa-IR"/>
        </w:rPr>
        <w:t xml:space="preserve">برگزاري جلسات آموزشي براي ارتقاء سطح آگاهي خانواده هاي تحت پوشش </w:t>
      </w:r>
    </w:p>
    <w:p w:rsidR="00085F3E" w:rsidRPr="005E6632" w:rsidRDefault="00085F3E" w:rsidP="00AD0A28">
      <w:pPr>
        <w:numPr>
          <w:ilvl w:val="0"/>
          <w:numId w:val="11"/>
        </w:numPr>
        <w:spacing w:line="216" w:lineRule="auto"/>
        <w:ind w:left="1014" w:hanging="357"/>
        <w:jc w:val="lowKashida"/>
        <w:rPr>
          <w:rFonts w:cs="B Nazanin"/>
          <w:sz w:val="26"/>
          <w:szCs w:val="26"/>
          <w:rtl/>
          <w:lang w:bidi="fa-IR"/>
        </w:rPr>
      </w:pPr>
      <w:r w:rsidRPr="005E6632">
        <w:rPr>
          <w:rFonts w:cs="B Nazanin" w:hint="cs"/>
          <w:sz w:val="26"/>
          <w:szCs w:val="26"/>
          <w:rtl/>
          <w:lang w:bidi="fa-IR"/>
        </w:rPr>
        <w:t xml:space="preserve">عضویت در کمیته آموزش و  پژوهش مرکز . </w:t>
      </w:r>
    </w:p>
    <w:p w:rsidR="00085F3E" w:rsidRPr="005E6632" w:rsidRDefault="00085F3E" w:rsidP="00AD0A28">
      <w:pPr>
        <w:numPr>
          <w:ilvl w:val="0"/>
          <w:numId w:val="11"/>
        </w:numPr>
        <w:spacing w:line="216" w:lineRule="auto"/>
        <w:ind w:left="1014" w:hanging="357"/>
        <w:jc w:val="lowKashida"/>
        <w:rPr>
          <w:rFonts w:cs="B Nazanin"/>
          <w:sz w:val="26"/>
          <w:szCs w:val="26"/>
          <w:lang w:bidi="fa-IR"/>
        </w:rPr>
      </w:pPr>
      <w:r w:rsidRPr="005E6632">
        <w:rPr>
          <w:rFonts w:cs="B Nazanin" w:hint="cs"/>
          <w:sz w:val="26"/>
          <w:szCs w:val="26"/>
          <w:rtl/>
          <w:lang w:bidi="fa-IR"/>
        </w:rPr>
        <w:t>انجام ساير امور محوله.</w:t>
      </w:r>
    </w:p>
    <w:p w:rsidR="00085F3E" w:rsidRPr="005E6632" w:rsidRDefault="00085F3E" w:rsidP="00AD0A28">
      <w:pPr>
        <w:spacing w:line="216" w:lineRule="auto"/>
        <w:ind w:left="360"/>
        <w:jc w:val="lowKashida"/>
        <w:rPr>
          <w:rFonts w:cs="B Nazanin"/>
          <w:sz w:val="26"/>
          <w:szCs w:val="26"/>
          <w:rtl/>
          <w:lang w:bidi="fa-IR"/>
        </w:rPr>
      </w:pPr>
    </w:p>
    <w:p w:rsidR="00085F3E" w:rsidRPr="005E6632" w:rsidRDefault="00085F3E" w:rsidP="00AD0A28">
      <w:pPr>
        <w:spacing w:line="216" w:lineRule="auto"/>
        <w:ind w:left="360"/>
        <w:jc w:val="lowKashida"/>
        <w:rPr>
          <w:rFonts w:cs="B Nazanin"/>
          <w:sz w:val="26"/>
          <w:szCs w:val="26"/>
          <w:rtl/>
          <w:lang w:bidi="fa-IR"/>
        </w:rPr>
      </w:pPr>
    </w:p>
    <w:p w:rsidR="00085F3E" w:rsidRDefault="00085F3E" w:rsidP="00AD0A28">
      <w:pPr>
        <w:spacing w:line="216" w:lineRule="auto"/>
        <w:ind w:left="360"/>
        <w:jc w:val="lowKashida"/>
        <w:rPr>
          <w:rFonts w:cs="B Nazanin"/>
          <w:sz w:val="28"/>
          <w:szCs w:val="28"/>
          <w:rtl/>
          <w:lang w:bidi="fa-IR"/>
        </w:rPr>
      </w:pPr>
    </w:p>
    <w:p w:rsidR="00EB53C4" w:rsidRDefault="00EB53C4" w:rsidP="00AD0A28">
      <w:pPr>
        <w:spacing w:line="216" w:lineRule="auto"/>
        <w:ind w:left="360"/>
        <w:jc w:val="lowKashida"/>
        <w:rPr>
          <w:rFonts w:cs="B Nazanin"/>
          <w:sz w:val="28"/>
          <w:szCs w:val="28"/>
          <w:rtl/>
          <w:lang w:bidi="fa-IR"/>
        </w:rPr>
      </w:pPr>
    </w:p>
    <w:p w:rsidR="00EB53C4" w:rsidRDefault="00EB53C4" w:rsidP="00AD0A28">
      <w:pPr>
        <w:spacing w:line="216" w:lineRule="auto"/>
        <w:ind w:left="360"/>
        <w:jc w:val="lowKashida"/>
        <w:rPr>
          <w:rFonts w:cs="B Nazanin"/>
          <w:sz w:val="28"/>
          <w:szCs w:val="28"/>
          <w:rtl/>
          <w:lang w:bidi="fa-IR"/>
        </w:rPr>
      </w:pPr>
    </w:p>
    <w:p w:rsidR="00B83CC4" w:rsidRDefault="00665854" w:rsidP="00AD0A28">
      <w:pPr>
        <w:spacing w:line="216" w:lineRule="auto"/>
        <w:ind w:left="360"/>
        <w:jc w:val="lowKashida"/>
        <w:rPr>
          <w:rFonts w:cs="B Nazanin"/>
          <w:sz w:val="28"/>
          <w:szCs w:val="28"/>
          <w:rtl/>
          <w:lang w:bidi="fa-IR"/>
        </w:rPr>
      </w:pPr>
      <w:r w:rsidRPr="00665854">
        <w:rPr>
          <w:rtl/>
        </w:rPr>
        <w:lastRenderedPageBreak/>
        <w:pict>
          <v:rect id="_x0000_s1512" style="position:absolute;left:0;text-align:left;margin-left:413.25pt;margin-top:-7.8pt;width:116.25pt;height:88.5pt;z-index:251918336" stroked="f">
            <v:textbox style="mso-next-textbox:#_x0000_s1512">
              <w:txbxContent>
                <w:p w:rsidR="002773F2" w:rsidRDefault="002773F2" w:rsidP="00B83CC4">
                  <w:r>
                    <w:rPr>
                      <w:rFonts w:asciiTheme="minorHAnsi" w:eastAsiaTheme="minorHAnsi" w:hAnsiTheme="minorHAnsi" w:cstheme="minorBidi"/>
                      <w:noProof/>
                      <w:sz w:val="20"/>
                      <w:szCs w:val="20"/>
                    </w:rPr>
                    <w:drawing>
                      <wp:inline distT="0" distB="0" distL="0" distR="0">
                        <wp:extent cx="1352550" cy="504825"/>
                        <wp:effectExtent l="19050" t="0" r="0" b="0"/>
                        <wp:docPr id="93"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p>
    <w:p w:rsidR="00B83CC4" w:rsidRDefault="00B83CC4" w:rsidP="00AD0A28">
      <w:pPr>
        <w:ind w:left="657"/>
        <w:jc w:val="center"/>
        <w:rPr>
          <w:rFonts w:cs="B Nazanin"/>
          <w:b/>
          <w:bCs/>
          <w:lang w:bidi="fa-IR"/>
        </w:rPr>
      </w:pPr>
      <w:r>
        <w:rPr>
          <w:rFonts w:cs="B Nazanin" w:hint="cs"/>
          <w:b/>
          <w:bCs/>
          <w:rtl/>
          <w:lang w:bidi="fa-IR"/>
        </w:rPr>
        <w:t>سازمان بهزیستی کشور</w:t>
      </w:r>
    </w:p>
    <w:p w:rsidR="00B83CC4" w:rsidRDefault="00B83CC4"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B83CC4" w:rsidRDefault="00B83CC4" w:rsidP="00AD0A28">
      <w:pPr>
        <w:ind w:left="657"/>
        <w:jc w:val="center"/>
        <w:rPr>
          <w:rFonts w:cs="B Nazanin"/>
          <w:b/>
          <w:bCs/>
          <w:rtl/>
          <w:lang w:bidi="fa-IR"/>
        </w:rPr>
      </w:pPr>
      <w:r>
        <w:rPr>
          <w:rFonts w:cs="B Nazanin" w:hint="cs"/>
          <w:b/>
          <w:bCs/>
          <w:rtl/>
          <w:lang w:bidi="fa-IR"/>
        </w:rPr>
        <w:t xml:space="preserve">برنامه اورژانس اجتماعی  </w:t>
      </w:r>
    </w:p>
    <w:p w:rsidR="00B83CC4" w:rsidRDefault="00B83CC4" w:rsidP="00AD0A28">
      <w:pPr>
        <w:ind w:left="657"/>
        <w:jc w:val="center"/>
        <w:rPr>
          <w:rFonts w:cs="B Nazanin"/>
          <w:b/>
          <w:bCs/>
          <w:sz w:val="30"/>
          <w:szCs w:val="30"/>
          <w:rtl/>
          <w:lang w:bidi="fa-IR"/>
        </w:rPr>
      </w:pPr>
      <w:r>
        <w:rPr>
          <w:rFonts w:cs="B Nazanin" w:hint="cs"/>
          <w:b/>
          <w:bCs/>
          <w:sz w:val="30"/>
          <w:szCs w:val="30"/>
          <w:rtl/>
          <w:lang w:bidi="fa-IR"/>
        </w:rPr>
        <w:t xml:space="preserve">شرح وظایف روانپزشک </w:t>
      </w:r>
      <w:r w:rsidR="000A2192">
        <w:rPr>
          <w:rFonts w:cs="B Nazanin" w:hint="cs"/>
          <w:b/>
          <w:bCs/>
          <w:sz w:val="30"/>
          <w:szCs w:val="30"/>
          <w:rtl/>
          <w:lang w:bidi="fa-IR"/>
        </w:rPr>
        <w:t>مرکز مداخله در بحران</w:t>
      </w:r>
    </w:p>
    <w:p w:rsidR="00085F3E" w:rsidRPr="005908D6" w:rsidRDefault="00665854" w:rsidP="00AD0A28">
      <w:pPr>
        <w:ind w:left="657"/>
        <w:jc w:val="center"/>
        <w:rPr>
          <w:rFonts w:cs="B Nazanin"/>
          <w:b/>
          <w:bCs/>
          <w:sz w:val="28"/>
          <w:szCs w:val="28"/>
          <w:rtl/>
          <w:lang w:bidi="fa-IR"/>
        </w:rPr>
      </w:pPr>
      <w:r w:rsidRPr="00665854">
        <w:rPr>
          <w:rFonts w:cs="B Nazanin"/>
          <w:b/>
          <w:bCs/>
          <w:noProof/>
          <w:sz w:val="30"/>
          <w:szCs w:val="30"/>
          <w:rtl/>
        </w:rPr>
        <w:pict>
          <v:line id="_x0000_s1282" style="position:absolute;left:0;text-align:left;z-index:251696128" from="-.45pt,9.3pt" to="539.55pt,9.3pt" strokeweight="3pt">
            <v:stroke linestyle="thinThin"/>
            <w10:wrap anchorx="page"/>
          </v:line>
        </w:pict>
      </w:r>
    </w:p>
    <w:p w:rsidR="00B83CC4" w:rsidRPr="005E6632" w:rsidRDefault="00B83CC4" w:rsidP="00AD0A28">
      <w:pPr>
        <w:numPr>
          <w:ilvl w:val="0"/>
          <w:numId w:val="12"/>
        </w:numPr>
        <w:tabs>
          <w:tab w:val="clear" w:pos="360"/>
          <w:tab w:val="num" w:pos="717"/>
        </w:tabs>
        <w:spacing w:line="216" w:lineRule="auto"/>
        <w:ind w:left="1017"/>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085F3E" w:rsidRPr="005E6632" w:rsidRDefault="00085F3E" w:rsidP="00AD0A28">
      <w:pPr>
        <w:numPr>
          <w:ilvl w:val="0"/>
          <w:numId w:val="12"/>
        </w:numPr>
        <w:tabs>
          <w:tab w:val="clear" w:pos="360"/>
          <w:tab w:val="num" w:pos="717"/>
        </w:tabs>
        <w:ind w:left="1017"/>
        <w:jc w:val="lowKashida"/>
        <w:rPr>
          <w:rFonts w:cs="B Nazanin"/>
          <w:sz w:val="26"/>
          <w:szCs w:val="26"/>
          <w:lang w:bidi="fa-IR"/>
        </w:rPr>
      </w:pPr>
      <w:r w:rsidRPr="005E6632">
        <w:rPr>
          <w:rFonts w:cs="B Nazanin" w:hint="cs"/>
          <w:sz w:val="26"/>
          <w:szCs w:val="26"/>
          <w:rtl/>
          <w:lang w:bidi="fa-IR"/>
        </w:rPr>
        <w:t xml:space="preserve">شناخت قوانین و مقررات مرتبط با </w:t>
      </w:r>
      <w:r w:rsidR="00B83CC4" w:rsidRPr="005E6632">
        <w:rPr>
          <w:rFonts w:cs="B Nazanin" w:hint="cs"/>
          <w:sz w:val="26"/>
          <w:szCs w:val="26"/>
          <w:rtl/>
          <w:lang w:bidi="fa-IR"/>
        </w:rPr>
        <w:t>آسیب های اجتماعی</w:t>
      </w:r>
      <w:r w:rsidRPr="005E6632">
        <w:rPr>
          <w:rFonts w:cs="B Nazanin" w:hint="cs"/>
          <w:sz w:val="26"/>
          <w:szCs w:val="26"/>
          <w:rtl/>
          <w:lang w:bidi="fa-IR"/>
        </w:rPr>
        <w:t xml:space="preserve"> .</w:t>
      </w:r>
    </w:p>
    <w:p w:rsidR="00085F3E" w:rsidRPr="005E6632" w:rsidRDefault="00085F3E" w:rsidP="00AD0A28">
      <w:pPr>
        <w:numPr>
          <w:ilvl w:val="0"/>
          <w:numId w:val="12"/>
        </w:numPr>
        <w:tabs>
          <w:tab w:val="clear" w:pos="360"/>
          <w:tab w:val="num" w:pos="717"/>
        </w:tabs>
        <w:ind w:left="1017"/>
        <w:jc w:val="lowKashida"/>
        <w:rPr>
          <w:rFonts w:cs="B Nazanin"/>
          <w:sz w:val="26"/>
          <w:szCs w:val="26"/>
          <w:lang w:bidi="fa-IR"/>
        </w:rPr>
      </w:pPr>
      <w:r w:rsidRPr="005E6632">
        <w:rPr>
          <w:rFonts w:cs="B Nazanin" w:hint="cs"/>
          <w:sz w:val="26"/>
          <w:szCs w:val="26"/>
          <w:rtl/>
          <w:lang w:bidi="fa-IR"/>
        </w:rPr>
        <w:t>شناخت ساختار اجرایی کشور ، استان ، و شهرستان در راستای وظایف مرکز .</w:t>
      </w:r>
    </w:p>
    <w:p w:rsidR="00B94339" w:rsidRPr="005E6632" w:rsidRDefault="00B94339" w:rsidP="00AD0A28">
      <w:pPr>
        <w:pStyle w:val="ListParagraph"/>
        <w:numPr>
          <w:ilvl w:val="0"/>
          <w:numId w:val="12"/>
        </w:numPr>
        <w:tabs>
          <w:tab w:val="clear" w:pos="360"/>
          <w:tab w:val="num" w:pos="717"/>
        </w:tabs>
        <w:ind w:left="1017"/>
        <w:jc w:val="lowKashida"/>
        <w:rPr>
          <w:rFonts w:cs="B Nazanin"/>
          <w:sz w:val="26"/>
          <w:szCs w:val="26"/>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B94339" w:rsidRPr="005E6632" w:rsidRDefault="00B94339" w:rsidP="00AD0A28">
      <w:pPr>
        <w:numPr>
          <w:ilvl w:val="0"/>
          <w:numId w:val="12"/>
        </w:numPr>
        <w:tabs>
          <w:tab w:val="clear" w:pos="360"/>
          <w:tab w:val="num" w:pos="717"/>
        </w:tabs>
        <w:ind w:left="1017"/>
        <w:jc w:val="lowKashida"/>
        <w:rPr>
          <w:rFonts w:cs="B Nazanin"/>
          <w:sz w:val="26"/>
          <w:szCs w:val="26"/>
          <w:rtl/>
          <w:lang w:bidi="fa-IR"/>
        </w:rPr>
      </w:pPr>
      <w:r w:rsidRPr="005E6632">
        <w:rPr>
          <w:rFonts w:cs="B Nazanin" w:hint="cs"/>
          <w:sz w:val="26"/>
          <w:szCs w:val="26"/>
          <w:rtl/>
          <w:lang w:bidi="fa-IR"/>
        </w:rPr>
        <w:t>کسب مهارت و تکینک های مداخله در بحرانهای مرتبط با گروههای هدف برنامه اورژانس اجتماعی</w:t>
      </w:r>
    </w:p>
    <w:p w:rsidR="00085F3E" w:rsidRPr="005E6632" w:rsidRDefault="00B83CC4" w:rsidP="00AD0A28">
      <w:pPr>
        <w:numPr>
          <w:ilvl w:val="0"/>
          <w:numId w:val="12"/>
        </w:numPr>
        <w:tabs>
          <w:tab w:val="clear" w:pos="360"/>
          <w:tab w:val="num" w:pos="717"/>
        </w:tabs>
        <w:ind w:left="1017"/>
        <w:jc w:val="lowKashida"/>
        <w:rPr>
          <w:rFonts w:cs="B Nazanin"/>
          <w:sz w:val="26"/>
          <w:szCs w:val="26"/>
          <w:rtl/>
          <w:lang w:bidi="fa-IR"/>
        </w:rPr>
      </w:pPr>
      <w:r w:rsidRPr="005E6632">
        <w:rPr>
          <w:rFonts w:cs="B Nazanin" w:hint="cs"/>
          <w:sz w:val="26"/>
          <w:szCs w:val="26"/>
          <w:rtl/>
          <w:lang w:bidi="fa-IR"/>
        </w:rPr>
        <w:t xml:space="preserve">مصاحبه و کسب شرح حال </w:t>
      </w:r>
      <w:r w:rsidR="00085F3E" w:rsidRPr="005E6632">
        <w:rPr>
          <w:rFonts w:cs="B Nazanin" w:hint="cs"/>
          <w:sz w:val="26"/>
          <w:szCs w:val="26"/>
          <w:rtl/>
          <w:lang w:bidi="fa-IR"/>
        </w:rPr>
        <w:t xml:space="preserve">كليه مراجعيني كه توسط روانشناس مركز ويزيت شده و احتمال مشكلات روانپزشكي براي آنان مطرح مي گردد ( شرح حال و مصاحبه روانپزشكي بيمار، بايد در فرم مربوطه به دقت ثبت گردد.) </w:t>
      </w:r>
    </w:p>
    <w:p w:rsidR="00085F3E" w:rsidRPr="005E6632" w:rsidRDefault="00B83CC4" w:rsidP="00AD0A28">
      <w:pPr>
        <w:numPr>
          <w:ilvl w:val="0"/>
          <w:numId w:val="12"/>
        </w:numPr>
        <w:tabs>
          <w:tab w:val="clear" w:pos="360"/>
          <w:tab w:val="num" w:pos="717"/>
        </w:tabs>
        <w:ind w:left="1017"/>
        <w:jc w:val="lowKashida"/>
        <w:rPr>
          <w:rFonts w:cs="B Nazanin"/>
          <w:sz w:val="26"/>
          <w:szCs w:val="26"/>
          <w:rtl/>
          <w:lang w:bidi="fa-IR"/>
        </w:rPr>
      </w:pPr>
      <w:r w:rsidRPr="005E6632">
        <w:rPr>
          <w:rFonts w:cs="B Nazanin" w:hint="cs"/>
          <w:sz w:val="26"/>
          <w:szCs w:val="26"/>
          <w:rtl/>
          <w:lang w:bidi="fa-IR"/>
        </w:rPr>
        <w:t xml:space="preserve">تهیه طرح کلی مداخله ای </w:t>
      </w:r>
      <w:r w:rsidR="00085F3E" w:rsidRPr="005E6632">
        <w:rPr>
          <w:rFonts w:cs="B Nazanin" w:hint="cs"/>
          <w:sz w:val="26"/>
          <w:szCs w:val="26"/>
          <w:rtl/>
          <w:lang w:bidi="fa-IR"/>
        </w:rPr>
        <w:t xml:space="preserve">در مورد مراجعين سرپايي </w:t>
      </w:r>
      <w:r w:rsidRPr="005E6632">
        <w:rPr>
          <w:rFonts w:cs="B Nazanin" w:hint="cs"/>
          <w:sz w:val="26"/>
          <w:szCs w:val="26"/>
          <w:rtl/>
          <w:lang w:bidi="fa-IR"/>
        </w:rPr>
        <w:t xml:space="preserve">با همكاري تيم تخصصي </w:t>
      </w:r>
      <w:r w:rsidR="00085F3E" w:rsidRPr="005E6632">
        <w:rPr>
          <w:rFonts w:cs="B Nazanin" w:hint="cs"/>
          <w:sz w:val="26"/>
          <w:szCs w:val="26"/>
          <w:rtl/>
          <w:lang w:bidi="fa-IR"/>
        </w:rPr>
        <w:t xml:space="preserve">(طرح كلي مداخله اي و اقدامات روانپزشكي اعم از درمانهاي دارويي و شرح جلسات روان درماني بيمار در پرونده قيد گردد) </w:t>
      </w:r>
    </w:p>
    <w:p w:rsidR="00085F3E" w:rsidRPr="005E6632" w:rsidRDefault="00B83CC4" w:rsidP="00AD0A28">
      <w:pPr>
        <w:numPr>
          <w:ilvl w:val="0"/>
          <w:numId w:val="12"/>
        </w:numPr>
        <w:tabs>
          <w:tab w:val="clear" w:pos="360"/>
          <w:tab w:val="num" w:pos="717"/>
        </w:tabs>
        <w:ind w:left="1017"/>
        <w:jc w:val="lowKashida"/>
        <w:rPr>
          <w:rFonts w:cs="B Nazanin"/>
          <w:sz w:val="26"/>
          <w:szCs w:val="26"/>
          <w:rtl/>
          <w:lang w:bidi="fa-IR"/>
        </w:rPr>
      </w:pPr>
      <w:r w:rsidRPr="005E6632">
        <w:rPr>
          <w:rFonts w:cs="B Nazanin" w:hint="cs"/>
          <w:sz w:val="26"/>
          <w:szCs w:val="26"/>
          <w:rtl/>
          <w:lang w:bidi="fa-IR"/>
        </w:rPr>
        <w:t xml:space="preserve">اعزام </w:t>
      </w:r>
      <w:r w:rsidR="00085F3E" w:rsidRPr="005E6632">
        <w:rPr>
          <w:rFonts w:cs="B Nazanin" w:hint="cs"/>
          <w:sz w:val="26"/>
          <w:szCs w:val="26"/>
          <w:rtl/>
          <w:lang w:bidi="fa-IR"/>
        </w:rPr>
        <w:t>بيماراني كه از نظر روانپزشك مركز نياز به خدمات روانپزشكي ديگري مانند بستري در يك مركز درماني روانپزشكي يا ارجاع به يك مركز نگهداري دارند با هماهنگي تيم تخصصي ( علل منجر به تصميم فوق به دقت در پرونده بيمار قيد گردد)</w:t>
      </w:r>
    </w:p>
    <w:p w:rsidR="00085F3E" w:rsidRPr="005E6632" w:rsidRDefault="00B83CC4" w:rsidP="00AD0A28">
      <w:pPr>
        <w:numPr>
          <w:ilvl w:val="0"/>
          <w:numId w:val="12"/>
        </w:numPr>
        <w:tabs>
          <w:tab w:val="clear" w:pos="360"/>
          <w:tab w:val="num" w:pos="717"/>
        </w:tabs>
        <w:ind w:left="1017"/>
        <w:jc w:val="lowKashida"/>
        <w:rPr>
          <w:rFonts w:cs="B Nazanin"/>
          <w:sz w:val="26"/>
          <w:szCs w:val="26"/>
          <w:rtl/>
          <w:lang w:bidi="fa-IR"/>
        </w:rPr>
      </w:pPr>
      <w:r w:rsidRPr="005E6632">
        <w:rPr>
          <w:rFonts w:cs="B Nazanin" w:hint="cs"/>
          <w:sz w:val="26"/>
          <w:szCs w:val="26"/>
          <w:rtl/>
          <w:lang w:bidi="fa-IR"/>
        </w:rPr>
        <w:t xml:space="preserve">معاینه </w:t>
      </w:r>
      <w:r w:rsidR="00085F3E" w:rsidRPr="005E6632">
        <w:rPr>
          <w:rFonts w:cs="B Nazanin" w:hint="cs"/>
          <w:sz w:val="26"/>
          <w:szCs w:val="26"/>
          <w:rtl/>
          <w:lang w:bidi="fa-IR"/>
        </w:rPr>
        <w:t xml:space="preserve">مراجعيني كه از خدمات اقامتي مركز استفاده مي نمايند </w:t>
      </w:r>
      <w:r w:rsidRPr="005E6632">
        <w:rPr>
          <w:rFonts w:cs="B Nazanin" w:hint="cs"/>
          <w:sz w:val="26"/>
          <w:szCs w:val="26"/>
          <w:rtl/>
          <w:lang w:bidi="fa-IR"/>
        </w:rPr>
        <w:t xml:space="preserve">و </w:t>
      </w:r>
      <w:r w:rsidR="00085F3E" w:rsidRPr="005E6632">
        <w:rPr>
          <w:rFonts w:cs="B Nazanin" w:hint="cs"/>
          <w:sz w:val="26"/>
          <w:szCs w:val="26"/>
          <w:rtl/>
          <w:lang w:bidi="fa-IR"/>
        </w:rPr>
        <w:t xml:space="preserve"> ارجاع بيمار به ساير مراكز و يا ترخيص </w:t>
      </w:r>
      <w:r w:rsidRPr="005E6632">
        <w:rPr>
          <w:rFonts w:cs="B Nazanin" w:hint="cs"/>
          <w:sz w:val="26"/>
          <w:szCs w:val="26"/>
          <w:rtl/>
          <w:lang w:bidi="fa-IR"/>
        </w:rPr>
        <w:t>با هماهنگي تيم تخصصي مركز .</w:t>
      </w:r>
      <w:r w:rsidR="00085F3E" w:rsidRPr="005E6632">
        <w:rPr>
          <w:rFonts w:cs="B Nazanin" w:hint="cs"/>
          <w:sz w:val="26"/>
          <w:szCs w:val="26"/>
          <w:rtl/>
          <w:lang w:bidi="fa-IR"/>
        </w:rPr>
        <w:t xml:space="preserve">  ( علل منجر به اقدامات فوق بايد به دقت در پرونده قيد گردد.) </w:t>
      </w:r>
    </w:p>
    <w:p w:rsidR="00085F3E" w:rsidRPr="005E6632" w:rsidRDefault="00B83CC4" w:rsidP="00AD0A28">
      <w:pPr>
        <w:numPr>
          <w:ilvl w:val="0"/>
          <w:numId w:val="12"/>
        </w:numPr>
        <w:tabs>
          <w:tab w:val="clear" w:pos="360"/>
          <w:tab w:val="num" w:pos="717"/>
        </w:tabs>
        <w:ind w:left="1017"/>
        <w:jc w:val="lowKashida"/>
        <w:rPr>
          <w:rFonts w:cs="B Nazanin"/>
          <w:sz w:val="26"/>
          <w:szCs w:val="26"/>
          <w:rtl/>
          <w:lang w:bidi="fa-IR"/>
        </w:rPr>
      </w:pPr>
      <w:r w:rsidRPr="005E6632">
        <w:rPr>
          <w:rFonts w:cs="B Nazanin" w:hint="cs"/>
          <w:sz w:val="26"/>
          <w:szCs w:val="26"/>
          <w:rtl/>
          <w:lang w:bidi="fa-IR"/>
        </w:rPr>
        <w:t xml:space="preserve">اولویت بندی نیازهای آموزشی مرکز  </w:t>
      </w:r>
      <w:r w:rsidR="00085F3E" w:rsidRPr="005E6632">
        <w:rPr>
          <w:rFonts w:cs="B Nazanin" w:hint="cs"/>
          <w:sz w:val="26"/>
          <w:szCs w:val="26"/>
          <w:rtl/>
          <w:lang w:bidi="fa-IR"/>
        </w:rPr>
        <w:t xml:space="preserve">در جهت ارتقاء كيفيت  خدمات و به عنوان بخشي از همكاريهاي تيمي ، </w:t>
      </w:r>
      <w:r w:rsidRPr="005E6632">
        <w:rPr>
          <w:rFonts w:cs="B Nazanin" w:hint="cs"/>
          <w:sz w:val="26"/>
          <w:szCs w:val="26"/>
          <w:rtl/>
          <w:lang w:bidi="fa-IR"/>
        </w:rPr>
        <w:t>اعلام آن به مسوول</w:t>
      </w:r>
      <w:r w:rsidR="00085F3E" w:rsidRPr="005E6632">
        <w:rPr>
          <w:rFonts w:cs="B Nazanin" w:hint="cs"/>
          <w:sz w:val="26"/>
          <w:szCs w:val="26"/>
          <w:rtl/>
          <w:lang w:bidi="fa-IR"/>
        </w:rPr>
        <w:t xml:space="preserve"> مركز </w:t>
      </w:r>
      <w:r w:rsidRPr="005E6632">
        <w:rPr>
          <w:rFonts w:cs="B Nazanin" w:hint="cs"/>
          <w:sz w:val="26"/>
          <w:szCs w:val="26"/>
          <w:rtl/>
          <w:lang w:bidi="fa-IR"/>
        </w:rPr>
        <w:t>.</w:t>
      </w:r>
    </w:p>
    <w:p w:rsidR="00085F3E" w:rsidRPr="005E6632" w:rsidRDefault="00B83CC4" w:rsidP="00AD0A28">
      <w:pPr>
        <w:numPr>
          <w:ilvl w:val="0"/>
          <w:numId w:val="12"/>
        </w:numPr>
        <w:tabs>
          <w:tab w:val="clear" w:pos="360"/>
          <w:tab w:val="num" w:pos="717"/>
        </w:tabs>
        <w:ind w:left="1017"/>
        <w:jc w:val="lowKashida"/>
        <w:rPr>
          <w:rFonts w:cs="B Nazanin"/>
          <w:sz w:val="26"/>
          <w:szCs w:val="26"/>
          <w:rtl/>
          <w:lang w:bidi="fa-IR"/>
        </w:rPr>
      </w:pPr>
      <w:r w:rsidRPr="005E6632">
        <w:rPr>
          <w:rFonts w:cs="B Nazanin" w:hint="cs"/>
          <w:sz w:val="26"/>
          <w:szCs w:val="26"/>
          <w:rtl/>
          <w:lang w:bidi="fa-IR"/>
        </w:rPr>
        <w:t xml:space="preserve">طراحی و ارایه آموزشهای لازم تخصصی </w:t>
      </w:r>
      <w:r w:rsidR="00085F3E" w:rsidRPr="005E6632">
        <w:rPr>
          <w:rFonts w:cs="B Nazanin" w:hint="cs"/>
          <w:sz w:val="26"/>
          <w:szCs w:val="26"/>
          <w:rtl/>
          <w:lang w:bidi="fa-IR"/>
        </w:rPr>
        <w:t xml:space="preserve">و علمي </w:t>
      </w:r>
      <w:r w:rsidRPr="005E6632">
        <w:rPr>
          <w:rFonts w:cs="B Nazanin" w:hint="cs"/>
          <w:sz w:val="26"/>
          <w:szCs w:val="26"/>
          <w:rtl/>
          <w:lang w:bidi="fa-IR"/>
        </w:rPr>
        <w:t xml:space="preserve">به </w:t>
      </w:r>
      <w:r w:rsidR="00085F3E" w:rsidRPr="005E6632">
        <w:rPr>
          <w:rFonts w:cs="B Nazanin" w:hint="cs"/>
          <w:sz w:val="26"/>
          <w:szCs w:val="26"/>
          <w:rtl/>
          <w:lang w:bidi="fa-IR"/>
        </w:rPr>
        <w:t xml:space="preserve">همكاران مركز </w:t>
      </w:r>
      <w:r w:rsidRPr="005E6632">
        <w:rPr>
          <w:rFonts w:cs="B Nazanin" w:hint="cs"/>
          <w:sz w:val="26"/>
          <w:szCs w:val="26"/>
          <w:rtl/>
          <w:lang w:bidi="fa-IR"/>
        </w:rPr>
        <w:t>.</w:t>
      </w:r>
    </w:p>
    <w:p w:rsidR="00085F3E" w:rsidRPr="005E6632" w:rsidRDefault="00085F3E" w:rsidP="00AD0A28">
      <w:pPr>
        <w:numPr>
          <w:ilvl w:val="0"/>
          <w:numId w:val="12"/>
        </w:numPr>
        <w:tabs>
          <w:tab w:val="clear" w:pos="360"/>
          <w:tab w:val="num" w:pos="717"/>
        </w:tabs>
        <w:ind w:left="1017"/>
        <w:jc w:val="lowKashida"/>
        <w:rPr>
          <w:rFonts w:cs="B Nazanin"/>
          <w:sz w:val="26"/>
          <w:szCs w:val="26"/>
          <w:lang w:bidi="fa-IR"/>
        </w:rPr>
      </w:pPr>
      <w:r w:rsidRPr="005E6632">
        <w:rPr>
          <w:rFonts w:cs="B Nazanin" w:hint="cs"/>
          <w:sz w:val="26"/>
          <w:szCs w:val="26"/>
          <w:rtl/>
          <w:lang w:bidi="fa-IR"/>
        </w:rPr>
        <w:t xml:space="preserve">انجام پژوهشهای کاربردی متناسب با موضوعات و گروههای هدف </w:t>
      </w:r>
      <w:r w:rsidR="00B83CC4" w:rsidRPr="005E6632">
        <w:rPr>
          <w:rFonts w:cs="B Nazanin" w:hint="cs"/>
          <w:sz w:val="26"/>
          <w:szCs w:val="26"/>
          <w:rtl/>
          <w:lang w:bidi="fa-IR"/>
        </w:rPr>
        <w:t>اورژانس اجتماعی</w:t>
      </w:r>
      <w:r w:rsidRPr="005E6632">
        <w:rPr>
          <w:rFonts w:cs="B Nazanin" w:hint="cs"/>
          <w:sz w:val="26"/>
          <w:szCs w:val="26"/>
          <w:rtl/>
          <w:lang w:bidi="fa-IR"/>
        </w:rPr>
        <w:t xml:space="preserve"> .</w:t>
      </w:r>
    </w:p>
    <w:p w:rsidR="00085F3E" w:rsidRPr="005E6632" w:rsidRDefault="00085F3E" w:rsidP="00AD0A28">
      <w:pPr>
        <w:numPr>
          <w:ilvl w:val="0"/>
          <w:numId w:val="12"/>
        </w:numPr>
        <w:tabs>
          <w:tab w:val="clear" w:pos="360"/>
          <w:tab w:val="num" w:pos="717"/>
        </w:tabs>
        <w:ind w:left="1017"/>
        <w:jc w:val="lowKashida"/>
        <w:rPr>
          <w:rFonts w:cs="B Nazanin"/>
          <w:sz w:val="26"/>
          <w:szCs w:val="26"/>
          <w:lang w:bidi="fa-IR"/>
        </w:rPr>
      </w:pPr>
      <w:r w:rsidRPr="005E6632">
        <w:rPr>
          <w:rFonts w:cs="B Nazanin" w:hint="cs"/>
          <w:sz w:val="26"/>
          <w:szCs w:val="26"/>
          <w:rtl/>
          <w:lang w:bidi="fa-IR"/>
        </w:rPr>
        <w:t xml:space="preserve">همکاری و مشارکت در تنظیم گزارش های تحلیلی ( کمی </w:t>
      </w:r>
      <w:r w:rsidRPr="005E6632">
        <w:rPr>
          <w:rFonts w:hint="cs"/>
          <w:sz w:val="26"/>
          <w:szCs w:val="26"/>
          <w:rtl/>
          <w:lang w:bidi="fa-IR"/>
        </w:rPr>
        <w:t>–</w:t>
      </w:r>
      <w:r w:rsidRPr="005E6632">
        <w:rPr>
          <w:rFonts w:cs="B Nazanin" w:hint="cs"/>
          <w:sz w:val="26"/>
          <w:szCs w:val="26"/>
          <w:rtl/>
          <w:lang w:bidi="fa-IR"/>
        </w:rPr>
        <w:t xml:space="preserve"> کیفی </w:t>
      </w:r>
      <w:r w:rsidRPr="005E6632">
        <w:rPr>
          <w:rFonts w:hint="cs"/>
          <w:sz w:val="26"/>
          <w:szCs w:val="26"/>
          <w:rtl/>
          <w:lang w:bidi="fa-IR"/>
        </w:rPr>
        <w:t>–</w:t>
      </w:r>
      <w:r w:rsidRPr="005E6632">
        <w:rPr>
          <w:rFonts w:cs="B Nazanin" w:hint="cs"/>
          <w:sz w:val="26"/>
          <w:szCs w:val="26"/>
          <w:rtl/>
          <w:lang w:bidi="fa-IR"/>
        </w:rPr>
        <w:t xml:space="preserve"> تلفیقی ) متناسب با موضوعات و گروههای هدف</w:t>
      </w:r>
      <w:r w:rsidR="00B83CC4" w:rsidRPr="005E6632">
        <w:rPr>
          <w:rFonts w:cs="B Nazanin" w:hint="cs"/>
          <w:sz w:val="26"/>
          <w:szCs w:val="26"/>
          <w:rtl/>
          <w:lang w:bidi="fa-IR"/>
        </w:rPr>
        <w:t xml:space="preserve"> اورژانس اجتماعی</w:t>
      </w:r>
      <w:r w:rsidRPr="005E6632">
        <w:rPr>
          <w:rFonts w:cs="B Nazanin" w:hint="cs"/>
          <w:sz w:val="26"/>
          <w:szCs w:val="26"/>
          <w:rtl/>
          <w:lang w:bidi="fa-IR"/>
        </w:rPr>
        <w:t>.</w:t>
      </w:r>
    </w:p>
    <w:p w:rsidR="00085F3E" w:rsidRPr="005E6632" w:rsidRDefault="00085F3E" w:rsidP="00AD0A28">
      <w:pPr>
        <w:numPr>
          <w:ilvl w:val="0"/>
          <w:numId w:val="12"/>
        </w:numPr>
        <w:tabs>
          <w:tab w:val="clear" w:pos="360"/>
          <w:tab w:val="num" w:pos="717"/>
        </w:tabs>
        <w:ind w:left="1017"/>
        <w:jc w:val="lowKashida"/>
        <w:rPr>
          <w:rFonts w:cs="B Nazanin"/>
          <w:sz w:val="26"/>
          <w:szCs w:val="26"/>
          <w:lang w:bidi="fa-IR"/>
        </w:rPr>
      </w:pPr>
      <w:r w:rsidRPr="005E6632">
        <w:rPr>
          <w:rFonts w:cs="B Nazanin" w:hint="cs"/>
          <w:sz w:val="26"/>
          <w:szCs w:val="26"/>
          <w:rtl/>
          <w:lang w:bidi="fa-IR"/>
        </w:rPr>
        <w:t xml:space="preserve">تهیه گزارش های علمی متناسب با موضوعات و گروههای هدف </w:t>
      </w:r>
      <w:r w:rsidR="00B83CC4" w:rsidRPr="005E6632">
        <w:rPr>
          <w:rFonts w:cs="B Nazanin" w:hint="cs"/>
          <w:sz w:val="26"/>
          <w:szCs w:val="26"/>
          <w:rtl/>
          <w:lang w:bidi="fa-IR"/>
        </w:rPr>
        <w:t>اورژانس اجتماعی</w:t>
      </w:r>
      <w:r w:rsidRPr="005E6632">
        <w:rPr>
          <w:rFonts w:cs="B Nazanin" w:hint="cs"/>
          <w:sz w:val="26"/>
          <w:szCs w:val="26"/>
          <w:rtl/>
          <w:lang w:bidi="fa-IR"/>
        </w:rPr>
        <w:t xml:space="preserve">. </w:t>
      </w:r>
    </w:p>
    <w:p w:rsidR="00085F3E" w:rsidRPr="005E6632" w:rsidRDefault="00B83CC4" w:rsidP="00AD0A28">
      <w:pPr>
        <w:numPr>
          <w:ilvl w:val="0"/>
          <w:numId w:val="12"/>
        </w:numPr>
        <w:tabs>
          <w:tab w:val="clear" w:pos="360"/>
          <w:tab w:val="num" w:pos="717"/>
        </w:tabs>
        <w:ind w:left="1017"/>
        <w:jc w:val="lowKashida"/>
        <w:rPr>
          <w:rFonts w:cs="B Nazanin"/>
          <w:sz w:val="26"/>
          <w:szCs w:val="26"/>
          <w:rtl/>
          <w:lang w:bidi="fa-IR"/>
        </w:rPr>
      </w:pPr>
      <w:r w:rsidRPr="005E6632">
        <w:rPr>
          <w:rFonts w:cs="B Nazanin" w:hint="cs"/>
          <w:sz w:val="26"/>
          <w:szCs w:val="26"/>
          <w:rtl/>
          <w:lang w:bidi="fa-IR"/>
        </w:rPr>
        <w:t>شرکت</w:t>
      </w:r>
      <w:r w:rsidR="00085F3E" w:rsidRPr="005E6632">
        <w:rPr>
          <w:rFonts w:cs="B Nazanin" w:hint="cs"/>
          <w:sz w:val="26"/>
          <w:szCs w:val="26"/>
          <w:rtl/>
          <w:lang w:bidi="fa-IR"/>
        </w:rPr>
        <w:t xml:space="preserve"> در جلسات تيم تخص</w:t>
      </w:r>
      <w:r w:rsidRPr="005E6632">
        <w:rPr>
          <w:rFonts w:cs="B Nazanin" w:hint="cs"/>
          <w:sz w:val="26"/>
          <w:szCs w:val="26"/>
          <w:rtl/>
          <w:lang w:bidi="fa-IR"/>
        </w:rPr>
        <w:t>صي ( تشخيص ) و جلسات داخلي مركز.</w:t>
      </w:r>
    </w:p>
    <w:p w:rsidR="00085F3E" w:rsidRPr="005E6632" w:rsidRDefault="00085F3E" w:rsidP="00AD0A28">
      <w:pPr>
        <w:numPr>
          <w:ilvl w:val="0"/>
          <w:numId w:val="12"/>
        </w:numPr>
        <w:tabs>
          <w:tab w:val="clear" w:pos="360"/>
          <w:tab w:val="num" w:pos="717"/>
        </w:tabs>
        <w:ind w:left="1017"/>
        <w:jc w:val="lowKashida"/>
        <w:rPr>
          <w:rFonts w:cs="B Nazanin"/>
          <w:sz w:val="26"/>
          <w:szCs w:val="26"/>
          <w:rtl/>
          <w:lang w:bidi="fa-IR"/>
        </w:rPr>
      </w:pPr>
      <w:r w:rsidRPr="005E6632">
        <w:rPr>
          <w:rFonts w:cs="B Nazanin" w:hint="cs"/>
          <w:sz w:val="26"/>
          <w:szCs w:val="26"/>
          <w:rtl/>
          <w:lang w:bidi="fa-IR"/>
        </w:rPr>
        <w:t>عضو</w:t>
      </w:r>
      <w:r w:rsidR="00B83CC4" w:rsidRPr="005E6632">
        <w:rPr>
          <w:rFonts w:cs="B Nazanin" w:hint="cs"/>
          <w:sz w:val="26"/>
          <w:szCs w:val="26"/>
          <w:rtl/>
          <w:lang w:bidi="fa-IR"/>
        </w:rPr>
        <w:t>یت در</w:t>
      </w:r>
      <w:r w:rsidRPr="005E6632">
        <w:rPr>
          <w:rFonts w:cs="B Nazanin" w:hint="cs"/>
          <w:sz w:val="26"/>
          <w:szCs w:val="26"/>
          <w:rtl/>
          <w:lang w:bidi="fa-IR"/>
        </w:rPr>
        <w:t xml:space="preserve"> كميته آموزش و پژوهش مركز </w:t>
      </w:r>
      <w:r w:rsidR="00B83CC4" w:rsidRPr="005E6632">
        <w:rPr>
          <w:rFonts w:cs="B Nazanin" w:hint="cs"/>
          <w:sz w:val="26"/>
          <w:szCs w:val="26"/>
          <w:rtl/>
          <w:lang w:bidi="fa-IR"/>
        </w:rPr>
        <w:t>.</w:t>
      </w:r>
    </w:p>
    <w:p w:rsidR="00085F3E" w:rsidRPr="005E6632" w:rsidRDefault="00085F3E" w:rsidP="00AD0A28">
      <w:pPr>
        <w:numPr>
          <w:ilvl w:val="0"/>
          <w:numId w:val="12"/>
        </w:numPr>
        <w:tabs>
          <w:tab w:val="clear" w:pos="360"/>
          <w:tab w:val="num" w:pos="717"/>
        </w:tabs>
        <w:ind w:left="1017"/>
        <w:jc w:val="lowKashida"/>
        <w:rPr>
          <w:rFonts w:cs="B Nazanin"/>
          <w:sz w:val="26"/>
          <w:szCs w:val="26"/>
          <w:lang w:bidi="fa-IR"/>
        </w:rPr>
      </w:pPr>
      <w:r w:rsidRPr="005E6632">
        <w:rPr>
          <w:rFonts w:cs="B Nazanin" w:hint="cs"/>
          <w:sz w:val="26"/>
          <w:szCs w:val="26"/>
          <w:rtl/>
          <w:lang w:bidi="fa-IR"/>
        </w:rPr>
        <w:t>انجام ساير امور محوله.</w:t>
      </w:r>
    </w:p>
    <w:p w:rsidR="00085F3E" w:rsidRPr="005E6632" w:rsidRDefault="00085F3E" w:rsidP="00AD0A28">
      <w:pPr>
        <w:ind w:left="1017"/>
        <w:jc w:val="lowKashida"/>
        <w:rPr>
          <w:rFonts w:cs="B Nazanin"/>
          <w:sz w:val="26"/>
          <w:szCs w:val="26"/>
          <w:rtl/>
          <w:lang w:bidi="fa-IR"/>
        </w:rPr>
      </w:pPr>
    </w:p>
    <w:p w:rsidR="00B83CC4" w:rsidRPr="005E6632" w:rsidRDefault="00B83CC4" w:rsidP="00AD0A28">
      <w:pPr>
        <w:ind w:left="1017"/>
        <w:jc w:val="lowKashida"/>
        <w:rPr>
          <w:rFonts w:cs="B Nazanin"/>
          <w:sz w:val="26"/>
          <w:szCs w:val="26"/>
          <w:rtl/>
          <w:lang w:bidi="fa-IR"/>
        </w:rPr>
      </w:pPr>
    </w:p>
    <w:p w:rsidR="00B83CC4" w:rsidRPr="005E6632" w:rsidRDefault="00B83CC4" w:rsidP="00AD0A28">
      <w:pPr>
        <w:ind w:left="1017"/>
        <w:jc w:val="lowKashida"/>
        <w:rPr>
          <w:rFonts w:cs="B Nazanin"/>
          <w:sz w:val="26"/>
          <w:szCs w:val="26"/>
          <w:rtl/>
          <w:lang w:bidi="fa-IR"/>
        </w:rPr>
      </w:pPr>
    </w:p>
    <w:p w:rsidR="008D1774" w:rsidRDefault="008D1774" w:rsidP="00AD0A28">
      <w:pPr>
        <w:ind w:left="660"/>
        <w:jc w:val="lowKashida"/>
        <w:rPr>
          <w:rFonts w:cs="B Nazanin"/>
          <w:sz w:val="28"/>
          <w:szCs w:val="28"/>
          <w:rtl/>
          <w:lang w:bidi="fa-IR"/>
        </w:rPr>
      </w:pPr>
    </w:p>
    <w:p w:rsidR="008D1774" w:rsidRDefault="008D1774" w:rsidP="00AD0A28">
      <w:pPr>
        <w:ind w:left="660"/>
        <w:jc w:val="lowKashida"/>
        <w:rPr>
          <w:rFonts w:cs="B Nazanin"/>
          <w:sz w:val="28"/>
          <w:szCs w:val="28"/>
          <w:rtl/>
          <w:lang w:bidi="fa-IR"/>
        </w:rPr>
      </w:pPr>
    </w:p>
    <w:p w:rsidR="008D1774" w:rsidRDefault="008D1774" w:rsidP="00AD0A28">
      <w:pPr>
        <w:ind w:left="660"/>
        <w:jc w:val="lowKashida"/>
        <w:rPr>
          <w:rFonts w:cs="B Nazanin"/>
          <w:sz w:val="28"/>
          <w:szCs w:val="28"/>
          <w:rtl/>
          <w:lang w:bidi="fa-IR"/>
        </w:rPr>
      </w:pPr>
    </w:p>
    <w:p w:rsidR="0072069C" w:rsidRDefault="0072069C" w:rsidP="00AD0A28">
      <w:pPr>
        <w:ind w:left="660"/>
        <w:jc w:val="lowKashida"/>
        <w:rPr>
          <w:rFonts w:cs="B Nazanin"/>
          <w:sz w:val="28"/>
          <w:szCs w:val="28"/>
          <w:rtl/>
          <w:lang w:bidi="fa-IR"/>
        </w:rPr>
      </w:pPr>
    </w:p>
    <w:p w:rsidR="00B83CC4" w:rsidRDefault="00B83CC4" w:rsidP="00AD0A28">
      <w:pPr>
        <w:ind w:left="660"/>
        <w:jc w:val="lowKashida"/>
        <w:rPr>
          <w:rFonts w:cs="B Nazanin"/>
          <w:sz w:val="28"/>
          <w:szCs w:val="28"/>
          <w:rtl/>
          <w:lang w:bidi="fa-IR"/>
        </w:rPr>
      </w:pPr>
    </w:p>
    <w:p w:rsidR="00085F3E" w:rsidRPr="005908D6" w:rsidRDefault="00665854" w:rsidP="00AD0A28">
      <w:pPr>
        <w:ind w:left="657"/>
        <w:jc w:val="center"/>
        <w:rPr>
          <w:rFonts w:cs="B Nazanin"/>
          <w:b/>
          <w:bCs/>
          <w:rtl/>
          <w:lang w:bidi="fa-IR"/>
        </w:rPr>
      </w:pPr>
      <w:r w:rsidRPr="00665854">
        <w:rPr>
          <w:rtl/>
        </w:rPr>
        <w:lastRenderedPageBreak/>
        <w:pict>
          <v:rect id="_x0000_s1513" style="position:absolute;left:0;text-align:left;margin-left:416.3pt;margin-top:-11.95pt;width:116.25pt;height:88.5pt;z-index:251920384" stroked="f">
            <v:textbox style="mso-next-textbox:#_x0000_s1513">
              <w:txbxContent>
                <w:p w:rsidR="002773F2" w:rsidRDefault="002773F2" w:rsidP="00483ADA">
                  <w:r>
                    <w:rPr>
                      <w:rFonts w:asciiTheme="minorHAnsi" w:eastAsiaTheme="minorHAnsi" w:hAnsiTheme="minorHAnsi" w:cstheme="minorBidi"/>
                      <w:noProof/>
                      <w:sz w:val="20"/>
                      <w:szCs w:val="20"/>
                    </w:rPr>
                    <w:drawing>
                      <wp:inline distT="0" distB="0" distL="0" distR="0">
                        <wp:extent cx="1352550" cy="504825"/>
                        <wp:effectExtent l="19050" t="0" r="0" b="0"/>
                        <wp:docPr id="101"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Pr="00665854">
        <w:rPr>
          <w:rFonts w:cs="B Nazanin"/>
          <w:b/>
          <w:bCs/>
          <w:sz w:val="28"/>
          <w:szCs w:val="28"/>
          <w:rtl/>
          <w:lang w:bidi="fa-IR"/>
        </w:rPr>
      </w:r>
      <w:r w:rsidRPr="00665854">
        <w:rPr>
          <w:rFonts w:cs="B Nazanin"/>
          <w:b/>
          <w:bCs/>
          <w:sz w:val="28"/>
          <w:szCs w:val="28"/>
          <w:lang w:bidi="fa-IR"/>
        </w:rPr>
        <w:pict>
          <v:group id="_x0000_s1259" editas="canvas" style="width:9pt;height:9pt;mso-position-horizontal-relative:char;mso-position-vertical-relative:line" coordorigin="9116,1230" coordsize="144,144">
            <o:lock v:ext="edit" aspectratio="t"/>
            <v:shape id="_x0000_s1260" type="#_x0000_t75" style="position:absolute;left:9116;top:1230;width:144;height:144" o:preferrelative="f">
              <v:fill o:detectmouseclick="t"/>
              <v:path o:extrusionok="t" o:connecttype="none"/>
              <o:lock v:ext="edit" text="t"/>
            </v:shape>
            <w10:wrap type="none" anchorx="page"/>
            <w10:anchorlock/>
          </v:group>
        </w:pict>
      </w:r>
      <w:r w:rsidR="00085F3E" w:rsidRPr="005908D6">
        <w:rPr>
          <w:rFonts w:cs="B Nazanin" w:hint="cs"/>
          <w:b/>
          <w:bCs/>
          <w:rtl/>
          <w:lang w:bidi="fa-IR"/>
        </w:rPr>
        <w:t xml:space="preserve"> </w:t>
      </w:r>
    </w:p>
    <w:p w:rsidR="00483ADA" w:rsidRDefault="00483ADA" w:rsidP="00AD0A28">
      <w:pPr>
        <w:ind w:left="657"/>
        <w:jc w:val="center"/>
        <w:rPr>
          <w:rFonts w:cs="B Nazanin"/>
          <w:b/>
          <w:bCs/>
          <w:lang w:bidi="fa-IR"/>
        </w:rPr>
      </w:pPr>
      <w:r>
        <w:rPr>
          <w:rFonts w:cs="B Nazanin" w:hint="cs"/>
          <w:b/>
          <w:bCs/>
          <w:rtl/>
          <w:lang w:bidi="fa-IR"/>
        </w:rPr>
        <w:t>سازمان بهزیستی کشور</w:t>
      </w:r>
    </w:p>
    <w:p w:rsidR="00483ADA" w:rsidRDefault="00483ADA"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483ADA" w:rsidRDefault="00483ADA" w:rsidP="00AD0A28">
      <w:pPr>
        <w:ind w:left="657"/>
        <w:jc w:val="center"/>
        <w:rPr>
          <w:rFonts w:cs="B Nazanin"/>
          <w:b/>
          <w:bCs/>
          <w:rtl/>
          <w:lang w:bidi="fa-IR"/>
        </w:rPr>
      </w:pPr>
      <w:r>
        <w:rPr>
          <w:rFonts w:cs="B Nazanin" w:hint="cs"/>
          <w:b/>
          <w:bCs/>
          <w:rtl/>
          <w:lang w:bidi="fa-IR"/>
        </w:rPr>
        <w:t xml:space="preserve">برنامه اورژانس اجتماعی  </w:t>
      </w:r>
    </w:p>
    <w:p w:rsidR="00483ADA" w:rsidRDefault="00483ADA" w:rsidP="00AD0A28">
      <w:pPr>
        <w:ind w:left="657"/>
        <w:jc w:val="center"/>
        <w:rPr>
          <w:rFonts w:cs="B Nazanin"/>
          <w:b/>
          <w:bCs/>
          <w:sz w:val="30"/>
          <w:szCs w:val="30"/>
          <w:rtl/>
          <w:lang w:bidi="fa-IR"/>
        </w:rPr>
      </w:pPr>
      <w:r>
        <w:rPr>
          <w:rFonts w:cs="B Nazanin" w:hint="cs"/>
          <w:b/>
          <w:bCs/>
          <w:sz w:val="30"/>
          <w:szCs w:val="30"/>
          <w:rtl/>
          <w:lang w:bidi="fa-IR"/>
        </w:rPr>
        <w:t xml:space="preserve">شرح وظایف مشاور حقوقی </w:t>
      </w:r>
    </w:p>
    <w:p w:rsidR="00085F3E" w:rsidRPr="005908D6" w:rsidRDefault="00665854" w:rsidP="00AD0A28">
      <w:pPr>
        <w:spacing w:line="360" w:lineRule="auto"/>
        <w:ind w:left="360"/>
        <w:jc w:val="center"/>
        <w:rPr>
          <w:rFonts w:cs="B Nazanin"/>
          <w:b/>
          <w:bCs/>
          <w:sz w:val="30"/>
          <w:szCs w:val="30"/>
          <w:lang w:bidi="fa-IR"/>
        </w:rPr>
      </w:pPr>
      <w:r>
        <w:rPr>
          <w:rFonts w:cs="B Nazanin"/>
          <w:b/>
          <w:bCs/>
          <w:noProof/>
          <w:sz w:val="30"/>
          <w:szCs w:val="30"/>
        </w:rPr>
        <w:pict>
          <v:line id="_x0000_s1284" style="position:absolute;left:0;text-align:left;z-index:251698176" from="-2.45pt,11.35pt" to="537.55pt,11.35pt" strokeweight="3pt">
            <v:stroke linestyle="thinThin"/>
            <w10:wrap anchorx="page"/>
          </v:line>
        </w:pict>
      </w:r>
    </w:p>
    <w:p w:rsidR="00B556FD" w:rsidRPr="005E6632" w:rsidRDefault="00B556FD" w:rsidP="00AD0A28">
      <w:pPr>
        <w:numPr>
          <w:ilvl w:val="0"/>
          <w:numId w:val="13"/>
        </w:numPr>
        <w:spacing w:line="216" w:lineRule="auto"/>
        <w:ind w:left="1020"/>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B556FD" w:rsidRPr="005E6632" w:rsidRDefault="00B556FD" w:rsidP="00AD0A28">
      <w:pPr>
        <w:numPr>
          <w:ilvl w:val="0"/>
          <w:numId w:val="13"/>
        </w:numPr>
        <w:ind w:left="1020"/>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085F3E" w:rsidRPr="005E6632" w:rsidRDefault="00B556FD" w:rsidP="00AD0A28">
      <w:pPr>
        <w:numPr>
          <w:ilvl w:val="0"/>
          <w:numId w:val="13"/>
        </w:numPr>
        <w:ind w:left="1020"/>
        <w:jc w:val="lowKashida"/>
        <w:rPr>
          <w:rFonts w:cs="B Nazanin"/>
          <w:sz w:val="26"/>
          <w:szCs w:val="26"/>
          <w:lang w:bidi="fa-IR"/>
        </w:rPr>
      </w:pPr>
      <w:r w:rsidRPr="005E6632">
        <w:rPr>
          <w:rFonts w:cs="B Nazanin" w:hint="cs"/>
          <w:sz w:val="26"/>
          <w:szCs w:val="26"/>
          <w:rtl/>
          <w:lang w:bidi="fa-IR"/>
        </w:rPr>
        <w:t>شناخت ساختار اجرایی کشور ، استان ، و شهرستان در راستای وظایف مرکز .</w:t>
      </w:r>
    </w:p>
    <w:p w:rsidR="00B94339" w:rsidRPr="005E6632" w:rsidRDefault="00B94339" w:rsidP="00AD0A28">
      <w:pPr>
        <w:pStyle w:val="ListParagraph"/>
        <w:numPr>
          <w:ilvl w:val="0"/>
          <w:numId w:val="13"/>
        </w:numPr>
        <w:ind w:left="1020"/>
        <w:jc w:val="lowKashida"/>
        <w:rPr>
          <w:rFonts w:cs="B Nazanin"/>
          <w:sz w:val="26"/>
          <w:szCs w:val="26"/>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B94339" w:rsidRPr="005E6632" w:rsidRDefault="00B94339" w:rsidP="00AD0A28">
      <w:pPr>
        <w:numPr>
          <w:ilvl w:val="0"/>
          <w:numId w:val="13"/>
        </w:numPr>
        <w:ind w:left="1020"/>
        <w:jc w:val="lowKashida"/>
        <w:rPr>
          <w:rFonts w:cs="B Nazanin"/>
          <w:sz w:val="26"/>
          <w:szCs w:val="26"/>
          <w:rtl/>
          <w:lang w:bidi="fa-IR"/>
        </w:rPr>
      </w:pPr>
      <w:r w:rsidRPr="005E6632">
        <w:rPr>
          <w:rFonts w:cs="B Nazanin" w:hint="cs"/>
          <w:sz w:val="26"/>
          <w:szCs w:val="26"/>
          <w:rtl/>
          <w:lang w:bidi="fa-IR"/>
        </w:rPr>
        <w:t>کسب مهارت و تکینک های مداخله در بحرانهای مرتبط با گروههای هدف برنامه اورژانس اجتماعی</w:t>
      </w:r>
    </w:p>
    <w:p w:rsidR="00085F3E" w:rsidRPr="005E6632" w:rsidRDefault="00085F3E" w:rsidP="00AD0A28">
      <w:pPr>
        <w:numPr>
          <w:ilvl w:val="0"/>
          <w:numId w:val="13"/>
        </w:numPr>
        <w:ind w:left="1014" w:hanging="357"/>
        <w:rPr>
          <w:rFonts w:cs="B Nazanin"/>
          <w:sz w:val="26"/>
          <w:szCs w:val="26"/>
          <w:rtl/>
          <w:lang w:bidi="fa-IR"/>
        </w:rPr>
      </w:pPr>
      <w:r w:rsidRPr="005E6632">
        <w:rPr>
          <w:rFonts w:cs="B Nazanin" w:hint="cs"/>
          <w:sz w:val="26"/>
          <w:szCs w:val="26"/>
          <w:rtl/>
          <w:lang w:bidi="fa-IR"/>
        </w:rPr>
        <w:t>انجام مصاحبه با مراجع .</w:t>
      </w:r>
    </w:p>
    <w:p w:rsidR="00085F3E" w:rsidRPr="005E6632" w:rsidRDefault="00B556FD" w:rsidP="00AD0A28">
      <w:pPr>
        <w:numPr>
          <w:ilvl w:val="0"/>
          <w:numId w:val="13"/>
        </w:numPr>
        <w:ind w:left="1014" w:hanging="357"/>
        <w:rPr>
          <w:rFonts w:cs="B Nazanin"/>
          <w:sz w:val="26"/>
          <w:szCs w:val="26"/>
          <w:lang w:bidi="fa-IR"/>
        </w:rPr>
      </w:pPr>
      <w:r w:rsidRPr="005E6632">
        <w:rPr>
          <w:rFonts w:cs="B Nazanin" w:hint="cs"/>
          <w:sz w:val="26"/>
          <w:szCs w:val="26"/>
          <w:rtl/>
          <w:lang w:bidi="fa-IR"/>
        </w:rPr>
        <w:t xml:space="preserve">ثبت مصاحبه ها و گزارش ها در فرم </w:t>
      </w:r>
      <w:r w:rsidR="00085F3E" w:rsidRPr="005E6632">
        <w:rPr>
          <w:rFonts w:cs="B Nazanin" w:hint="cs"/>
          <w:sz w:val="26"/>
          <w:szCs w:val="26"/>
          <w:rtl/>
          <w:lang w:bidi="fa-IR"/>
        </w:rPr>
        <w:t xml:space="preserve">مربوطه . </w:t>
      </w:r>
    </w:p>
    <w:p w:rsidR="00085F3E" w:rsidRPr="005E6632" w:rsidRDefault="00085F3E" w:rsidP="00AD0A28">
      <w:pPr>
        <w:numPr>
          <w:ilvl w:val="0"/>
          <w:numId w:val="13"/>
        </w:numPr>
        <w:ind w:left="1014" w:hanging="357"/>
        <w:rPr>
          <w:rFonts w:cs="B Nazanin"/>
          <w:sz w:val="26"/>
          <w:szCs w:val="26"/>
          <w:lang w:bidi="fa-IR"/>
        </w:rPr>
      </w:pPr>
      <w:r w:rsidRPr="005E6632">
        <w:rPr>
          <w:rFonts w:cs="B Nazanin" w:hint="cs"/>
          <w:sz w:val="26"/>
          <w:szCs w:val="26"/>
          <w:rtl/>
          <w:lang w:bidi="fa-IR"/>
        </w:rPr>
        <w:t>شرکت در جلسات تیم تخصصی و جلسات داخلی مرکز .</w:t>
      </w:r>
    </w:p>
    <w:p w:rsidR="00085F3E" w:rsidRPr="005E6632" w:rsidRDefault="00085F3E" w:rsidP="00AD0A28">
      <w:pPr>
        <w:numPr>
          <w:ilvl w:val="0"/>
          <w:numId w:val="13"/>
        </w:numPr>
        <w:ind w:left="1014" w:hanging="357"/>
        <w:rPr>
          <w:rFonts w:cs="B Nazanin"/>
          <w:sz w:val="26"/>
          <w:szCs w:val="26"/>
          <w:lang w:bidi="fa-IR"/>
        </w:rPr>
      </w:pPr>
      <w:r w:rsidRPr="005E6632">
        <w:rPr>
          <w:rFonts w:cs="B Nazanin" w:hint="cs"/>
          <w:sz w:val="26"/>
          <w:szCs w:val="26"/>
          <w:rtl/>
          <w:lang w:bidi="fa-IR"/>
        </w:rPr>
        <w:t>پیگیری امور حقوقی مراجع</w:t>
      </w:r>
      <w:r w:rsidR="000A2192" w:rsidRPr="005E6632">
        <w:rPr>
          <w:rFonts w:cs="B Nazanin" w:hint="cs"/>
          <w:sz w:val="26"/>
          <w:szCs w:val="26"/>
          <w:rtl/>
          <w:lang w:bidi="fa-IR"/>
        </w:rPr>
        <w:t xml:space="preserve">ین مرکز مداخله در بحران ، خدمات سیار و خط تلفن </w:t>
      </w:r>
      <w:r w:rsidRPr="005E6632">
        <w:rPr>
          <w:rFonts w:cs="B Nazanin" w:hint="cs"/>
          <w:sz w:val="26"/>
          <w:szCs w:val="26"/>
          <w:rtl/>
          <w:lang w:bidi="fa-IR"/>
        </w:rPr>
        <w:t xml:space="preserve"> .</w:t>
      </w:r>
    </w:p>
    <w:p w:rsidR="00085F3E" w:rsidRPr="005E6632" w:rsidRDefault="00085F3E" w:rsidP="00AD0A28">
      <w:pPr>
        <w:numPr>
          <w:ilvl w:val="0"/>
          <w:numId w:val="13"/>
        </w:numPr>
        <w:ind w:left="1020"/>
        <w:jc w:val="lowKashida"/>
        <w:rPr>
          <w:rFonts w:cs="B Nazanin"/>
          <w:sz w:val="26"/>
          <w:szCs w:val="26"/>
          <w:lang w:bidi="fa-IR"/>
        </w:rPr>
      </w:pPr>
      <w:r w:rsidRPr="005E6632">
        <w:rPr>
          <w:rFonts w:cs="B Nazanin" w:hint="cs"/>
          <w:sz w:val="26"/>
          <w:szCs w:val="26"/>
          <w:rtl/>
          <w:lang w:bidi="fa-IR"/>
        </w:rPr>
        <w:t xml:space="preserve">بررسی مشکلات قانونی جهت اجرای طرحها </w:t>
      </w:r>
      <w:r w:rsidRPr="005E6632">
        <w:rPr>
          <w:rFonts w:cs="B Nazanin" w:hint="eastAsia"/>
          <w:sz w:val="26"/>
          <w:szCs w:val="26"/>
          <w:rtl/>
          <w:lang w:bidi="fa-IR"/>
        </w:rPr>
        <w:t>و</w:t>
      </w:r>
      <w:r w:rsidRPr="005E6632">
        <w:rPr>
          <w:rFonts w:cs="B Nazanin" w:hint="cs"/>
          <w:sz w:val="26"/>
          <w:szCs w:val="26"/>
          <w:rtl/>
          <w:lang w:bidi="fa-IR"/>
        </w:rPr>
        <w:t xml:space="preserve"> ساماندهی مراجع ها و ارایه پیشنهادات لازم .</w:t>
      </w:r>
    </w:p>
    <w:p w:rsidR="00085F3E" w:rsidRPr="005E6632" w:rsidRDefault="00085F3E" w:rsidP="00AD0A28">
      <w:pPr>
        <w:numPr>
          <w:ilvl w:val="0"/>
          <w:numId w:val="13"/>
        </w:numPr>
        <w:ind w:left="1020"/>
        <w:jc w:val="lowKashida"/>
        <w:rPr>
          <w:rFonts w:cs="B Nazanin"/>
          <w:sz w:val="26"/>
          <w:szCs w:val="26"/>
          <w:lang w:bidi="fa-IR"/>
        </w:rPr>
      </w:pPr>
      <w:r w:rsidRPr="005E6632">
        <w:rPr>
          <w:rFonts w:cs="B Nazanin" w:hint="cs"/>
          <w:sz w:val="26"/>
          <w:szCs w:val="26"/>
          <w:rtl/>
          <w:lang w:bidi="fa-IR"/>
        </w:rPr>
        <w:t xml:space="preserve"> انجام پژوهشهای کاربردی متناسب با موضوعات و گروههای هدف </w:t>
      </w:r>
      <w:r w:rsidR="00B556FD" w:rsidRPr="005E6632">
        <w:rPr>
          <w:rFonts w:cs="B Nazanin" w:hint="cs"/>
          <w:sz w:val="26"/>
          <w:szCs w:val="26"/>
          <w:rtl/>
          <w:lang w:bidi="fa-IR"/>
        </w:rPr>
        <w:t>اورژانس</w:t>
      </w:r>
      <w:r w:rsidRPr="005E6632">
        <w:rPr>
          <w:rFonts w:cs="B Nazanin" w:hint="cs"/>
          <w:sz w:val="26"/>
          <w:szCs w:val="26"/>
          <w:rtl/>
          <w:lang w:bidi="fa-IR"/>
        </w:rPr>
        <w:t xml:space="preserve"> اجتماعی .</w:t>
      </w:r>
    </w:p>
    <w:p w:rsidR="00085F3E" w:rsidRPr="005E6632" w:rsidRDefault="00085F3E" w:rsidP="00AD0A28">
      <w:pPr>
        <w:numPr>
          <w:ilvl w:val="0"/>
          <w:numId w:val="13"/>
        </w:numPr>
        <w:ind w:left="1020"/>
        <w:jc w:val="lowKashida"/>
        <w:rPr>
          <w:rFonts w:cs="B Nazanin"/>
          <w:sz w:val="26"/>
          <w:szCs w:val="26"/>
          <w:lang w:bidi="fa-IR"/>
        </w:rPr>
      </w:pPr>
      <w:r w:rsidRPr="005E6632">
        <w:rPr>
          <w:rFonts w:cs="B Nazanin" w:hint="cs"/>
          <w:sz w:val="26"/>
          <w:szCs w:val="26"/>
          <w:rtl/>
          <w:lang w:bidi="fa-IR"/>
        </w:rPr>
        <w:t>همکاری و مشارکت در تنظیم گزارش های تحلیلی ( کمی – کیفی – تلفیقی ) متناسب با موضوعات و گروههای هدف</w:t>
      </w:r>
      <w:r w:rsidR="00B556FD" w:rsidRPr="005E6632">
        <w:rPr>
          <w:rFonts w:cs="B Nazanin" w:hint="cs"/>
          <w:sz w:val="26"/>
          <w:szCs w:val="26"/>
          <w:rtl/>
          <w:lang w:bidi="fa-IR"/>
        </w:rPr>
        <w:t xml:space="preserve"> اورژانس اجتماعی</w:t>
      </w:r>
      <w:r w:rsidRPr="005E6632">
        <w:rPr>
          <w:rFonts w:cs="B Nazanin" w:hint="cs"/>
          <w:sz w:val="26"/>
          <w:szCs w:val="26"/>
          <w:rtl/>
          <w:lang w:bidi="fa-IR"/>
        </w:rPr>
        <w:t xml:space="preserve"> .</w:t>
      </w:r>
    </w:p>
    <w:p w:rsidR="00085F3E" w:rsidRPr="005E6632" w:rsidRDefault="00085F3E" w:rsidP="00AD0A28">
      <w:pPr>
        <w:numPr>
          <w:ilvl w:val="0"/>
          <w:numId w:val="13"/>
        </w:numPr>
        <w:ind w:left="1020"/>
        <w:jc w:val="lowKashida"/>
        <w:rPr>
          <w:rFonts w:cs="B Nazanin"/>
          <w:sz w:val="26"/>
          <w:szCs w:val="26"/>
          <w:lang w:bidi="fa-IR"/>
        </w:rPr>
      </w:pPr>
      <w:r w:rsidRPr="005E6632">
        <w:rPr>
          <w:rFonts w:cs="B Nazanin" w:hint="cs"/>
          <w:sz w:val="26"/>
          <w:szCs w:val="26"/>
          <w:rtl/>
          <w:lang w:bidi="fa-IR"/>
        </w:rPr>
        <w:t xml:space="preserve">تهیه گزارش های علمی متناسب با موضوعات و گروههای هدف </w:t>
      </w:r>
      <w:r w:rsidR="00B556FD" w:rsidRPr="005E6632">
        <w:rPr>
          <w:rFonts w:cs="B Nazanin" w:hint="cs"/>
          <w:sz w:val="26"/>
          <w:szCs w:val="26"/>
          <w:rtl/>
          <w:lang w:bidi="fa-IR"/>
        </w:rPr>
        <w:t>اورژانس</w:t>
      </w:r>
      <w:r w:rsidRPr="005E6632">
        <w:rPr>
          <w:rFonts w:cs="B Nazanin" w:hint="cs"/>
          <w:sz w:val="26"/>
          <w:szCs w:val="26"/>
          <w:rtl/>
          <w:lang w:bidi="fa-IR"/>
        </w:rPr>
        <w:t xml:space="preserve"> اجتماعی . </w:t>
      </w:r>
    </w:p>
    <w:p w:rsidR="00085F3E" w:rsidRPr="005E6632" w:rsidRDefault="00085F3E" w:rsidP="00AD0A28">
      <w:pPr>
        <w:numPr>
          <w:ilvl w:val="0"/>
          <w:numId w:val="13"/>
        </w:numPr>
        <w:ind w:left="1014" w:hanging="357"/>
        <w:rPr>
          <w:rFonts w:cs="B Nazanin"/>
          <w:sz w:val="26"/>
          <w:szCs w:val="26"/>
          <w:lang w:bidi="fa-IR"/>
        </w:rPr>
      </w:pPr>
      <w:r w:rsidRPr="005E6632">
        <w:rPr>
          <w:rFonts w:cs="B Nazanin" w:hint="cs"/>
          <w:sz w:val="26"/>
          <w:szCs w:val="26"/>
          <w:rtl/>
          <w:lang w:bidi="fa-IR"/>
        </w:rPr>
        <w:t>ارتباط و همکاری با سایر واحدهای اجرایی مرکز .</w:t>
      </w:r>
    </w:p>
    <w:p w:rsidR="00085F3E" w:rsidRPr="005E6632" w:rsidRDefault="00085F3E" w:rsidP="00AD0A28">
      <w:pPr>
        <w:numPr>
          <w:ilvl w:val="0"/>
          <w:numId w:val="13"/>
        </w:numPr>
        <w:ind w:left="1014" w:hanging="357"/>
        <w:rPr>
          <w:rFonts w:cs="B Nazanin"/>
          <w:sz w:val="26"/>
          <w:szCs w:val="26"/>
          <w:lang w:bidi="fa-IR"/>
        </w:rPr>
      </w:pPr>
      <w:r w:rsidRPr="005E6632">
        <w:rPr>
          <w:rFonts w:cs="B Nazanin" w:hint="cs"/>
          <w:sz w:val="26"/>
          <w:szCs w:val="26"/>
          <w:rtl/>
          <w:lang w:bidi="fa-IR"/>
        </w:rPr>
        <w:t xml:space="preserve">تهیه آمار و اطلاعات مربوطه . </w:t>
      </w:r>
    </w:p>
    <w:p w:rsidR="00085F3E" w:rsidRPr="005E6632" w:rsidRDefault="00085F3E" w:rsidP="00AD0A28">
      <w:pPr>
        <w:numPr>
          <w:ilvl w:val="0"/>
          <w:numId w:val="13"/>
        </w:numPr>
        <w:ind w:left="1014" w:hanging="357"/>
        <w:rPr>
          <w:rFonts w:cs="B Nazanin"/>
          <w:sz w:val="26"/>
          <w:szCs w:val="26"/>
          <w:lang w:bidi="fa-IR"/>
        </w:rPr>
      </w:pPr>
      <w:r w:rsidRPr="005E6632">
        <w:rPr>
          <w:rFonts w:cs="B Nazanin" w:hint="cs"/>
          <w:sz w:val="26"/>
          <w:szCs w:val="26"/>
          <w:rtl/>
          <w:lang w:bidi="fa-IR"/>
        </w:rPr>
        <w:t>عضویت در کمیته آموزش و پژوهش مرکز .</w:t>
      </w:r>
    </w:p>
    <w:p w:rsidR="0062584A" w:rsidRPr="005E6632" w:rsidRDefault="0062584A" w:rsidP="00AD0A28">
      <w:pPr>
        <w:numPr>
          <w:ilvl w:val="0"/>
          <w:numId w:val="13"/>
        </w:numPr>
        <w:ind w:left="1014" w:hanging="357"/>
        <w:rPr>
          <w:rFonts w:cs="B Nazanin"/>
          <w:sz w:val="26"/>
          <w:szCs w:val="26"/>
          <w:lang w:bidi="fa-IR"/>
        </w:rPr>
      </w:pPr>
      <w:r w:rsidRPr="005E6632">
        <w:rPr>
          <w:rFonts w:cs="B Nazanin" w:hint="cs"/>
          <w:sz w:val="26"/>
          <w:szCs w:val="26"/>
          <w:rtl/>
          <w:lang w:bidi="fa-IR"/>
        </w:rPr>
        <w:t xml:space="preserve">شرکت در دوره های آموزشی </w:t>
      </w:r>
    </w:p>
    <w:p w:rsidR="00085F3E" w:rsidRPr="005E6632" w:rsidRDefault="00085F3E" w:rsidP="00AD0A28">
      <w:pPr>
        <w:numPr>
          <w:ilvl w:val="0"/>
          <w:numId w:val="13"/>
        </w:numPr>
        <w:ind w:left="1014" w:hanging="357"/>
        <w:rPr>
          <w:rFonts w:cs="B Nazanin"/>
          <w:sz w:val="26"/>
          <w:szCs w:val="26"/>
          <w:rtl/>
          <w:lang w:bidi="fa-IR"/>
        </w:rPr>
      </w:pPr>
      <w:r w:rsidRPr="005E6632">
        <w:rPr>
          <w:rFonts w:cs="B Nazanin" w:hint="cs"/>
          <w:sz w:val="26"/>
          <w:szCs w:val="26"/>
          <w:rtl/>
          <w:lang w:bidi="fa-IR"/>
        </w:rPr>
        <w:t>انجام سایر امور محوله .</w:t>
      </w:r>
    </w:p>
    <w:p w:rsidR="00085F3E" w:rsidRPr="005E6632" w:rsidRDefault="00085F3E" w:rsidP="00AD0A28">
      <w:pPr>
        <w:spacing w:line="360" w:lineRule="auto"/>
        <w:ind w:left="360"/>
        <w:rPr>
          <w:rFonts w:cs="B Nazanin"/>
          <w:sz w:val="26"/>
          <w:szCs w:val="26"/>
          <w:rtl/>
          <w:lang w:bidi="fa-IR"/>
        </w:rPr>
      </w:pPr>
    </w:p>
    <w:p w:rsidR="00085F3E" w:rsidRPr="005908D6" w:rsidRDefault="00085F3E" w:rsidP="00AD0A28">
      <w:pPr>
        <w:ind w:left="360"/>
        <w:jc w:val="center"/>
        <w:rPr>
          <w:rFonts w:cs="B Nazanin"/>
          <w:sz w:val="28"/>
          <w:szCs w:val="28"/>
          <w:rtl/>
          <w:lang w:bidi="fa-IR"/>
        </w:rPr>
      </w:pPr>
    </w:p>
    <w:p w:rsidR="00085F3E" w:rsidRPr="005908D6" w:rsidRDefault="00085F3E" w:rsidP="00AD0A28">
      <w:pPr>
        <w:ind w:left="657"/>
        <w:jc w:val="center"/>
        <w:rPr>
          <w:rFonts w:cs="B Nazanin"/>
          <w:b/>
          <w:bCs/>
          <w:sz w:val="28"/>
          <w:szCs w:val="28"/>
          <w:rtl/>
          <w:lang w:bidi="fa-IR"/>
        </w:rPr>
      </w:pPr>
    </w:p>
    <w:p w:rsidR="00085F3E" w:rsidRPr="005908D6" w:rsidRDefault="00085F3E" w:rsidP="00AD0A28">
      <w:pPr>
        <w:ind w:left="657"/>
        <w:jc w:val="center"/>
        <w:rPr>
          <w:rFonts w:cs="B Nazanin"/>
          <w:b/>
          <w:bCs/>
          <w:sz w:val="28"/>
          <w:szCs w:val="28"/>
          <w:rtl/>
          <w:lang w:bidi="fa-IR"/>
        </w:rPr>
      </w:pPr>
    </w:p>
    <w:p w:rsidR="00085F3E" w:rsidRPr="005908D6" w:rsidRDefault="00085F3E" w:rsidP="00AD0A28">
      <w:pPr>
        <w:ind w:left="657"/>
        <w:jc w:val="center"/>
        <w:rPr>
          <w:rFonts w:cs="B Nazanin"/>
          <w:b/>
          <w:bCs/>
          <w:sz w:val="28"/>
          <w:szCs w:val="28"/>
          <w:rtl/>
          <w:lang w:bidi="fa-IR"/>
        </w:rPr>
      </w:pPr>
    </w:p>
    <w:p w:rsidR="00085F3E" w:rsidRPr="005908D6" w:rsidRDefault="00085F3E" w:rsidP="00AD0A28">
      <w:pPr>
        <w:ind w:left="657"/>
        <w:jc w:val="center"/>
        <w:rPr>
          <w:rFonts w:cs="B Nazanin"/>
          <w:b/>
          <w:bCs/>
          <w:sz w:val="28"/>
          <w:szCs w:val="28"/>
          <w:rtl/>
          <w:lang w:bidi="fa-IR"/>
        </w:rPr>
      </w:pPr>
    </w:p>
    <w:p w:rsidR="00085F3E" w:rsidRPr="005908D6" w:rsidRDefault="00085F3E" w:rsidP="00AD0A28">
      <w:pPr>
        <w:ind w:left="657"/>
        <w:jc w:val="center"/>
        <w:rPr>
          <w:rFonts w:cs="B Nazanin"/>
          <w:b/>
          <w:bCs/>
          <w:sz w:val="28"/>
          <w:szCs w:val="28"/>
          <w:rtl/>
          <w:lang w:bidi="fa-IR"/>
        </w:rPr>
      </w:pPr>
    </w:p>
    <w:p w:rsidR="00085F3E" w:rsidRPr="005908D6" w:rsidRDefault="00085F3E" w:rsidP="00AD0A28">
      <w:pPr>
        <w:ind w:left="657"/>
        <w:jc w:val="center"/>
        <w:rPr>
          <w:rFonts w:cs="B Nazanin"/>
          <w:b/>
          <w:bCs/>
          <w:sz w:val="28"/>
          <w:szCs w:val="28"/>
          <w:rtl/>
          <w:lang w:bidi="fa-IR"/>
        </w:rPr>
      </w:pPr>
    </w:p>
    <w:p w:rsidR="00517D94" w:rsidRDefault="00085F3E" w:rsidP="00AD0A28">
      <w:pPr>
        <w:ind w:left="657"/>
        <w:jc w:val="center"/>
        <w:rPr>
          <w:rFonts w:cs="B Nazanin"/>
          <w:b/>
          <w:bCs/>
          <w:lang w:bidi="fa-IR"/>
        </w:rPr>
      </w:pPr>
      <w:r w:rsidRPr="005908D6">
        <w:rPr>
          <w:rFonts w:cs="B Nazanin"/>
          <w:b/>
          <w:bCs/>
          <w:sz w:val="28"/>
          <w:szCs w:val="28"/>
          <w:rtl/>
          <w:lang w:bidi="fa-IR"/>
        </w:rPr>
        <w:br w:type="page"/>
      </w:r>
      <w:r w:rsidR="00517D94">
        <w:rPr>
          <w:rFonts w:cs="B Nazanin" w:hint="cs"/>
          <w:b/>
          <w:bCs/>
          <w:rtl/>
          <w:lang w:bidi="fa-IR"/>
        </w:rPr>
        <w:lastRenderedPageBreak/>
        <w:t>سازمان بهزیستی کشور</w:t>
      </w:r>
    </w:p>
    <w:p w:rsidR="00517D94" w:rsidRDefault="00665854" w:rsidP="00AD0A28">
      <w:pPr>
        <w:ind w:left="657"/>
        <w:jc w:val="center"/>
        <w:rPr>
          <w:rFonts w:cs="B Nazanin"/>
          <w:b/>
          <w:bCs/>
          <w:rtl/>
          <w:lang w:bidi="fa-IR"/>
        </w:rPr>
      </w:pPr>
      <w:r w:rsidRPr="00665854">
        <w:rPr>
          <w:rtl/>
        </w:rPr>
        <w:pict>
          <v:rect id="_x0000_s1514" style="position:absolute;left:0;text-align:left;margin-left:416.85pt;margin-top:-28.45pt;width:116.25pt;height:88.5pt;z-index:251922432" stroked="f">
            <v:textbox style="mso-next-textbox:#_x0000_s1514">
              <w:txbxContent>
                <w:p w:rsidR="002773F2" w:rsidRDefault="002773F2" w:rsidP="00517D94">
                  <w:r>
                    <w:rPr>
                      <w:rFonts w:asciiTheme="minorHAnsi" w:eastAsiaTheme="minorHAnsi" w:hAnsiTheme="minorHAnsi" w:cstheme="minorBidi"/>
                      <w:noProof/>
                      <w:sz w:val="20"/>
                      <w:szCs w:val="20"/>
                    </w:rPr>
                    <w:drawing>
                      <wp:inline distT="0" distB="0" distL="0" distR="0">
                        <wp:extent cx="1352550" cy="504825"/>
                        <wp:effectExtent l="19050" t="0" r="0" b="0"/>
                        <wp:docPr id="109"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517D94">
        <w:rPr>
          <w:rFonts w:cs="B Nazanin" w:hint="cs"/>
          <w:b/>
          <w:bCs/>
          <w:rtl/>
          <w:lang w:bidi="fa-IR"/>
        </w:rPr>
        <w:t xml:space="preserve">معاونت امور اجتماعی- مرکز فوریت های اجتماعی </w:t>
      </w:r>
    </w:p>
    <w:p w:rsidR="00517D94" w:rsidRDefault="00517D94" w:rsidP="00AD0A28">
      <w:pPr>
        <w:ind w:left="657"/>
        <w:jc w:val="center"/>
        <w:rPr>
          <w:rFonts w:cs="B Nazanin"/>
          <w:b/>
          <w:bCs/>
          <w:rtl/>
          <w:lang w:bidi="fa-IR"/>
        </w:rPr>
      </w:pPr>
      <w:r>
        <w:rPr>
          <w:rFonts w:cs="B Nazanin" w:hint="cs"/>
          <w:b/>
          <w:bCs/>
          <w:rtl/>
          <w:lang w:bidi="fa-IR"/>
        </w:rPr>
        <w:t xml:space="preserve">برنامه اورژانس اجتماعی  </w:t>
      </w:r>
    </w:p>
    <w:p w:rsidR="00517D94" w:rsidRDefault="00517D94" w:rsidP="00AD0A28">
      <w:pPr>
        <w:ind w:left="657"/>
        <w:jc w:val="center"/>
        <w:rPr>
          <w:rFonts w:cs="B Nazanin"/>
          <w:b/>
          <w:bCs/>
          <w:sz w:val="30"/>
          <w:szCs w:val="30"/>
          <w:rtl/>
          <w:lang w:bidi="fa-IR"/>
        </w:rPr>
      </w:pPr>
      <w:r>
        <w:rPr>
          <w:rFonts w:cs="B Nazanin" w:hint="cs"/>
          <w:b/>
          <w:bCs/>
          <w:sz w:val="30"/>
          <w:szCs w:val="30"/>
          <w:rtl/>
          <w:lang w:bidi="fa-IR"/>
        </w:rPr>
        <w:t xml:space="preserve">شرح وظایف پزشک </w:t>
      </w:r>
    </w:p>
    <w:p w:rsidR="00085F3E" w:rsidRPr="005908D6" w:rsidRDefault="00665854" w:rsidP="00AD0A28">
      <w:pPr>
        <w:ind w:left="657"/>
        <w:jc w:val="center"/>
        <w:rPr>
          <w:rFonts w:cs="B Nazanin"/>
          <w:b/>
          <w:bCs/>
          <w:sz w:val="30"/>
          <w:szCs w:val="30"/>
          <w:lang w:bidi="fa-IR"/>
        </w:rPr>
      </w:pPr>
      <w:r>
        <w:rPr>
          <w:rFonts w:cs="B Nazanin"/>
          <w:b/>
          <w:bCs/>
          <w:noProof/>
          <w:sz w:val="30"/>
          <w:szCs w:val="30"/>
        </w:rPr>
        <w:pict>
          <v:line id="_x0000_s1286" style="position:absolute;left:0;text-align:left;z-index:251700224" from=".45pt,4.9pt" to="540.45pt,4.9pt" strokeweight="3pt">
            <v:stroke linestyle="thinThin"/>
            <w10:wrap anchorx="page"/>
          </v:line>
        </w:pict>
      </w:r>
    </w:p>
    <w:p w:rsidR="00517D94" w:rsidRPr="005E6632" w:rsidRDefault="00517D94" w:rsidP="00AD0A28">
      <w:pPr>
        <w:pStyle w:val="ListParagraph"/>
        <w:numPr>
          <w:ilvl w:val="0"/>
          <w:numId w:val="88"/>
        </w:numPr>
        <w:tabs>
          <w:tab w:val="clear" w:pos="1080"/>
          <w:tab w:val="num" w:pos="717"/>
        </w:tabs>
        <w:spacing w:line="216" w:lineRule="auto"/>
        <w:ind w:left="1017"/>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517D94" w:rsidRPr="005E6632" w:rsidRDefault="00517D94" w:rsidP="00AD0A28">
      <w:pPr>
        <w:pStyle w:val="ListParagraph"/>
        <w:numPr>
          <w:ilvl w:val="0"/>
          <w:numId w:val="88"/>
        </w:numPr>
        <w:tabs>
          <w:tab w:val="clear" w:pos="1080"/>
          <w:tab w:val="num" w:pos="717"/>
        </w:tabs>
        <w:ind w:left="1017"/>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517D94" w:rsidRPr="005E6632" w:rsidRDefault="00517D94" w:rsidP="00AD0A28">
      <w:pPr>
        <w:pStyle w:val="ListParagraph"/>
        <w:numPr>
          <w:ilvl w:val="0"/>
          <w:numId w:val="88"/>
        </w:numPr>
        <w:tabs>
          <w:tab w:val="clear" w:pos="1080"/>
          <w:tab w:val="num" w:pos="717"/>
        </w:tabs>
        <w:spacing w:line="216" w:lineRule="auto"/>
        <w:ind w:left="1017"/>
        <w:jc w:val="lowKashida"/>
        <w:rPr>
          <w:rFonts w:cs="B Nazanin"/>
          <w:sz w:val="26"/>
          <w:szCs w:val="26"/>
          <w:lang w:bidi="fa-IR"/>
        </w:rPr>
      </w:pPr>
      <w:r w:rsidRPr="005E6632">
        <w:rPr>
          <w:rFonts w:cs="B Nazanin" w:hint="cs"/>
          <w:sz w:val="26"/>
          <w:szCs w:val="26"/>
          <w:rtl/>
          <w:lang w:bidi="fa-IR"/>
        </w:rPr>
        <w:t>شناخت ساختار اجرایی کشور ، استان ، و شهرستان در راستای وظایف مرکز .</w:t>
      </w:r>
    </w:p>
    <w:p w:rsidR="00B94339" w:rsidRPr="005E6632" w:rsidRDefault="00B94339" w:rsidP="00AD0A28">
      <w:pPr>
        <w:pStyle w:val="ListParagraph"/>
        <w:numPr>
          <w:ilvl w:val="0"/>
          <w:numId w:val="88"/>
        </w:numPr>
        <w:tabs>
          <w:tab w:val="clear" w:pos="1080"/>
          <w:tab w:val="num" w:pos="717"/>
        </w:tabs>
        <w:ind w:left="1017"/>
        <w:jc w:val="lowKashida"/>
        <w:rPr>
          <w:rFonts w:cs="B Nazanin"/>
          <w:sz w:val="26"/>
          <w:szCs w:val="26"/>
          <w:rtl/>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B94339" w:rsidRPr="005E6632" w:rsidRDefault="00B94339" w:rsidP="00AD0A28">
      <w:pPr>
        <w:pStyle w:val="ListParagraph"/>
        <w:numPr>
          <w:ilvl w:val="0"/>
          <w:numId w:val="88"/>
        </w:numPr>
        <w:tabs>
          <w:tab w:val="clear" w:pos="1080"/>
          <w:tab w:val="num" w:pos="717"/>
        </w:tabs>
        <w:spacing w:line="216" w:lineRule="auto"/>
        <w:ind w:left="1017"/>
        <w:jc w:val="lowKashida"/>
        <w:rPr>
          <w:rFonts w:cs="B Nazanin"/>
          <w:sz w:val="26"/>
          <w:szCs w:val="26"/>
          <w:lang w:bidi="fa-IR"/>
        </w:rPr>
      </w:pPr>
      <w:r w:rsidRPr="005E6632">
        <w:rPr>
          <w:rFonts w:cs="B Nazanin" w:hint="cs"/>
          <w:sz w:val="26"/>
          <w:szCs w:val="26"/>
          <w:rtl/>
          <w:lang w:bidi="fa-IR"/>
        </w:rPr>
        <w:t>کسب مهارت و تکینک های مداخله در بحرانهای مرتبط با گروههای هدف برنامه اورژانس اجتماعی</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 xml:space="preserve">تشكيل پرونده بهداشتي براي هر مراجع  در بدو ورود به واحد بهداشتي </w:t>
      </w:r>
      <w:r w:rsidRPr="005E6632">
        <w:rPr>
          <w:rFonts w:hint="cs"/>
          <w:sz w:val="26"/>
          <w:szCs w:val="26"/>
          <w:rtl/>
          <w:lang w:bidi="fa-IR"/>
        </w:rPr>
        <w:t>–</w:t>
      </w:r>
      <w:r w:rsidRPr="005E6632">
        <w:rPr>
          <w:rFonts w:cs="B Nazanin" w:hint="cs"/>
          <w:sz w:val="26"/>
          <w:szCs w:val="26"/>
          <w:rtl/>
          <w:lang w:bidi="fa-IR"/>
        </w:rPr>
        <w:t xml:space="preserve"> درماني ( تنها براي مراجعانی که وارد بخش  نگهداري موقت مي شوند).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تهيه شرح حال كامل و درج در پرونده بهداشتي ( براي مراجعانی كه بطور موقت نگهداري مي شوند تكميل فرم معاينات صورت مي گيرد.)</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انجام معاينات كامل فيزيكي و ثبت علايم در پرونده به منظور ارزيابي وضعيت عمومي و سلامت جسماني  ( معاينات روتين شامل: معاينه چشم ، گوش و حلق و بيني ، قلب و ريه ، گوارش ، پوست و مو) بررسي و ثبت علايم حياتي مثل نبض ، فشار خون و در صورت لزوم انجام معاينات تكميلي وتخصصي.</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دستور انجام آزمايشات پاراكلينيك روتين مثل: شمارش گلبولي (</w:t>
      </w:r>
      <w:r w:rsidRPr="005E6632">
        <w:rPr>
          <w:rFonts w:cs="B Nazanin"/>
          <w:sz w:val="26"/>
          <w:szCs w:val="26"/>
          <w:lang w:bidi="fa-IR"/>
        </w:rPr>
        <w:t>C</w:t>
      </w:r>
      <w:r w:rsidRPr="005E6632">
        <w:rPr>
          <w:rFonts w:cs="B Nazanin" w:hint="cs"/>
          <w:sz w:val="26"/>
          <w:szCs w:val="26"/>
          <w:rtl/>
          <w:lang w:bidi="fa-IR"/>
        </w:rPr>
        <w:t xml:space="preserve">. </w:t>
      </w:r>
      <w:r w:rsidRPr="005E6632">
        <w:rPr>
          <w:rFonts w:cs="B Nazanin"/>
          <w:sz w:val="26"/>
          <w:szCs w:val="26"/>
          <w:lang w:bidi="fa-IR"/>
        </w:rPr>
        <w:t>B</w:t>
      </w:r>
      <w:r w:rsidRPr="005E6632">
        <w:rPr>
          <w:rFonts w:cs="B Nazanin" w:hint="cs"/>
          <w:sz w:val="26"/>
          <w:szCs w:val="26"/>
          <w:rtl/>
          <w:lang w:bidi="fa-IR"/>
        </w:rPr>
        <w:t xml:space="preserve">. </w:t>
      </w:r>
      <w:r w:rsidRPr="005E6632">
        <w:rPr>
          <w:rFonts w:cs="B Nazanin"/>
          <w:sz w:val="26"/>
          <w:szCs w:val="26"/>
          <w:lang w:bidi="fa-IR"/>
        </w:rPr>
        <w:t>C</w:t>
      </w:r>
      <w:r w:rsidRPr="005E6632">
        <w:rPr>
          <w:rFonts w:cs="B Nazanin" w:hint="cs"/>
          <w:sz w:val="26"/>
          <w:szCs w:val="26"/>
          <w:rtl/>
          <w:lang w:bidi="fa-IR"/>
        </w:rPr>
        <w:t>) ، كامل ادرار (</w:t>
      </w:r>
      <w:r w:rsidRPr="005E6632">
        <w:rPr>
          <w:rFonts w:cs="B Nazanin"/>
          <w:sz w:val="26"/>
          <w:szCs w:val="26"/>
          <w:lang w:bidi="fa-IR"/>
        </w:rPr>
        <w:t>U/A</w:t>
      </w:r>
      <w:r w:rsidRPr="005E6632">
        <w:rPr>
          <w:rFonts w:cs="B Nazanin" w:hint="cs"/>
          <w:sz w:val="26"/>
          <w:szCs w:val="26"/>
          <w:rtl/>
          <w:lang w:bidi="fa-IR"/>
        </w:rPr>
        <w:t>) ، آزمايش مدفوع (</w:t>
      </w:r>
      <w:r w:rsidRPr="005E6632">
        <w:rPr>
          <w:rFonts w:cs="B Nazanin"/>
          <w:sz w:val="26"/>
          <w:szCs w:val="26"/>
          <w:lang w:bidi="fa-IR"/>
        </w:rPr>
        <w:t>S/E</w:t>
      </w:r>
      <w:r w:rsidRPr="005E6632">
        <w:rPr>
          <w:rFonts w:cs="B Nazanin" w:hint="cs"/>
          <w:sz w:val="26"/>
          <w:szCs w:val="26"/>
          <w:rtl/>
          <w:lang w:bidi="fa-IR"/>
        </w:rPr>
        <w:t>) خصوصا براي جستجوي انگلها ،</w:t>
      </w:r>
      <w:r w:rsidRPr="005E6632">
        <w:rPr>
          <w:rFonts w:cs="B Nazanin"/>
          <w:sz w:val="26"/>
          <w:szCs w:val="26"/>
          <w:lang w:bidi="fa-IR"/>
        </w:rPr>
        <w:t xml:space="preserve"> R </w:t>
      </w:r>
      <w:r w:rsidRPr="005E6632">
        <w:rPr>
          <w:rFonts w:cs="B Nazanin" w:hint="cs"/>
          <w:sz w:val="26"/>
          <w:szCs w:val="26"/>
          <w:rtl/>
          <w:lang w:bidi="fa-IR"/>
        </w:rPr>
        <w:t>.</w:t>
      </w:r>
      <w:r w:rsidRPr="005E6632">
        <w:rPr>
          <w:rFonts w:cs="B Nazanin"/>
          <w:sz w:val="26"/>
          <w:szCs w:val="26"/>
          <w:lang w:bidi="fa-IR"/>
        </w:rPr>
        <w:t>S</w:t>
      </w:r>
      <w:r w:rsidRPr="005E6632">
        <w:rPr>
          <w:rFonts w:cs="B Nazanin" w:hint="cs"/>
          <w:sz w:val="26"/>
          <w:szCs w:val="26"/>
          <w:rtl/>
          <w:lang w:bidi="fa-IR"/>
        </w:rPr>
        <w:t xml:space="preserve">. </w:t>
      </w:r>
      <w:r w:rsidRPr="005E6632">
        <w:rPr>
          <w:rFonts w:cs="B Nazanin"/>
          <w:sz w:val="26"/>
          <w:szCs w:val="26"/>
          <w:lang w:bidi="fa-IR"/>
        </w:rPr>
        <w:t>E</w:t>
      </w:r>
      <w:r w:rsidRPr="005E6632">
        <w:rPr>
          <w:rFonts w:cs="B Nazanin" w:hint="cs"/>
          <w:sz w:val="26"/>
          <w:szCs w:val="26"/>
          <w:rtl/>
          <w:lang w:bidi="fa-IR"/>
        </w:rPr>
        <w:t xml:space="preserve"> و رايت و ويدال و </w:t>
      </w:r>
      <w:r w:rsidRPr="005E6632">
        <w:rPr>
          <w:rFonts w:cs="B Nazanin"/>
          <w:sz w:val="26"/>
          <w:szCs w:val="26"/>
          <w:lang w:bidi="fa-IR"/>
        </w:rPr>
        <w:t>D</w:t>
      </w:r>
      <w:r w:rsidRPr="005E6632">
        <w:rPr>
          <w:rFonts w:cs="B Nazanin" w:hint="cs"/>
          <w:sz w:val="26"/>
          <w:szCs w:val="26"/>
          <w:rtl/>
          <w:lang w:bidi="fa-IR"/>
        </w:rPr>
        <w:t xml:space="preserve">. </w:t>
      </w:r>
      <w:r w:rsidRPr="005E6632">
        <w:rPr>
          <w:rFonts w:cs="B Nazanin"/>
          <w:sz w:val="26"/>
          <w:szCs w:val="26"/>
          <w:lang w:bidi="fa-IR"/>
        </w:rPr>
        <w:t>P</w:t>
      </w:r>
      <w:r w:rsidRPr="005E6632">
        <w:rPr>
          <w:rFonts w:cs="B Nazanin" w:hint="cs"/>
          <w:sz w:val="26"/>
          <w:szCs w:val="26"/>
          <w:rtl/>
          <w:lang w:bidi="fa-IR"/>
        </w:rPr>
        <w:t xml:space="preserve">. </w:t>
      </w:r>
      <w:r w:rsidRPr="005E6632">
        <w:rPr>
          <w:rFonts w:cs="B Nazanin"/>
          <w:sz w:val="26"/>
          <w:szCs w:val="26"/>
          <w:lang w:bidi="fa-IR"/>
        </w:rPr>
        <w:t>P</w:t>
      </w:r>
      <w:r w:rsidRPr="005E6632">
        <w:rPr>
          <w:rFonts w:cs="B Nazanin" w:hint="cs"/>
          <w:sz w:val="26"/>
          <w:szCs w:val="26"/>
          <w:rtl/>
          <w:lang w:bidi="fa-IR"/>
        </w:rPr>
        <w:t xml:space="preserve"> ( در صورت لزوم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تشخيص بيماريها و تدوين طرح خاص درماني، اجراي درمان و نظارت بر حسن اجراي درمان توسط ساير اعضاء گروه بهداشتي (درمان فقط شامل اقدامات درماني اوليه خصوصا در موارد اورژانس مي باشد. جهت درمان قطعي نياز به ارجاع مراجع به مراكز درماني دارد).</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 xml:space="preserve">تشخيص بيماريهاي مسري، عفوني و انگلي همانند: گال ، اكسيور ، آسكار يازيس، تيفوئيد، وبا، مننژيت يا اسهال عفوني ، زرد زخم و ساير بيماريها مسري.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انجام اقدامات پيشگيرانه جهت جلوگيري از اپيدمي شدن بيماريهاي مسري( در مراجعانی كه از خدمات نگهداري موقت استفاده مي نمايند.)</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 xml:space="preserve">اقدام لازم جهت شناسايي افراد مسلول و معرفي آنها به مراكز بهداشتي </w:t>
      </w:r>
      <w:r w:rsidRPr="005E6632">
        <w:rPr>
          <w:rFonts w:hint="cs"/>
          <w:sz w:val="26"/>
          <w:szCs w:val="26"/>
          <w:rtl/>
          <w:lang w:bidi="fa-IR"/>
        </w:rPr>
        <w:t>–</w:t>
      </w:r>
      <w:r w:rsidRPr="005E6632">
        <w:rPr>
          <w:rFonts w:cs="B Nazanin" w:hint="cs"/>
          <w:sz w:val="26"/>
          <w:szCs w:val="26"/>
          <w:rtl/>
          <w:lang w:bidi="fa-IR"/>
        </w:rPr>
        <w:t xml:space="preserve"> درماني شهري و پيگيري درمان.</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اعزام مراجعان نيازمند به بيمارستان در صورت لزوم.</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غربالگري بيماران و ارجاع آنان به مراكز درماني.</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اقدام جهت شناسايي معتادان و ارجاع آنان به معاونت پيشگيري جهت درمان.</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 xml:space="preserve">ثبت نشانه هاي اختصاصي و ويژگيهاي منحصر به فرد كه مي تواند در آينده به شناسايي هويت فرد كمك كند.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ارجاع دختراني كه در مركز نگهداري مي شوند به پزشكي قانوني جهت بررسي هايمن و انجام تست بارداري (در صورت لزوم).</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 xml:space="preserve">اقدام جهت تشخيص موارد كودك آزاري شامل : آزار فيزيكي، آزار رواني ، سو استفاده جنسي ، مسامحه  و ثبت در پرونده بهداشتي .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lang w:bidi="fa-IR"/>
        </w:rPr>
      </w:pPr>
      <w:r w:rsidRPr="005E6632">
        <w:rPr>
          <w:rFonts w:cs="B Nazanin" w:hint="cs"/>
          <w:sz w:val="26"/>
          <w:szCs w:val="26"/>
          <w:rtl/>
          <w:lang w:bidi="fa-IR"/>
        </w:rPr>
        <w:t xml:space="preserve">پزشك مركز به عنوان يكي از اعضاء تيم تشخيص موارد مشكوك به كودك آزاري مي باشد.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شناخت ساختار اجرایی کشور ، استان ، و شهرستان در راستای وظایف مرکز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نظارت و پيگيري برنامه هاي بهداشت فردي ، بهداشت محيط و بهداشت پرسنل.</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نظارت بر تهيه و توزيع مواد غذايي ب</w:t>
      </w:r>
      <w:r w:rsidR="00517D94" w:rsidRPr="005E6632">
        <w:rPr>
          <w:rFonts w:cs="B Nazanin" w:hint="cs"/>
          <w:sz w:val="26"/>
          <w:szCs w:val="26"/>
          <w:rtl/>
          <w:lang w:bidi="fa-IR"/>
        </w:rPr>
        <w:t xml:space="preserve">ه </w:t>
      </w:r>
      <w:r w:rsidRPr="005E6632">
        <w:rPr>
          <w:rFonts w:cs="B Nazanin" w:hint="cs"/>
          <w:sz w:val="26"/>
          <w:szCs w:val="26"/>
          <w:rtl/>
          <w:lang w:bidi="fa-IR"/>
        </w:rPr>
        <w:t>صورت بهداشتي.</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 xml:space="preserve">تهيه و تدوين برنامه هاي آموزشي در خصوص بهداشت فردي و پيشگيري از ابتلا به بيماريها.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ثبت تمامي مراحل و اقدامات انجام شده بهداشتي يا درماني در پرونده مراجع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تهيه ليست داروهاي اوليه مورد نياز مركز و وسايل لازم جهت كمك هاي اوليه.</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lastRenderedPageBreak/>
        <w:t>نظارت بر نحوه ارايه  و توزيع دارو.</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همكاري با واحد روانشناسي</w:t>
      </w:r>
      <w:r w:rsidR="00517D94" w:rsidRPr="005E6632">
        <w:rPr>
          <w:rFonts w:cs="B Nazanin" w:hint="cs"/>
          <w:sz w:val="26"/>
          <w:szCs w:val="26"/>
          <w:rtl/>
          <w:lang w:bidi="fa-IR"/>
        </w:rPr>
        <w:t xml:space="preserve"> و مددكاري اجتماعي و مسئول مركز و سایر کارکنان مرکز.</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 xml:space="preserve">شركت در جلسات تيم تخصصي و جلسات داخلي مركز </w:t>
      </w:r>
      <w:r w:rsidR="00517D94" w:rsidRPr="005E6632">
        <w:rPr>
          <w:rFonts w:cs="B Nazanin" w:hint="cs"/>
          <w:sz w:val="26"/>
          <w:szCs w:val="26"/>
          <w:rtl/>
          <w:lang w:bidi="fa-IR"/>
        </w:rPr>
        <w:t>.</w:t>
      </w:r>
    </w:p>
    <w:p w:rsidR="00085F3E" w:rsidRPr="005E6632" w:rsidRDefault="00517D94"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 xml:space="preserve">عضویت در كميته پژوهش مركز </w:t>
      </w:r>
      <w:r w:rsidR="00085F3E" w:rsidRPr="005E6632">
        <w:rPr>
          <w:rFonts w:cs="B Nazanin" w:hint="cs"/>
          <w:sz w:val="26"/>
          <w:szCs w:val="26"/>
          <w:rtl/>
          <w:lang w:bidi="fa-IR"/>
        </w:rPr>
        <w:t>.</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 xml:space="preserve">كليه امور مربوط به مسايل بهداشتي ، سلامت جسماني و روحي خدمت گيرنده به عهده پزشك مركز مداخله در بحران است.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lang w:bidi="fa-IR"/>
        </w:rPr>
      </w:pPr>
      <w:r w:rsidRPr="005E6632">
        <w:rPr>
          <w:rFonts w:cs="B Nazanin" w:hint="cs"/>
          <w:sz w:val="26"/>
          <w:szCs w:val="26"/>
          <w:rtl/>
          <w:lang w:bidi="fa-IR"/>
        </w:rPr>
        <w:t>نظارت بر نحوه عملكرد پرستار مركز و ارائه دستورات پزشكي لازم به وي.</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lang w:bidi="fa-IR"/>
        </w:rPr>
      </w:pPr>
      <w:r w:rsidRPr="005E6632">
        <w:rPr>
          <w:rFonts w:cs="B Nazanin" w:hint="cs"/>
          <w:sz w:val="26"/>
          <w:szCs w:val="26"/>
          <w:rtl/>
          <w:lang w:bidi="fa-IR"/>
        </w:rPr>
        <w:t xml:space="preserve">انجام پژوهشهای کاربردی متناسب با موضوعات و گروههای هدف </w:t>
      </w:r>
      <w:r w:rsidR="00517D94" w:rsidRPr="005E6632">
        <w:rPr>
          <w:rFonts w:cs="B Nazanin" w:hint="cs"/>
          <w:sz w:val="26"/>
          <w:szCs w:val="26"/>
          <w:rtl/>
          <w:lang w:bidi="fa-IR"/>
        </w:rPr>
        <w:t>اورژانس</w:t>
      </w:r>
      <w:r w:rsidRPr="005E6632">
        <w:rPr>
          <w:rFonts w:cs="B Nazanin" w:hint="cs"/>
          <w:sz w:val="26"/>
          <w:szCs w:val="26"/>
          <w:rtl/>
          <w:lang w:bidi="fa-IR"/>
        </w:rPr>
        <w:t xml:space="preserve"> اجتماعی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lang w:bidi="fa-IR"/>
        </w:rPr>
      </w:pPr>
      <w:r w:rsidRPr="005E6632">
        <w:rPr>
          <w:rFonts w:cs="B Nazanin" w:hint="cs"/>
          <w:sz w:val="26"/>
          <w:szCs w:val="26"/>
          <w:rtl/>
          <w:lang w:bidi="fa-IR"/>
        </w:rPr>
        <w:t xml:space="preserve">همکاری و مشارکت در تنظیم گزارش های تحلیلی ( کمی </w:t>
      </w:r>
      <w:r w:rsidRPr="005E6632">
        <w:rPr>
          <w:rFonts w:hint="cs"/>
          <w:sz w:val="26"/>
          <w:szCs w:val="26"/>
          <w:rtl/>
          <w:lang w:bidi="fa-IR"/>
        </w:rPr>
        <w:t>–</w:t>
      </w:r>
      <w:r w:rsidRPr="005E6632">
        <w:rPr>
          <w:rFonts w:cs="B Nazanin" w:hint="cs"/>
          <w:sz w:val="26"/>
          <w:szCs w:val="26"/>
          <w:rtl/>
          <w:lang w:bidi="fa-IR"/>
        </w:rPr>
        <w:t xml:space="preserve"> کیفی </w:t>
      </w:r>
      <w:r w:rsidRPr="005E6632">
        <w:rPr>
          <w:rFonts w:hint="cs"/>
          <w:sz w:val="26"/>
          <w:szCs w:val="26"/>
          <w:rtl/>
          <w:lang w:bidi="fa-IR"/>
        </w:rPr>
        <w:t>–</w:t>
      </w:r>
      <w:r w:rsidRPr="005E6632">
        <w:rPr>
          <w:rFonts w:cs="B Nazanin" w:hint="cs"/>
          <w:sz w:val="26"/>
          <w:szCs w:val="26"/>
          <w:rtl/>
          <w:lang w:bidi="fa-IR"/>
        </w:rPr>
        <w:t xml:space="preserve"> تلفیقی ) متناسب با موضوعات و گروههای هدف </w:t>
      </w:r>
      <w:r w:rsidR="00517D94" w:rsidRPr="005E6632">
        <w:rPr>
          <w:rFonts w:cs="B Nazanin" w:hint="cs"/>
          <w:sz w:val="26"/>
          <w:szCs w:val="26"/>
          <w:rtl/>
          <w:lang w:bidi="fa-IR"/>
        </w:rPr>
        <w:t>اورژانس اجتماعی</w:t>
      </w:r>
      <w:r w:rsidRPr="005E6632">
        <w:rPr>
          <w:rFonts w:cs="B Nazanin" w:hint="cs"/>
          <w:sz w:val="26"/>
          <w:szCs w:val="26"/>
          <w:rtl/>
          <w:lang w:bidi="fa-IR"/>
        </w:rPr>
        <w:t xml:space="preserve">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rtl/>
          <w:lang w:bidi="fa-IR"/>
        </w:rPr>
      </w:pPr>
      <w:r w:rsidRPr="005E6632">
        <w:rPr>
          <w:rFonts w:cs="B Nazanin" w:hint="cs"/>
          <w:sz w:val="26"/>
          <w:szCs w:val="26"/>
          <w:rtl/>
          <w:lang w:bidi="fa-IR"/>
        </w:rPr>
        <w:t xml:space="preserve">تهیه گزارش های علمی متناسب با موضوعات و گروههای هدف </w:t>
      </w:r>
      <w:r w:rsidR="00517D94" w:rsidRPr="005E6632">
        <w:rPr>
          <w:rFonts w:cs="B Nazanin" w:hint="cs"/>
          <w:sz w:val="26"/>
          <w:szCs w:val="26"/>
          <w:rtl/>
          <w:lang w:bidi="fa-IR"/>
        </w:rPr>
        <w:t>اورژانس</w:t>
      </w:r>
      <w:r w:rsidRPr="005E6632">
        <w:rPr>
          <w:rFonts w:cs="B Nazanin" w:hint="cs"/>
          <w:sz w:val="26"/>
          <w:szCs w:val="26"/>
          <w:rtl/>
          <w:lang w:bidi="fa-IR"/>
        </w:rPr>
        <w:t xml:space="preserve"> اجتماعی .</w:t>
      </w:r>
    </w:p>
    <w:p w:rsidR="00085F3E" w:rsidRPr="005E6632" w:rsidRDefault="00085F3E" w:rsidP="00AD0A28">
      <w:pPr>
        <w:pStyle w:val="ListParagraph"/>
        <w:numPr>
          <w:ilvl w:val="0"/>
          <w:numId w:val="88"/>
        </w:numPr>
        <w:tabs>
          <w:tab w:val="clear" w:pos="1080"/>
          <w:tab w:val="num" w:pos="717"/>
        </w:tabs>
        <w:spacing w:line="216" w:lineRule="auto"/>
        <w:ind w:left="1017"/>
        <w:jc w:val="lowKashida"/>
        <w:rPr>
          <w:rFonts w:cs="B Nazanin"/>
          <w:sz w:val="26"/>
          <w:szCs w:val="26"/>
          <w:lang w:bidi="fa-IR"/>
        </w:rPr>
      </w:pPr>
      <w:r w:rsidRPr="005E6632">
        <w:rPr>
          <w:rFonts w:cs="B Nazanin" w:hint="cs"/>
          <w:sz w:val="26"/>
          <w:szCs w:val="26"/>
          <w:rtl/>
          <w:lang w:bidi="fa-IR"/>
        </w:rPr>
        <w:t>انجام ساير امور محوله ارايه شده توسط مسئول مركز.</w:t>
      </w:r>
    </w:p>
    <w:p w:rsidR="008D1774" w:rsidRPr="005E6632" w:rsidRDefault="008D1774" w:rsidP="00AD0A28">
      <w:pPr>
        <w:spacing w:line="216" w:lineRule="auto"/>
        <w:ind w:left="717"/>
        <w:jc w:val="lowKashida"/>
        <w:rPr>
          <w:rFonts w:cs="B Nazanin"/>
          <w:sz w:val="26"/>
          <w:szCs w:val="26"/>
          <w:rtl/>
          <w:lang w:bidi="fa-IR"/>
        </w:rPr>
      </w:pPr>
    </w:p>
    <w:p w:rsidR="00085F3E" w:rsidRPr="005E6632" w:rsidRDefault="00085F3E" w:rsidP="00AD0A28">
      <w:pPr>
        <w:spacing w:line="216" w:lineRule="auto"/>
        <w:ind w:left="717"/>
        <w:jc w:val="lowKashida"/>
        <w:rPr>
          <w:rFonts w:cs="B Nazanin"/>
          <w:sz w:val="26"/>
          <w:szCs w:val="26"/>
          <w:rtl/>
          <w:lang w:bidi="fa-IR"/>
        </w:rPr>
      </w:pPr>
      <w:r w:rsidRPr="005E6632">
        <w:rPr>
          <w:rFonts w:cs="B Nazanin" w:hint="cs"/>
          <w:sz w:val="26"/>
          <w:szCs w:val="26"/>
          <w:rtl/>
          <w:lang w:bidi="fa-IR"/>
        </w:rPr>
        <w:t xml:space="preserve">** توجه : خدمات پزشكي براي افراد سرپايي تنها به ارايه خدمات مشاوره اي در امور پزشكي ( بنابر درخواست ساير همكاران مركز) محدود مي گردد. در حاليكه عمده خدمات پزشكي منظور شده بعنوان شرح وظيفه پزشك و پرستار مختص به خدمت گيرندگان است كه بطور موقت در مركز نگهداري مي شوند. همچنين لازم به ذكر است كه در خصوص اين گروه نيز ارائه خدمات درماني مدنظر بوده و تنها در صورتي انجام مي پذيرد كه ضرورت پزشكي ايجاب نمايد. </w:t>
      </w:r>
    </w:p>
    <w:p w:rsidR="00085F3E" w:rsidRPr="005E6632" w:rsidRDefault="00085F3E" w:rsidP="00AD0A28">
      <w:pPr>
        <w:spacing w:line="216" w:lineRule="auto"/>
        <w:ind w:left="1017"/>
        <w:jc w:val="lowKashida"/>
        <w:rPr>
          <w:rFonts w:cs="B Nazanin"/>
          <w:sz w:val="26"/>
          <w:szCs w:val="26"/>
          <w:rtl/>
          <w:lang w:bidi="fa-IR"/>
        </w:rPr>
      </w:pPr>
    </w:p>
    <w:p w:rsidR="00085F3E" w:rsidRPr="005E6632" w:rsidRDefault="00085F3E" w:rsidP="00AD0A28">
      <w:pPr>
        <w:ind w:left="717"/>
        <w:jc w:val="lowKashida"/>
        <w:rPr>
          <w:rFonts w:cs="B Nazanin"/>
          <w:sz w:val="26"/>
          <w:szCs w:val="26"/>
          <w:rtl/>
          <w:lang w:bidi="fa-IR"/>
        </w:rPr>
      </w:pPr>
    </w:p>
    <w:p w:rsidR="00085F3E" w:rsidRPr="005908D6" w:rsidRDefault="00085F3E" w:rsidP="00AD0A28">
      <w:pPr>
        <w:ind w:left="657"/>
        <w:jc w:val="center"/>
        <w:rPr>
          <w:rFonts w:cs="B Nazanin"/>
          <w:b/>
          <w:bCs/>
          <w:sz w:val="28"/>
          <w:szCs w:val="28"/>
          <w:rtl/>
          <w:lang w:bidi="fa-IR"/>
        </w:rPr>
      </w:pPr>
    </w:p>
    <w:p w:rsidR="00085F3E" w:rsidRDefault="00085F3E"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5E6632" w:rsidRDefault="005E6632"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A97BA6" w:rsidRDefault="00A97BA6" w:rsidP="00AD0A28">
      <w:pPr>
        <w:ind w:left="657"/>
        <w:jc w:val="center"/>
        <w:rPr>
          <w:rFonts w:cs="B Nazanin"/>
          <w:b/>
          <w:bCs/>
          <w:sz w:val="28"/>
          <w:szCs w:val="28"/>
          <w:rtl/>
          <w:lang w:bidi="fa-IR"/>
        </w:rPr>
      </w:pPr>
    </w:p>
    <w:p w:rsidR="008D1774" w:rsidRDefault="008D1774" w:rsidP="00AD0A28">
      <w:pPr>
        <w:ind w:left="657"/>
        <w:jc w:val="center"/>
        <w:rPr>
          <w:rFonts w:cs="B Nazanin"/>
          <w:b/>
          <w:bCs/>
          <w:sz w:val="28"/>
          <w:szCs w:val="28"/>
          <w:rtl/>
          <w:lang w:bidi="fa-IR"/>
        </w:rPr>
      </w:pPr>
    </w:p>
    <w:p w:rsidR="00A97BA6" w:rsidRDefault="00665854" w:rsidP="00AD0A28">
      <w:pPr>
        <w:ind w:left="657"/>
        <w:jc w:val="center"/>
        <w:rPr>
          <w:rFonts w:cs="B Nazanin"/>
          <w:b/>
          <w:bCs/>
          <w:lang w:bidi="fa-IR"/>
        </w:rPr>
      </w:pPr>
      <w:r w:rsidRPr="00665854">
        <w:lastRenderedPageBreak/>
        <w:pict>
          <v:rect id="_x0000_s1515" style="position:absolute;left:0;text-align:left;margin-left:408.45pt;margin-top:-11.15pt;width:116.25pt;height:88.5pt;z-index:251924480" stroked="f">
            <v:textbox style="mso-next-textbox:#_x0000_s1515">
              <w:txbxContent>
                <w:p w:rsidR="002773F2" w:rsidRDefault="002773F2" w:rsidP="00A97BA6">
                  <w:r>
                    <w:rPr>
                      <w:rFonts w:asciiTheme="minorHAnsi" w:eastAsiaTheme="minorHAnsi" w:hAnsiTheme="minorHAnsi" w:cstheme="minorBidi"/>
                      <w:noProof/>
                      <w:sz w:val="20"/>
                      <w:szCs w:val="20"/>
                    </w:rPr>
                    <w:drawing>
                      <wp:inline distT="0" distB="0" distL="0" distR="0">
                        <wp:extent cx="1352550" cy="504825"/>
                        <wp:effectExtent l="19050" t="0" r="0" b="0"/>
                        <wp:docPr id="118"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A97BA6">
        <w:rPr>
          <w:rFonts w:cs="B Nazanin" w:hint="cs"/>
          <w:b/>
          <w:bCs/>
          <w:rtl/>
          <w:lang w:bidi="fa-IR"/>
        </w:rPr>
        <w:t>سازمان بهزیستی کشور</w:t>
      </w:r>
    </w:p>
    <w:p w:rsidR="00A97BA6" w:rsidRDefault="00A97BA6"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A97BA6" w:rsidRDefault="00A97BA6" w:rsidP="00AD0A28">
      <w:pPr>
        <w:ind w:left="657"/>
        <w:jc w:val="center"/>
        <w:rPr>
          <w:rFonts w:cs="B Nazanin"/>
          <w:b/>
          <w:bCs/>
          <w:rtl/>
          <w:lang w:bidi="fa-IR"/>
        </w:rPr>
      </w:pPr>
      <w:r>
        <w:rPr>
          <w:rFonts w:cs="B Nazanin" w:hint="cs"/>
          <w:b/>
          <w:bCs/>
          <w:rtl/>
          <w:lang w:bidi="fa-IR"/>
        </w:rPr>
        <w:t xml:space="preserve">برنامه اورژانس اجتماعی  </w:t>
      </w:r>
    </w:p>
    <w:p w:rsidR="00A97BA6" w:rsidRDefault="00A97BA6" w:rsidP="00AD0A28">
      <w:pPr>
        <w:ind w:left="657"/>
        <w:jc w:val="center"/>
        <w:rPr>
          <w:rFonts w:cs="B Nazanin"/>
          <w:b/>
          <w:bCs/>
          <w:sz w:val="30"/>
          <w:szCs w:val="30"/>
          <w:rtl/>
          <w:lang w:bidi="fa-IR"/>
        </w:rPr>
      </w:pPr>
      <w:r>
        <w:rPr>
          <w:rFonts w:cs="B Nazanin" w:hint="cs"/>
          <w:b/>
          <w:bCs/>
          <w:sz w:val="30"/>
          <w:szCs w:val="30"/>
          <w:rtl/>
          <w:lang w:bidi="fa-IR"/>
        </w:rPr>
        <w:t xml:space="preserve">شرح وظایف پرستار </w:t>
      </w:r>
    </w:p>
    <w:p w:rsidR="00085F3E" w:rsidRPr="005908D6" w:rsidRDefault="00665854" w:rsidP="00AD0A28">
      <w:pPr>
        <w:spacing w:line="360" w:lineRule="auto"/>
        <w:ind w:left="360"/>
        <w:jc w:val="center"/>
        <w:rPr>
          <w:rFonts w:cs="B Nazanin"/>
          <w:b/>
          <w:bCs/>
          <w:sz w:val="30"/>
          <w:szCs w:val="30"/>
          <w:lang w:bidi="fa-IR"/>
        </w:rPr>
      </w:pPr>
      <w:r>
        <w:rPr>
          <w:rFonts w:cs="B Nazanin"/>
          <w:b/>
          <w:bCs/>
          <w:noProof/>
          <w:sz w:val="30"/>
          <w:szCs w:val="30"/>
        </w:rPr>
        <w:pict>
          <v:line id="_x0000_s1271" style="position:absolute;left:0;text-align:left;z-index:251684864" from="-5.7pt,5.7pt" to="534.3pt,5.7pt" strokeweight="3pt">
            <v:stroke linestyle="thinThin"/>
            <w10:wrap anchorx="page"/>
          </v:line>
        </w:pict>
      </w:r>
    </w:p>
    <w:p w:rsidR="00A97BA6" w:rsidRPr="005E6632" w:rsidRDefault="00A97BA6" w:rsidP="00AD0A28">
      <w:pPr>
        <w:numPr>
          <w:ilvl w:val="0"/>
          <w:numId w:val="14"/>
        </w:numPr>
        <w:spacing w:line="216" w:lineRule="auto"/>
        <w:ind w:left="1020"/>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A97BA6" w:rsidRPr="005E6632" w:rsidRDefault="00A97BA6" w:rsidP="00AD0A28">
      <w:pPr>
        <w:numPr>
          <w:ilvl w:val="0"/>
          <w:numId w:val="14"/>
        </w:numPr>
        <w:ind w:left="1020"/>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A97BA6" w:rsidRPr="005E6632" w:rsidRDefault="00A97BA6" w:rsidP="00AD0A28">
      <w:pPr>
        <w:numPr>
          <w:ilvl w:val="0"/>
          <w:numId w:val="14"/>
        </w:numPr>
        <w:ind w:left="1020"/>
        <w:jc w:val="lowKashida"/>
        <w:rPr>
          <w:rFonts w:cs="B Nazanin"/>
          <w:sz w:val="26"/>
          <w:szCs w:val="26"/>
          <w:lang w:bidi="fa-IR"/>
        </w:rPr>
      </w:pPr>
      <w:r w:rsidRPr="005E6632">
        <w:rPr>
          <w:rFonts w:cs="B Nazanin" w:hint="cs"/>
          <w:sz w:val="26"/>
          <w:szCs w:val="26"/>
          <w:rtl/>
          <w:lang w:bidi="fa-IR"/>
        </w:rPr>
        <w:t>شناخت ساختار اجرایی کشور ، استان ، و شهرستان در راستای وظایف مرکز .</w:t>
      </w:r>
    </w:p>
    <w:p w:rsidR="00B94339" w:rsidRPr="005E6632" w:rsidRDefault="00B94339" w:rsidP="00AD0A28">
      <w:pPr>
        <w:pStyle w:val="ListParagraph"/>
        <w:numPr>
          <w:ilvl w:val="0"/>
          <w:numId w:val="14"/>
        </w:numPr>
        <w:ind w:left="1020"/>
        <w:jc w:val="lowKashida"/>
        <w:rPr>
          <w:rFonts w:cs="B Nazanin"/>
          <w:sz w:val="26"/>
          <w:szCs w:val="26"/>
          <w:rtl/>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B94339" w:rsidRPr="005E6632" w:rsidRDefault="00B94339" w:rsidP="00AD0A28">
      <w:pPr>
        <w:numPr>
          <w:ilvl w:val="0"/>
          <w:numId w:val="14"/>
        </w:numPr>
        <w:ind w:left="1020"/>
        <w:jc w:val="lowKashida"/>
        <w:rPr>
          <w:rFonts w:cs="B Nazanin"/>
          <w:sz w:val="26"/>
          <w:szCs w:val="26"/>
          <w:lang w:bidi="fa-IR"/>
        </w:rPr>
      </w:pPr>
      <w:r w:rsidRPr="005E6632">
        <w:rPr>
          <w:rFonts w:cs="B Nazanin" w:hint="cs"/>
          <w:sz w:val="26"/>
          <w:szCs w:val="26"/>
          <w:rtl/>
          <w:lang w:bidi="fa-IR"/>
        </w:rPr>
        <w:t>کسب مهارت و تکینک های مداخله در بحرانهای مرتبط با گروههای هدف برنامه اورژانس اجتماعی</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 xml:space="preserve">اخذ شرح حال از خدمت گيرندگان در بدو ورود از نظر سابقه هر نوع بيماري ( خصوصا بيماريهاي واگير و بيماريهايي كه  نياز به مراقبت ويژه دارند)، سابقه حساسيت دارويي و غذايي و ... </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نظارت بر رعايت بهداشت فردي از سوي خدمت گيرندگان.</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گزارش موارد نقص در سيستم بهداشت عمومي و بهداشت محيط به پزشك مركز و پيگيري جهت رفع اشكالات.</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گزارش مشكلات روحي و جسمي خدمت گيرنده به پزشك مركز.</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شناسائي بيماريهاي واگيردار و گزارش موارد به پزشك مركز.</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مشاهده رفتار خدمت گيرندگان و گزارش آن به كارشناس مربوطه.</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انجام مراقبت هاي لازم در مركز.</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توجه به نحوه تغذيه خدمت گيرنده.</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برقراري ارتباط جهت جلب اعتماد خدمت گيرنده و اخذ اطلاعات مورد نياز ( روان پرستاري).</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در اختيار گذاشتن داروي تجويز شده توسط پزشك و كنترل از نظر عوارض دارويي .</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كنترل بيمار از نظر علايم حياتي و ساير مراقبتهاي ويژه ( باتوجه به مورد).</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مراقبت ويژه از معلولين و يا بيماران.</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 xml:space="preserve"> ارائه خدمات پرستاري مانند تزريقات ، پانسمان، كمك هاي اوليه و... به بيماران.</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انجام اقدامات پيشگيرانه از شيوع و سرايت بيماريهاي مسري و خطرناك از طريق آموزش بهداشت فردي و عمومي ، نظارت بر نحوه توزيع غذاي بهداشتي و بيماريابي.</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نظارت بر بهداشت فر دي پرسنل آشپزخانه و نحوه تهیه غذای بهداشتی .</w:t>
      </w:r>
    </w:p>
    <w:p w:rsidR="00085F3E" w:rsidRPr="005E6632" w:rsidRDefault="00085F3E" w:rsidP="00AD0A28">
      <w:pPr>
        <w:numPr>
          <w:ilvl w:val="0"/>
          <w:numId w:val="14"/>
        </w:numPr>
        <w:spacing w:line="216" w:lineRule="auto"/>
        <w:ind w:left="1014" w:hanging="357"/>
        <w:jc w:val="lowKashida"/>
        <w:rPr>
          <w:rFonts w:cs="B Nazanin"/>
          <w:sz w:val="26"/>
          <w:szCs w:val="26"/>
          <w:lang w:bidi="fa-IR"/>
        </w:rPr>
      </w:pPr>
      <w:r w:rsidRPr="005E6632">
        <w:rPr>
          <w:rFonts w:cs="B Nazanin" w:hint="cs"/>
          <w:sz w:val="26"/>
          <w:szCs w:val="26"/>
          <w:rtl/>
          <w:lang w:bidi="fa-IR"/>
        </w:rPr>
        <w:t xml:space="preserve">توجه: تمامي اقدامات تشخيصي و درماني مانند درخواست آزمايشات ، تجويز دارو وغيره زير نظر پزشك مركز صورت مي گيرد. </w:t>
      </w:r>
    </w:p>
    <w:p w:rsidR="00085F3E" w:rsidRPr="005E6632" w:rsidRDefault="00085F3E" w:rsidP="00AD0A28">
      <w:pPr>
        <w:numPr>
          <w:ilvl w:val="0"/>
          <w:numId w:val="14"/>
        </w:numPr>
        <w:spacing w:line="216" w:lineRule="auto"/>
        <w:ind w:left="1014" w:hanging="357"/>
        <w:jc w:val="lowKashida"/>
        <w:rPr>
          <w:rFonts w:cs="B Nazanin"/>
          <w:sz w:val="26"/>
          <w:szCs w:val="26"/>
          <w:lang w:bidi="fa-IR"/>
        </w:rPr>
      </w:pPr>
      <w:r w:rsidRPr="005E6632">
        <w:rPr>
          <w:rFonts w:cs="B Nazanin" w:hint="cs"/>
          <w:sz w:val="26"/>
          <w:szCs w:val="26"/>
          <w:rtl/>
          <w:lang w:bidi="fa-IR"/>
        </w:rPr>
        <w:t xml:space="preserve">انجام پژوهشهای کاربردی متناسب با موضوعات و گروههای هدف </w:t>
      </w:r>
      <w:r w:rsidR="00A97BA6" w:rsidRPr="005E6632">
        <w:rPr>
          <w:rFonts w:cs="B Nazanin" w:hint="cs"/>
          <w:sz w:val="26"/>
          <w:szCs w:val="26"/>
          <w:rtl/>
          <w:lang w:bidi="fa-IR"/>
        </w:rPr>
        <w:t>اورژانس</w:t>
      </w:r>
      <w:r w:rsidRPr="005E6632">
        <w:rPr>
          <w:rFonts w:cs="B Nazanin" w:hint="cs"/>
          <w:sz w:val="26"/>
          <w:szCs w:val="26"/>
          <w:rtl/>
          <w:lang w:bidi="fa-IR"/>
        </w:rPr>
        <w:t xml:space="preserve"> اجتماعی .</w:t>
      </w:r>
    </w:p>
    <w:p w:rsidR="00085F3E" w:rsidRPr="005E6632" w:rsidRDefault="00085F3E" w:rsidP="00AD0A28">
      <w:pPr>
        <w:numPr>
          <w:ilvl w:val="0"/>
          <w:numId w:val="14"/>
        </w:numPr>
        <w:spacing w:line="216" w:lineRule="auto"/>
        <w:ind w:left="1014" w:hanging="357"/>
        <w:jc w:val="lowKashida"/>
        <w:rPr>
          <w:rFonts w:cs="B Nazanin"/>
          <w:sz w:val="26"/>
          <w:szCs w:val="26"/>
          <w:lang w:bidi="fa-IR"/>
        </w:rPr>
      </w:pPr>
      <w:r w:rsidRPr="005E6632">
        <w:rPr>
          <w:rFonts w:cs="B Nazanin" w:hint="cs"/>
          <w:sz w:val="26"/>
          <w:szCs w:val="26"/>
          <w:rtl/>
          <w:lang w:bidi="fa-IR"/>
        </w:rPr>
        <w:t xml:space="preserve">همکاری و مشارکت در تنظیم گزارش های تحلیلی ( کمی – کیفی – تلفیقی ) متناسب با موضوعات و گروههای هدف </w:t>
      </w:r>
      <w:r w:rsidR="00A97BA6" w:rsidRPr="005E6632">
        <w:rPr>
          <w:rFonts w:cs="B Nazanin" w:hint="cs"/>
          <w:sz w:val="26"/>
          <w:szCs w:val="26"/>
          <w:rtl/>
          <w:lang w:bidi="fa-IR"/>
        </w:rPr>
        <w:t>اورژانس اجتماعی</w:t>
      </w:r>
      <w:r w:rsidRPr="005E6632">
        <w:rPr>
          <w:rFonts w:cs="B Nazanin" w:hint="cs"/>
          <w:sz w:val="26"/>
          <w:szCs w:val="26"/>
          <w:rtl/>
          <w:lang w:bidi="fa-IR"/>
        </w:rPr>
        <w:t xml:space="preserve"> .</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 xml:space="preserve">تهیه گزارش های علمی متناسب با موضوعات و گروههای هدف </w:t>
      </w:r>
      <w:r w:rsidR="00A97BA6" w:rsidRPr="005E6632">
        <w:rPr>
          <w:rFonts w:cs="B Nazanin" w:hint="cs"/>
          <w:sz w:val="26"/>
          <w:szCs w:val="26"/>
          <w:rtl/>
          <w:lang w:bidi="fa-IR"/>
        </w:rPr>
        <w:t>اورژانس</w:t>
      </w:r>
      <w:r w:rsidRPr="005E6632">
        <w:rPr>
          <w:rFonts w:cs="B Nazanin" w:hint="cs"/>
          <w:sz w:val="26"/>
          <w:szCs w:val="26"/>
          <w:rtl/>
          <w:lang w:bidi="fa-IR"/>
        </w:rPr>
        <w:t xml:space="preserve"> اجتماعی .</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عضويت در كميته آموزش و  پژوهش مركز.</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شركت در جلسات داخلي مركز و همكاري با ساير كارشناسان مركز.</w:t>
      </w:r>
    </w:p>
    <w:p w:rsidR="00085F3E" w:rsidRPr="005E6632" w:rsidRDefault="00085F3E" w:rsidP="00AD0A28">
      <w:pPr>
        <w:numPr>
          <w:ilvl w:val="0"/>
          <w:numId w:val="14"/>
        </w:numPr>
        <w:spacing w:line="216" w:lineRule="auto"/>
        <w:ind w:left="1014" w:hanging="357"/>
        <w:jc w:val="lowKashida"/>
        <w:rPr>
          <w:rFonts w:cs="B Nazanin"/>
          <w:sz w:val="26"/>
          <w:szCs w:val="26"/>
          <w:rtl/>
          <w:lang w:bidi="fa-IR"/>
        </w:rPr>
      </w:pPr>
      <w:r w:rsidRPr="005E6632">
        <w:rPr>
          <w:rFonts w:cs="B Nazanin" w:hint="cs"/>
          <w:sz w:val="26"/>
          <w:szCs w:val="26"/>
          <w:rtl/>
          <w:lang w:bidi="fa-IR"/>
        </w:rPr>
        <w:t>ارائه گزارش كتبي موارد مورد نياز به پزشك يا مسئول مركز مداخله در بحران.</w:t>
      </w:r>
    </w:p>
    <w:p w:rsidR="00085F3E" w:rsidRPr="005E6632" w:rsidRDefault="00085F3E" w:rsidP="00AD0A28">
      <w:pPr>
        <w:numPr>
          <w:ilvl w:val="0"/>
          <w:numId w:val="14"/>
        </w:numPr>
        <w:spacing w:line="216" w:lineRule="auto"/>
        <w:ind w:left="1014" w:hanging="357"/>
        <w:jc w:val="lowKashida"/>
        <w:rPr>
          <w:rFonts w:cs="B Nazanin"/>
          <w:sz w:val="26"/>
          <w:szCs w:val="26"/>
          <w:lang w:bidi="fa-IR"/>
        </w:rPr>
      </w:pPr>
      <w:r w:rsidRPr="005E6632">
        <w:rPr>
          <w:rFonts w:cs="B Nazanin" w:hint="cs"/>
          <w:sz w:val="26"/>
          <w:szCs w:val="26"/>
          <w:rtl/>
          <w:lang w:bidi="fa-IR"/>
        </w:rPr>
        <w:t>انجام ساير امور محوله.</w:t>
      </w:r>
    </w:p>
    <w:p w:rsidR="008D1774" w:rsidRPr="005E6632" w:rsidRDefault="008D1774" w:rsidP="00AD0A28">
      <w:pPr>
        <w:spacing w:line="216" w:lineRule="auto"/>
        <w:ind w:left="657"/>
        <w:jc w:val="lowKashida"/>
        <w:rPr>
          <w:rFonts w:cs="B Nazanin"/>
          <w:sz w:val="26"/>
          <w:szCs w:val="26"/>
          <w:rtl/>
          <w:lang w:bidi="fa-IR"/>
        </w:rPr>
      </w:pPr>
    </w:p>
    <w:p w:rsidR="008D1774" w:rsidRDefault="008D1774" w:rsidP="00AD0A28">
      <w:pPr>
        <w:spacing w:line="216" w:lineRule="auto"/>
        <w:ind w:left="657"/>
        <w:jc w:val="lowKashida"/>
        <w:rPr>
          <w:rFonts w:cs="B Nazanin"/>
          <w:sz w:val="28"/>
          <w:szCs w:val="28"/>
          <w:rtl/>
          <w:lang w:bidi="fa-IR"/>
        </w:rPr>
      </w:pPr>
    </w:p>
    <w:p w:rsidR="00085F3E" w:rsidRDefault="00085F3E" w:rsidP="00AD0A28">
      <w:pPr>
        <w:spacing w:line="216" w:lineRule="auto"/>
        <w:ind w:left="657"/>
        <w:jc w:val="lowKashida"/>
        <w:rPr>
          <w:rFonts w:cs="B Nazanin"/>
          <w:sz w:val="28"/>
          <w:szCs w:val="28"/>
          <w:rtl/>
          <w:lang w:bidi="fa-IR"/>
        </w:rPr>
      </w:pPr>
    </w:p>
    <w:p w:rsidR="007B2AD4" w:rsidRDefault="00665854" w:rsidP="00AD0A28">
      <w:pPr>
        <w:spacing w:line="216" w:lineRule="auto"/>
        <w:ind w:left="657"/>
        <w:jc w:val="center"/>
        <w:rPr>
          <w:rFonts w:cs="B Nazanin"/>
          <w:b/>
          <w:bCs/>
          <w:lang w:bidi="fa-IR"/>
        </w:rPr>
      </w:pPr>
      <w:r w:rsidRPr="00665854">
        <w:lastRenderedPageBreak/>
        <w:pict>
          <v:rect id="_x0000_s1517" style="position:absolute;left:0;text-align:left;margin-left:409.6pt;margin-top:-9.45pt;width:116.25pt;height:88.5pt;z-index:251926528" stroked="f">
            <v:textbox style="mso-next-textbox:#_x0000_s1517">
              <w:txbxContent>
                <w:p w:rsidR="002773F2" w:rsidRDefault="002773F2" w:rsidP="007B2AD4">
                  <w:r>
                    <w:rPr>
                      <w:rFonts w:asciiTheme="minorHAnsi" w:eastAsiaTheme="minorHAnsi" w:hAnsiTheme="minorHAnsi" w:cstheme="minorBidi"/>
                      <w:noProof/>
                      <w:sz w:val="20"/>
                      <w:szCs w:val="20"/>
                    </w:rPr>
                    <w:drawing>
                      <wp:inline distT="0" distB="0" distL="0" distR="0">
                        <wp:extent cx="1352550" cy="504825"/>
                        <wp:effectExtent l="19050" t="0" r="0" b="0"/>
                        <wp:docPr id="141"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Pr="00665854">
        <w:rPr>
          <w:rFonts w:cs="B Nazanin"/>
          <w:b/>
          <w:bCs/>
          <w:sz w:val="28"/>
          <w:szCs w:val="28"/>
          <w:lang w:bidi="fa-IR"/>
        </w:rPr>
      </w:r>
      <w:r w:rsidRPr="00665854">
        <w:rPr>
          <w:rFonts w:cs="B Nazanin"/>
          <w:b/>
          <w:bCs/>
          <w:sz w:val="28"/>
          <w:szCs w:val="28"/>
          <w:lang w:bidi="fa-IR"/>
        </w:rPr>
        <w:pict>
          <v:group id="_x0000_s1265" editas="canvas" style="width:9pt;height:9pt;mso-position-horizontal-relative:char;mso-position-vertical-relative:line" coordorigin="9116,1230" coordsize="144,144">
            <o:lock v:ext="edit" aspectratio="t"/>
            <v:shape id="_x0000_s1266" type="#_x0000_t75" style="position:absolute;left:9116;top:1230;width:144;height:144" o:preferrelative="f">
              <v:fill o:detectmouseclick="t"/>
              <v:path o:extrusionok="t" o:connecttype="none"/>
              <o:lock v:ext="edit" text="t"/>
            </v:shape>
            <w10:wrap type="none" anchorx="page"/>
            <w10:anchorlock/>
          </v:group>
        </w:pict>
      </w:r>
      <w:r w:rsidR="007B2AD4" w:rsidRPr="007B2AD4">
        <w:rPr>
          <w:rFonts w:cs="B Nazanin" w:hint="cs"/>
          <w:b/>
          <w:bCs/>
          <w:rtl/>
          <w:lang w:bidi="fa-IR"/>
        </w:rPr>
        <w:t xml:space="preserve"> </w:t>
      </w:r>
      <w:r w:rsidR="007B2AD4">
        <w:rPr>
          <w:rFonts w:cs="B Nazanin" w:hint="cs"/>
          <w:b/>
          <w:bCs/>
          <w:rtl/>
          <w:lang w:bidi="fa-IR"/>
        </w:rPr>
        <w:t>سازمان بهزیستی کشور</w:t>
      </w:r>
    </w:p>
    <w:p w:rsidR="007B2AD4" w:rsidRDefault="007B2AD4"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7B2AD4" w:rsidRDefault="007B2AD4" w:rsidP="00AD0A28">
      <w:pPr>
        <w:ind w:left="657"/>
        <w:jc w:val="center"/>
        <w:rPr>
          <w:rFonts w:cs="B Nazanin"/>
          <w:b/>
          <w:bCs/>
          <w:rtl/>
          <w:lang w:bidi="fa-IR"/>
        </w:rPr>
      </w:pPr>
      <w:r>
        <w:rPr>
          <w:rFonts w:cs="B Nazanin" w:hint="cs"/>
          <w:b/>
          <w:bCs/>
          <w:rtl/>
          <w:lang w:bidi="fa-IR"/>
        </w:rPr>
        <w:t xml:space="preserve">برنامه اورژانس اجتماعی  </w:t>
      </w:r>
    </w:p>
    <w:p w:rsidR="007B2AD4" w:rsidRDefault="007B2AD4" w:rsidP="00AD0A28">
      <w:pPr>
        <w:ind w:left="657"/>
        <w:jc w:val="center"/>
        <w:rPr>
          <w:rFonts w:cs="B Nazanin"/>
          <w:b/>
          <w:bCs/>
          <w:sz w:val="30"/>
          <w:szCs w:val="30"/>
          <w:rtl/>
          <w:lang w:bidi="fa-IR"/>
        </w:rPr>
      </w:pPr>
      <w:r>
        <w:rPr>
          <w:rFonts w:cs="B Nazanin" w:hint="cs"/>
          <w:b/>
          <w:bCs/>
          <w:sz w:val="30"/>
          <w:szCs w:val="30"/>
          <w:rtl/>
          <w:lang w:bidi="fa-IR"/>
        </w:rPr>
        <w:t xml:space="preserve">شرح وظایف مربی بخش نگهداری موقت </w:t>
      </w:r>
    </w:p>
    <w:p w:rsidR="00085F3E" w:rsidRPr="005908D6" w:rsidRDefault="00665854" w:rsidP="00AD0A28">
      <w:pPr>
        <w:spacing w:line="360" w:lineRule="auto"/>
        <w:ind w:left="360"/>
        <w:jc w:val="center"/>
        <w:rPr>
          <w:rFonts w:cs="B Nazanin"/>
          <w:b/>
          <w:bCs/>
          <w:sz w:val="30"/>
          <w:szCs w:val="30"/>
          <w:lang w:bidi="fa-IR"/>
        </w:rPr>
      </w:pPr>
      <w:r>
        <w:rPr>
          <w:rFonts w:cs="B Nazanin"/>
          <w:b/>
          <w:bCs/>
          <w:noProof/>
          <w:sz w:val="30"/>
          <w:szCs w:val="30"/>
        </w:rPr>
        <w:pict>
          <v:line id="_x0000_s1273" style="position:absolute;left:0;text-align:left;z-index:251686912" from="-2.4pt,13.1pt" to="537.6pt,13.1pt" strokeweight="4.5pt">
            <v:stroke linestyle="thickThin"/>
            <w10:wrap anchorx="page"/>
          </v:line>
        </w:pict>
      </w:r>
    </w:p>
    <w:p w:rsidR="00085F3E" w:rsidRPr="005908D6" w:rsidRDefault="00085F3E" w:rsidP="00AD0A28">
      <w:pPr>
        <w:ind w:left="360"/>
        <w:rPr>
          <w:rFonts w:cs="B Nazanin"/>
          <w:sz w:val="28"/>
          <w:szCs w:val="28"/>
          <w:lang w:bidi="fa-IR"/>
        </w:rPr>
      </w:pPr>
    </w:p>
    <w:p w:rsidR="007B2AD4" w:rsidRPr="005E6632" w:rsidRDefault="007B2AD4" w:rsidP="00AD0A28">
      <w:pPr>
        <w:numPr>
          <w:ilvl w:val="0"/>
          <w:numId w:val="15"/>
        </w:numPr>
        <w:spacing w:line="216" w:lineRule="auto"/>
        <w:ind w:left="1020"/>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7B2AD4" w:rsidRPr="005E6632" w:rsidRDefault="007B2AD4" w:rsidP="00AD0A28">
      <w:pPr>
        <w:numPr>
          <w:ilvl w:val="0"/>
          <w:numId w:val="15"/>
        </w:numPr>
        <w:ind w:left="1020"/>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085F3E" w:rsidRPr="005E6632" w:rsidRDefault="007B2AD4" w:rsidP="00AD0A28">
      <w:pPr>
        <w:numPr>
          <w:ilvl w:val="0"/>
          <w:numId w:val="15"/>
        </w:numPr>
        <w:ind w:left="1020"/>
        <w:jc w:val="lowKashida"/>
        <w:rPr>
          <w:rFonts w:cs="B Nazanin"/>
          <w:sz w:val="26"/>
          <w:szCs w:val="26"/>
          <w:rtl/>
          <w:lang w:bidi="fa-IR"/>
        </w:rPr>
      </w:pPr>
      <w:r w:rsidRPr="005E6632">
        <w:rPr>
          <w:rFonts w:cs="B Nazanin" w:hint="cs"/>
          <w:sz w:val="26"/>
          <w:szCs w:val="26"/>
          <w:rtl/>
          <w:lang w:bidi="fa-IR"/>
        </w:rPr>
        <w:t>شناخت ساختار اجرایی کشور ، استان ، و شهرستان در راستای وظایف مرکز .</w:t>
      </w:r>
    </w:p>
    <w:p w:rsidR="00085F3E" w:rsidRPr="005E6632" w:rsidRDefault="00085F3E" w:rsidP="00AD0A28">
      <w:pPr>
        <w:numPr>
          <w:ilvl w:val="0"/>
          <w:numId w:val="15"/>
        </w:numPr>
        <w:ind w:left="1020"/>
        <w:jc w:val="lowKashida"/>
        <w:rPr>
          <w:rFonts w:cs="B Nazanin"/>
          <w:sz w:val="26"/>
          <w:szCs w:val="26"/>
          <w:rtl/>
          <w:lang w:bidi="fa-IR"/>
        </w:rPr>
      </w:pPr>
      <w:r w:rsidRPr="005E6632">
        <w:rPr>
          <w:rFonts w:cs="B Nazanin" w:hint="cs"/>
          <w:sz w:val="26"/>
          <w:szCs w:val="26"/>
          <w:rtl/>
          <w:lang w:bidi="fa-IR"/>
        </w:rPr>
        <w:t>کنترل و مراقبت شبانه روزی بخش نگهداری موقت و ارایه گزارش .</w:t>
      </w:r>
      <w:r w:rsidR="007B2AD4" w:rsidRPr="005E6632">
        <w:rPr>
          <w:rFonts w:cs="B Nazanin" w:hint="cs"/>
          <w:sz w:val="26"/>
          <w:szCs w:val="26"/>
          <w:rtl/>
          <w:lang w:bidi="fa-IR"/>
        </w:rPr>
        <w:t>( خوابیدن مربی در شیفتهای مراقبت ممنوع می باشد)</w:t>
      </w:r>
    </w:p>
    <w:p w:rsidR="00085F3E" w:rsidRPr="005E6632" w:rsidRDefault="00085F3E" w:rsidP="00AD0A28">
      <w:pPr>
        <w:numPr>
          <w:ilvl w:val="0"/>
          <w:numId w:val="15"/>
        </w:numPr>
        <w:ind w:left="1020"/>
        <w:jc w:val="lowKashida"/>
        <w:rPr>
          <w:rFonts w:cs="B Nazanin"/>
          <w:sz w:val="26"/>
          <w:szCs w:val="26"/>
          <w:lang w:bidi="fa-IR"/>
        </w:rPr>
      </w:pPr>
      <w:r w:rsidRPr="005E6632">
        <w:rPr>
          <w:rFonts w:cs="B Nazanin" w:hint="cs"/>
          <w:sz w:val="26"/>
          <w:szCs w:val="26"/>
          <w:rtl/>
          <w:lang w:bidi="fa-IR"/>
        </w:rPr>
        <w:t>کنترل کلیه اعمال و رفتار مراجعان در مرکز و در صورت لزوم ارجاع به واحدهای اجرایی ذیربط در مرکز .</w:t>
      </w:r>
    </w:p>
    <w:p w:rsidR="00085F3E" w:rsidRPr="005E6632" w:rsidRDefault="00085F3E" w:rsidP="00AD0A28">
      <w:pPr>
        <w:numPr>
          <w:ilvl w:val="0"/>
          <w:numId w:val="15"/>
        </w:numPr>
        <w:ind w:left="1020"/>
        <w:jc w:val="lowKashida"/>
        <w:rPr>
          <w:rFonts w:cs="B Nazanin"/>
          <w:sz w:val="26"/>
          <w:szCs w:val="26"/>
          <w:lang w:bidi="fa-IR"/>
        </w:rPr>
      </w:pPr>
      <w:r w:rsidRPr="005E6632">
        <w:rPr>
          <w:rFonts w:cs="B Nazanin" w:hint="cs"/>
          <w:sz w:val="26"/>
          <w:szCs w:val="26"/>
          <w:rtl/>
          <w:lang w:bidi="fa-IR"/>
        </w:rPr>
        <w:t>رفع نیازهای مراجعان و تامین کمبودها از طریق ارایه لیست وسایل به مسئول مرکز .</w:t>
      </w:r>
    </w:p>
    <w:p w:rsidR="00085F3E" w:rsidRPr="005E6632" w:rsidRDefault="00085F3E" w:rsidP="00AD0A28">
      <w:pPr>
        <w:numPr>
          <w:ilvl w:val="0"/>
          <w:numId w:val="15"/>
        </w:numPr>
        <w:ind w:left="1020"/>
        <w:jc w:val="lowKashida"/>
        <w:rPr>
          <w:rFonts w:cs="B Nazanin"/>
          <w:sz w:val="26"/>
          <w:szCs w:val="26"/>
          <w:lang w:bidi="fa-IR"/>
        </w:rPr>
      </w:pPr>
      <w:r w:rsidRPr="005E6632">
        <w:rPr>
          <w:rFonts w:cs="B Nazanin" w:hint="cs"/>
          <w:sz w:val="26"/>
          <w:szCs w:val="26"/>
          <w:rtl/>
          <w:lang w:bidi="fa-IR"/>
        </w:rPr>
        <w:t xml:space="preserve">همراهی با مراجع در زمان اوقات فراغت . </w:t>
      </w:r>
    </w:p>
    <w:p w:rsidR="00B94339" w:rsidRPr="005E6632" w:rsidRDefault="00B94339" w:rsidP="00AD0A28">
      <w:pPr>
        <w:pStyle w:val="ListParagraph"/>
        <w:numPr>
          <w:ilvl w:val="0"/>
          <w:numId w:val="15"/>
        </w:numPr>
        <w:ind w:left="1020"/>
        <w:jc w:val="lowKashida"/>
        <w:rPr>
          <w:rFonts w:cs="B Nazanin"/>
          <w:sz w:val="26"/>
          <w:szCs w:val="26"/>
          <w:rtl/>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B94339" w:rsidRPr="005E6632" w:rsidRDefault="00B94339" w:rsidP="00AD0A28">
      <w:pPr>
        <w:numPr>
          <w:ilvl w:val="0"/>
          <w:numId w:val="15"/>
        </w:numPr>
        <w:ind w:left="1020"/>
        <w:jc w:val="lowKashida"/>
        <w:rPr>
          <w:rFonts w:cs="B Nazanin"/>
          <w:sz w:val="26"/>
          <w:szCs w:val="26"/>
          <w:lang w:bidi="fa-IR"/>
        </w:rPr>
      </w:pPr>
      <w:r w:rsidRPr="005E6632">
        <w:rPr>
          <w:rFonts w:cs="B Nazanin" w:hint="cs"/>
          <w:sz w:val="26"/>
          <w:szCs w:val="26"/>
          <w:rtl/>
          <w:lang w:bidi="fa-IR"/>
        </w:rPr>
        <w:t>کسب مهارت و تکینک های مداخله در بحرانهای مرتبط با گروههای هدف برنامه اورژانس اجتماعی</w:t>
      </w:r>
    </w:p>
    <w:p w:rsidR="00085F3E" w:rsidRPr="005E6632" w:rsidRDefault="00085F3E" w:rsidP="00AD0A28">
      <w:pPr>
        <w:numPr>
          <w:ilvl w:val="0"/>
          <w:numId w:val="15"/>
        </w:numPr>
        <w:ind w:left="1020"/>
        <w:jc w:val="lowKashida"/>
        <w:rPr>
          <w:rFonts w:cs="B Nazanin"/>
          <w:sz w:val="26"/>
          <w:szCs w:val="26"/>
          <w:lang w:bidi="fa-IR"/>
        </w:rPr>
      </w:pPr>
      <w:r w:rsidRPr="005E6632">
        <w:rPr>
          <w:rFonts w:cs="B Nazanin" w:hint="cs"/>
          <w:sz w:val="26"/>
          <w:szCs w:val="26"/>
          <w:rtl/>
          <w:lang w:bidi="fa-IR"/>
        </w:rPr>
        <w:t xml:space="preserve">انجام پژوهشهای کاربردی متناسب با موضوعات و گروههای هدف </w:t>
      </w:r>
      <w:r w:rsidR="007B2AD4" w:rsidRPr="005E6632">
        <w:rPr>
          <w:rFonts w:cs="B Nazanin" w:hint="cs"/>
          <w:sz w:val="26"/>
          <w:szCs w:val="26"/>
          <w:rtl/>
          <w:lang w:bidi="fa-IR"/>
        </w:rPr>
        <w:t>اورژانس</w:t>
      </w:r>
      <w:r w:rsidRPr="005E6632">
        <w:rPr>
          <w:rFonts w:cs="B Nazanin" w:hint="cs"/>
          <w:sz w:val="26"/>
          <w:szCs w:val="26"/>
          <w:rtl/>
          <w:lang w:bidi="fa-IR"/>
        </w:rPr>
        <w:t xml:space="preserve"> اجتماعی .</w:t>
      </w:r>
    </w:p>
    <w:p w:rsidR="00085F3E" w:rsidRPr="005E6632" w:rsidRDefault="00085F3E" w:rsidP="00AD0A28">
      <w:pPr>
        <w:numPr>
          <w:ilvl w:val="0"/>
          <w:numId w:val="15"/>
        </w:numPr>
        <w:ind w:left="1020"/>
        <w:jc w:val="lowKashida"/>
        <w:rPr>
          <w:rFonts w:cs="B Nazanin"/>
          <w:sz w:val="26"/>
          <w:szCs w:val="26"/>
          <w:lang w:bidi="fa-IR"/>
        </w:rPr>
      </w:pPr>
      <w:r w:rsidRPr="005E6632">
        <w:rPr>
          <w:rFonts w:cs="B Nazanin" w:hint="cs"/>
          <w:sz w:val="26"/>
          <w:szCs w:val="26"/>
          <w:rtl/>
          <w:lang w:bidi="fa-IR"/>
        </w:rPr>
        <w:t xml:space="preserve">همکاری و مشارکت در تنظیم گزارش های تحلیلی ( کمی – کیفی – تلفیقی ) متناسب با موضوعات و گروههای هدف </w:t>
      </w:r>
      <w:r w:rsidR="007B2AD4" w:rsidRPr="005E6632">
        <w:rPr>
          <w:rFonts w:cs="B Nazanin" w:hint="cs"/>
          <w:sz w:val="26"/>
          <w:szCs w:val="26"/>
          <w:rtl/>
          <w:lang w:bidi="fa-IR"/>
        </w:rPr>
        <w:t>اورژانس اجتماعی</w:t>
      </w:r>
      <w:r w:rsidRPr="005E6632">
        <w:rPr>
          <w:rFonts w:cs="B Nazanin" w:hint="cs"/>
          <w:sz w:val="26"/>
          <w:szCs w:val="26"/>
          <w:rtl/>
          <w:lang w:bidi="fa-IR"/>
        </w:rPr>
        <w:t xml:space="preserve"> .</w:t>
      </w:r>
    </w:p>
    <w:p w:rsidR="00085F3E" w:rsidRPr="005E6632" w:rsidRDefault="00085F3E" w:rsidP="00AD0A28">
      <w:pPr>
        <w:numPr>
          <w:ilvl w:val="0"/>
          <w:numId w:val="15"/>
        </w:numPr>
        <w:ind w:left="1020"/>
        <w:jc w:val="lowKashida"/>
        <w:rPr>
          <w:rFonts w:cs="B Nazanin"/>
          <w:sz w:val="26"/>
          <w:szCs w:val="26"/>
          <w:rtl/>
          <w:lang w:bidi="fa-IR"/>
        </w:rPr>
      </w:pPr>
      <w:r w:rsidRPr="005E6632">
        <w:rPr>
          <w:rFonts w:cs="B Nazanin" w:hint="cs"/>
          <w:sz w:val="26"/>
          <w:szCs w:val="26"/>
          <w:rtl/>
          <w:lang w:bidi="fa-IR"/>
        </w:rPr>
        <w:t xml:space="preserve">تهیه گزارش های علمی متناسب با موضوعات و گروههای هدف </w:t>
      </w:r>
      <w:r w:rsidR="007B2AD4" w:rsidRPr="005E6632">
        <w:rPr>
          <w:rFonts w:cs="B Nazanin" w:hint="cs"/>
          <w:sz w:val="26"/>
          <w:szCs w:val="26"/>
          <w:rtl/>
          <w:lang w:bidi="fa-IR"/>
        </w:rPr>
        <w:t>اورژانس</w:t>
      </w:r>
      <w:r w:rsidRPr="005E6632">
        <w:rPr>
          <w:rFonts w:cs="B Nazanin" w:hint="cs"/>
          <w:sz w:val="26"/>
          <w:szCs w:val="26"/>
          <w:rtl/>
          <w:lang w:bidi="fa-IR"/>
        </w:rPr>
        <w:t xml:space="preserve"> اجتماعی .</w:t>
      </w:r>
    </w:p>
    <w:p w:rsidR="00085F3E" w:rsidRPr="005E6632" w:rsidRDefault="00085F3E" w:rsidP="00AD0A28">
      <w:pPr>
        <w:numPr>
          <w:ilvl w:val="0"/>
          <w:numId w:val="15"/>
        </w:numPr>
        <w:ind w:left="1020"/>
        <w:jc w:val="lowKashida"/>
        <w:rPr>
          <w:rFonts w:cs="B Nazanin"/>
          <w:sz w:val="26"/>
          <w:szCs w:val="26"/>
          <w:lang w:bidi="fa-IR"/>
        </w:rPr>
      </w:pPr>
      <w:r w:rsidRPr="005E6632">
        <w:rPr>
          <w:rFonts w:cs="B Nazanin" w:hint="cs"/>
          <w:sz w:val="26"/>
          <w:szCs w:val="26"/>
          <w:rtl/>
          <w:lang w:bidi="fa-IR"/>
        </w:rPr>
        <w:t>همکاری مستمر با سایر واحدهای اجرایی مرکز .</w:t>
      </w:r>
    </w:p>
    <w:p w:rsidR="00085F3E" w:rsidRPr="005E6632" w:rsidRDefault="00085F3E" w:rsidP="00AD0A28">
      <w:pPr>
        <w:numPr>
          <w:ilvl w:val="0"/>
          <w:numId w:val="15"/>
        </w:numPr>
        <w:ind w:left="1020"/>
        <w:jc w:val="lowKashida"/>
        <w:rPr>
          <w:rFonts w:cs="B Nazanin"/>
          <w:sz w:val="26"/>
          <w:szCs w:val="26"/>
          <w:lang w:bidi="fa-IR"/>
        </w:rPr>
      </w:pPr>
      <w:r w:rsidRPr="005E6632">
        <w:rPr>
          <w:rFonts w:cs="B Nazanin" w:hint="cs"/>
          <w:sz w:val="26"/>
          <w:szCs w:val="26"/>
          <w:rtl/>
          <w:lang w:bidi="fa-IR"/>
        </w:rPr>
        <w:t>شرکت در جلسات داخلی مرکز .</w:t>
      </w:r>
    </w:p>
    <w:p w:rsidR="00085F3E" w:rsidRPr="005E6632" w:rsidRDefault="00085F3E" w:rsidP="00AD0A28">
      <w:pPr>
        <w:numPr>
          <w:ilvl w:val="0"/>
          <w:numId w:val="15"/>
        </w:numPr>
        <w:ind w:left="1020"/>
        <w:jc w:val="lowKashida"/>
        <w:rPr>
          <w:rFonts w:cs="B Nazanin"/>
          <w:sz w:val="26"/>
          <w:szCs w:val="26"/>
          <w:lang w:bidi="fa-IR"/>
        </w:rPr>
      </w:pPr>
      <w:r w:rsidRPr="005E6632">
        <w:rPr>
          <w:rFonts w:cs="B Nazanin" w:hint="cs"/>
          <w:sz w:val="26"/>
          <w:szCs w:val="26"/>
          <w:rtl/>
          <w:lang w:bidi="fa-IR"/>
        </w:rPr>
        <w:t>شرکت در جلسات تیم تخصصی در صورت لزوم .</w:t>
      </w:r>
    </w:p>
    <w:p w:rsidR="00085F3E" w:rsidRPr="005E6632" w:rsidRDefault="00085F3E" w:rsidP="00AD0A28">
      <w:pPr>
        <w:numPr>
          <w:ilvl w:val="0"/>
          <w:numId w:val="15"/>
        </w:numPr>
        <w:ind w:left="1020"/>
        <w:jc w:val="lowKashida"/>
        <w:rPr>
          <w:rFonts w:cs="B Nazanin"/>
          <w:sz w:val="26"/>
          <w:szCs w:val="26"/>
          <w:lang w:bidi="fa-IR"/>
        </w:rPr>
      </w:pPr>
      <w:r w:rsidRPr="005E6632">
        <w:rPr>
          <w:rFonts w:cs="B Nazanin" w:hint="cs"/>
          <w:sz w:val="26"/>
          <w:szCs w:val="26"/>
          <w:rtl/>
          <w:lang w:bidi="fa-IR"/>
        </w:rPr>
        <w:t>شرکت در دوره های آموزشی مربوطه .</w:t>
      </w:r>
    </w:p>
    <w:p w:rsidR="00085F3E" w:rsidRPr="005E6632" w:rsidRDefault="00085F3E" w:rsidP="00AD0A28">
      <w:pPr>
        <w:numPr>
          <w:ilvl w:val="0"/>
          <w:numId w:val="15"/>
        </w:numPr>
        <w:ind w:left="1020"/>
        <w:jc w:val="lowKashida"/>
        <w:rPr>
          <w:rFonts w:cs="B Nazanin"/>
          <w:sz w:val="26"/>
          <w:szCs w:val="26"/>
          <w:lang w:bidi="fa-IR"/>
        </w:rPr>
      </w:pPr>
      <w:r w:rsidRPr="005E6632">
        <w:rPr>
          <w:rFonts w:cs="B Nazanin" w:hint="cs"/>
          <w:sz w:val="26"/>
          <w:szCs w:val="26"/>
          <w:rtl/>
          <w:lang w:bidi="fa-IR"/>
        </w:rPr>
        <w:t>عضویت در کمیته آموزش و پژوهش مرکز .</w:t>
      </w:r>
    </w:p>
    <w:p w:rsidR="00085F3E" w:rsidRPr="005E6632" w:rsidRDefault="00085F3E" w:rsidP="00AD0A28">
      <w:pPr>
        <w:numPr>
          <w:ilvl w:val="0"/>
          <w:numId w:val="15"/>
        </w:numPr>
        <w:ind w:left="1020"/>
        <w:jc w:val="lowKashida"/>
        <w:rPr>
          <w:rFonts w:cs="B Nazanin"/>
          <w:sz w:val="26"/>
          <w:szCs w:val="26"/>
          <w:lang w:bidi="fa-IR"/>
        </w:rPr>
      </w:pPr>
      <w:r w:rsidRPr="005E6632">
        <w:rPr>
          <w:rFonts w:cs="B Nazanin" w:hint="cs"/>
          <w:sz w:val="26"/>
          <w:szCs w:val="26"/>
          <w:rtl/>
          <w:lang w:bidi="fa-IR"/>
        </w:rPr>
        <w:t>انجام سایر امور محوله .</w:t>
      </w:r>
    </w:p>
    <w:p w:rsidR="00085F3E" w:rsidRPr="005E6632" w:rsidRDefault="00085F3E" w:rsidP="00AD0A28">
      <w:pPr>
        <w:ind w:left="360"/>
        <w:jc w:val="lowKashida"/>
        <w:rPr>
          <w:rFonts w:cs="B Nazanin"/>
          <w:sz w:val="26"/>
          <w:szCs w:val="26"/>
          <w:rtl/>
          <w:lang w:bidi="fa-IR"/>
        </w:rPr>
      </w:pPr>
    </w:p>
    <w:p w:rsidR="00085F3E" w:rsidRPr="005908D6" w:rsidRDefault="00085F3E" w:rsidP="00AD0A28">
      <w:pPr>
        <w:ind w:left="360"/>
        <w:jc w:val="lowKashida"/>
        <w:rPr>
          <w:rFonts w:cs="B Nazanin"/>
          <w:sz w:val="28"/>
          <w:szCs w:val="28"/>
          <w:rtl/>
          <w:lang w:bidi="fa-IR"/>
        </w:rPr>
      </w:pPr>
    </w:p>
    <w:p w:rsidR="00085F3E" w:rsidRPr="005908D6" w:rsidRDefault="00085F3E" w:rsidP="00AD0A28">
      <w:pPr>
        <w:ind w:left="360"/>
        <w:jc w:val="lowKashida"/>
        <w:rPr>
          <w:rFonts w:cs="B Nazanin"/>
          <w:sz w:val="28"/>
          <w:szCs w:val="28"/>
          <w:rtl/>
          <w:lang w:bidi="fa-IR"/>
        </w:rPr>
      </w:pPr>
    </w:p>
    <w:p w:rsidR="00085F3E" w:rsidRPr="005908D6" w:rsidRDefault="00085F3E" w:rsidP="00AD0A28">
      <w:pPr>
        <w:ind w:left="360"/>
        <w:jc w:val="lowKashida"/>
        <w:rPr>
          <w:rFonts w:cs="B Nazanin"/>
          <w:rtl/>
          <w:lang w:bidi="fa-IR"/>
        </w:rPr>
      </w:pPr>
    </w:p>
    <w:p w:rsidR="00085F3E" w:rsidRDefault="00085F3E" w:rsidP="00AD0A28">
      <w:pPr>
        <w:ind w:left="360"/>
        <w:jc w:val="lowKashida"/>
        <w:rPr>
          <w:rFonts w:cs="B Nazanin"/>
          <w:rtl/>
          <w:lang w:bidi="fa-IR"/>
        </w:rPr>
      </w:pPr>
    </w:p>
    <w:p w:rsidR="008D1774" w:rsidRDefault="008D1774" w:rsidP="00AD0A28">
      <w:pPr>
        <w:ind w:left="360"/>
        <w:jc w:val="lowKashida"/>
        <w:rPr>
          <w:rFonts w:cs="B Nazanin"/>
          <w:rtl/>
          <w:lang w:bidi="fa-IR"/>
        </w:rPr>
      </w:pPr>
    </w:p>
    <w:p w:rsidR="008D1774" w:rsidRPr="005908D6" w:rsidRDefault="008D1774" w:rsidP="00AD0A28">
      <w:pPr>
        <w:ind w:left="360"/>
        <w:jc w:val="lowKashida"/>
        <w:rPr>
          <w:rFonts w:cs="B Nazanin"/>
          <w:rtl/>
          <w:lang w:bidi="fa-IR"/>
        </w:rPr>
      </w:pPr>
    </w:p>
    <w:p w:rsidR="00085F3E" w:rsidRPr="005908D6" w:rsidRDefault="00085F3E" w:rsidP="00AD0A28">
      <w:pPr>
        <w:ind w:left="360"/>
        <w:jc w:val="lowKashida"/>
        <w:rPr>
          <w:rFonts w:cs="B Nazanin"/>
          <w:rtl/>
          <w:lang w:bidi="fa-IR"/>
        </w:rPr>
      </w:pPr>
    </w:p>
    <w:p w:rsidR="00085F3E" w:rsidRDefault="00085F3E" w:rsidP="00AD0A28">
      <w:pPr>
        <w:ind w:left="360"/>
        <w:rPr>
          <w:rFonts w:cs="B Nazanin"/>
          <w:rtl/>
          <w:lang w:bidi="fa-IR"/>
        </w:rPr>
      </w:pPr>
    </w:p>
    <w:p w:rsidR="005E6632" w:rsidRPr="005908D6" w:rsidRDefault="005E6632" w:rsidP="00AD0A28">
      <w:pPr>
        <w:ind w:left="360"/>
        <w:rPr>
          <w:rFonts w:cs="B Nazanin"/>
          <w:rtl/>
          <w:lang w:bidi="fa-IR"/>
        </w:rPr>
      </w:pPr>
    </w:p>
    <w:p w:rsidR="00085F3E" w:rsidRPr="005908D6" w:rsidRDefault="00085F3E" w:rsidP="00AD0A28">
      <w:pPr>
        <w:ind w:left="360"/>
        <w:rPr>
          <w:rFonts w:cs="B Nazanin"/>
          <w:rtl/>
          <w:lang w:bidi="fa-IR"/>
        </w:rPr>
      </w:pPr>
    </w:p>
    <w:p w:rsidR="00085F3E" w:rsidRPr="005908D6" w:rsidRDefault="00085F3E" w:rsidP="00AD0A28">
      <w:pPr>
        <w:ind w:left="360"/>
        <w:rPr>
          <w:rFonts w:cs="B Nazanin"/>
          <w:rtl/>
          <w:lang w:bidi="fa-IR"/>
        </w:rPr>
      </w:pPr>
    </w:p>
    <w:p w:rsidR="00085F3E" w:rsidRPr="005908D6" w:rsidRDefault="00085F3E" w:rsidP="00AD0A28">
      <w:pPr>
        <w:ind w:left="360"/>
        <w:rPr>
          <w:rFonts w:cs="B Nazanin"/>
          <w:sz w:val="30"/>
          <w:szCs w:val="30"/>
          <w:rtl/>
          <w:lang w:bidi="fa-IR"/>
        </w:rPr>
      </w:pPr>
    </w:p>
    <w:p w:rsidR="00850385" w:rsidRDefault="00665854" w:rsidP="00AD0A28">
      <w:pPr>
        <w:ind w:left="360"/>
        <w:jc w:val="center"/>
        <w:rPr>
          <w:rFonts w:cs="B Nazanin"/>
          <w:b/>
          <w:bCs/>
          <w:lang w:bidi="fa-IR"/>
        </w:rPr>
      </w:pPr>
      <w:r w:rsidRPr="00665854">
        <w:lastRenderedPageBreak/>
        <w:pict>
          <v:rect id="_x0000_s1520" style="position:absolute;left:0;text-align:left;margin-left:412.35pt;margin-top:-13.65pt;width:116.25pt;height:88.5pt;z-index:251928576" stroked="f">
            <v:textbox style="mso-next-textbox:#_x0000_s1520">
              <w:txbxContent>
                <w:p w:rsidR="002773F2" w:rsidRDefault="002773F2" w:rsidP="00850385">
                  <w:r>
                    <w:rPr>
                      <w:rFonts w:asciiTheme="minorHAnsi" w:eastAsiaTheme="minorHAnsi" w:hAnsiTheme="minorHAnsi" w:cstheme="minorBidi"/>
                      <w:noProof/>
                      <w:sz w:val="20"/>
                      <w:szCs w:val="20"/>
                    </w:rPr>
                    <w:drawing>
                      <wp:inline distT="0" distB="0" distL="0" distR="0">
                        <wp:extent cx="1352550" cy="504825"/>
                        <wp:effectExtent l="19050" t="0" r="0" b="0"/>
                        <wp:docPr id="145"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850385">
        <w:rPr>
          <w:rFonts w:cs="B Nazanin" w:hint="cs"/>
          <w:b/>
          <w:bCs/>
          <w:rtl/>
          <w:lang w:bidi="fa-IR"/>
        </w:rPr>
        <w:t>سازمان بهزیستی کشور</w:t>
      </w:r>
    </w:p>
    <w:p w:rsidR="00850385" w:rsidRDefault="00850385"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850385" w:rsidRDefault="00850385" w:rsidP="00AD0A28">
      <w:pPr>
        <w:ind w:left="657"/>
        <w:jc w:val="center"/>
        <w:rPr>
          <w:rFonts w:cs="B Nazanin"/>
          <w:b/>
          <w:bCs/>
          <w:rtl/>
          <w:lang w:bidi="fa-IR"/>
        </w:rPr>
      </w:pPr>
      <w:r>
        <w:rPr>
          <w:rFonts w:cs="B Nazanin" w:hint="cs"/>
          <w:b/>
          <w:bCs/>
          <w:rtl/>
          <w:lang w:bidi="fa-IR"/>
        </w:rPr>
        <w:t xml:space="preserve">برنامه اورژانس اجتماعی  </w:t>
      </w:r>
    </w:p>
    <w:p w:rsidR="00850385" w:rsidRDefault="00850385" w:rsidP="00AD0A28">
      <w:pPr>
        <w:ind w:left="657"/>
        <w:jc w:val="center"/>
        <w:rPr>
          <w:rFonts w:cs="B Nazanin"/>
          <w:b/>
          <w:bCs/>
          <w:sz w:val="30"/>
          <w:szCs w:val="30"/>
          <w:rtl/>
          <w:lang w:bidi="fa-IR"/>
        </w:rPr>
      </w:pPr>
      <w:r>
        <w:rPr>
          <w:rFonts w:cs="B Nazanin" w:hint="cs"/>
          <w:b/>
          <w:bCs/>
          <w:sz w:val="30"/>
          <w:szCs w:val="30"/>
          <w:rtl/>
          <w:lang w:bidi="fa-IR"/>
        </w:rPr>
        <w:t>شرح وظایف کارشناس خط تلفن اورژانس اجتماع</w:t>
      </w:r>
      <w:r w:rsidR="0038192D">
        <w:rPr>
          <w:rFonts w:cs="B Nazanin" w:hint="cs"/>
          <w:b/>
          <w:bCs/>
          <w:sz w:val="30"/>
          <w:szCs w:val="30"/>
          <w:rtl/>
          <w:lang w:bidi="fa-IR"/>
        </w:rPr>
        <w:t>ی</w:t>
      </w:r>
      <w:r>
        <w:rPr>
          <w:rFonts w:cs="B Nazanin" w:hint="cs"/>
          <w:b/>
          <w:bCs/>
          <w:sz w:val="30"/>
          <w:szCs w:val="30"/>
          <w:rtl/>
          <w:lang w:bidi="fa-IR"/>
        </w:rPr>
        <w:t xml:space="preserve"> </w:t>
      </w:r>
    </w:p>
    <w:p w:rsidR="00584D12" w:rsidRPr="00D0465E" w:rsidRDefault="00665854" w:rsidP="00AD0A28">
      <w:pPr>
        <w:tabs>
          <w:tab w:val="left" w:pos="832"/>
        </w:tabs>
        <w:ind w:left="360"/>
        <w:jc w:val="both"/>
        <w:rPr>
          <w:rFonts w:cs="B Titr"/>
          <w:sz w:val="32"/>
          <w:szCs w:val="32"/>
          <w:rtl/>
          <w:lang w:bidi="fa-IR"/>
        </w:rPr>
      </w:pPr>
      <w:r>
        <w:rPr>
          <w:rFonts w:cs="B Titr"/>
          <w:noProof/>
          <w:sz w:val="32"/>
          <w:szCs w:val="32"/>
          <w:rtl/>
        </w:rPr>
        <w:pict>
          <v:line id="_x0000_s1523" style="position:absolute;left:0;text-align:left;z-index:251929600" from="-3.2pt,6.5pt" to="536.8pt,6.5pt" strokeweight="4.5pt">
            <v:stroke linestyle="thickThin"/>
            <w10:wrap anchorx="page"/>
          </v:line>
        </w:pict>
      </w:r>
    </w:p>
    <w:p w:rsidR="0038192D" w:rsidRPr="005E6632" w:rsidRDefault="0038192D" w:rsidP="00AD0A28">
      <w:pPr>
        <w:numPr>
          <w:ilvl w:val="0"/>
          <w:numId w:val="85"/>
        </w:numPr>
        <w:spacing w:line="216" w:lineRule="auto"/>
        <w:ind w:left="1020"/>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38192D" w:rsidRPr="005E6632" w:rsidRDefault="0038192D" w:rsidP="00AD0A28">
      <w:pPr>
        <w:numPr>
          <w:ilvl w:val="0"/>
          <w:numId w:val="85"/>
        </w:numPr>
        <w:ind w:left="1020"/>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38192D" w:rsidRPr="005E6632" w:rsidRDefault="0038192D" w:rsidP="00AD0A28">
      <w:pPr>
        <w:numPr>
          <w:ilvl w:val="0"/>
          <w:numId w:val="85"/>
        </w:numPr>
        <w:ind w:left="1020"/>
        <w:jc w:val="lowKashida"/>
        <w:rPr>
          <w:rFonts w:cs="B Nazanin"/>
          <w:sz w:val="26"/>
          <w:szCs w:val="26"/>
          <w:lang w:bidi="fa-IR"/>
        </w:rPr>
      </w:pPr>
      <w:r w:rsidRPr="005E6632">
        <w:rPr>
          <w:rFonts w:cs="B Nazanin" w:hint="cs"/>
          <w:sz w:val="26"/>
          <w:szCs w:val="26"/>
          <w:rtl/>
          <w:lang w:bidi="fa-IR"/>
        </w:rPr>
        <w:t>شناخت ساختار اجرایی کشور ، استان ، و شهرستان در راستای وظایف مرکز .</w:t>
      </w:r>
    </w:p>
    <w:p w:rsidR="0038192D" w:rsidRPr="005E6632" w:rsidRDefault="0038192D" w:rsidP="00AD0A28">
      <w:pPr>
        <w:numPr>
          <w:ilvl w:val="0"/>
          <w:numId w:val="85"/>
        </w:numPr>
        <w:ind w:left="1020"/>
        <w:jc w:val="lowKashida"/>
        <w:rPr>
          <w:rFonts w:cs="B Nazanin"/>
          <w:sz w:val="26"/>
          <w:szCs w:val="26"/>
          <w:lang w:bidi="fa-IR"/>
        </w:rPr>
      </w:pPr>
      <w:r w:rsidRPr="005E6632">
        <w:rPr>
          <w:rFonts w:cs="B Nazanin" w:hint="cs"/>
          <w:sz w:val="26"/>
          <w:szCs w:val="26"/>
          <w:rtl/>
          <w:lang w:bidi="fa-IR"/>
        </w:rPr>
        <w:t xml:space="preserve">رعایت اصل رازداری و اخلاق حرفه ای </w:t>
      </w:r>
    </w:p>
    <w:p w:rsidR="00584D12" w:rsidRPr="005E6632" w:rsidRDefault="00584D12" w:rsidP="00AD0A28">
      <w:pPr>
        <w:numPr>
          <w:ilvl w:val="0"/>
          <w:numId w:val="85"/>
        </w:numPr>
        <w:ind w:left="1020"/>
        <w:jc w:val="lowKashida"/>
        <w:rPr>
          <w:rFonts w:cs="B Nazanin"/>
          <w:sz w:val="26"/>
          <w:szCs w:val="26"/>
          <w:rtl/>
          <w:lang w:bidi="fa-IR"/>
        </w:rPr>
      </w:pPr>
      <w:r w:rsidRPr="005E6632">
        <w:rPr>
          <w:rFonts w:cs="B Nazanin" w:hint="cs"/>
          <w:sz w:val="26"/>
          <w:szCs w:val="26"/>
          <w:rtl/>
          <w:lang w:bidi="fa-IR"/>
        </w:rPr>
        <w:t xml:space="preserve">ارايه راهنمايي و مداخله مورد نياز به افراد در  شرايط بحراني و حاد </w:t>
      </w:r>
    </w:p>
    <w:p w:rsidR="00584D12" w:rsidRPr="005E6632" w:rsidRDefault="00584D12" w:rsidP="00AD0A28">
      <w:pPr>
        <w:numPr>
          <w:ilvl w:val="0"/>
          <w:numId w:val="85"/>
        </w:numPr>
        <w:ind w:left="1020"/>
        <w:jc w:val="lowKashida"/>
        <w:rPr>
          <w:rFonts w:cs="B Nazanin"/>
          <w:sz w:val="26"/>
          <w:szCs w:val="26"/>
          <w:rtl/>
          <w:lang w:bidi="fa-IR"/>
        </w:rPr>
      </w:pPr>
      <w:r w:rsidRPr="005E6632">
        <w:rPr>
          <w:rFonts w:cs="B Nazanin" w:hint="cs"/>
          <w:sz w:val="26"/>
          <w:szCs w:val="26"/>
          <w:rtl/>
          <w:lang w:bidi="fa-IR"/>
        </w:rPr>
        <w:t>ارزيابي  نيازها و مشكلات تماس گيرنده</w:t>
      </w:r>
    </w:p>
    <w:p w:rsidR="00584D12" w:rsidRPr="005E6632" w:rsidRDefault="00584D12" w:rsidP="00AD0A28">
      <w:pPr>
        <w:numPr>
          <w:ilvl w:val="0"/>
          <w:numId w:val="85"/>
        </w:numPr>
        <w:ind w:left="1020"/>
        <w:jc w:val="lowKashida"/>
        <w:rPr>
          <w:rFonts w:cs="B Nazanin"/>
          <w:sz w:val="26"/>
          <w:szCs w:val="26"/>
          <w:rtl/>
          <w:lang w:bidi="fa-IR"/>
        </w:rPr>
      </w:pPr>
      <w:r w:rsidRPr="005E6632">
        <w:rPr>
          <w:rFonts w:cs="B Nazanin" w:hint="cs"/>
          <w:sz w:val="26"/>
          <w:szCs w:val="26"/>
          <w:rtl/>
          <w:lang w:bidi="fa-IR"/>
        </w:rPr>
        <w:t xml:space="preserve">ارجاع موارد اورژانسي به تيم خدمات سياراورژانس اجتماعی جهت انجام  مداخلات تخصصي سطوح بالاتر </w:t>
      </w:r>
    </w:p>
    <w:p w:rsidR="00584D12" w:rsidRPr="005E6632" w:rsidRDefault="00584D12" w:rsidP="00AD0A28">
      <w:pPr>
        <w:numPr>
          <w:ilvl w:val="0"/>
          <w:numId w:val="85"/>
        </w:numPr>
        <w:ind w:left="1020"/>
        <w:jc w:val="lowKashida"/>
        <w:rPr>
          <w:rFonts w:cs="B Nazanin"/>
          <w:sz w:val="26"/>
          <w:szCs w:val="26"/>
          <w:lang w:bidi="fa-IR"/>
        </w:rPr>
      </w:pPr>
      <w:r w:rsidRPr="005E6632">
        <w:rPr>
          <w:rFonts w:cs="B Nazanin" w:hint="cs"/>
          <w:sz w:val="26"/>
          <w:szCs w:val="26"/>
          <w:rtl/>
          <w:lang w:bidi="fa-IR"/>
        </w:rPr>
        <w:t xml:space="preserve">ارجاع مناسب افراد به واحدهاي ذيربط </w:t>
      </w:r>
    </w:p>
    <w:p w:rsidR="00584D12" w:rsidRPr="005E6632" w:rsidRDefault="00584D12" w:rsidP="00AD0A28">
      <w:pPr>
        <w:numPr>
          <w:ilvl w:val="0"/>
          <w:numId w:val="85"/>
        </w:numPr>
        <w:ind w:left="1020"/>
        <w:jc w:val="lowKashida"/>
        <w:rPr>
          <w:rFonts w:cs="B Nazanin"/>
          <w:sz w:val="26"/>
          <w:szCs w:val="26"/>
          <w:lang w:bidi="fa-IR"/>
        </w:rPr>
      </w:pPr>
      <w:r w:rsidRPr="005E6632">
        <w:rPr>
          <w:rFonts w:cs="B Nazanin" w:hint="cs"/>
          <w:sz w:val="26"/>
          <w:szCs w:val="26"/>
          <w:rtl/>
          <w:lang w:bidi="fa-IR"/>
        </w:rPr>
        <w:t>آشنايي و شناسایی مؤسسات و منابع موجود در شهرستان و استان مربوطه جهت ارجاع مناسب گروههای هدف</w:t>
      </w:r>
      <w:r w:rsidR="0038192D" w:rsidRPr="005E6632">
        <w:rPr>
          <w:rFonts w:cs="B Nazanin" w:hint="cs"/>
          <w:sz w:val="26"/>
          <w:szCs w:val="26"/>
          <w:rtl/>
          <w:lang w:bidi="fa-IR"/>
        </w:rPr>
        <w:t xml:space="preserve"> اورژانس اجتماعی و سازمان </w:t>
      </w:r>
    </w:p>
    <w:p w:rsidR="00876978" w:rsidRPr="005E6632" w:rsidRDefault="00876978" w:rsidP="00AD0A28">
      <w:pPr>
        <w:numPr>
          <w:ilvl w:val="0"/>
          <w:numId w:val="85"/>
        </w:numPr>
        <w:ind w:left="1020"/>
        <w:jc w:val="lowKashida"/>
        <w:rPr>
          <w:rFonts w:cs="B Nazanin"/>
          <w:sz w:val="26"/>
          <w:szCs w:val="26"/>
          <w:rtl/>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876978" w:rsidRPr="005E6632" w:rsidRDefault="00876978" w:rsidP="00AD0A28">
      <w:pPr>
        <w:numPr>
          <w:ilvl w:val="0"/>
          <w:numId w:val="85"/>
        </w:numPr>
        <w:ind w:left="1020"/>
        <w:jc w:val="lowKashida"/>
        <w:rPr>
          <w:rFonts w:cs="B Nazanin"/>
          <w:sz w:val="26"/>
          <w:szCs w:val="26"/>
          <w:rtl/>
          <w:lang w:bidi="fa-IR"/>
        </w:rPr>
      </w:pPr>
      <w:r w:rsidRPr="005E6632">
        <w:rPr>
          <w:rFonts w:cs="B Nazanin" w:hint="cs"/>
          <w:sz w:val="26"/>
          <w:szCs w:val="26"/>
          <w:rtl/>
          <w:lang w:bidi="fa-IR"/>
        </w:rPr>
        <w:t>کسب مهارت و تکینک های مداخله در بحرانهای مرتبط با گروههای هدف برنامه اورژانس اجتماعی</w:t>
      </w:r>
    </w:p>
    <w:p w:rsidR="00584D12" w:rsidRPr="005E6632" w:rsidRDefault="00584D12" w:rsidP="00AD0A28">
      <w:pPr>
        <w:numPr>
          <w:ilvl w:val="0"/>
          <w:numId w:val="85"/>
        </w:numPr>
        <w:ind w:left="1020"/>
        <w:jc w:val="lowKashida"/>
        <w:rPr>
          <w:rFonts w:cs="B Nazanin"/>
          <w:sz w:val="26"/>
          <w:szCs w:val="26"/>
          <w:rtl/>
          <w:lang w:bidi="fa-IR"/>
        </w:rPr>
      </w:pPr>
      <w:r w:rsidRPr="005E6632">
        <w:rPr>
          <w:rFonts w:cs="B Nazanin" w:hint="cs"/>
          <w:sz w:val="26"/>
          <w:szCs w:val="26"/>
          <w:rtl/>
          <w:lang w:bidi="fa-IR"/>
        </w:rPr>
        <w:t>تكميل فرم مربوط به تماس گيرنده</w:t>
      </w:r>
    </w:p>
    <w:p w:rsidR="00584D12" w:rsidRPr="005E6632" w:rsidRDefault="00584D12" w:rsidP="00AD0A28">
      <w:pPr>
        <w:numPr>
          <w:ilvl w:val="0"/>
          <w:numId w:val="85"/>
        </w:numPr>
        <w:ind w:left="1020"/>
        <w:jc w:val="lowKashida"/>
        <w:rPr>
          <w:rFonts w:cs="B Nazanin"/>
          <w:sz w:val="26"/>
          <w:szCs w:val="26"/>
          <w:rtl/>
          <w:lang w:bidi="fa-IR"/>
        </w:rPr>
      </w:pPr>
      <w:r w:rsidRPr="005E6632">
        <w:rPr>
          <w:rFonts w:cs="B Nazanin" w:hint="cs"/>
          <w:sz w:val="26"/>
          <w:szCs w:val="26"/>
          <w:rtl/>
          <w:lang w:bidi="fa-IR"/>
        </w:rPr>
        <w:t>آسیب شناسی مستمر فعالیت ها</w:t>
      </w:r>
    </w:p>
    <w:p w:rsidR="00584D12" w:rsidRPr="005E6632" w:rsidRDefault="00584D12" w:rsidP="00AD0A28">
      <w:pPr>
        <w:numPr>
          <w:ilvl w:val="0"/>
          <w:numId w:val="85"/>
        </w:numPr>
        <w:ind w:left="1020"/>
        <w:jc w:val="lowKashida"/>
        <w:rPr>
          <w:rFonts w:cs="B Nazanin"/>
          <w:sz w:val="26"/>
          <w:szCs w:val="26"/>
          <w:lang w:bidi="fa-IR"/>
        </w:rPr>
      </w:pPr>
      <w:r w:rsidRPr="005E6632">
        <w:rPr>
          <w:rFonts w:cs="B Nazanin" w:hint="cs"/>
          <w:sz w:val="26"/>
          <w:szCs w:val="26"/>
          <w:rtl/>
          <w:lang w:bidi="fa-IR"/>
        </w:rPr>
        <w:t xml:space="preserve">ارائه به موقع آمار عملکرد به مسئول مرکز </w:t>
      </w:r>
    </w:p>
    <w:p w:rsidR="0038192D" w:rsidRPr="005E6632" w:rsidRDefault="0038192D" w:rsidP="00AD0A28">
      <w:pPr>
        <w:numPr>
          <w:ilvl w:val="0"/>
          <w:numId w:val="85"/>
        </w:numPr>
        <w:ind w:left="1020"/>
        <w:jc w:val="lowKashida"/>
        <w:rPr>
          <w:rFonts w:cs="B Nazanin"/>
          <w:sz w:val="26"/>
          <w:szCs w:val="26"/>
          <w:rtl/>
          <w:lang w:bidi="fa-IR"/>
        </w:rPr>
      </w:pPr>
      <w:r w:rsidRPr="005E6632">
        <w:rPr>
          <w:rFonts w:cs="B Nazanin" w:hint="cs"/>
          <w:sz w:val="26"/>
          <w:szCs w:val="26"/>
          <w:rtl/>
          <w:lang w:bidi="fa-IR"/>
        </w:rPr>
        <w:t xml:space="preserve">عدم ارایه اطلاعات و آمار از طریق تلفن . </w:t>
      </w:r>
    </w:p>
    <w:p w:rsidR="00584D12" w:rsidRPr="005E6632" w:rsidRDefault="00584D12" w:rsidP="00AD0A28">
      <w:pPr>
        <w:numPr>
          <w:ilvl w:val="0"/>
          <w:numId w:val="85"/>
        </w:numPr>
        <w:ind w:left="1020"/>
        <w:jc w:val="lowKashida"/>
        <w:rPr>
          <w:rFonts w:cs="B Nazanin"/>
          <w:sz w:val="26"/>
          <w:szCs w:val="26"/>
          <w:lang w:bidi="fa-IR"/>
        </w:rPr>
      </w:pPr>
      <w:r w:rsidRPr="005E6632">
        <w:rPr>
          <w:rFonts w:cs="B Nazanin" w:hint="cs"/>
          <w:sz w:val="26"/>
          <w:szCs w:val="26"/>
          <w:rtl/>
          <w:lang w:bidi="fa-IR"/>
        </w:rPr>
        <w:t>آشنایی کامل با دستورالعمل خط 123وسایر دستورالعملهای برنامه اورزانس اجتماعی و مراکز امور آسیب دیدگان اجتماعی.</w:t>
      </w:r>
    </w:p>
    <w:p w:rsidR="00584D12" w:rsidRPr="005E6632" w:rsidRDefault="00584D12" w:rsidP="00AD0A28">
      <w:pPr>
        <w:numPr>
          <w:ilvl w:val="0"/>
          <w:numId w:val="85"/>
        </w:numPr>
        <w:ind w:left="1020"/>
        <w:jc w:val="lowKashida"/>
        <w:rPr>
          <w:rFonts w:cs="B Nazanin"/>
          <w:sz w:val="26"/>
          <w:szCs w:val="26"/>
          <w:lang w:bidi="fa-IR"/>
        </w:rPr>
      </w:pPr>
      <w:r w:rsidRPr="005E6632">
        <w:rPr>
          <w:rFonts w:cs="B Nazanin" w:hint="cs"/>
          <w:sz w:val="26"/>
          <w:szCs w:val="26"/>
          <w:rtl/>
          <w:lang w:bidi="fa-IR"/>
        </w:rPr>
        <w:t>شرکت در جلسات کمیته فوریتهای اجتماعی و جلسات داخلی مرکز بنا به ضرورت</w:t>
      </w:r>
    </w:p>
    <w:p w:rsidR="00584D12" w:rsidRPr="005E6632" w:rsidRDefault="0038192D" w:rsidP="00AD0A28">
      <w:pPr>
        <w:numPr>
          <w:ilvl w:val="0"/>
          <w:numId w:val="85"/>
        </w:numPr>
        <w:ind w:left="1020"/>
        <w:jc w:val="lowKashida"/>
        <w:rPr>
          <w:rFonts w:cs="B Nazanin"/>
          <w:sz w:val="26"/>
          <w:szCs w:val="26"/>
          <w:lang w:bidi="fa-IR"/>
        </w:rPr>
      </w:pPr>
      <w:r w:rsidRPr="005E6632">
        <w:rPr>
          <w:rFonts w:cs="B Nazanin" w:hint="cs"/>
          <w:sz w:val="26"/>
          <w:szCs w:val="26"/>
          <w:rtl/>
          <w:lang w:bidi="fa-IR"/>
        </w:rPr>
        <w:t>تهیه گزارش های</w:t>
      </w:r>
      <w:r w:rsidR="00584D12" w:rsidRPr="005E6632">
        <w:rPr>
          <w:rFonts w:cs="B Nazanin" w:hint="cs"/>
          <w:sz w:val="26"/>
          <w:szCs w:val="26"/>
          <w:rtl/>
          <w:lang w:bidi="fa-IR"/>
        </w:rPr>
        <w:t xml:space="preserve"> تحلیل کمی وکیفی مرتبط با گروههای هدف</w:t>
      </w:r>
      <w:r w:rsidRPr="005E6632">
        <w:rPr>
          <w:rFonts w:cs="B Nazanin" w:hint="cs"/>
          <w:sz w:val="26"/>
          <w:szCs w:val="26"/>
          <w:rtl/>
          <w:lang w:bidi="fa-IR"/>
        </w:rPr>
        <w:t xml:space="preserve"> اورژانس اجتماعی</w:t>
      </w:r>
      <w:r w:rsidR="00584D12" w:rsidRPr="005E6632">
        <w:rPr>
          <w:rFonts w:cs="B Nazanin" w:hint="cs"/>
          <w:sz w:val="26"/>
          <w:szCs w:val="26"/>
          <w:rtl/>
          <w:lang w:bidi="fa-IR"/>
        </w:rPr>
        <w:t xml:space="preserve"> و موضوعات مرتبط با فعالیت خط تلفن اورژانس اجتماعی </w:t>
      </w:r>
    </w:p>
    <w:p w:rsidR="00584D12" w:rsidRPr="005E6632" w:rsidRDefault="00584D12" w:rsidP="00AD0A28">
      <w:pPr>
        <w:numPr>
          <w:ilvl w:val="0"/>
          <w:numId w:val="85"/>
        </w:numPr>
        <w:ind w:left="1020"/>
        <w:jc w:val="lowKashida"/>
        <w:rPr>
          <w:rFonts w:cs="B Nazanin"/>
          <w:sz w:val="26"/>
          <w:szCs w:val="26"/>
          <w:lang w:bidi="fa-IR"/>
        </w:rPr>
      </w:pPr>
      <w:r w:rsidRPr="005E6632">
        <w:rPr>
          <w:rFonts w:cs="B Nazanin" w:hint="cs"/>
          <w:sz w:val="26"/>
          <w:szCs w:val="26"/>
          <w:rtl/>
          <w:lang w:bidi="fa-IR"/>
        </w:rPr>
        <w:t>شرکت در جلسات تیم تخصصی در صورت نیاز</w:t>
      </w:r>
    </w:p>
    <w:p w:rsidR="00584D12" w:rsidRPr="005E6632" w:rsidRDefault="00584D12" w:rsidP="00AD0A28">
      <w:pPr>
        <w:numPr>
          <w:ilvl w:val="0"/>
          <w:numId w:val="85"/>
        </w:numPr>
        <w:ind w:left="1020"/>
        <w:jc w:val="lowKashida"/>
        <w:rPr>
          <w:rFonts w:cs="B Nazanin"/>
          <w:sz w:val="26"/>
          <w:szCs w:val="26"/>
          <w:lang w:bidi="fa-IR"/>
        </w:rPr>
      </w:pPr>
      <w:r w:rsidRPr="005E6632">
        <w:rPr>
          <w:rFonts w:cs="B Nazanin" w:hint="cs"/>
          <w:sz w:val="26"/>
          <w:szCs w:val="26"/>
          <w:rtl/>
          <w:lang w:bidi="fa-IR"/>
        </w:rPr>
        <w:t>همکاری کامل با مس</w:t>
      </w:r>
      <w:r w:rsidR="0038192D" w:rsidRPr="005E6632">
        <w:rPr>
          <w:rFonts w:cs="B Nazanin" w:hint="cs"/>
          <w:sz w:val="26"/>
          <w:szCs w:val="26"/>
          <w:rtl/>
          <w:lang w:bidi="fa-IR"/>
        </w:rPr>
        <w:t>و</w:t>
      </w:r>
      <w:r w:rsidRPr="005E6632">
        <w:rPr>
          <w:rFonts w:cs="B Nazanin" w:hint="cs"/>
          <w:sz w:val="26"/>
          <w:szCs w:val="26"/>
          <w:rtl/>
          <w:lang w:bidi="fa-IR"/>
        </w:rPr>
        <w:t xml:space="preserve">ول مرکز مداخله در بحران و مسئول واحد سیار در انجام امور. </w:t>
      </w:r>
    </w:p>
    <w:p w:rsidR="00584D12" w:rsidRPr="005E6632" w:rsidRDefault="00584D12" w:rsidP="00AD0A28">
      <w:pPr>
        <w:numPr>
          <w:ilvl w:val="0"/>
          <w:numId w:val="85"/>
        </w:numPr>
        <w:ind w:left="1020"/>
        <w:jc w:val="lowKashida"/>
        <w:rPr>
          <w:rFonts w:cs="B Nazanin"/>
          <w:sz w:val="26"/>
          <w:szCs w:val="26"/>
          <w:lang w:bidi="fa-IR"/>
        </w:rPr>
      </w:pPr>
      <w:r w:rsidRPr="005E6632">
        <w:rPr>
          <w:rFonts w:cs="B Nazanin" w:hint="cs"/>
          <w:sz w:val="26"/>
          <w:szCs w:val="26"/>
          <w:rtl/>
          <w:lang w:bidi="fa-IR"/>
        </w:rPr>
        <w:t>شرکت در دوره های آموزشی مرتبط</w:t>
      </w:r>
    </w:p>
    <w:p w:rsidR="00584D12" w:rsidRPr="005E6632" w:rsidRDefault="00584D12" w:rsidP="00AD0A28">
      <w:pPr>
        <w:numPr>
          <w:ilvl w:val="0"/>
          <w:numId w:val="85"/>
        </w:numPr>
        <w:ind w:left="1020"/>
        <w:jc w:val="lowKashida"/>
        <w:rPr>
          <w:rFonts w:cs="B Nazanin"/>
          <w:sz w:val="26"/>
          <w:szCs w:val="26"/>
          <w:lang w:bidi="fa-IR"/>
        </w:rPr>
      </w:pPr>
      <w:r w:rsidRPr="005E6632">
        <w:rPr>
          <w:rFonts w:cs="B Nazanin" w:hint="cs"/>
          <w:sz w:val="26"/>
          <w:szCs w:val="26"/>
          <w:rtl/>
          <w:lang w:bidi="fa-IR"/>
        </w:rPr>
        <w:t>عضویت در کمیته پژوهش مرکز.</w:t>
      </w:r>
    </w:p>
    <w:p w:rsidR="00584D12" w:rsidRPr="005E6632" w:rsidRDefault="00584D12" w:rsidP="00AD0A28">
      <w:pPr>
        <w:ind w:left="360"/>
        <w:jc w:val="both"/>
        <w:rPr>
          <w:rFonts w:cs="B Nazanin"/>
          <w:sz w:val="26"/>
          <w:szCs w:val="26"/>
          <w:rtl/>
          <w:lang w:bidi="fa-IR"/>
        </w:rPr>
      </w:pPr>
    </w:p>
    <w:p w:rsidR="00085F3E" w:rsidRPr="005E6632" w:rsidRDefault="00085F3E" w:rsidP="00AD0A28">
      <w:pPr>
        <w:ind w:left="360"/>
        <w:rPr>
          <w:rFonts w:cs="B Nazanin"/>
          <w:sz w:val="26"/>
          <w:szCs w:val="26"/>
          <w:rtl/>
          <w:lang w:bidi="fa-IR"/>
        </w:rPr>
      </w:pPr>
    </w:p>
    <w:p w:rsidR="00085F3E" w:rsidRPr="005E6632" w:rsidRDefault="00085F3E" w:rsidP="00AD0A28">
      <w:pPr>
        <w:ind w:left="360"/>
        <w:rPr>
          <w:rFonts w:cs="B Nazanin"/>
          <w:sz w:val="26"/>
          <w:szCs w:val="26"/>
          <w:rtl/>
          <w:lang w:bidi="fa-IR"/>
        </w:rPr>
      </w:pPr>
    </w:p>
    <w:p w:rsidR="00085F3E" w:rsidRPr="005908D6" w:rsidRDefault="00085F3E" w:rsidP="00AD0A28">
      <w:pPr>
        <w:ind w:left="360"/>
        <w:rPr>
          <w:rFonts w:cs="B Nazanin"/>
          <w:sz w:val="30"/>
          <w:szCs w:val="30"/>
          <w:rtl/>
          <w:lang w:bidi="fa-IR"/>
        </w:rPr>
      </w:pPr>
    </w:p>
    <w:p w:rsidR="00085F3E" w:rsidRDefault="00085F3E" w:rsidP="00AD0A28">
      <w:pPr>
        <w:spacing w:line="360" w:lineRule="auto"/>
        <w:ind w:left="360"/>
        <w:jc w:val="lowKashida"/>
        <w:rPr>
          <w:rFonts w:cs="B Nazanin"/>
          <w:sz w:val="30"/>
          <w:szCs w:val="30"/>
          <w:rtl/>
          <w:lang w:bidi="fa-IR"/>
        </w:rPr>
      </w:pPr>
    </w:p>
    <w:p w:rsidR="005E6632" w:rsidRDefault="005E6632" w:rsidP="00AD0A28">
      <w:pPr>
        <w:spacing w:line="360" w:lineRule="auto"/>
        <w:ind w:left="360"/>
        <w:jc w:val="lowKashida"/>
        <w:rPr>
          <w:rFonts w:cs="B Nazanin"/>
          <w:sz w:val="30"/>
          <w:szCs w:val="30"/>
          <w:rtl/>
          <w:lang w:bidi="fa-IR"/>
        </w:rPr>
      </w:pPr>
    </w:p>
    <w:p w:rsidR="00E713C6" w:rsidRDefault="00E713C6" w:rsidP="00AD0A28">
      <w:pPr>
        <w:ind w:left="657"/>
        <w:jc w:val="center"/>
        <w:rPr>
          <w:rFonts w:cs="B Nazanin"/>
          <w:b/>
          <w:bCs/>
          <w:rtl/>
          <w:lang w:bidi="fa-IR"/>
        </w:rPr>
      </w:pPr>
    </w:p>
    <w:p w:rsidR="00ED69F8" w:rsidRDefault="00665854" w:rsidP="00AD0A28">
      <w:pPr>
        <w:ind w:left="657"/>
        <w:jc w:val="center"/>
        <w:rPr>
          <w:rFonts w:cs="B Nazanin"/>
          <w:b/>
          <w:bCs/>
          <w:lang w:bidi="fa-IR"/>
        </w:rPr>
      </w:pPr>
      <w:r w:rsidRPr="00665854">
        <w:lastRenderedPageBreak/>
        <w:pict>
          <v:rect id="_x0000_s1526" style="position:absolute;left:0;text-align:left;margin-left:415.7pt;margin-top:-9.45pt;width:116.25pt;height:88.5pt;z-index:251931648" stroked="f">
            <v:textbox style="mso-next-textbox:#_x0000_s1526">
              <w:txbxContent>
                <w:p w:rsidR="002773F2" w:rsidRDefault="002773F2" w:rsidP="00ED69F8">
                  <w:r>
                    <w:rPr>
                      <w:rFonts w:asciiTheme="minorHAnsi" w:eastAsiaTheme="minorHAnsi" w:hAnsiTheme="minorHAnsi" w:cstheme="minorBidi"/>
                      <w:noProof/>
                      <w:sz w:val="20"/>
                      <w:szCs w:val="20"/>
                    </w:rPr>
                    <w:drawing>
                      <wp:inline distT="0" distB="0" distL="0" distR="0">
                        <wp:extent cx="1352550" cy="504825"/>
                        <wp:effectExtent l="19050" t="0" r="0" b="0"/>
                        <wp:docPr id="163"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ED69F8">
        <w:rPr>
          <w:rFonts w:cs="B Nazanin" w:hint="cs"/>
          <w:b/>
          <w:bCs/>
          <w:rtl/>
          <w:lang w:bidi="fa-IR"/>
        </w:rPr>
        <w:t>سازمان بهزیستی کشور</w:t>
      </w:r>
    </w:p>
    <w:p w:rsidR="00ED69F8" w:rsidRDefault="00ED69F8"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ED69F8" w:rsidRDefault="00ED69F8" w:rsidP="00AD0A28">
      <w:pPr>
        <w:ind w:left="657"/>
        <w:jc w:val="center"/>
        <w:rPr>
          <w:rFonts w:cs="B Nazanin"/>
          <w:b/>
          <w:bCs/>
          <w:rtl/>
          <w:lang w:bidi="fa-IR"/>
        </w:rPr>
      </w:pPr>
      <w:r>
        <w:rPr>
          <w:rFonts w:cs="B Nazanin" w:hint="cs"/>
          <w:b/>
          <w:bCs/>
          <w:rtl/>
          <w:lang w:bidi="fa-IR"/>
        </w:rPr>
        <w:t xml:space="preserve">برنامه اورژانس اجتماعی  </w:t>
      </w:r>
    </w:p>
    <w:p w:rsidR="00ED69F8" w:rsidRDefault="00ED69F8" w:rsidP="00AD0A28">
      <w:pPr>
        <w:ind w:left="657"/>
        <w:jc w:val="center"/>
        <w:rPr>
          <w:rFonts w:cs="B Nazanin"/>
          <w:b/>
          <w:bCs/>
          <w:sz w:val="30"/>
          <w:szCs w:val="30"/>
          <w:rtl/>
          <w:lang w:bidi="fa-IR"/>
        </w:rPr>
      </w:pPr>
      <w:r>
        <w:rPr>
          <w:rFonts w:cs="B Nazanin" w:hint="cs"/>
          <w:b/>
          <w:bCs/>
          <w:sz w:val="30"/>
          <w:szCs w:val="30"/>
          <w:rtl/>
          <w:lang w:bidi="fa-IR"/>
        </w:rPr>
        <w:t xml:space="preserve">شرح وظایف مددکار اجتماعی خدمات سیار اورژانس اجتماعی </w:t>
      </w:r>
    </w:p>
    <w:p w:rsidR="00ED69F8" w:rsidRDefault="00665854" w:rsidP="00AD0A28">
      <w:pPr>
        <w:ind w:left="360"/>
        <w:jc w:val="lowKashida"/>
        <w:rPr>
          <w:rFonts w:cs="B Nazanin"/>
          <w:sz w:val="28"/>
          <w:szCs w:val="28"/>
          <w:rtl/>
          <w:lang w:bidi="fa-IR"/>
        </w:rPr>
      </w:pPr>
      <w:r w:rsidRPr="00665854">
        <w:rPr>
          <w:rtl/>
        </w:rPr>
        <w:pict>
          <v:line id="_x0000_s1527" style="position:absolute;left:0;text-align:left;z-index:251933696" from="-1.35pt,6.5pt" to="538.65pt,6.5pt" strokeweight="4.5pt">
            <v:stroke linestyle="thickThin"/>
            <w10:wrap anchorx="page"/>
          </v:line>
        </w:pic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مسئوليت واحد سيار در زمان فعالیت ها و نظارت بر فعاليت هاي خدمات سيار متناسب با شرح وظايف بر عهده مددکار اجتماعی عضو تیم سیار است.</w:t>
      </w:r>
    </w:p>
    <w:p w:rsidR="00ED69F8" w:rsidRPr="005E6632" w:rsidRDefault="00ED69F8" w:rsidP="00AD0A28">
      <w:pPr>
        <w:numPr>
          <w:ilvl w:val="0"/>
          <w:numId w:val="86"/>
        </w:numPr>
        <w:spacing w:line="216" w:lineRule="auto"/>
        <w:ind w:left="1086"/>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ED69F8" w:rsidRPr="005E6632" w:rsidRDefault="00ED69F8" w:rsidP="00AD0A28">
      <w:pPr>
        <w:numPr>
          <w:ilvl w:val="0"/>
          <w:numId w:val="86"/>
        </w:numPr>
        <w:ind w:left="1086"/>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ED69F8" w:rsidRPr="005E6632" w:rsidRDefault="00ED69F8" w:rsidP="00AD0A28">
      <w:pPr>
        <w:numPr>
          <w:ilvl w:val="0"/>
          <w:numId w:val="86"/>
        </w:numPr>
        <w:ind w:left="1086"/>
        <w:jc w:val="lowKashida"/>
        <w:rPr>
          <w:rFonts w:cs="B Nazanin"/>
          <w:sz w:val="26"/>
          <w:szCs w:val="26"/>
          <w:lang w:bidi="fa-IR"/>
        </w:rPr>
      </w:pPr>
      <w:r w:rsidRPr="005E6632">
        <w:rPr>
          <w:rFonts w:cs="B Nazanin" w:hint="cs"/>
          <w:sz w:val="26"/>
          <w:szCs w:val="26"/>
          <w:rtl/>
          <w:lang w:bidi="fa-IR"/>
        </w:rPr>
        <w:t>شناخت ساختار اجرایی کشور ، استان ، و شهرستان در راستای وظایف مرکز .</w:t>
      </w:r>
    </w:p>
    <w:p w:rsidR="00ED69F8" w:rsidRPr="005E6632" w:rsidRDefault="00ED69F8" w:rsidP="00AD0A28">
      <w:pPr>
        <w:pStyle w:val="ListParagraph"/>
        <w:numPr>
          <w:ilvl w:val="0"/>
          <w:numId w:val="86"/>
        </w:numPr>
        <w:ind w:left="1086"/>
        <w:jc w:val="lowKashida"/>
        <w:rPr>
          <w:rFonts w:cs="B Nazanin"/>
          <w:sz w:val="26"/>
          <w:szCs w:val="26"/>
          <w:lang w:bidi="fa-IR"/>
        </w:rPr>
      </w:pPr>
      <w:r w:rsidRPr="005E6632">
        <w:rPr>
          <w:rFonts w:cs="B Nazanin" w:hint="cs"/>
          <w:sz w:val="26"/>
          <w:szCs w:val="26"/>
          <w:rtl/>
          <w:lang w:bidi="fa-IR"/>
        </w:rPr>
        <w:t xml:space="preserve">اجراي دستورالعملهاي و بخشنامه هاي ارسالي مربوط به خدمات سیار و رعايت آن </w:t>
      </w:r>
    </w:p>
    <w:p w:rsidR="00876978" w:rsidRPr="005E6632" w:rsidRDefault="00876978" w:rsidP="00AD0A28">
      <w:pPr>
        <w:numPr>
          <w:ilvl w:val="0"/>
          <w:numId w:val="86"/>
        </w:numPr>
        <w:ind w:left="1086"/>
        <w:jc w:val="lowKashida"/>
        <w:rPr>
          <w:rFonts w:cs="B Nazanin"/>
          <w:sz w:val="26"/>
          <w:szCs w:val="26"/>
          <w:rtl/>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کسب مهارت و تکینک های مداخله در بحرانهای مرتبط با گروههای هدف برنامه اورژانس اجتماعی</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 xml:space="preserve">پيگيري و انجام امور محوله از سوی مسئول مرکز مداخله در بحران . </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بررسي مسائل و مشكلات خدمات سیار و اعلام به مسئول مرکز مداخله در بحران .</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ارائه به موقع آمار جهت تهيه گزارش ، عملكرد ماهيانه واحد با همكاري كاركنان  .</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شركت در دوره هاي آموزشي .</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 xml:space="preserve">شناسايي و برقراري ارتباط حرفه اي با افراد در معرض آسيب اجتماعي يا آسيب ديده اجتماعي در سطح شهر و مناطق آسیب خیز . </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شناسایی و هدايت افراد مشمول اورژانس اجتماعی به واحد خدمات سيار اورژانس اجتماعی.</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انجام مصاحبه اوليه و تكميل فرم پذیرش .</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بررسي و ارزيابي وضعيت فردي ، خانوادگي و اجتماعي مراجع .</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ارتباط و همكاري با ساير همكاران مركز مداخله در بحران، خط تلفن 123 و حوزه معاونت امور اجتماعي.</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شناسايي و هماهنگي با ساير منابع اجتماعي در جهت ارجاع مناسب و بازتواني مراجع.</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شركت در جلسات كميته فوریتهای اجتماعي ( بنا به ضرورت ) و جلسات داخلي مركز.</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 xml:space="preserve">عضويت در كميته پژوهش مركز جهت شناسايي كانونهاي بحران زا و... </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ارايه خدمات با استفاده از روشهاي مختلف مددكاري اجتماعي.</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آموزش مهارتهاي مقابله با مشكلات.</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شركت در جلسات تيم تخصصي .</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 xml:space="preserve">معرفي مراكز و فعالیت های در دست اجرای سازمان بهزيستي ،  برنامه اورژانس اجتماعی و دفتر امور آسيب ديدگان اجتماعي به افراد مشمول. </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 xml:space="preserve">ايجاد هماهنگي با واحد پذيرش سایر مراكز ذيربط جهت ارجاع افراد. </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تهيه گزارش هاي تحليل كمي و كیفي مرتبط با گروههاي هدف و موضوعات مددكاري اجتماعي.</w:t>
      </w:r>
    </w:p>
    <w:p w:rsidR="00ED69F8" w:rsidRPr="005E6632" w:rsidRDefault="00ED69F8" w:rsidP="00AD0A28">
      <w:pPr>
        <w:pStyle w:val="ListParagraph"/>
        <w:numPr>
          <w:ilvl w:val="0"/>
          <w:numId w:val="86"/>
        </w:numPr>
        <w:ind w:left="1086"/>
        <w:jc w:val="lowKashida"/>
        <w:rPr>
          <w:rFonts w:cs="B Nazanin"/>
          <w:sz w:val="26"/>
          <w:szCs w:val="26"/>
          <w:rtl/>
          <w:lang w:bidi="fa-IR"/>
        </w:rPr>
      </w:pPr>
      <w:r w:rsidRPr="005E6632">
        <w:rPr>
          <w:rFonts w:cs="B Nazanin" w:hint="cs"/>
          <w:sz w:val="26"/>
          <w:szCs w:val="26"/>
          <w:rtl/>
          <w:lang w:bidi="fa-IR"/>
        </w:rPr>
        <w:t xml:space="preserve">ارائه خدمات مددکاری اجتماعی در شرایط بحرانی و بلایای طبیعی مانند سیل ، زلزله و......به فرد ، گروه و خانواده. </w:t>
      </w:r>
    </w:p>
    <w:p w:rsidR="00ED69F8" w:rsidRDefault="00ED69F8" w:rsidP="00AD0A28">
      <w:pPr>
        <w:pStyle w:val="ListParagraph"/>
        <w:numPr>
          <w:ilvl w:val="0"/>
          <w:numId w:val="86"/>
        </w:numPr>
        <w:ind w:left="1086"/>
        <w:jc w:val="lowKashida"/>
        <w:rPr>
          <w:rFonts w:cs="B Nazanin"/>
          <w:sz w:val="26"/>
          <w:szCs w:val="26"/>
          <w:lang w:bidi="fa-IR"/>
        </w:rPr>
      </w:pPr>
      <w:r w:rsidRPr="005E6632">
        <w:rPr>
          <w:rFonts w:cs="B Nazanin" w:hint="cs"/>
          <w:sz w:val="26"/>
          <w:szCs w:val="26"/>
          <w:rtl/>
          <w:lang w:bidi="fa-IR"/>
        </w:rPr>
        <w:t>انجام ساير امور محوله از سوی مافوق.</w:t>
      </w:r>
    </w:p>
    <w:p w:rsidR="00E713C6" w:rsidRPr="00E713C6" w:rsidRDefault="00E713C6" w:rsidP="00E713C6">
      <w:pPr>
        <w:ind w:left="726"/>
        <w:jc w:val="lowKashida"/>
        <w:rPr>
          <w:rFonts w:cs="B Nazanin"/>
          <w:sz w:val="26"/>
          <w:szCs w:val="26"/>
          <w:rtl/>
          <w:lang w:bidi="fa-IR"/>
        </w:rPr>
      </w:pPr>
    </w:p>
    <w:p w:rsidR="00ED69F8" w:rsidRPr="005E6632" w:rsidRDefault="00ED69F8" w:rsidP="00AD0A28">
      <w:pPr>
        <w:spacing w:line="360" w:lineRule="auto"/>
        <w:ind w:left="360"/>
        <w:jc w:val="lowKashida"/>
        <w:rPr>
          <w:rFonts w:cs="B Nazanin"/>
          <w:sz w:val="26"/>
          <w:szCs w:val="26"/>
          <w:rtl/>
          <w:lang w:bidi="fa-IR"/>
        </w:rPr>
      </w:pPr>
    </w:p>
    <w:p w:rsidR="00ED69F8" w:rsidRDefault="00665854" w:rsidP="00AD0A28">
      <w:pPr>
        <w:ind w:left="657"/>
        <w:jc w:val="center"/>
        <w:rPr>
          <w:rFonts w:cs="B Nazanin"/>
          <w:b/>
          <w:bCs/>
          <w:lang w:bidi="fa-IR"/>
        </w:rPr>
      </w:pPr>
      <w:r w:rsidRPr="00665854">
        <w:lastRenderedPageBreak/>
        <w:pict>
          <v:rect id="_x0000_s1529" style="position:absolute;left:0;text-align:left;margin-left:416.5pt;margin-top:-12pt;width:116.25pt;height:88.5pt;z-index:251935744" stroked="f">
            <v:textbox style="mso-next-textbox:#_x0000_s1529">
              <w:txbxContent>
                <w:p w:rsidR="002773F2" w:rsidRDefault="002773F2" w:rsidP="00ED69F8">
                  <w:r>
                    <w:rPr>
                      <w:rFonts w:asciiTheme="minorHAnsi" w:eastAsiaTheme="minorHAnsi" w:hAnsiTheme="minorHAnsi" w:cstheme="minorBidi"/>
                      <w:noProof/>
                      <w:sz w:val="20"/>
                      <w:szCs w:val="20"/>
                    </w:rPr>
                    <w:drawing>
                      <wp:inline distT="0" distB="0" distL="0" distR="0">
                        <wp:extent cx="1352550" cy="504825"/>
                        <wp:effectExtent l="19050" t="0" r="0" b="0"/>
                        <wp:docPr id="166"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ED69F8">
        <w:rPr>
          <w:rFonts w:cs="B Nazanin" w:hint="cs"/>
          <w:b/>
          <w:bCs/>
          <w:rtl/>
          <w:lang w:bidi="fa-IR"/>
        </w:rPr>
        <w:t>سازمان بهزیستی کشور</w:t>
      </w:r>
    </w:p>
    <w:p w:rsidR="00ED69F8" w:rsidRDefault="00ED69F8"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ED69F8" w:rsidRDefault="00ED69F8" w:rsidP="00AD0A28">
      <w:pPr>
        <w:ind w:left="657"/>
        <w:jc w:val="center"/>
        <w:rPr>
          <w:rFonts w:cs="B Nazanin"/>
          <w:b/>
          <w:bCs/>
          <w:rtl/>
          <w:lang w:bidi="fa-IR"/>
        </w:rPr>
      </w:pPr>
      <w:r>
        <w:rPr>
          <w:rFonts w:cs="B Nazanin" w:hint="cs"/>
          <w:b/>
          <w:bCs/>
          <w:rtl/>
          <w:lang w:bidi="fa-IR"/>
        </w:rPr>
        <w:t xml:space="preserve">برنامه اورژانس اجتماعی  </w:t>
      </w:r>
    </w:p>
    <w:p w:rsidR="00ED69F8" w:rsidRDefault="005E6632" w:rsidP="00AD0A28">
      <w:pPr>
        <w:ind w:left="657"/>
        <w:jc w:val="center"/>
        <w:rPr>
          <w:rFonts w:cs="B Nazanin"/>
          <w:b/>
          <w:bCs/>
          <w:sz w:val="30"/>
          <w:szCs w:val="30"/>
          <w:rtl/>
          <w:lang w:bidi="fa-IR"/>
        </w:rPr>
      </w:pPr>
      <w:r>
        <w:rPr>
          <w:rFonts w:cs="B Nazanin" w:hint="cs"/>
          <w:b/>
          <w:bCs/>
          <w:sz w:val="30"/>
          <w:szCs w:val="30"/>
          <w:rtl/>
          <w:lang w:bidi="fa-IR"/>
        </w:rPr>
        <w:t>ش</w:t>
      </w:r>
      <w:r w:rsidR="00ED69F8">
        <w:rPr>
          <w:rFonts w:cs="B Nazanin" w:hint="cs"/>
          <w:b/>
          <w:bCs/>
          <w:sz w:val="30"/>
          <w:szCs w:val="30"/>
          <w:rtl/>
          <w:lang w:bidi="fa-IR"/>
        </w:rPr>
        <w:t xml:space="preserve">رح وظایف روانشناس خدمات سیار اورژانس اجتماعی </w:t>
      </w:r>
    </w:p>
    <w:p w:rsidR="00AB5669" w:rsidRPr="00B3360E" w:rsidRDefault="00665854" w:rsidP="00AD0A28">
      <w:pPr>
        <w:ind w:left="660"/>
        <w:jc w:val="center"/>
        <w:rPr>
          <w:rFonts w:cs="B Nazanin"/>
          <w:sz w:val="28"/>
          <w:szCs w:val="28"/>
          <w:rtl/>
          <w:lang w:bidi="fa-IR"/>
        </w:rPr>
      </w:pPr>
      <w:r w:rsidRPr="00665854">
        <w:rPr>
          <w:rtl/>
        </w:rPr>
        <w:pict>
          <v:line id="_x0000_s1530" style="position:absolute;left:0;text-align:left;z-index:251937792" from="-2.2pt,9.25pt" to="537.8pt,9.25pt" strokeweight="4.5pt">
            <v:stroke linestyle="thickThin"/>
            <w10:wrap anchorx="page"/>
          </v:line>
        </w:pict>
      </w:r>
    </w:p>
    <w:p w:rsidR="00ED69F8" w:rsidRPr="005E6632" w:rsidRDefault="00ED69F8" w:rsidP="00AD0A28">
      <w:pPr>
        <w:numPr>
          <w:ilvl w:val="0"/>
          <w:numId w:val="87"/>
        </w:numPr>
        <w:spacing w:line="216" w:lineRule="auto"/>
        <w:ind w:left="1086"/>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ED69F8" w:rsidRPr="005E6632" w:rsidRDefault="00ED69F8" w:rsidP="00AD0A28">
      <w:pPr>
        <w:numPr>
          <w:ilvl w:val="0"/>
          <w:numId w:val="87"/>
        </w:numPr>
        <w:ind w:left="1086"/>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ED69F8" w:rsidRPr="005E6632" w:rsidRDefault="00ED69F8" w:rsidP="00AD0A28">
      <w:pPr>
        <w:numPr>
          <w:ilvl w:val="0"/>
          <w:numId w:val="87"/>
        </w:numPr>
        <w:ind w:left="1086"/>
        <w:jc w:val="lowKashida"/>
        <w:rPr>
          <w:rFonts w:cs="B Nazanin"/>
          <w:sz w:val="26"/>
          <w:szCs w:val="26"/>
          <w:lang w:bidi="fa-IR"/>
        </w:rPr>
      </w:pPr>
      <w:r w:rsidRPr="005E6632">
        <w:rPr>
          <w:rFonts w:cs="B Nazanin" w:hint="cs"/>
          <w:sz w:val="26"/>
          <w:szCs w:val="26"/>
          <w:rtl/>
          <w:lang w:bidi="fa-IR"/>
        </w:rPr>
        <w:t>شناخت ساختار اجرایی کشور ، استان ، و شهرستان در راستای وظایف مرکز .</w:t>
      </w:r>
    </w:p>
    <w:p w:rsidR="00876978" w:rsidRPr="005E6632" w:rsidRDefault="00876978" w:rsidP="00AD0A28">
      <w:pPr>
        <w:numPr>
          <w:ilvl w:val="0"/>
          <w:numId w:val="87"/>
        </w:numPr>
        <w:ind w:left="1086"/>
        <w:jc w:val="lowKashida"/>
        <w:rPr>
          <w:rFonts w:cs="B Nazanin"/>
          <w:sz w:val="26"/>
          <w:szCs w:val="26"/>
          <w:rtl/>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ED69F8" w:rsidRPr="005E6632" w:rsidRDefault="00ED69F8" w:rsidP="00AD0A28">
      <w:pPr>
        <w:numPr>
          <w:ilvl w:val="0"/>
          <w:numId w:val="87"/>
        </w:numPr>
        <w:ind w:left="1086"/>
        <w:jc w:val="lowKashida"/>
        <w:rPr>
          <w:rFonts w:cs="B Nazanin"/>
          <w:sz w:val="26"/>
          <w:szCs w:val="26"/>
          <w:lang w:bidi="fa-IR"/>
        </w:rPr>
      </w:pPr>
      <w:r w:rsidRPr="005E6632">
        <w:rPr>
          <w:rFonts w:cs="B Nazanin" w:hint="cs"/>
          <w:sz w:val="26"/>
          <w:szCs w:val="26"/>
          <w:rtl/>
          <w:lang w:bidi="fa-IR"/>
        </w:rPr>
        <w:t xml:space="preserve">کسب مهارت و تکینک های مداخله در بحرانهای مرتبط با گروههای هدف برنامه اورژانس اجتماعی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شناسايي و برقراري ارتباط حرفه اي با افراد در معرض آسيب اجتماعي يا آسيب ديده اجتماعي</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 xml:space="preserve">اجرای دستور العمل ها ی مرتبط .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 xml:space="preserve">شرکت در دوره های آموزشی.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انجام مصاحبه کوتاه مدت جهت تشخیص اولیه نوع مشکل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ارجاع مناسب مراجعین به مراکز ذیربط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 xml:space="preserve">ارائه خدمات روانشناختی در شرایط بحران و بلایای طبیعی مانند سیل و زلزله و...به فرد ، خانواده یا گروه.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 xml:space="preserve">بکار گرفتن فنون و مهارت های تخصصی روانشناختی در مداخلات خودکشی و .......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 xml:space="preserve">استفاده از مهارتهای تخصصی روانشناختی جهت مداخله در انواع خشونتهای خانگی .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 xml:space="preserve">ارائه راهکارهای عملی مناسب به مراجعین در شرایط لازم.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 xml:space="preserve">عضويت فعال در كميته پژوهش مركز مداخله جهت شناسايي كانونهاي بحران زا و ...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 xml:space="preserve">حفظ اصل رازداری و اخلاق حرفه ای .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همکاری کامل با مسئول واحد سیار( مددکار اجتماعی ) و مسئول مرکز مداخله در بحران در انجام امور محوله.</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شركت در جلسات كميته فوریتهای اجتماعي و جلسات داخلي مركز ( بنا بر ضرورت ).</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شركت در جلسات تيم تخصصي .</w:t>
      </w:r>
    </w:p>
    <w:p w:rsidR="00ED69F8"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 xml:space="preserve">تهیه گزارش های تحلیل كمي و كیفي مرتبط با گروههاي هدف و موضوعات </w:t>
      </w:r>
      <w:r w:rsidR="00876978" w:rsidRPr="005E6632">
        <w:rPr>
          <w:rFonts w:cs="B Nazanin" w:hint="cs"/>
          <w:sz w:val="26"/>
          <w:szCs w:val="26"/>
          <w:rtl/>
          <w:lang w:bidi="fa-IR"/>
        </w:rPr>
        <w:t xml:space="preserve">مرتبط با فعالیت خدمات </w:t>
      </w:r>
      <w:r w:rsidR="00E713C6">
        <w:rPr>
          <w:rFonts w:cs="B Nazanin" w:hint="cs"/>
          <w:sz w:val="26"/>
          <w:szCs w:val="26"/>
          <w:rtl/>
          <w:lang w:bidi="fa-IR"/>
        </w:rPr>
        <w:t>سیار اورژانس اجتماعی</w:t>
      </w:r>
      <w:r w:rsidRPr="005E6632">
        <w:rPr>
          <w:rFonts w:cs="B Nazanin" w:hint="cs"/>
          <w:sz w:val="26"/>
          <w:szCs w:val="26"/>
          <w:rtl/>
          <w:lang w:bidi="fa-IR"/>
        </w:rPr>
        <w:t>.</w:t>
      </w:r>
    </w:p>
    <w:p w:rsidR="00AB5669" w:rsidRPr="005E6632" w:rsidRDefault="00AB5669" w:rsidP="00AD0A28">
      <w:pPr>
        <w:pStyle w:val="ListParagraph"/>
        <w:numPr>
          <w:ilvl w:val="0"/>
          <w:numId w:val="87"/>
        </w:numPr>
        <w:ind w:left="1017"/>
        <w:jc w:val="lowKashida"/>
        <w:rPr>
          <w:rFonts w:cs="B Nazanin"/>
          <w:sz w:val="26"/>
          <w:szCs w:val="26"/>
          <w:rtl/>
          <w:lang w:bidi="fa-IR"/>
        </w:rPr>
      </w:pPr>
      <w:r w:rsidRPr="005E6632">
        <w:rPr>
          <w:rFonts w:cs="B Nazanin" w:hint="cs"/>
          <w:sz w:val="26"/>
          <w:szCs w:val="26"/>
          <w:rtl/>
          <w:lang w:bidi="fa-IR"/>
        </w:rPr>
        <w:t>انجام ساير امور محوله از سوی مافوق.</w:t>
      </w:r>
    </w:p>
    <w:p w:rsidR="00AB5669" w:rsidRPr="005E6632" w:rsidRDefault="00AB5669" w:rsidP="00AD0A28">
      <w:pPr>
        <w:ind w:left="360"/>
        <w:jc w:val="lowKashida"/>
        <w:rPr>
          <w:rFonts w:cs="B Nazanin"/>
          <w:sz w:val="26"/>
          <w:szCs w:val="26"/>
          <w:rtl/>
          <w:lang w:bidi="fa-IR"/>
        </w:rPr>
      </w:pPr>
    </w:p>
    <w:p w:rsidR="00AB5669" w:rsidRPr="00B3360E" w:rsidRDefault="00AB5669" w:rsidP="00AD0A28">
      <w:pPr>
        <w:ind w:left="360"/>
        <w:jc w:val="lowKashida"/>
        <w:rPr>
          <w:rFonts w:cs="B Nazanin"/>
          <w:sz w:val="28"/>
          <w:szCs w:val="28"/>
          <w:rtl/>
        </w:rPr>
      </w:pPr>
    </w:p>
    <w:p w:rsidR="00AB5669" w:rsidRPr="00B3360E" w:rsidRDefault="00AB5669" w:rsidP="00AD0A28">
      <w:pPr>
        <w:ind w:left="360"/>
        <w:jc w:val="lowKashida"/>
        <w:rPr>
          <w:rFonts w:cs="B Nazanin"/>
          <w:sz w:val="28"/>
          <w:szCs w:val="28"/>
          <w:rtl/>
        </w:rPr>
      </w:pPr>
    </w:p>
    <w:p w:rsidR="00AB5669" w:rsidRDefault="00AB5669" w:rsidP="00AD0A28">
      <w:pPr>
        <w:ind w:left="360"/>
        <w:jc w:val="lowKashida"/>
        <w:rPr>
          <w:rFonts w:cs="B Nazanin"/>
          <w:sz w:val="28"/>
          <w:szCs w:val="28"/>
          <w:rtl/>
        </w:rPr>
      </w:pPr>
    </w:p>
    <w:p w:rsidR="00FC45FF" w:rsidRDefault="00FC45FF" w:rsidP="00AD0A28">
      <w:pPr>
        <w:ind w:left="360"/>
        <w:jc w:val="lowKashida"/>
        <w:rPr>
          <w:rFonts w:cs="B Nazanin"/>
          <w:sz w:val="28"/>
          <w:szCs w:val="28"/>
          <w:rtl/>
        </w:rPr>
      </w:pPr>
    </w:p>
    <w:p w:rsidR="00FC45FF" w:rsidRDefault="00FC45FF" w:rsidP="00AD0A28">
      <w:pPr>
        <w:ind w:left="360"/>
        <w:jc w:val="lowKashida"/>
        <w:rPr>
          <w:rFonts w:cs="B Nazanin"/>
          <w:sz w:val="28"/>
          <w:szCs w:val="28"/>
          <w:rtl/>
        </w:rPr>
      </w:pPr>
    </w:p>
    <w:p w:rsidR="00FC45FF" w:rsidRDefault="00FC45FF" w:rsidP="00AD0A28">
      <w:pPr>
        <w:ind w:left="360"/>
        <w:jc w:val="lowKashida"/>
        <w:rPr>
          <w:rFonts w:cs="B Nazanin"/>
          <w:sz w:val="28"/>
          <w:szCs w:val="28"/>
          <w:rtl/>
        </w:rPr>
      </w:pPr>
    </w:p>
    <w:p w:rsidR="00FC45FF" w:rsidRDefault="00FC45FF" w:rsidP="00AD0A28">
      <w:pPr>
        <w:ind w:left="360"/>
        <w:jc w:val="lowKashida"/>
        <w:rPr>
          <w:rFonts w:cs="B Nazanin"/>
          <w:sz w:val="28"/>
          <w:szCs w:val="28"/>
          <w:rtl/>
        </w:rPr>
      </w:pPr>
    </w:p>
    <w:p w:rsidR="00FC45FF" w:rsidRDefault="00FC45FF" w:rsidP="00AD0A28">
      <w:pPr>
        <w:ind w:left="360"/>
        <w:jc w:val="lowKashida"/>
        <w:rPr>
          <w:rFonts w:cs="B Nazanin"/>
          <w:sz w:val="28"/>
          <w:szCs w:val="28"/>
          <w:rtl/>
        </w:rPr>
      </w:pPr>
    </w:p>
    <w:p w:rsidR="00FC45FF" w:rsidRDefault="00FC45FF" w:rsidP="00AD0A28">
      <w:pPr>
        <w:ind w:left="360"/>
        <w:jc w:val="lowKashida"/>
        <w:rPr>
          <w:rFonts w:cs="B Nazanin"/>
          <w:sz w:val="28"/>
          <w:szCs w:val="28"/>
          <w:rtl/>
        </w:rPr>
      </w:pPr>
    </w:p>
    <w:p w:rsidR="00FC45FF" w:rsidRDefault="00665854" w:rsidP="00AD0A28">
      <w:pPr>
        <w:ind w:left="657"/>
        <w:jc w:val="center"/>
        <w:rPr>
          <w:rFonts w:cs="B Nazanin"/>
          <w:b/>
          <w:bCs/>
          <w:lang w:bidi="fa-IR"/>
        </w:rPr>
      </w:pPr>
      <w:r w:rsidRPr="00665854">
        <w:lastRenderedPageBreak/>
        <w:pict>
          <v:rect id="_x0000_s1537" style="position:absolute;left:0;text-align:left;margin-left:419.15pt;margin-top:-10.3pt;width:116.25pt;height:88.5pt;z-index:251947008" stroked="f">
            <v:textbox style="mso-next-textbox:#_x0000_s1537">
              <w:txbxContent>
                <w:p w:rsidR="002773F2" w:rsidRDefault="002773F2" w:rsidP="00FC45FF">
                  <w:r>
                    <w:rPr>
                      <w:rFonts w:asciiTheme="minorHAnsi" w:eastAsiaTheme="minorHAnsi" w:hAnsiTheme="minorHAnsi" w:cstheme="minorBidi"/>
                      <w:noProof/>
                      <w:sz w:val="20"/>
                      <w:szCs w:val="20"/>
                    </w:rPr>
                    <w:drawing>
                      <wp:inline distT="0" distB="0" distL="0" distR="0">
                        <wp:extent cx="1352550" cy="504825"/>
                        <wp:effectExtent l="19050" t="0" r="0" b="0"/>
                        <wp:docPr id="169"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C45FF">
        <w:rPr>
          <w:rFonts w:cs="B Nazanin" w:hint="cs"/>
          <w:b/>
          <w:bCs/>
          <w:rtl/>
          <w:lang w:bidi="fa-IR"/>
        </w:rPr>
        <w:t>سازمان بهزیستی کشور</w:t>
      </w:r>
    </w:p>
    <w:p w:rsidR="00FC45FF" w:rsidRDefault="00FC45FF"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FC45FF" w:rsidRDefault="00FC45FF" w:rsidP="00AD0A28">
      <w:pPr>
        <w:ind w:left="657"/>
        <w:jc w:val="center"/>
        <w:rPr>
          <w:rFonts w:cs="B Nazanin"/>
          <w:b/>
          <w:bCs/>
          <w:rtl/>
          <w:lang w:bidi="fa-IR"/>
        </w:rPr>
      </w:pPr>
      <w:r>
        <w:rPr>
          <w:rFonts w:cs="B Nazanin" w:hint="cs"/>
          <w:b/>
          <w:bCs/>
          <w:rtl/>
          <w:lang w:bidi="fa-IR"/>
        </w:rPr>
        <w:t xml:space="preserve">برنامه اورژانس اجتماعی  </w:t>
      </w:r>
    </w:p>
    <w:p w:rsidR="00FC45FF" w:rsidRDefault="00FC45FF" w:rsidP="00AD0A28">
      <w:pPr>
        <w:ind w:left="657"/>
        <w:jc w:val="center"/>
        <w:rPr>
          <w:rFonts w:cs="B Nazanin"/>
          <w:b/>
          <w:bCs/>
          <w:sz w:val="30"/>
          <w:szCs w:val="30"/>
          <w:rtl/>
          <w:lang w:bidi="fa-IR"/>
        </w:rPr>
      </w:pPr>
      <w:r>
        <w:rPr>
          <w:rFonts w:cs="B Nazanin" w:hint="cs"/>
          <w:b/>
          <w:bCs/>
          <w:sz w:val="30"/>
          <w:szCs w:val="30"/>
          <w:rtl/>
          <w:lang w:bidi="fa-IR"/>
        </w:rPr>
        <w:t xml:space="preserve">شرح وظایف کارشناس مسوول پایگاه خدمات اجتماعی </w:t>
      </w:r>
    </w:p>
    <w:p w:rsidR="00FC45FF" w:rsidRPr="00E641A8" w:rsidRDefault="00665854" w:rsidP="00AD0A28">
      <w:pPr>
        <w:spacing w:line="480" w:lineRule="exact"/>
        <w:ind w:left="360"/>
        <w:jc w:val="center"/>
        <w:rPr>
          <w:rFonts w:cs="B Titr"/>
          <w:sz w:val="110"/>
          <w:szCs w:val="110"/>
          <w:rtl/>
          <w:lang w:bidi="fa-IR"/>
        </w:rPr>
      </w:pPr>
      <w:r w:rsidRPr="00665854">
        <w:rPr>
          <w:rtl/>
        </w:rPr>
        <w:pict>
          <v:line id="_x0000_s1540" style="position:absolute;left:0;text-align:left;z-index:251953152" from="-4.6pt,5.75pt" to="535.4pt,5.75pt" strokeweight="4.5pt">
            <v:stroke linestyle="thickThin"/>
            <w10:wrap anchorx="page"/>
          </v:line>
        </w:pict>
      </w:r>
    </w:p>
    <w:p w:rsidR="00FC45FF" w:rsidRPr="005E6632" w:rsidRDefault="00FC45FF" w:rsidP="00AD0A28">
      <w:pPr>
        <w:numPr>
          <w:ilvl w:val="0"/>
          <w:numId w:val="91"/>
        </w:numPr>
        <w:ind w:left="720"/>
        <w:jc w:val="lowKashida"/>
        <w:rPr>
          <w:rFonts w:cs="B Nazanin"/>
          <w:sz w:val="26"/>
          <w:szCs w:val="26"/>
          <w:rtl/>
          <w:lang w:bidi="fa-IR"/>
        </w:rPr>
      </w:pPr>
      <w:r w:rsidRPr="005E6632">
        <w:rPr>
          <w:rFonts w:cs="B Nazanin" w:hint="cs"/>
          <w:sz w:val="26"/>
          <w:szCs w:val="26"/>
          <w:rtl/>
          <w:lang w:bidi="fa-IR"/>
        </w:rPr>
        <w:t xml:space="preserve">کارشناس مسوول پایگاه علاوه بر انجام وظایفی که بر عهده  مددکار اجتماعی است، فعالیت های زیر را نیز عهده دار است : </w:t>
      </w:r>
    </w:p>
    <w:p w:rsidR="00FC45FF" w:rsidRPr="005E6632" w:rsidRDefault="00FC45FF" w:rsidP="00AD0A28">
      <w:pPr>
        <w:numPr>
          <w:ilvl w:val="0"/>
          <w:numId w:val="91"/>
        </w:numPr>
        <w:ind w:left="720"/>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FC45FF" w:rsidRPr="005E6632" w:rsidRDefault="00FC45FF" w:rsidP="00AD0A28">
      <w:pPr>
        <w:numPr>
          <w:ilvl w:val="0"/>
          <w:numId w:val="91"/>
        </w:numPr>
        <w:ind w:left="720"/>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FC45FF" w:rsidRPr="005E6632" w:rsidRDefault="00FC45FF" w:rsidP="00AD0A28">
      <w:pPr>
        <w:numPr>
          <w:ilvl w:val="0"/>
          <w:numId w:val="91"/>
        </w:numPr>
        <w:ind w:left="720"/>
        <w:jc w:val="lowKashida"/>
        <w:rPr>
          <w:rFonts w:cs="B Nazanin"/>
          <w:sz w:val="26"/>
          <w:szCs w:val="26"/>
          <w:lang w:bidi="fa-IR"/>
        </w:rPr>
      </w:pPr>
      <w:r w:rsidRPr="005E6632">
        <w:rPr>
          <w:rFonts w:cs="B Nazanin" w:hint="cs"/>
          <w:sz w:val="26"/>
          <w:szCs w:val="26"/>
          <w:rtl/>
          <w:lang w:bidi="fa-IR"/>
        </w:rPr>
        <w:t xml:space="preserve">شناخت ساختار اجرایی کشور ، استان ، و شهرستان در راستای وظایف </w:t>
      </w:r>
      <w:r w:rsidR="00C45511" w:rsidRPr="005E6632">
        <w:rPr>
          <w:rFonts w:cs="B Nazanin" w:hint="cs"/>
          <w:sz w:val="26"/>
          <w:szCs w:val="26"/>
          <w:rtl/>
          <w:lang w:bidi="fa-IR"/>
        </w:rPr>
        <w:t>پایگاه</w:t>
      </w:r>
      <w:r w:rsidRPr="005E6632">
        <w:rPr>
          <w:rFonts w:cs="B Nazanin" w:hint="cs"/>
          <w:sz w:val="26"/>
          <w:szCs w:val="26"/>
          <w:rtl/>
          <w:lang w:bidi="fa-IR"/>
        </w:rPr>
        <w:t xml:space="preserve"> .</w:t>
      </w:r>
    </w:p>
    <w:p w:rsidR="00FC45FF" w:rsidRPr="005E6632" w:rsidRDefault="00FC45FF" w:rsidP="00AD0A28">
      <w:pPr>
        <w:numPr>
          <w:ilvl w:val="0"/>
          <w:numId w:val="91"/>
        </w:numPr>
        <w:ind w:left="720"/>
        <w:jc w:val="lowKashida"/>
        <w:rPr>
          <w:rFonts w:cs="B Nazanin"/>
          <w:sz w:val="26"/>
          <w:szCs w:val="26"/>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FC45FF" w:rsidRPr="005E6632" w:rsidRDefault="00FC45FF" w:rsidP="00AD0A28">
      <w:pPr>
        <w:numPr>
          <w:ilvl w:val="0"/>
          <w:numId w:val="91"/>
        </w:numPr>
        <w:ind w:left="720"/>
        <w:jc w:val="lowKashida"/>
        <w:rPr>
          <w:rFonts w:cs="B Nazanin"/>
          <w:sz w:val="26"/>
          <w:szCs w:val="26"/>
          <w:lang w:bidi="fa-IR"/>
        </w:rPr>
      </w:pPr>
      <w:r w:rsidRPr="005E6632">
        <w:rPr>
          <w:rFonts w:cs="B Nazanin" w:hint="cs"/>
          <w:sz w:val="26"/>
          <w:szCs w:val="26"/>
          <w:rtl/>
          <w:lang w:bidi="fa-IR"/>
        </w:rPr>
        <w:t>کسب مهارت و تکینک های مداخله در بحرانهای مرتبط با گروههای هدف برنامه اورژانس اجتماعی</w:t>
      </w:r>
    </w:p>
    <w:p w:rsidR="00FC45FF" w:rsidRPr="005E6632" w:rsidRDefault="00FC45FF" w:rsidP="00AD0A28">
      <w:pPr>
        <w:numPr>
          <w:ilvl w:val="0"/>
          <w:numId w:val="91"/>
        </w:numPr>
        <w:ind w:left="720"/>
        <w:jc w:val="lowKashida"/>
        <w:rPr>
          <w:rFonts w:cs="B Nazanin"/>
          <w:sz w:val="26"/>
          <w:szCs w:val="26"/>
          <w:rtl/>
          <w:lang w:bidi="fa-IR"/>
        </w:rPr>
      </w:pPr>
      <w:r w:rsidRPr="005E6632">
        <w:rPr>
          <w:rFonts w:cs="B Nazanin" w:hint="cs"/>
          <w:sz w:val="26"/>
          <w:szCs w:val="26"/>
          <w:rtl/>
          <w:lang w:bidi="fa-IR"/>
        </w:rPr>
        <w:t>نظارت بر فعاليت هاي كاركنان پایگاه متناسب با شرح وظايف.</w:t>
      </w:r>
    </w:p>
    <w:p w:rsidR="00FC45FF" w:rsidRPr="005E6632" w:rsidRDefault="00FC45FF" w:rsidP="00AD0A28">
      <w:pPr>
        <w:numPr>
          <w:ilvl w:val="0"/>
          <w:numId w:val="91"/>
        </w:numPr>
        <w:ind w:left="720"/>
        <w:jc w:val="lowKashida"/>
        <w:rPr>
          <w:rFonts w:cs="B Nazanin"/>
          <w:sz w:val="26"/>
          <w:szCs w:val="26"/>
          <w:rtl/>
          <w:lang w:bidi="fa-IR"/>
        </w:rPr>
      </w:pPr>
      <w:r w:rsidRPr="005E6632">
        <w:rPr>
          <w:rFonts w:cs="B Nazanin" w:hint="cs"/>
          <w:sz w:val="26"/>
          <w:szCs w:val="26"/>
          <w:rtl/>
          <w:lang w:bidi="fa-IR"/>
        </w:rPr>
        <w:t>برگزاري و شركت درجلسات تيم تخصصي .</w:t>
      </w:r>
    </w:p>
    <w:p w:rsidR="00FC45FF" w:rsidRPr="005E6632" w:rsidRDefault="00FC45FF" w:rsidP="00AD0A28">
      <w:pPr>
        <w:numPr>
          <w:ilvl w:val="0"/>
          <w:numId w:val="91"/>
        </w:numPr>
        <w:ind w:left="720"/>
        <w:jc w:val="lowKashida"/>
        <w:rPr>
          <w:rFonts w:cs="B Nazanin"/>
          <w:sz w:val="26"/>
          <w:szCs w:val="26"/>
          <w:rtl/>
          <w:lang w:bidi="fa-IR"/>
        </w:rPr>
      </w:pPr>
      <w:r w:rsidRPr="005E6632">
        <w:rPr>
          <w:rFonts w:cs="B Nazanin" w:hint="cs"/>
          <w:sz w:val="26"/>
          <w:szCs w:val="26"/>
          <w:rtl/>
          <w:lang w:bidi="fa-IR"/>
        </w:rPr>
        <w:t>شركت در جلسات مربوط به پایگاه در ستاد بهزيستي استان و شهرستان.</w:t>
      </w:r>
    </w:p>
    <w:p w:rsidR="00FC45FF" w:rsidRPr="005E6632" w:rsidRDefault="00FC45FF" w:rsidP="00AD0A28">
      <w:pPr>
        <w:numPr>
          <w:ilvl w:val="0"/>
          <w:numId w:val="91"/>
        </w:numPr>
        <w:ind w:left="720"/>
        <w:jc w:val="lowKashida"/>
        <w:rPr>
          <w:rFonts w:cs="B Nazanin"/>
          <w:sz w:val="26"/>
          <w:szCs w:val="26"/>
          <w:rtl/>
          <w:lang w:bidi="fa-IR"/>
        </w:rPr>
      </w:pPr>
      <w:r w:rsidRPr="005E6632">
        <w:rPr>
          <w:rFonts w:cs="B Nazanin" w:hint="cs"/>
          <w:sz w:val="26"/>
          <w:szCs w:val="26"/>
          <w:rtl/>
          <w:lang w:bidi="fa-IR"/>
        </w:rPr>
        <w:t>رويت كليه مكاتبات و ارجاع مناسب و پاسخ گويي به مكاتبات با همكاري كاركنان پایگاه.</w:t>
      </w:r>
    </w:p>
    <w:p w:rsidR="00FC45FF" w:rsidRPr="005E6632" w:rsidRDefault="00FC45FF" w:rsidP="00AD0A28">
      <w:pPr>
        <w:numPr>
          <w:ilvl w:val="0"/>
          <w:numId w:val="91"/>
        </w:numPr>
        <w:ind w:left="720"/>
        <w:jc w:val="lowKashida"/>
        <w:rPr>
          <w:rFonts w:cs="B Nazanin"/>
          <w:sz w:val="26"/>
          <w:szCs w:val="26"/>
          <w:rtl/>
          <w:lang w:bidi="fa-IR"/>
        </w:rPr>
      </w:pPr>
      <w:r w:rsidRPr="005E6632">
        <w:rPr>
          <w:rFonts w:cs="B Nazanin" w:hint="cs"/>
          <w:sz w:val="26"/>
          <w:szCs w:val="26"/>
          <w:rtl/>
          <w:lang w:bidi="fa-IR"/>
        </w:rPr>
        <w:t>پيگيري و انجام امور محوله از سوي مديركل ، معاون امور اجتماعي و كارشناسان اورژانس اجتماعی استان و رئیس بهزیستی شهرستان .</w:t>
      </w:r>
    </w:p>
    <w:p w:rsidR="00FC45FF" w:rsidRPr="005E6632" w:rsidRDefault="00FC45FF" w:rsidP="00AD0A28">
      <w:pPr>
        <w:numPr>
          <w:ilvl w:val="0"/>
          <w:numId w:val="91"/>
        </w:numPr>
        <w:ind w:left="720"/>
        <w:jc w:val="lowKashida"/>
        <w:rPr>
          <w:rFonts w:cs="B Nazanin"/>
          <w:sz w:val="26"/>
          <w:szCs w:val="26"/>
          <w:rtl/>
          <w:lang w:bidi="fa-IR"/>
        </w:rPr>
      </w:pPr>
      <w:r w:rsidRPr="005E6632">
        <w:rPr>
          <w:rFonts w:cs="B Nazanin" w:hint="cs"/>
          <w:sz w:val="26"/>
          <w:szCs w:val="26"/>
          <w:rtl/>
          <w:lang w:bidi="fa-IR"/>
        </w:rPr>
        <w:t>بررسي مسايل و مشكلات پایگاه واعلام به بهزیستی شهرستان و استان .</w:t>
      </w:r>
    </w:p>
    <w:p w:rsidR="00FC45FF" w:rsidRPr="005E6632" w:rsidRDefault="00FC45FF" w:rsidP="00AD0A28">
      <w:pPr>
        <w:numPr>
          <w:ilvl w:val="0"/>
          <w:numId w:val="91"/>
        </w:numPr>
        <w:ind w:left="720"/>
        <w:jc w:val="lowKashida"/>
        <w:rPr>
          <w:rFonts w:cs="B Nazanin"/>
          <w:sz w:val="26"/>
          <w:szCs w:val="26"/>
          <w:rtl/>
          <w:lang w:bidi="fa-IR"/>
        </w:rPr>
      </w:pPr>
      <w:r w:rsidRPr="005E6632">
        <w:rPr>
          <w:rFonts w:cs="B Nazanin" w:hint="cs"/>
          <w:sz w:val="26"/>
          <w:szCs w:val="26"/>
          <w:rtl/>
          <w:lang w:bidi="fa-IR"/>
        </w:rPr>
        <w:t>ارتباط مستمر با كارشناس مسئول اورژانس اجتماعی ، معاون امور اجتماعي و ساير همكاران ستاد.</w:t>
      </w:r>
    </w:p>
    <w:p w:rsidR="00FC45FF" w:rsidRPr="005E6632" w:rsidRDefault="00FC45FF" w:rsidP="00AD0A28">
      <w:pPr>
        <w:numPr>
          <w:ilvl w:val="0"/>
          <w:numId w:val="91"/>
        </w:numPr>
        <w:ind w:left="720"/>
        <w:jc w:val="lowKashida"/>
        <w:rPr>
          <w:rFonts w:cs="B Nazanin"/>
          <w:sz w:val="26"/>
          <w:szCs w:val="26"/>
          <w:rtl/>
          <w:lang w:bidi="fa-IR"/>
        </w:rPr>
      </w:pPr>
      <w:r w:rsidRPr="005E6632">
        <w:rPr>
          <w:rFonts w:cs="B Nazanin" w:hint="cs"/>
          <w:sz w:val="26"/>
          <w:szCs w:val="26"/>
          <w:rtl/>
          <w:lang w:bidi="fa-IR"/>
        </w:rPr>
        <w:t>تهيه ملزومات مورد نياز پایگاه از طریق واحدهای ذیربط و نظارت بر استفاده صحيح از آنها.</w:t>
      </w:r>
    </w:p>
    <w:p w:rsidR="00FC45FF" w:rsidRPr="005E6632" w:rsidRDefault="00FC45FF" w:rsidP="00AD0A28">
      <w:pPr>
        <w:numPr>
          <w:ilvl w:val="0"/>
          <w:numId w:val="91"/>
        </w:numPr>
        <w:ind w:left="720"/>
        <w:jc w:val="lowKashida"/>
        <w:rPr>
          <w:rFonts w:cs="B Nazanin"/>
          <w:sz w:val="26"/>
          <w:szCs w:val="26"/>
          <w:rtl/>
          <w:lang w:bidi="fa-IR"/>
        </w:rPr>
      </w:pPr>
      <w:r w:rsidRPr="005E6632">
        <w:rPr>
          <w:rFonts w:cs="B Nazanin" w:hint="cs"/>
          <w:sz w:val="26"/>
          <w:szCs w:val="26"/>
          <w:rtl/>
          <w:lang w:bidi="fa-IR"/>
        </w:rPr>
        <w:t>تهيه گزارش آمار و عملكرد ماهيانه پایگاه با همكاري كاركنان و ارسال به موقع به بهزیستی شهرستان و استان .</w:t>
      </w:r>
    </w:p>
    <w:p w:rsidR="00FC45FF" w:rsidRPr="005E6632" w:rsidRDefault="00FC45FF" w:rsidP="00AD0A28">
      <w:pPr>
        <w:numPr>
          <w:ilvl w:val="0"/>
          <w:numId w:val="91"/>
        </w:numPr>
        <w:ind w:left="720"/>
        <w:jc w:val="lowKashida"/>
        <w:rPr>
          <w:rFonts w:cs="B Nazanin"/>
          <w:sz w:val="26"/>
          <w:szCs w:val="26"/>
          <w:lang w:bidi="fa-IR"/>
        </w:rPr>
      </w:pPr>
      <w:r w:rsidRPr="005E6632">
        <w:rPr>
          <w:rFonts w:cs="B Nazanin" w:hint="cs"/>
          <w:sz w:val="26"/>
          <w:szCs w:val="26"/>
          <w:rtl/>
          <w:lang w:bidi="fa-IR"/>
        </w:rPr>
        <w:t>شركت در دوره هاي آموزشي.</w:t>
      </w:r>
    </w:p>
    <w:p w:rsidR="00FC45FF" w:rsidRPr="005E6632" w:rsidRDefault="00FC45FF" w:rsidP="00AD0A28">
      <w:pPr>
        <w:numPr>
          <w:ilvl w:val="0"/>
          <w:numId w:val="91"/>
        </w:numPr>
        <w:ind w:left="720"/>
        <w:jc w:val="lowKashida"/>
        <w:rPr>
          <w:rFonts w:cs="B Nazanin"/>
          <w:sz w:val="26"/>
          <w:szCs w:val="26"/>
          <w:rtl/>
          <w:lang w:bidi="fa-IR"/>
        </w:rPr>
      </w:pPr>
      <w:r w:rsidRPr="005E6632">
        <w:rPr>
          <w:rFonts w:cs="B Nazanin" w:hint="cs"/>
          <w:sz w:val="26"/>
          <w:szCs w:val="26"/>
          <w:rtl/>
          <w:lang w:bidi="fa-IR"/>
        </w:rPr>
        <w:t xml:space="preserve"> كنترل حضور و غياب كاركنان .</w:t>
      </w:r>
    </w:p>
    <w:p w:rsidR="00C45511" w:rsidRDefault="00FC45FF" w:rsidP="00AD0A28">
      <w:pPr>
        <w:ind w:left="660"/>
        <w:jc w:val="lowKashida"/>
        <w:rPr>
          <w:rFonts w:cs="B Nazanin"/>
          <w:rtl/>
          <w:lang w:bidi="fa-IR"/>
        </w:rPr>
      </w:pPr>
      <w:r w:rsidRPr="00FC45FF">
        <w:rPr>
          <w:rFonts w:cs="B Nazanin"/>
          <w:rtl/>
          <w:lang w:bidi="fa-IR"/>
        </w:rPr>
        <w:br w:type="page"/>
      </w:r>
    </w:p>
    <w:p w:rsidR="00C45511" w:rsidRDefault="00665854" w:rsidP="00AD0A28">
      <w:pPr>
        <w:ind w:left="657"/>
        <w:jc w:val="center"/>
        <w:rPr>
          <w:rFonts w:cs="B Nazanin"/>
          <w:b/>
          <w:bCs/>
          <w:lang w:bidi="fa-IR"/>
        </w:rPr>
      </w:pPr>
      <w:r w:rsidRPr="00665854">
        <w:lastRenderedPageBreak/>
        <w:pict>
          <v:rect id="_x0000_s1538" style="position:absolute;left:0;text-align:left;margin-left:418.7pt;margin-top:-12.8pt;width:116.25pt;height:88.5pt;z-index:251949056" stroked="f">
            <v:textbox style="mso-next-textbox:#_x0000_s1538">
              <w:txbxContent>
                <w:p w:rsidR="002773F2" w:rsidRDefault="002773F2" w:rsidP="00C45511">
                  <w:r>
                    <w:rPr>
                      <w:rFonts w:asciiTheme="minorHAnsi" w:eastAsiaTheme="minorHAnsi" w:hAnsiTheme="minorHAnsi" w:cstheme="minorBidi"/>
                      <w:noProof/>
                      <w:sz w:val="20"/>
                      <w:szCs w:val="20"/>
                    </w:rPr>
                    <w:drawing>
                      <wp:inline distT="0" distB="0" distL="0" distR="0">
                        <wp:extent cx="1352550" cy="504825"/>
                        <wp:effectExtent l="19050" t="0" r="0" b="0"/>
                        <wp:docPr id="181"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C45511">
        <w:rPr>
          <w:rFonts w:cs="B Nazanin" w:hint="cs"/>
          <w:b/>
          <w:bCs/>
          <w:rtl/>
          <w:lang w:bidi="fa-IR"/>
        </w:rPr>
        <w:t>سازمان بهزیستی کشور</w:t>
      </w:r>
    </w:p>
    <w:p w:rsidR="00C45511" w:rsidRDefault="00C45511"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C45511" w:rsidRDefault="00C45511" w:rsidP="00AD0A28">
      <w:pPr>
        <w:ind w:left="657"/>
        <w:jc w:val="center"/>
        <w:rPr>
          <w:rFonts w:cs="B Nazanin"/>
          <w:b/>
          <w:bCs/>
          <w:rtl/>
          <w:lang w:bidi="fa-IR"/>
        </w:rPr>
      </w:pPr>
      <w:r>
        <w:rPr>
          <w:rFonts w:cs="B Nazanin" w:hint="cs"/>
          <w:b/>
          <w:bCs/>
          <w:rtl/>
          <w:lang w:bidi="fa-IR"/>
        </w:rPr>
        <w:t xml:space="preserve">برنامه اورژانس اجتماعی  </w:t>
      </w:r>
    </w:p>
    <w:p w:rsidR="00C45511" w:rsidRDefault="00C45511" w:rsidP="00AD0A28">
      <w:pPr>
        <w:ind w:left="657"/>
        <w:jc w:val="center"/>
        <w:rPr>
          <w:rFonts w:cs="B Nazanin"/>
          <w:b/>
          <w:bCs/>
          <w:sz w:val="30"/>
          <w:szCs w:val="30"/>
          <w:rtl/>
          <w:lang w:bidi="fa-IR"/>
        </w:rPr>
      </w:pPr>
      <w:r>
        <w:rPr>
          <w:rFonts w:cs="B Nazanin" w:hint="cs"/>
          <w:b/>
          <w:bCs/>
          <w:sz w:val="30"/>
          <w:szCs w:val="30"/>
          <w:rtl/>
          <w:lang w:bidi="fa-IR"/>
        </w:rPr>
        <w:t xml:space="preserve">شرح وظایف مددکار اجتماعی پایگاه خدمات اجتماعی </w:t>
      </w:r>
    </w:p>
    <w:p w:rsidR="00C45511" w:rsidRDefault="00665854" w:rsidP="00AD0A28">
      <w:pPr>
        <w:ind w:left="660"/>
        <w:jc w:val="lowKashida"/>
        <w:rPr>
          <w:rFonts w:cs="B Nazanin"/>
          <w:sz w:val="28"/>
          <w:szCs w:val="28"/>
          <w:rtl/>
          <w:lang w:bidi="fa-IR"/>
        </w:rPr>
      </w:pPr>
      <w:r w:rsidRPr="00665854">
        <w:rPr>
          <w:rtl/>
        </w:rPr>
        <w:pict>
          <v:line id="_x0000_s1539" style="position:absolute;left:0;text-align:left;z-index:251951104" from="-5.05pt,5pt" to="534.95pt,5pt" strokeweight="4.5pt">
            <v:stroke linestyle="thickThin"/>
            <w10:wrap anchorx="page"/>
          </v:line>
        </w:pict>
      </w:r>
    </w:p>
    <w:p w:rsidR="00C45511" w:rsidRPr="005E6632" w:rsidRDefault="00C45511" w:rsidP="00AD0A28">
      <w:pPr>
        <w:numPr>
          <w:ilvl w:val="0"/>
          <w:numId w:val="10"/>
        </w:numPr>
        <w:spacing w:line="216" w:lineRule="auto"/>
        <w:ind w:left="1020"/>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C45511" w:rsidRPr="005E6632" w:rsidRDefault="00C45511" w:rsidP="00AD0A28">
      <w:pPr>
        <w:numPr>
          <w:ilvl w:val="0"/>
          <w:numId w:val="10"/>
        </w:numPr>
        <w:ind w:left="1020"/>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C45511" w:rsidRPr="005E6632" w:rsidRDefault="00C45511" w:rsidP="00AD0A28">
      <w:pPr>
        <w:numPr>
          <w:ilvl w:val="0"/>
          <w:numId w:val="10"/>
        </w:numPr>
        <w:ind w:left="1020"/>
        <w:jc w:val="lowKashida"/>
        <w:rPr>
          <w:rFonts w:cs="B Nazanin"/>
          <w:sz w:val="26"/>
          <w:szCs w:val="26"/>
          <w:lang w:bidi="fa-IR"/>
        </w:rPr>
      </w:pPr>
      <w:r w:rsidRPr="005E6632">
        <w:rPr>
          <w:rFonts w:cs="B Nazanin" w:hint="cs"/>
          <w:sz w:val="26"/>
          <w:szCs w:val="26"/>
          <w:rtl/>
          <w:lang w:bidi="fa-IR"/>
        </w:rPr>
        <w:t>شناخت ساختار اجرایی کشور ، استان ، و شهرستان در راستای وظایف پایگاه .</w:t>
      </w:r>
    </w:p>
    <w:p w:rsidR="00C45511" w:rsidRPr="005E6632" w:rsidRDefault="00C45511" w:rsidP="00AD0A28">
      <w:pPr>
        <w:pStyle w:val="ListParagraph"/>
        <w:numPr>
          <w:ilvl w:val="0"/>
          <w:numId w:val="10"/>
        </w:numPr>
        <w:ind w:left="1020"/>
        <w:jc w:val="lowKashida"/>
        <w:rPr>
          <w:rFonts w:cs="B Nazanin"/>
          <w:sz w:val="26"/>
          <w:szCs w:val="26"/>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C45511" w:rsidRPr="005E6632" w:rsidRDefault="00C45511"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 xml:space="preserve">کسب مهارت و تکینک های مداخله در بحرانهای مرتبط با گروههای هدف برنامه اورژانس اجتماعی </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 xml:space="preserve">برقراري و ايجاد ارتباط با ساکنین منطقه و شناسائی پتانسیل ها و منابع محلی منطقه </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 xml:space="preserve">شناسائی معتمدین منطقه و داوطلبان و شکل گیری شورای محلی و تیم داوطلبان </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تشکیل جلسات و پیگیری مصوبات کمیته راهبری</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rtl/>
          <w:lang w:bidi="fa-IR"/>
        </w:rPr>
      </w:pPr>
      <w:r w:rsidRPr="005E6632">
        <w:rPr>
          <w:rFonts w:cs="B Nazanin" w:hint="cs"/>
          <w:sz w:val="26"/>
          <w:szCs w:val="26"/>
          <w:rtl/>
          <w:lang w:bidi="fa-IR"/>
        </w:rPr>
        <w:t>تشکیل جلسات و پیگیری مصوبات جلسات شورای محلی</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انجام مصاحبه های فردی و تشکیل جلسات گروهی با مردم منطقه به صورت عمومی و یا مخصوص گروههای خاص</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rtl/>
          <w:lang w:bidi="fa-IR"/>
        </w:rPr>
      </w:pPr>
      <w:r w:rsidRPr="005E6632">
        <w:rPr>
          <w:rFonts w:cs="B Nazanin" w:hint="cs"/>
          <w:sz w:val="26"/>
          <w:szCs w:val="26"/>
          <w:rtl/>
          <w:lang w:bidi="fa-IR"/>
        </w:rPr>
        <w:t>تکمیل فرم های مشخصات خانوار و نظارت بر عملکرد تیم داوطلبان محلی</w:t>
      </w:r>
    </w:p>
    <w:p w:rsidR="00FC45FF" w:rsidRPr="005E6632" w:rsidRDefault="00FC45FF" w:rsidP="00E713C6">
      <w:pPr>
        <w:numPr>
          <w:ilvl w:val="0"/>
          <w:numId w:val="10"/>
        </w:numPr>
        <w:spacing w:before="100" w:beforeAutospacing="1" w:after="100" w:afterAutospacing="1"/>
        <w:ind w:left="1037" w:right="227"/>
        <w:rPr>
          <w:rFonts w:cs="B Nazanin"/>
          <w:sz w:val="26"/>
          <w:szCs w:val="26"/>
          <w:rtl/>
          <w:lang w:bidi="fa-IR"/>
        </w:rPr>
      </w:pPr>
      <w:r w:rsidRPr="005E6632">
        <w:rPr>
          <w:rFonts w:cs="B Nazanin" w:hint="cs"/>
          <w:sz w:val="26"/>
          <w:szCs w:val="26"/>
          <w:rtl/>
          <w:lang w:bidi="fa-IR"/>
        </w:rPr>
        <w:t>بررسي و ارزيابي وضعيت فردي ، خانوادگي و اجتماعي مراجعه کنندگان و ارایه خدمات تخصصی و در صورت لزوم ارجاع آنها به واحدهای تخصصی مربوطه</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rtl/>
          <w:lang w:bidi="fa-IR"/>
        </w:rPr>
      </w:pPr>
      <w:r w:rsidRPr="005E6632">
        <w:rPr>
          <w:rFonts w:cs="B Nazanin" w:hint="cs"/>
          <w:sz w:val="26"/>
          <w:szCs w:val="26"/>
          <w:rtl/>
          <w:lang w:bidi="fa-IR"/>
        </w:rPr>
        <w:t>گرداوری مستندات موجود ( از ادارات و مراکز علمی) در رابطه با منطقه مورد نظر</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rtl/>
          <w:lang w:bidi="fa-IR"/>
        </w:rPr>
      </w:pPr>
      <w:r w:rsidRPr="005E6632">
        <w:rPr>
          <w:rFonts w:cs="B Nazanin" w:hint="cs"/>
          <w:sz w:val="26"/>
          <w:szCs w:val="26"/>
          <w:rtl/>
          <w:lang w:bidi="fa-IR"/>
        </w:rPr>
        <w:t>بررسی و شناخت آسیب های اجتماعی منطقه، اولویت بندی وارائه راهکارهای لازم با هماهنگی معتمدین و مردم منطقه.</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ارزیابی مستمر فعالیت ها و برنامه ها و اعلام آن به مقامات مافوق.</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بهره گیری از روش های مختلف مددکاری اجتماعی فردی، گروهی و جامعه ای در جهت ارتقاء وضعیت اجتماعی جامعه محلی .</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برنامه ریزی و برگزاری کلاسهای آموزشی ظرفیت سازی و در منطقه.</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 xml:space="preserve">انجام پژوهش های کاربردی متناسب با موضوعات و گروه های هدف </w:t>
      </w:r>
      <w:r w:rsidR="00C45511" w:rsidRPr="005E6632">
        <w:rPr>
          <w:rFonts w:cs="B Nazanin" w:hint="cs"/>
          <w:sz w:val="26"/>
          <w:szCs w:val="26"/>
          <w:rtl/>
          <w:lang w:bidi="fa-IR"/>
        </w:rPr>
        <w:t>اورژانس اجتماعی</w:t>
      </w:r>
      <w:r w:rsidRPr="005E6632">
        <w:rPr>
          <w:rFonts w:cs="B Nazanin" w:hint="cs"/>
          <w:sz w:val="26"/>
          <w:szCs w:val="26"/>
          <w:rtl/>
          <w:lang w:bidi="fa-IR"/>
        </w:rPr>
        <w:t>.</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 xml:space="preserve">تهیه گزارش های تحلیلی ( کمی </w:t>
      </w:r>
      <w:r w:rsidRPr="005E6632">
        <w:rPr>
          <w:rFonts w:hint="cs"/>
          <w:sz w:val="26"/>
          <w:szCs w:val="26"/>
          <w:rtl/>
          <w:lang w:bidi="fa-IR"/>
        </w:rPr>
        <w:t>–</w:t>
      </w:r>
      <w:r w:rsidRPr="005E6632">
        <w:rPr>
          <w:rFonts w:cs="B Nazanin" w:hint="cs"/>
          <w:sz w:val="26"/>
          <w:szCs w:val="26"/>
          <w:rtl/>
          <w:lang w:bidi="fa-IR"/>
        </w:rPr>
        <w:t xml:space="preserve"> کیفی </w:t>
      </w:r>
      <w:r w:rsidRPr="005E6632">
        <w:rPr>
          <w:rFonts w:hint="cs"/>
          <w:sz w:val="26"/>
          <w:szCs w:val="26"/>
          <w:rtl/>
          <w:lang w:bidi="fa-IR"/>
        </w:rPr>
        <w:t>–</w:t>
      </w:r>
      <w:r w:rsidRPr="005E6632">
        <w:rPr>
          <w:rFonts w:cs="B Nazanin" w:hint="cs"/>
          <w:sz w:val="26"/>
          <w:szCs w:val="26"/>
          <w:rtl/>
          <w:lang w:bidi="fa-IR"/>
        </w:rPr>
        <w:t xml:space="preserve"> تلفیقی ) متناسب با موضوعات و گروه های هدف </w:t>
      </w:r>
      <w:r w:rsidR="00C45511" w:rsidRPr="005E6632">
        <w:rPr>
          <w:rFonts w:cs="B Nazanin" w:hint="cs"/>
          <w:sz w:val="26"/>
          <w:szCs w:val="26"/>
          <w:rtl/>
          <w:lang w:bidi="fa-IR"/>
        </w:rPr>
        <w:t>اورژانس اجتماعی</w:t>
      </w:r>
      <w:r w:rsidRPr="005E6632">
        <w:rPr>
          <w:rFonts w:cs="B Nazanin" w:hint="cs"/>
          <w:sz w:val="26"/>
          <w:szCs w:val="26"/>
          <w:rtl/>
          <w:lang w:bidi="fa-IR"/>
        </w:rPr>
        <w:t>.</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 xml:space="preserve">تهیه گزارش عملکرد 6 ماهه </w:t>
      </w:r>
      <w:r w:rsidR="00C45511" w:rsidRPr="005E6632">
        <w:rPr>
          <w:rFonts w:cs="B Nazanin" w:hint="cs"/>
          <w:sz w:val="26"/>
          <w:szCs w:val="26"/>
          <w:rtl/>
          <w:lang w:bidi="fa-IR"/>
        </w:rPr>
        <w:t xml:space="preserve">و </w:t>
      </w:r>
      <w:r w:rsidRPr="005E6632">
        <w:rPr>
          <w:rFonts w:cs="B Nazanin" w:hint="cs"/>
          <w:sz w:val="26"/>
          <w:szCs w:val="26"/>
          <w:rtl/>
          <w:lang w:bidi="fa-IR"/>
        </w:rPr>
        <w:t>سالانه پایگاه.</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تهیه و ارائه گزارش های آماری و... مربوط به فعالیت های پایگاه</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rtl/>
          <w:lang w:bidi="fa-IR"/>
        </w:rPr>
      </w:pPr>
      <w:r w:rsidRPr="005E6632">
        <w:rPr>
          <w:rFonts w:cs="B Nazanin" w:hint="cs"/>
          <w:sz w:val="26"/>
          <w:szCs w:val="26"/>
          <w:rtl/>
          <w:lang w:bidi="fa-IR"/>
        </w:rPr>
        <w:t>تهیه بانک اطلاعات موسسات فعال در استان و شهرستان در راستای وظایف پایگاه .</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ايجاد هماهنگي هاي برون بخشي و درون بخشي در راستای فعالیت های پایگاه.</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شرکت در دوره‌های آموزشی برگزار شده از طر</w:t>
      </w:r>
      <w:r w:rsidR="00C45511" w:rsidRPr="005E6632">
        <w:rPr>
          <w:rFonts w:cs="B Nazanin" w:hint="cs"/>
          <w:sz w:val="26"/>
          <w:szCs w:val="26"/>
          <w:rtl/>
          <w:lang w:bidi="fa-IR"/>
        </w:rPr>
        <w:t>ف سازمان بهزیستی و سایر مراکز ذی</w:t>
      </w:r>
      <w:r w:rsidRPr="005E6632">
        <w:rPr>
          <w:rFonts w:cs="B Nazanin" w:hint="cs"/>
          <w:sz w:val="26"/>
          <w:szCs w:val="26"/>
          <w:rtl/>
          <w:lang w:bidi="fa-IR"/>
        </w:rPr>
        <w:t>ربط.</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 xml:space="preserve">مستند کردن کلیه فعالیت‌های انجام شده و ارائه گزارش‌ به مقامات مافوق </w:t>
      </w:r>
    </w:p>
    <w:p w:rsidR="00FC45FF" w:rsidRPr="005E6632" w:rsidRDefault="00FC45FF" w:rsidP="00AD0A28">
      <w:pPr>
        <w:numPr>
          <w:ilvl w:val="0"/>
          <w:numId w:val="10"/>
        </w:numPr>
        <w:spacing w:before="100" w:beforeAutospacing="1" w:after="100" w:afterAutospacing="1"/>
        <w:ind w:left="1037" w:right="227"/>
        <w:jc w:val="lowKashida"/>
        <w:rPr>
          <w:rFonts w:cs="B Nazanin"/>
          <w:sz w:val="26"/>
          <w:szCs w:val="26"/>
          <w:lang w:bidi="fa-IR"/>
        </w:rPr>
      </w:pPr>
      <w:r w:rsidRPr="005E6632">
        <w:rPr>
          <w:rFonts w:cs="B Nazanin" w:hint="cs"/>
          <w:sz w:val="26"/>
          <w:szCs w:val="26"/>
          <w:rtl/>
          <w:lang w:bidi="fa-IR"/>
        </w:rPr>
        <w:t>ساير امور محوله</w:t>
      </w:r>
    </w:p>
    <w:p w:rsidR="00C45511" w:rsidRPr="00E641A8" w:rsidRDefault="00FC45FF" w:rsidP="00AD0A28">
      <w:pPr>
        <w:ind w:left="1037" w:right="227" w:firstLine="720"/>
        <w:jc w:val="center"/>
        <w:rPr>
          <w:rFonts w:cs="B Nazanin"/>
          <w:b/>
          <w:bCs/>
          <w:lang w:bidi="fa-IR"/>
        </w:rPr>
      </w:pPr>
      <w:r w:rsidRPr="00BB2ABD">
        <w:rPr>
          <w:rFonts w:cs="B Nazanin"/>
          <w:sz w:val="28"/>
          <w:szCs w:val="28"/>
          <w:rtl/>
          <w:lang w:bidi="fa-IR"/>
        </w:rPr>
        <w:br w:type="page"/>
      </w:r>
    </w:p>
    <w:p w:rsidR="00C45511" w:rsidRDefault="00665854" w:rsidP="00AD0A28">
      <w:pPr>
        <w:ind w:left="657"/>
        <w:jc w:val="center"/>
        <w:rPr>
          <w:rFonts w:cs="B Nazanin"/>
          <w:b/>
          <w:bCs/>
          <w:lang w:bidi="fa-IR"/>
        </w:rPr>
      </w:pPr>
      <w:r w:rsidRPr="00665854">
        <w:lastRenderedPageBreak/>
        <w:pict>
          <v:rect id="_x0000_s1541" style="position:absolute;left:0;text-align:left;margin-left:417.25pt;margin-top:-12.8pt;width:116.25pt;height:88.5pt;z-index:251955200" stroked="f">
            <v:textbox style="mso-next-textbox:#_x0000_s1541">
              <w:txbxContent>
                <w:p w:rsidR="002773F2" w:rsidRDefault="002773F2" w:rsidP="00C45511">
                  <w:r>
                    <w:rPr>
                      <w:rFonts w:asciiTheme="minorHAnsi" w:eastAsiaTheme="minorHAnsi" w:hAnsiTheme="minorHAnsi" w:cstheme="minorBidi"/>
                      <w:noProof/>
                      <w:sz w:val="20"/>
                      <w:szCs w:val="20"/>
                    </w:rPr>
                    <w:drawing>
                      <wp:inline distT="0" distB="0" distL="0" distR="0">
                        <wp:extent cx="1352550" cy="504825"/>
                        <wp:effectExtent l="19050" t="0" r="0" b="0"/>
                        <wp:docPr id="204"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C45511">
        <w:rPr>
          <w:rFonts w:cs="B Nazanin" w:hint="cs"/>
          <w:b/>
          <w:bCs/>
          <w:rtl/>
          <w:lang w:bidi="fa-IR"/>
        </w:rPr>
        <w:t>سازمان بهزیستی کشور</w:t>
      </w:r>
    </w:p>
    <w:p w:rsidR="00C45511" w:rsidRDefault="00C45511"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C45511" w:rsidRDefault="00C45511" w:rsidP="00AD0A28">
      <w:pPr>
        <w:ind w:left="657"/>
        <w:jc w:val="center"/>
        <w:rPr>
          <w:rFonts w:cs="B Nazanin"/>
          <w:b/>
          <w:bCs/>
          <w:rtl/>
          <w:lang w:bidi="fa-IR"/>
        </w:rPr>
      </w:pPr>
      <w:r>
        <w:rPr>
          <w:rFonts w:cs="B Nazanin" w:hint="cs"/>
          <w:b/>
          <w:bCs/>
          <w:rtl/>
          <w:lang w:bidi="fa-IR"/>
        </w:rPr>
        <w:t xml:space="preserve">برنامه اورژانس اجتماعی  </w:t>
      </w:r>
    </w:p>
    <w:p w:rsidR="00C45511" w:rsidRDefault="00C45511" w:rsidP="00AD0A28">
      <w:pPr>
        <w:ind w:left="657"/>
        <w:jc w:val="center"/>
        <w:rPr>
          <w:rFonts w:cs="B Nazanin"/>
          <w:b/>
          <w:bCs/>
          <w:sz w:val="30"/>
          <w:szCs w:val="30"/>
          <w:rtl/>
          <w:lang w:bidi="fa-IR"/>
        </w:rPr>
      </w:pPr>
      <w:r>
        <w:rPr>
          <w:rFonts w:cs="B Nazanin" w:hint="cs"/>
          <w:b/>
          <w:bCs/>
          <w:sz w:val="30"/>
          <w:szCs w:val="30"/>
          <w:rtl/>
          <w:lang w:bidi="fa-IR"/>
        </w:rPr>
        <w:t xml:space="preserve">شرح وظایف روانشناس پایگاه خدمات اجتماعی </w:t>
      </w:r>
    </w:p>
    <w:p w:rsidR="00FC45FF" w:rsidRPr="0032723B" w:rsidRDefault="00665854" w:rsidP="00AD0A28">
      <w:pPr>
        <w:ind w:left="657"/>
        <w:rPr>
          <w:rFonts w:cs="B Nazanin"/>
          <w:sz w:val="30"/>
          <w:szCs w:val="30"/>
          <w:rtl/>
          <w:lang w:bidi="fa-IR"/>
        </w:rPr>
      </w:pPr>
      <w:r w:rsidRPr="00665854">
        <w:rPr>
          <w:rFonts w:cs="B Nazanin"/>
          <w:noProof/>
          <w:rtl/>
        </w:rPr>
        <w:pict>
          <v:line id="_x0000_s1533" style="position:absolute;left:0;text-align:left;z-index:251941888" from="-6.5pt,4.95pt" to="533.5pt,4.95pt" strokeweight="3pt">
            <v:stroke linestyle="thinThin"/>
            <w10:wrap anchorx="page"/>
          </v:line>
        </w:pict>
      </w:r>
    </w:p>
    <w:p w:rsidR="00C45511" w:rsidRPr="005E6632" w:rsidRDefault="00C45511" w:rsidP="00AD0A28">
      <w:pPr>
        <w:numPr>
          <w:ilvl w:val="0"/>
          <w:numId w:val="90"/>
        </w:numPr>
        <w:spacing w:line="216" w:lineRule="auto"/>
        <w:ind w:left="720"/>
        <w:jc w:val="lowKashida"/>
        <w:rPr>
          <w:rFonts w:cs="B Nazanin"/>
          <w:sz w:val="26"/>
          <w:szCs w:val="26"/>
          <w:lang w:bidi="fa-IR"/>
        </w:rPr>
      </w:pPr>
      <w:r w:rsidRPr="005E6632">
        <w:rPr>
          <w:rFonts w:cs="B Nazanin" w:hint="cs"/>
          <w:sz w:val="26"/>
          <w:szCs w:val="26"/>
          <w:rtl/>
          <w:lang w:bidi="fa-IR"/>
        </w:rPr>
        <w:t>آشنایی کامل با دستورالعمل ها، بخشنامه ها، قوانین و مقررات ارسالي از سوي سازمان و رعايت آنها.</w:t>
      </w:r>
    </w:p>
    <w:p w:rsidR="00C45511" w:rsidRPr="005E6632" w:rsidRDefault="00C45511" w:rsidP="00AD0A28">
      <w:pPr>
        <w:numPr>
          <w:ilvl w:val="0"/>
          <w:numId w:val="90"/>
        </w:numPr>
        <w:ind w:left="720"/>
        <w:jc w:val="lowKashida"/>
        <w:rPr>
          <w:rFonts w:cs="B Nazanin"/>
          <w:sz w:val="26"/>
          <w:szCs w:val="26"/>
          <w:lang w:bidi="fa-IR"/>
        </w:rPr>
      </w:pPr>
      <w:r w:rsidRPr="005E6632">
        <w:rPr>
          <w:rFonts w:cs="B Nazanin" w:hint="cs"/>
          <w:sz w:val="26"/>
          <w:szCs w:val="26"/>
          <w:rtl/>
          <w:lang w:bidi="fa-IR"/>
        </w:rPr>
        <w:t>شناخت قوانین و مقررات مرتبط با آسیب های اجتماعی .</w:t>
      </w:r>
    </w:p>
    <w:p w:rsidR="00C45511" w:rsidRPr="005E6632" w:rsidRDefault="00C45511" w:rsidP="00AD0A28">
      <w:pPr>
        <w:numPr>
          <w:ilvl w:val="0"/>
          <w:numId w:val="90"/>
        </w:numPr>
        <w:ind w:left="720"/>
        <w:jc w:val="lowKashida"/>
        <w:rPr>
          <w:rFonts w:cs="B Nazanin"/>
          <w:sz w:val="26"/>
          <w:szCs w:val="26"/>
          <w:lang w:bidi="fa-IR"/>
        </w:rPr>
      </w:pPr>
      <w:r w:rsidRPr="005E6632">
        <w:rPr>
          <w:rFonts w:cs="B Nazanin" w:hint="cs"/>
          <w:sz w:val="26"/>
          <w:szCs w:val="26"/>
          <w:rtl/>
          <w:lang w:bidi="fa-IR"/>
        </w:rPr>
        <w:t>شناخت ساختار اجرایی کشور ، استان ، و شهرستان در راستای وظایف مرکز .</w:t>
      </w:r>
    </w:p>
    <w:p w:rsidR="00C45511" w:rsidRPr="005E6632" w:rsidRDefault="00C45511" w:rsidP="00AD0A28">
      <w:pPr>
        <w:pStyle w:val="ListParagraph"/>
        <w:numPr>
          <w:ilvl w:val="0"/>
          <w:numId w:val="90"/>
        </w:numPr>
        <w:ind w:left="720"/>
        <w:jc w:val="lowKashida"/>
        <w:rPr>
          <w:rFonts w:cs="B Nazanin"/>
          <w:sz w:val="26"/>
          <w:szCs w:val="26"/>
          <w:lang w:bidi="fa-IR"/>
        </w:rPr>
      </w:pPr>
      <w:r w:rsidRPr="005E6632">
        <w:rPr>
          <w:rFonts w:cs="B Nazanin" w:hint="cs"/>
          <w:sz w:val="26"/>
          <w:szCs w:val="26"/>
          <w:rtl/>
          <w:lang w:bidi="fa-IR"/>
        </w:rPr>
        <w:t>دانش تخصصی نسبت به  گروههای هدف برنامه اورژانس اجتماعی وسازمان بهزیستی</w:t>
      </w:r>
    </w:p>
    <w:p w:rsidR="00C45511" w:rsidRPr="005E6632" w:rsidRDefault="00C45511"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 xml:space="preserve">کسب مهارت و تکینک های مداخله در بحرانهای مرتبط با گروههای هدف برنامه اورژانس اجتماعی </w:t>
      </w:r>
    </w:p>
    <w:p w:rsidR="00FC45FF" w:rsidRPr="005E6632" w:rsidRDefault="00FC45FF" w:rsidP="00AD0A28">
      <w:pPr>
        <w:numPr>
          <w:ilvl w:val="0"/>
          <w:numId w:val="90"/>
        </w:numPr>
        <w:spacing w:line="420" w:lineRule="exact"/>
        <w:ind w:left="720"/>
        <w:jc w:val="lowKashida"/>
        <w:rPr>
          <w:rFonts w:cs="B Nazanin"/>
          <w:sz w:val="26"/>
          <w:szCs w:val="26"/>
          <w:rtl/>
          <w:lang w:bidi="fa-IR"/>
        </w:rPr>
      </w:pPr>
      <w:r w:rsidRPr="005E6632">
        <w:rPr>
          <w:rFonts w:cs="B Nazanin" w:hint="cs"/>
          <w:sz w:val="26"/>
          <w:szCs w:val="26"/>
          <w:rtl/>
          <w:lang w:bidi="fa-IR"/>
        </w:rPr>
        <w:t>مصاحبه باليني با مراجع و ارایه خدمات تخصصی و در صورت لزوم ارجاع وی</w:t>
      </w:r>
      <w:r w:rsidR="00C45511" w:rsidRPr="005E6632">
        <w:rPr>
          <w:rFonts w:cs="B Nazanin" w:hint="cs"/>
          <w:sz w:val="26"/>
          <w:szCs w:val="26"/>
          <w:rtl/>
          <w:lang w:bidi="fa-IR"/>
        </w:rPr>
        <w:t xml:space="preserve"> به واحدهای تخصصی مربوطه</w:t>
      </w:r>
      <w:r w:rsidRPr="005E6632">
        <w:rPr>
          <w:rFonts w:cs="B Nazanin" w:hint="cs"/>
          <w:sz w:val="26"/>
          <w:szCs w:val="26"/>
          <w:rtl/>
          <w:lang w:bidi="fa-IR"/>
        </w:rPr>
        <w:t xml:space="preserve">. </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 xml:space="preserve">برگزاري جلسات مشاوره فردی یا گروهی متناسب با مشكل، در صورتي كه مراجع نياز به خدمات سرپايي داشته باشد. </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 xml:space="preserve">برقراري و ايجاد ارتباط با ساکنین منطقه و شناسائی پتانسیل ها و منابع محلی منطقه. </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 xml:space="preserve">شناسائی معتمدین منطقه و داوطلبان و شکل گیری شورای محلی و تیم داوطلبان. </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تشکیل جلسات و پیگیری مصوبات کمیته راهبری.</w:t>
      </w:r>
    </w:p>
    <w:p w:rsidR="00FC45FF" w:rsidRPr="005E6632" w:rsidRDefault="00FC45FF" w:rsidP="00AD0A28">
      <w:pPr>
        <w:numPr>
          <w:ilvl w:val="0"/>
          <w:numId w:val="90"/>
        </w:numPr>
        <w:spacing w:line="420" w:lineRule="exact"/>
        <w:ind w:left="720"/>
        <w:jc w:val="lowKashida"/>
        <w:rPr>
          <w:rFonts w:cs="B Nazanin"/>
          <w:sz w:val="26"/>
          <w:szCs w:val="26"/>
          <w:rtl/>
          <w:lang w:bidi="fa-IR"/>
        </w:rPr>
      </w:pPr>
      <w:r w:rsidRPr="005E6632">
        <w:rPr>
          <w:rFonts w:cs="B Nazanin" w:hint="cs"/>
          <w:sz w:val="26"/>
          <w:szCs w:val="26"/>
          <w:rtl/>
          <w:lang w:bidi="fa-IR"/>
        </w:rPr>
        <w:t>تشکیل جلسات و پیگیری مصوبات جلسات شورای محلی.</w:t>
      </w:r>
    </w:p>
    <w:p w:rsidR="00FC45FF" w:rsidRPr="005E6632" w:rsidRDefault="00FC45FF" w:rsidP="00AD0A28">
      <w:pPr>
        <w:numPr>
          <w:ilvl w:val="0"/>
          <w:numId w:val="90"/>
        </w:numPr>
        <w:spacing w:line="420" w:lineRule="exact"/>
        <w:ind w:left="720"/>
        <w:jc w:val="lowKashida"/>
        <w:rPr>
          <w:rFonts w:cs="B Nazanin"/>
          <w:sz w:val="26"/>
          <w:szCs w:val="26"/>
          <w:rtl/>
          <w:lang w:bidi="fa-IR"/>
        </w:rPr>
      </w:pPr>
      <w:r w:rsidRPr="005E6632">
        <w:rPr>
          <w:rFonts w:cs="B Nazanin" w:hint="cs"/>
          <w:sz w:val="26"/>
          <w:szCs w:val="26"/>
          <w:rtl/>
          <w:lang w:bidi="fa-IR"/>
        </w:rPr>
        <w:t>بررسی و شناخت آسیبهای اجتماعی منطقه، اولویت بندی و ارائه راهکارهای لازم با هماهنگی معتمدین و مردم منطقه.</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ارزیابی مستمر فعالیت ها و برنامه ها و اعلام آن به مقامات مافوق.</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 xml:space="preserve">انجام پژوهشهای کاربردی متناسب با موضوعات و گروههای هدف </w:t>
      </w:r>
      <w:r w:rsidR="00C45511" w:rsidRPr="005E6632">
        <w:rPr>
          <w:rFonts w:cs="B Nazanin" w:hint="cs"/>
          <w:sz w:val="26"/>
          <w:szCs w:val="26"/>
          <w:rtl/>
          <w:lang w:bidi="fa-IR"/>
        </w:rPr>
        <w:t>اورژانس اجتماعی</w:t>
      </w:r>
      <w:r w:rsidRPr="005E6632">
        <w:rPr>
          <w:rFonts w:cs="B Nazanin" w:hint="cs"/>
          <w:sz w:val="26"/>
          <w:szCs w:val="26"/>
          <w:rtl/>
          <w:lang w:bidi="fa-IR"/>
        </w:rPr>
        <w:t xml:space="preserve">. </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 xml:space="preserve">تهیه گزارش های تحلیلی ( کمی – کیفی – تلفیقی ) متناسب با موضوعات و گروههای هدف </w:t>
      </w:r>
      <w:r w:rsidR="00C45511" w:rsidRPr="005E6632">
        <w:rPr>
          <w:rFonts w:cs="B Nazanin" w:hint="cs"/>
          <w:sz w:val="26"/>
          <w:szCs w:val="26"/>
          <w:rtl/>
          <w:lang w:bidi="fa-IR"/>
        </w:rPr>
        <w:t>اورژانس اجتماعی</w:t>
      </w:r>
      <w:r w:rsidRPr="005E6632">
        <w:rPr>
          <w:rFonts w:cs="B Nazanin" w:hint="cs"/>
          <w:sz w:val="26"/>
          <w:szCs w:val="26"/>
          <w:rtl/>
          <w:lang w:bidi="fa-IR"/>
        </w:rPr>
        <w:t xml:space="preserve"> .</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تهیه بانک اطلاعات موسسات فعال در استان و شهرستان در راستای وظایف پایگاه .</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تهیه گزارش عملکرد 6 ماهه وسالانه پایگاه.</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تهیه و ارائه گزارشات آماری و سایرگزارش های مربوط به فعالیت های پایگاه.</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برگزاري كلاس هاي آموزشي براي ارتقاء سطح آگاهي خانواده هاي منطقه تحت پوشش از آسيب هاي اجتماعي .</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ارتباط با تسهیل‌گران محلی و برگزاری جلسات آموزشی با موضوعات روان‌شناسی برای ارتقای دانش آنها.</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برقراری ارتباط با سایر مراکز، نهادها و ... مستقر در منطقه سکونت‌گاه غیر رسمی که در انتقال مفاهیم آموزشی و برگزاری جلسات می‌توان با آنها همکاری کرد(مانند مدارس منطقه).</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تبادل اطلاعات با سایر بخش‌های فعال در حوزه آسیب‌ها</w:t>
      </w:r>
      <w:r w:rsidR="00C45511" w:rsidRPr="005E6632">
        <w:rPr>
          <w:rFonts w:cs="B Nazanin" w:hint="cs"/>
          <w:sz w:val="26"/>
          <w:szCs w:val="26"/>
          <w:rtl/>
          <w:lang w:bidi="fa-IR"/>
        </w:rPr>
        <w:t>ی اجتماعی</w:t>
      </w:r>
      <w:r w:rsidRPr="005E6632">
        <w:rPr>
          <w:rFonts w:cs="B Nazanin" w:hint="cs"/>
          <w:sz w:val="26"/>
          <w:szCs w:val="26"/>
          <w:rtl/>
          <w:lang w:bidi="fa-IR"/>
        </w:rPr>
        <w:t xml:space="preserve"> و استفاده از تجربیات آنها در برنامه‌ریزی و اجرای برنامه.</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شرکت در دوره‌های آموزشی برگزار شده از طرف سازمان بهزیستی و سایر مراکز ذی‌ربط.</w:t>
      </w:r>
    </w:p>
    <w:p w:rsidR="00FC45FF" w:rsidRPr="005E6632"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 xml:space="preserve">مستند کردن کلیه فعالیت‌های انجام شده و ارائه گزارش‌ به مقامات مافوق. </w:t>
      </w:r>
    </w:p>
    <w:p w:rsidR="00FC45FF" w:rsidRPr="005E6632" w:rsidRDefault="00FC45FF" w:rsidP="00AD0A28">
      <w:pPr>
        <w:numPr>
          <w:ilvl w:val="0"/>
          <w:numId w:val="90"/>
        </w:numPr>
        <w:spacing w:line="420" w:lineRule="exact"/>
        <w:ind w:left="720"/>
        <w:jc w:val="lowKashida"/>
        <w:rPr>
          <w:rFonts w:cs="B Nazanin"/>
          <w:sz w:val="26"/>
          <w:szCs w:val="26"/>
          <w:rtl/>
          <w:lang w:bidi="fa-IR"/>
        </w:rPr>
      </w:pPr>
      <w:r w:rsidRPr="005E6632">
        <w:rPr>
          <w:rFonts w:cs="B Nazanin" w:hint="cs"/>
          <w:sz w:val="26"/>
          <w:szCs w:val="26"/>
          <w:rtl/>
          <w:lang w:bidi="fa-IR"/>
        </w:rPr>
        <w:t>برگزاری دوره‌های آموزشی از جمله آموزش مهارت های زندگی برای گروه‌های مختلف سنی.</w:t>
      </w:r>
    </w:p>
    <w:p w:rsidR="00FC45FF" w:rsidRDefault="00FC45FF" w:rsidP="00AD0A28">
      <w:pPr>
        <w:numPr>
          <w:ilvl w:val="0"/>
          <w:numId w:val="90"/>
        </w:numPr>
        <w:spacing w:line="420" w:lineRule="exact"/>
        <w:ind w:left="720"/>
        <w:jc w:val="lowKashida"/>
        <w:rPr>
          <w:rFonts w:cs="B Nazanin"/>
          <w:sz w:val="26"/>
          <w:szCs w:val="26"/>
          <w:lang w:bidi="fa-IR"/>
        </w:rPr>
      </w:pPr>
      <w:r w:rsidRPr="005E6632">
        <w:rPr>
          <w:rFonts w:cs="B Nazanin" w:hint="cs"/>
          <w:sz w:val="26"/>
          <w:szCs w:val="26"/>
          <w:rtl/>
          <w:lang w:bidi="fa-IR"/>
        </w:rPr>
        <w:t>ساير امور محوله.</w:t>
      </w:r>
    </w:p>
    <w:p w:rsidR="005E6632" w:rsidRDefault="005E6632" w:rsidP="00AD0A28">
      <w:pPr>
        <w:spacing w:line="420" w:lineRule="exact"/>
        <w:ind w:left="360"/>
        <w:jc w:val="lowKashida"/>
        <w:rPr>
          <w:rFonts w:cs="B Nazanin"/>
          <w:sz w:val="26"/>
          <w:szCs w:val="26"/>
          <w:rtl/>
          <w:lang w:bidi="fa-IR"/>
        </w:rPr>
      </w:pPr>
    </w:p>
    <w:p w:rsidR="005E6632" w:rsidRPr="005E6632" w:rsidRDefault="005E6632" w:rsidP="00AD0A28">
      <w:pPr>
        <w:spacing w:line="420" w:lineRule="exact"/>
        <w:ind w:left="360"/>
        <w:jc w:val="lowKashida"/>
        <w:rPr>
          <w:rFonts w:cs="B Nazanin"/>
          <w:sz w:val="26"/>
          <w:szCs w:val="26"/>
          <w:lang w:bidi="fa-IR"/>
        </w:rPr>
      </w:pPr>
    </w:p>
    <w:p w:rsidR="00FC45FF" w:rsidRPr="00B3360E" w:rsidRDefault="00FC45FF" w:rsidP="00AD0A28">
      <w:pPr>
        <w:ind w:left="360"/>
        <w:jc w:val="lowKashida"/>
        <w:rPr>
          <w:rFonts w:cs="B Nazanin"/>
          <w:sz w:val="28"/>
          <w:szCs w:val="28"/>
          <w:rtl/>
        </w:rPr>
      </w:pPr>
    </w:p>
    <w:p w:rsidR="00AF0148" w:rsidRDefault="00665854" w:rsidP="00AD0A28">
      <w:pPr>
        <w:ind w:left="657"/>
        <w:jc w:val="center"/>
        <w:rPr>
          <w:rFonts w:cs="B Nazanin"/>
          <w:b/>
          <w:bCs/>
          <w:lang w:bidi="fa-IR"/>
        </w:rPr>
      </w:pPr>
      <w:r w:rsidRPr="00665854">
        <w:lastRenderedPageBreak/>
        <w:pict>
          <v:rect id="_x0000_s1543" style="position:absolute;left:0;text-align:left;margin-left:407.7pt;margin-top:6.45pt;width:116.25pt;height:88.5pt;z-index:251958272" stroked="f">
            <v:textbox style="mso-next-textbox:#_x0000_s1543">
              <w:txbxContent>
                <w:p w:rsidR="002773F2" w:rsidRDefault="002773F2" w:rsidP="00AF0148">
                  <w:r>
                    <w:rPr>
                      <w:rFonts w:asciiTheme="minorHAnsi" w:eastAsiaTheme="minorHAnsi" w:hAnsiTheme="minorHAnsi" w:cstheme="minorBidi"/>
                      <w:noProof/>
                      <w:sz w:val="20"/>
                      <w:szCs w:val="20"/>
                    </w:rPr>
                    <w:drawing>
                      <wp:inline distT="0" distB="0" distL="0" distR="0">
                        <wp:extent cx="1352550" cy="504825"/>
                        <wp:effectExtent l="19050" t="0" r="0" b="0"/>
                        <wp:docPr id="228"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AF0148">
        <w:rPr>
          <w:rFonts w:cs="B Nazanin" w:hint="cs"/>
          <w:b/>
          <w:bCs/>
          <w:rtl/>
          <w:lang w:bidi="fa-IR"/>
        </w:rPr>
        <w:t>سازمان بهزیستی کشور</w:t>
      </w:r>
    </w:p>
    <w:p w:rsidR="00AF0148" w:rsidRDefault="00AF0148"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AF0148" w:rsidRDefault="00AF0148" w:rsidP="00AD0A28">
      <w:pPr>
        <w:ind w:left="657"/>
        <w:jc w:val="center"/>
        <w:rPr>
          <w:rFonts w:cs="B Nazanin"/>
          <w:b/>
          <w:bCs/>
          <w:rtl/>
          <w:lang w:bidi="fa-IR"/>
        </w:rPr>
      </w:pPr>
      <w:r>
        <w:rPr>
          <w:rFonts w:cs="B Nazanin" w:hint="cs"/>
          <w:b/>
          <w:bCs/>
          <w:rtl/>
          <w:lang w:bidi="fa-IR"/>
        </w:rPr>
        <w:t xml:space="preserve">برنامه اورژانس اجتماعی  </w:t>
      </w:r>
    </w:p>
    <w:p w:rsidR="00AF0148" w:rsidRDefault="00AF0148" w:rsidP="00AD0A28">
      <w:pPr>
        <w:ind w:left="660"/>
        <w:jc w:val="lowKashida"/>
        <w:rPr>
          <w:rFonts w:cs="B Nazanin"/>
          <w:sz w:val="28"/>
          <w:szCs w:val="28"/>
          <w:rtl/>
          <w:lang w:bidi="fa-IR"/>
        </w:rPr>
      </w:pPr>
    </w:p>
    <w:p w:rsidR="00AF0148" w:rsidRDefault="00AF0148" w:rsidP="00AD0A28">
      <w:pPr>
        <w:ind w:left="660"/>
        <w:jc w:val="lowKashida"/>
        <w:rPr>
          <w:rFonts w:cs="B Nazanin"/>
          <w:sz w:val="28"/>
          <w:szCs w:val="28"/>
          <w:rtl/>
          <w:lang w:bidi="fa-IR"/>
        </w:rPr>
      </w:pPr>
    </w:p>
    <w:p w:rsidR="00AF0148" w:rsidRDefault="00AF0148" w:rsidP="00AD0A28">
      <w:pPr>
        <w:ind w:left="660"/>
        <w:jc w:val="lowKashida"/>
        <w:rPr>
          <w:rFonts w:cs="B Nazanin"/>
          <w:sz w:val="28"/>
          <w:szCs w:val="28"/>
          <w:rtl/>
          <w:lang w:bidi="fa-IR"/>
        </w:rPr>
      </w:pPr>
    </w:p>
    <w:p w:rsidR="00AF0148" w:rsidRPr="00B3360E" w:rsidRDefault="00AF0148" w:rsidP="00AD0A28">
      <w:pPr>
        <w:ind w:left="660"/>
        <w:jc w:val="lowKashida"/>
        <w:rPr>
          <w:rFonts w:cs="B Nazanin"/>
          <w:sz w:val="28"/>
          <w:szCs w:val="28"/>
          <w:rtl/>
          <w:lang w:bidi="fa-IR"/>
        </w:rPr>
      </w:pPr>
    </w:p>
    <w:p w:rsidR="00AB5669" w:rsidRPr="00B3360E" w:rsidRDefault="00AB5669" w:rsidP="00AD0A28">
      <w:pPr>
        <w:ind w:left="660"/>
        <w:jc w:val="lowKashida"/>
        <w:rPr>
          <w:rFonts w:cs="B Nazanin"/>
          <w:sz w:val="28"/>
          <w:szCs w:val="28"/>
          <w:rtl/>
          <w:lang w:bidi="fa-IR"/>
        </w:rPr>
      </w:pPr>
    </w:p>
    <w:p w:rsidR="00085F3E" w:rsidRPr="005908D6" w:rsidRDefault="00085F3E" w:rsidP="00AD0A28">
      <w:pPr>
        <w:spacing w:line="360" w:lineRule="auto"/>
        <w:ind w:left="660"/>
        <w:jc w:val="center"/>
        <w:rPr>
          <w:rFonts w:cs="B Nazanin"/>
          <w:sz w:val="30"/>
          <w:szCs w:val="30"/>
          <w:rtl/>
          <w:lang w:bidi="fa-IR"/>
        </w:rPr>
      </w:pPr>
    </w:p>
    <w:p w:rsidR="00085F3E" w:rsidRPr="005908D6" w:rsidRDefault="00085F3E" w:rsidP="00AD0A28">
      <w:pPr>
        <w:spacing w:line="360" w:lineRule="auto"/>
        <w:ind w:left="660"/>
        <w:jc w:val="lowKashida"/>
        <w:rPr>
          <w:rFonts w:cs="B Nazanin"/>
          <w:sz w:val="30"/>
          <w:szCs w:val="30"/>
          <w:rtl/>
          <w:lang w:bidi="fa-IR"/>
        </w:rPr>
      </w:pPr>
    </w:p>
    <w:p w:rsidR="00085F3E" w:rsidRPr="005908D6" w:rsidRDefault="00085F3E" w:rsidP="00AD0A28">
      <w:pPr>
        <w:spacing w:line="360" w:lineRule="auto"/>
        <w:ind w:left="660"/>
        <w:jc w:val="lowKashida"/>
        <w:rPr>
          <w:rFonts w:cs="B Nazanin"/>
          <w:sz w:val="30"/>
          <w:szCs w:val="30"/>
          <w:rtl/>
          <w:lang w:bidi="fa-IR"/>
        </w:rPr>
      </w:pPr>
    </w:p>
    <w:p w:rsidR="00085F3E" w:rsidRPr="005908D6" w:rsidRDefault="00665854" w:rsidP="00AD0A28">
      <w:pPr>
        <w:spacing w:line="360" w:lineRule="auto"/>
        <w:ind w:left="660"/>
        <w:jc w:val="lowKashida"/>
        <w:rPr>
          <w:rFonts w:cs="B Nazanin"/>
          <w:sz w:val="30"/>
          <w:szCs w:val="30"/>
          <w:rtl/>
          <w:lang w:bidi="fa-IR"/>
        </w:rPr>
      </w:pPr>
      <w:r>
        <w:rPr>
          <w:rFonts w:cs="B Nazanin"/>
          <w:noProof/>
          <w:sz w:val="30"/>
          <w:szCs w:val="30"/>
          <w:rtl/>
        </w:rPr>
        <w:pict>
          <v:rect id="_x0000_s1542" style="position:absolute;left:0;text-align:left;margin-left:81.85pt;margin-top:8.4pt;width:387.45pt;height:144.2pt;z-index:251956224;mso-wrap-style:none" fillcolor="white [3201]" strokecolor="#8064a2 [3207]" strokeweight="5pt">
            <v:stroke linestyle="thickThin"/>
            <v:shadow color="#868686"/>
            <v:textbox style="mso-next-textbox:#_x0000_s1542;mso-fit-shape-to-text:t">
              <w:txbxContent>
                <w:p w:rsidR="002773F2" w:rsidRDefault="002773F2" w:rsidP="00AF0148">
                  <w:pPr>
                    <w:jc w:val="center"/>
                  </w:pPr>
                  <w:r w:rsidRPr="00665854">
                    <w:rPr>
                      <w:rFonts w:cs="B Titr"/>
                      <w:b/>
                      <w:bCs/>
                      <w:sz w:val="36"/>
                      <w:szCs w:val="36"/>
                    </w:rPr>
                    <w:pict>
                      <v:shape id="_x0000_i1032" type="#_x0000_t174" style="width:367.5pt;height:128.35pt" fillcolor="black" strokecolor="#7030a0">
                        <v:shadow on="t" color="#868686" opacity=".5" offset="6pt,6pt"/>
                        <v:textpath style="font-family:&quot;B Titr&quot;;font-style:italic;v-text-kern:t" trim="t" fitpath="t" string="   فرم های&#10;  برنامه اورژانس اجتماعی"/>
                      </v:shape>
                    </w:pict>
                  </w:r>
                </w:p>
              </w:txbxContent>
            </v:textbox>
          </v:rect>
        </w:pict>
      </w:r>
    </w:p>
    <w:p w:rsidR="00085F3E" w:rsidRPr="005908D6" w:rsidRDefault="00085F3E" w:rsidP="00AD0A28">
      <w:pPr>
        <w:spacing w:line="360" w:lineRule="auto"/>
        <w:ind w:left="660"/>
        <w:jc w:val="lowKashida"/>
        <w:rPr>
          <w:rFonts w:cs="B Nazanin"/>
          <w:sz w:val="30"/>
          <w:szCs w:val="30"/>
          <w:rtl/>
          <w:lang w:bidi="fa-IR"/>
        </w:rPr>
      </w:pPr>
    </w:p>
    <w:p w:rsidR="00085F3E" w:rsidRPr="005908D6" w:rsidRDefault="00085F3E" w:rsidP="00AD0A28">
      <w:pPr>
        <w:spacing w:line="360" w:lineRule="auto"/>
        <w:ind w:left="660"/>
        <w:jc w:val="lowKashida"/>
        <w:rPr>
          <w:rFonts w:cs="B Nazanin"/>
          <w:sz w:val="30"/>
          <w:szCs w:val="30"/>
          <w:rtl/>
          <w:lang w:bidi="fa-IR"/>
        </w:rPr>
      </w:pPr>
    </w:p>
    <w:p w:rsidR="00085F3E" w:rsidRPr="005908D6" w:rsidRDefault="00085F3E" w:rsidP="00AD0A28">
      <w:pPr>
        <w:spacing w:line="360" w:lineRule="auto"/>
        <w:ind w:left="660"/>
        <w:jc w:val="lowKashida"/>
        <w:rPr>
          <w:rFonts w:cs="B Nazanin"/>
          <w:sz w:val="30"/>
          <w:szCs w:val="30"/>
          <w:rtl/>
          <w:lang w:bidi="fa-IR"/>
        </w:rPr>
      </w:pPr>
    </w:p>
    <w:p w:rsidR="00085F3E" w:rsidRPr="005908D6" w:rsidRDefault="00085F3E" w:rsidP="00AD0A28">
      <w:pPr>
        <w:spacing w:line="360" w:lineRule="auto"/>
        <w:ind w:left="660"/>
        <w:jc w:val="lowKashida"/>
        <w:rPr>
          <w:rFonts w:cs="B Nazanin"/>
          <w:sz w:val="30"/>
          <w:szCs w:val="30"/>
          <w:rtl/>
          <w:lang w:bidi="fa-IR"/>
        </w:rPr>
      </w:pPr>
    </w:p>
    <w:p w:rsidR="00085F3E" w:rsidRPr="005908D6" w:rsidRDefault="00085F3E" w:rsidP="00AD0A28">
      <w:pPr>
        <w:spacing w:line="360" w:lineRule="auto"/>
        <w:ind w:left="660"/>
        <w:jc w:val="lowKashida"/>
        <w:rPr>
          <w:rFonts w:cs="B Nazanin"/>
          <w:sz w:val="30"/>
          <w:szCs w:val="30"/>
          <w:rtl/>
          <w:lang w:bidi="fa-IR"/>
        </w:rPr>
      </w:pPr>
    </w:p>
    <w:p w:rsidR="00085F3E" w:rsidRPr="005908D6" w:rsidRDefault="00085F3E" w:rsidP="00AD0A28">
      <w:pPr>
        <w:spacing w:line="360" w:lineRule="auto"/>
        <w:ind w:left="660"/>
        <w:jc w:val="lowKashida"/>
        <w:rPr>
          <w:rFonts w:cs="B Nazanin"/>
          <w:sz w:val="30"/>
          <w:szCs w:val="30"/>
          <w:rtl/>
          <w:lang w:bidi="fa-IR"/>
        </w:rPr>
      </w:pPr>
    </w:p>
    <w:p w:rsidR="00085F3E" w:rsidRDefault="00085F3E" w:rsidP="00AD0A28">
      <w:pPr>
        <w:ind w:left="360"/>
        <w:jc w:val="lowKashida"/>
        <w:rPr>
          <w:rFonts w:cs="B Nazanin"/>
          <w:sz w:val="28"/>
          <w:szCs w:val="28"/>
          <w:rtl/>
        </w:rPr>
      </w:pPr>
    </w:p>
    <w:p w:rsidR="00AF0148" w:rsidRDefault="00AF0148" w:rsidP="00AD0A28">
      <w:pPr>
        <w:ind w:left="360"/>
        <w:jc w:val="lowKashida"/>
        <w:rPr>
          <w:rFonts w:cs="B Nazanin"/>
          <w:sz w:val="28"/>
          <w:szCs w:val="28"/>
          <w:rtl/>
        </w:rPr>
      </w:pPr>
    </w:p>
    <w:p w:rsidR="005E6632" w:rsidRDefault="005E6632" w:rsidP="00AD0A28">
      <w:pPr>
        <w:ind w:left="360"/>
        <w:jc w:val="lowKashida"/>
        <w:rPr>
          <w:rFonts w:cs="B Nazanin"/>
          <w:sz w:val="28"/>
          <w:szCs w:val="28"/>
          <w:rtl/>
        </w:rPr>
      </w:pPr>
    </w:p>
    <w:p w:rsidR="00AF0148" w:rsidRDefault="00AF0148" w:rsidP="00AD0A28">
      <w:pPr>
        <w:ind w:left="360"/>
        <w:jc w:val="lowKashida"/>
        <w:rPr>
          <w:rFonts w:cs="B Nazanin"/>
          <w:sz w:val="28"/>
          <w:szCs w:val="28"/>
          <w:rtl/>
        </w:rPr>
      </w:pPr>
    </w:p>
    <w:p w:rsidR="00AF0148" w:rsidRDefault="00AF0148" w:rsidP="00AD0A28">
      <w:pPr>
        <w:ind w:left="360"/>
        <w:jc w:val="lowKashida"/>
        <w:rPr>
          <w:rFonts w:cs="B Nazanin"/>
          <w:sz w:val="28"/>
          <w:szCs w:val="28"/>
          <w:rtl/>
        </w:rPr>
      </w:pPr>
    </w:p>
    <w:p w:rsidR="00AF0148" w:rsidRDefault="00AF0148" w:rsidP="00AD0A28">
      <w:pPr>
        <w:ind w:left="360"/>
        <w:jc w:val="lowKashida"/>
        <w:rPr>
          <w:rFonts w:cs="B Nazanin"/>
          <w:sz w:val="28"/>
          <w:szCs w:val="28"/>
          <w:rtl/>
        </w:rPr>
      </w:pPr>
    </w:p>
    <w:p w:rsidR="00AF0148" w:rsidRDefault="00AF0148" w:rsidP="00AD0A28">
      <w:pPr>
        <w:ind w:left="360"/>
        <w:jc w:val="lowKashida"/>
        <w:rPr>
          <w:rFonts w:cs="B Nazanin"/>
          <w:sz w:val="28"/>
          <w:szCs w:val="28"/>
          <w:rtl/>
        </w:rPr>
      </w:pPr>
    </w:p>
    <w:p w:rsidR="00FD5BB1" w:rsidRDefault="00FD5BB1" w:rsidP="00AD0A28">
      <w:pPr>
        <w:ind w:left="360"/>
        <w:jc w:val="lowKashida"/>
        <w:rPr>
          <w:rFonts w:cs="B Nazanin"/>
          <w:sz w:val="28"/>
          <w:szCs w:val="28"/>
          <w:rtl/>
        </w:rPr>
      </w:pPr>
    </w:p>
    <w:p w:rsidR="00FD5BB1" w:rsidRDefault="00FD5BB1" w:rsidP="00AD0A28">
      <w:pPr>
        <w:ind w:left="360"/>
        <w:jc w:val="lowKashida"/>
        <w:rPr>
          <w:rFonts w:cs="B Nazanin"/>
          <w:sz w:val="28"/>
          <w:szCs w:val="28"/>
          <w:rtl/>
        </w:rPr>
      </w:pPr>
    </w:p>
    <w:p w:rsidR="00FD5BB1" w:rsidRDefault="00FD5BB1" w:rsidP="00AD0A28">
      <w:pPr>
        <w:ind w:left="360"/>
        <w:jc w:val="lowKashida"/>
        <w:rPr>
          <w:rFonts w:cs="B Nazanin"/>
          <w:sz w:val="28"/>
          <w:szCs w:val="28"/>
          <w:rtl/>
        </w:rPr>
      </w:pPr>
    </w:p>
    <w:p w:rsidR="00085F3E" w:rsidRPr="005908D6" w:rsidRDefault="00085F3E" w:rsidP="00AD0A28">
      <w:pPr>
        <w:ind w:left="360"/>
        <w:jc w:val="lowKashida"/>
        <w:rPr>
          <w:rFonts w:cs="B Nazanin"/>
          <w:sz w:val="28"/>
          <w:szCs w:val="28"/>
        </w:rPr>
      </w:pPr>
    </w:p>
    <w:p w:rsidR="00AF0148" w:rsidRDefault="00665854" w:rsidP="00AD0A28">
      <w:pPr>
        <w:ind w:left="657"/>
        <w:jc w:val="center"/>
        <w:rPr>
          <w:rFonts w:cs="B Nazanin"/>
          <w:b/>
          <w:bCs/>
          <w:lang w:bidi="fa-IR"/>
        </w:rPr>
      </w:pPr>
      <w:r w:rsidRPr="00665854">
        <w:lastRenderedPageBreak/>
        <w:pict>
          <v:rect id="_x0000_s1544" style="position:absolute;left:0;text-align:left;margin-left:415.85pt;margin-top:-11pt;width:116.25pt;height:88.5pt;z-index:251960320" stroked="f">
            <v:textbox style="mso-next-textbox:#_x0000_s1544">
              <w:txbxContent>
                <w:p w:rsidR="002773F2" w:rsidRDefault="002773F2" w:rsidP="00AF0148">
                  <w:r>
                    <w:rPr>
                      <w:rFonts w:asciiTheme="minorHAnsi" w:eastAsiaTheme="minorHAnsi" w:hAnsiTheme="minorHAnsi" w:cstheme="minorBidi"/>
                      <w:noProof/>
                      <w:sz w:val="20"/>
                      <w:szCs w:val="20"/>
                    </w:rPr>
                    <w:drawing>
                      <wp:inline distT="0" distB="0" distL="0" distR="0">
                        <wp:extent cx="1352550" cy="504825"/>
                        <wp:effectExtent l="19050" t="0" r="0" b="0"/>
                        <wp:docPr id="229"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Pr>
          <w:rFonts w:cs="B Nazanin"/>
          <w:b/>
          <w:bCs/>
          <w:noProof/>
        </w:rPr>
        <w:pict>
          <v:rect id="_x0000_s1297" style="position:absolute;left:0;text-align:left;margin-left:-6.6pt;margin-top:-23.6pt;width:103.55pt;height:101.1pt;z-index:251711488" strokecolor="white">
            <v:textbox style="mso-next-textbox:#_x0000_s1297">
              <w:txbxContent>
                <w:p w:rsidR="002773F2" w:rsidRPr="00FD5BB1" w:rsidRDefault="002773F2" w:rsidP="00085F3E">
                  <w:pPr>
                    <w:rPr>
                      <w:rFonts w:cs="B Nazanin"/>
                      <w:b/>
                      <w:bCs/>
                      <w:sz w:val="22"/>
                      <w:szCs w:val="22"/>
                      <w:rtl/>
                      <w:lang w:bidi="fa-IR"/>
                    </w:rPr>
                  </w:pPr>
                  <w:r w:rsidRPr="00FD5BB1">
                    <w:rPr>
                      <w:rFonts w:cs="B Nazanin" w:hint="cs"/>
                      <w:b/>
                      <w:bCs/>
                      <w:sz w:val="22"/>
                      <w:szCs w:val="22"/>
                      <w:rtl/>
                      <w:lang w:bidi="fa-IR"/>
                    </w:rPr>
                    <w:t xml:space="preserve">شماره پرونده : </w:t>
                  </w:r>
                </w:p>
                <w:p w:rsidR="002773F2" w:rsidRPr="00FD5BB1" w:rsidRDefault="002773F2" w:rsidP="00085F3E">
                  <w:pPr>
                    <w:rPr>
                      <w:rFonts w:cs="B Nazanin"/>
                      <w:b/>
                      <w:bCs/>
                      <w:sz w:val="22"/>
                      <w:szCs w:val="22"/>
                      <w:rtl/>
                      <w:lang w:bidi="fa-IR"/>
                    </w:rPr>
                  </w:pPr>
                  <w:r w:rsidRPr="00FD5BB1">
                    <w:rPr>
                      <w:rFonts w:cs="B Nazanin" w:hint="cs"/>
                      <w:b/>
                      <w:bCs/>
                      <w:sz w:val="22"/>
                      <w:szCs w:val="22"/>
                      <w:rtl/>
                      <w:lang w:bidi="fa-IR"/>
                    </w:rPr>
                    <w:t xml:space="preserve">تاریخ : </w:t>
                  </w:r>
                </w:p>
                <w:p w:rsidR="002773F2" w:rsidRPr="00FD5BB1" w:rsidRDefault="002773F2" w:rsidP="00085F3E">
                  <w:pPr>
                    <w:rPr>
                      <w:rFonts w:cs="B Nazanin"/>
                      <w:b/>
                      <w:bCs/>
                      <w:sz w:val="22"/>
                      <w:szCs w:val="22"/>
                      <w:rtl/>
                      <w:lang w:bidi="fa-IR"/>
                    </w:rPr>
                  </w:pPr>
                  <w:r w:rsidRPr="00FD5BB1">
                    <w:rPr>
                      <w:rFonts w:cs="B Nazanin" w:hint="cs"/>
                      <w:b/>
                      <w:bCs/>
                      <w:sz w:val="22"/>
                      <w:szCs w:val="22"/>
                      <w:rtl/>
                      <w:lang w:bidi="fa-IR"/>
                    </w:rPr>
                    <w:t xml:space="preserve">استان : </w:t>
                  </w:r>
                </w:p>
                <w:p w:rsidR="002773F2" w:rsidRPr="00FD5BB1" w:rsidRDefault="002773F2" w:rsidP="00085F3E">
                  <w:pPr>
                    <w:rPr>
                      <w:rFonts w:cs="B Nazanin"/>
                      <w:b/>
                      <w:bCs/>
                      <w:sz w:val="22"/>
                      <w:szCs w:val="22"/>
                      <w:rtl/>
                      <w:lang w:bidi="fa-IR"/>
                    </w:rPr>
                  </w:pPr>
                  <w:r w:rsidRPr="00FD5BB1">
                    <w:rPr>
                      <w:rFonts w:cs="B Nazanin" w:hint="cs"/>
                      <w:b/>
                      <w:bCs/>
                      <w:sz w:val="22"/>
                      <w:szCs w:val="22"/>
                      <w:rtl/>
                      <w:lang w:bidi="fa-IR"/>
                    </w:rPr>
                    <w:t xml:space="preserve">شهرستان : </w:t>
                  </w:r>
                </w:p>
                <w:p w:rsidR="002773F2" w:rsidRPr="00FD5BB1" w:rsidRDefault="002773F2" w:rsidP="00085F3E">
                  <w:pPr>
                    <w:rPr>
                      <w:rFonts w:cs="B Nazanin"/>
                      <w:sz w:val="22"/>
                      <w:szCs w:val="22"/>
                      <w:rtl/>
                      <w:lang w:bidi="fa-IR"/>
                    </w:rPr>
                  </w:pPr>
                  <w:r w:rsidRPr="00FD5BB1">
                    <w:rPr>
                      <w:rFonts w:cs="B Nazanin" w:hint="cs"/>
                      <w:b/>
                      <w:bCs/>
                      <w:sz w:val="22"/>
                      <w:szCs w:val="22"/>
                      <w:rtl/>
                      <w:lang w:bidi="fa-IR"/>
                    </w:rPr>
                    <w:t>مرکز</w:t>
                  </w:r>
                  <w:r w:rsidRPr="00FD5BB1">
                    <w:rPr>
                      <w:rFonts w:cs="B Nazanin" w:hint="cs"/>
                      <w:sz w:val="22"/>
                      <w:szCs w:val="22"/>
                      <w:rtl/>
                      <w:lang w:bidi="fa-IR"/>
                    </w:rPr>
                    <w:t xml:space="preserve"> :</w:t>
                  </w:r>
                </w:p>
                <w:p w:rsidR="002773F2" w:rsidRPr="00FD5BB1" w:rsidRDefault="002773F2" w:rsidP="00085F3E">
                  <w:pPr>
                    <w:rPr>
                      <w:rFonts w:cs="B Nazanin"/>
                      <w:sz w:val="22"/>
                      <w:szCs w:val="22"/>
                      <w:lang w:bidi="fa-IR"/>
                    </w:rPr>
                  </w:pPr>
                </w:p>
              </w:txbxContent>
            </v:textbox>
            <w10:wrap anchorx="page"/>
          </v:rect>
        </w:pict>
      </w:r>
      <w:r w:rsidR="00AF0148">
        <w:rPr>
          <w:rFonts w:cs="B Nazanin" w:hint="cs"/>
          <w:b/>
          <w:bCs/>
          <w:rtl/>
          <w:lang w:bidi="fa-IR"/>
        </w:rPr>
        <w:t>سازمان بهزیستی کشور</w:t>
      </w:r>
    </w:p>
    <w:p w:rsidR="00AF0148" w:rsidRDefault="00AF0148"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AF0148" w:rsidRDefault="00AF0148" w:rsidP="00AD0A28">
      <w:pPr>
        <w:ind w:left="657"/>
        <w:jc w:val="center"/>
        <w:rPr>
          <w:rFonts w:cs="B Nazanin"/>
          <w:b/>
          <w:bCs/>
          <w:rtl/>
          <w:lang w:bidi="fa-IR"/>
        </w:rPr>
      </w:pPr>
      <w:r>
        <w:rPr>
          <w:rFonts w:cs="B Nazanin" w:hint="cs"/>
          <w:b/>
          <w:bCs/>
          <w:rtl/>
          <w:lang w:bidi="fa-IR"/>
        </w:rPr>
        <w:t xml:space="preserve">برنامه اورژانس اجتماعی  </w:t>
      </w:r>
    </w:p>
    <w:p w:rsidR="00AF0148" w:rsidRDefault="00AF0148" w:rsidP="00AD0A28">
      <w:pPr>
        <w:ind w:left="657"/>
        <w:jc w:val="center"/>
        <w:rPr>
          <w:rFonts w:cs="B Nazanin"/>
          <w:b/>
          <w:bCs/>
          <w:sz w:val="30"/>
          <w:szCs w:val="30"/>
          <w:rtl/>
          <w:lang w:bidi="fa-IR"/>
        </w:rPr>
      </w:pPr>
      <w:r>
        <w:rPr>
          <w:rFonts w:cs="B Nazanin" w:hint="cs"/>
          <w:b/>
          <w:bCs/>
          <w:sz w:val="30"/>
          <w:szCs w:val="30"/>
          <w:rtl/>
          <w:lang w:bidi="fa-IR"/>
        </w:rPr>
        <w:t xml:space="preserve">فرم مصاحبه اولیه مرکز مداخله در بحران </w:t>
      </w:r>
    </w:p>
    <w:p w:rsidR="00AF0148" w:rsidRDefault="00665854" w:rsidP="00AD0A28">
      <w:pPr>
        <w:spacing w:line="20" w:lineRule="atLeast"/>
        <w:ind w:left="360"/>
        <w:rPr>
          <w:rFonts w:cs="B Nazanin"/>
          <w:b/>
          <w:bCs/>
          <w:sz w:val="26"/>
          <w:szCs w:val="26"/>
          <w:rtl/>
          <w:lang w:bidi="fa-IR"/>
        </w:rPr>
      </w:pPr>
      <w:r w:rsidRPr="00665854">
        <w:rPr>
          <w:rtl/>
        </w:rPr>
        <w:pict>
          <v:line id="_x0000_s1545" style="position:absolute;left:0;text-align:left;z-index:251962368" from="-1.6pt,18pt" to="538.4pt,18pt" strokeweight="4.5pt">
            <v:stroke linestyle="thickThin"/>
            <w10:wrap anchorx="page"/>
          </v:line>
        </w:pict>
      </w:r>
    </w:p>
    <w:p w:rsidR="00085F3E" w:rsidRPr="005908D6" w:rsidRDefault="00085F3E" w:rsidP="00AD0A28">
      <w:pPr>
        <w:spacing w:line="20" w:lineRule="atLeast"/>
        <w:ind w:left="360"/>
        <w:rPr>
          <w:rFonts w:cs="B Nazanin"/>
          <w:b/>
          <w:bCs/>
          <w:sz w:val="26"/>
          <w:szCs w:val="26"/>
          <w:rtl/>
          <w:lang w:bidi="fa-IR"/>
        </w:rPr>
      </w:pPr>
      <w:r w:rsidRPr="005908D6">
        <w:rPr>
          <w:rFonts w:cs="B Nazanin" w:hint="cs"/>
          <w:b/>
          <w:bCs/>
          <w:sz w:val="26"/>
          <w:szCs w:val="26"/>
          <w:rtl/>
          <w:lang w:bidi="fa-IR"/>
        </w:rPr>
        <w:t xml:space="preserve">- نام و نام خانوادگی مراجع :                                         </w:t>
      </w:r>
    </w:p>
    <w:p w:rsidR="00085F3E" w:rsidRPr="005908D6" w:rsidRDefault="00085F3E" w:rsidP="00AD0A28">
      <w:pPr>
        <w:spacing w:line="20" w:lineRule="atLeast"/>
        <w:ind w:left="360"/>
        <w:rPr>
          <w:rFonts w:cs="B Nazanin"/>
          <w:b/>
          <w:bCs/>
          <w:sz w:val="26"/>
          <w:szCs w:val="26"/>
          <w:rtl/>
          <w:lang w:bidi="fa-IR"/>
        </w:rPr>
      </w:pPr>
      <w:r w:rsidRPr="005908D6">
        <w:rPr>
          <w:rFonts w:cs="B Nazanin" w:hint="cs"/>
          <w:b/>
          <w:bCs/>
          <w:sz w:val="26"/>
          <w:szCs w:val="26"/>
          <w:rtl/>
          <w:lang w:bidi="fa-IR"/>
        </w:rPr>
        <w:t xml:space="preserve">       - سن :                               - جنس :    </w:t>
      </w:r>
      <w:r w:rsidRPr="005908D6">
        <w:rPr>
          <w:rFonts w:cs="B Nazanin" w:hint="cs"/>
          <w:sz w:val="26"/>
          <w:szCs w:val="26"/>
          <w:rtl/>
          <w:lang w:bidi="fa-IR"/>
        </w:rPr>
        <w:t xml:space="preserve">زن </w:t>
      </w:r>
      <w:r w:rsidRPr="005908D6">
        <w:rPr>
          <w:rFonts w:ascii="Wingdings" w:hAnsi="Wingdings" w:cs="B Nazanin"/>
          <w:sz w:val="26"/>
          <w:szCs w:val="26"/>
        </w:rPr>
        <w:t></w:t>
      </w:r>
      <w:r w:rsidRPr="005908D6">
        <w:rPr>
          <w:rFonts w:ascii="Wingdings" w:hAnsi="Wingdings" w:cs="B Nazanin" w:hint="cs"/>
          <w:sz w:val="26"/>
          <w:szCs w:val="26"/>
          <w:rtl/>
        </w:rPr>
        <w:t xml:space="preserve">    مرد </w:t>
      </w:r>
      <w:r w:rsidRPr="005908D6">
        <w:rPr>
          <w:rFonts w:ascii="Wingdings" w:hAnsi="Wingdings" w:cs="B Nazanin"/>
          <w:sz w:val="26"/>
          <w:szCs w:val="26"/>
        </w:rPr>
        <w:t></w:t>
      </w:r>
      <w:r w:rsidRPr="005908D6">
        <w:rPr>
          <w:rFonts w:cs="B Nazanin" w:hint="cs"/>
          <w:b/>
          <w:bCs/>
          <w:sz w:val="26"/>
          <w:szCs w:val="26"/>
          <w:rtl/>
          <w:lang w:bidi="fa-IR"/>
        </w:rPr>
        <w:t xml:space="preserve">            </w:t>
      </w:r>
    </w:p>
    <w:p w:rsidR="00085F3E" w:rsidRPr="005908D6" w:rsidRDefault="00085F3E" w:rsidP="00AD0A28">
      <w:pPr>
        <w:spacing w:line="20" w:lineRule="atLeast"/>
        <w:ind w:left="360"/>
        <w:rPr>
          <w:rFonts w:cs="B Nazanin"/>
          <w:b/>
          <w:bCs/>
          <w:sz w:val="26"/>
          <w:szCs w:val="26"/>
          <w:rtl/>
          <w:lang w:bidi="fa-IR"/>
        </w:rPr>
      </w:pPr>
      <w:r w:rsidRPr="005908D6">
        <w:rPr>
          <w:rFonts w:cs="B Nazanin" w:hint="cs"/>
          <w:b/>
          <w:bCs/>
          <w:sz w:val="26"/>
          <w:szCs w:val="26"/>
          <w:rtl/>
          <w:lang w:bidi="fa-IR"/>
        </w:rPr>
        <w:t xml:space="preserve"> - دین:</w:t>
      </w:r>
      <w:r w:rsidRPr="005908D6">
        <w:rPr>
          <w:rFonts w:cs="B Nazanin" w:hint="cs"/>
          <w:b/>
          <w:bCs/>
          <w:sz w:val="26"/>
          <w:szCs w:val="26"/>
          <w:rtl/>
          <w:lang w:bidi="fa-IR"/>
        </w:rPr>
        <w:tab/>
        <w:t xml:space="preserve">  </w:t>
      </w:r>
      <w:r w:rsidRPr="005908D6">
        <w:rPr>
          <w:rFonts w:cs="B Nazanin" w:hint="cs"/>
          <w:sz w:val="26"/>
          <w:szCs w:val="26"/>
          <w:rtl/>
          <w:lang w:bidi="fa-IR"/>
        </w:rPr>
        <w:t xml:space="preserve">اسلام </w:t>
      </w:r>
      <w:r w:rsidRPr="005908D6">
        <w:rPr>
          <w:rFonts w:cs="B Nazanin"/>
          <w:sz w:val="26"/>
          <w:szCs w:val="26"/>
          <w:lang w:bidi="fa-IR"/>
        </w:rPr>
        <w:t></w:t>
      </w:r>
      <w:r w:rsidRPr="005908D6">
        <w:rPr>
          <w:rFonts w:cs="B Nazanin" w:hint="cs"/>
          <w:sz w:val="26"/>
          <w:szCs w:val="26"/>
          <w:rtl/>
          <w:lang w:bidi="fa-IR"/>
        </w:rPr>
        <w:t xml:space="preserve">  مسیحی</w:t>
      </w:r>
      <w:r w:rsidRPr="005908D6">
        <w:rPr>
          <w:rFonts w:cs="B Nazanin"/>
          <w:sz w:val="26"/>
          <w:szCs w:val="26"/>
          <w:lang w:bidi="fa-IR"/>
        </w:rPr>
        <w:t></w:t>
      </w:r>
      <w:r w:rsidRPr="005908D6">
        <w:rPr>
          <w:rFonts w:cs="B Nazanin" w:hint="cs"/>
          <w:sz w:val="26"/>
          <w:szCs w:val="26"/>
          <w:rtl/>
          <w:lang w:bidi="fa-IR"/>
        </w:rPr>
        <w:t xml:space="preserve">  زرتشتی </w:t>
      </w:r>
      <w:r w:rsidRPr="005908D6">
        <w:rPr>
          <w:rFonts w:cs="B Nazanin"/>
          <w:sz w:val="26"/>
          <w:szCs w:val="26"/>
          <w:lang w:bidi="fa-IR"/>
        </w:rPr>
        <w:t></w:t>
      </w:r>
      <w:r w:rsidRPr="005908D6">
        <w:rPr>
          <w:rFonts w:cs="B Nazanin" w:hint="cs"/>
          <w:sz w:val="26"/>
          <w:szCs w:val="26"/>
          <w:rtl/>
          <w:lang w:bidi="fa-IR"/>
        </w:rPr>
        <w:t xml:space="preserve">  کلیمی </w:t>
      </w:r>
      <w:r w:rsidRPr="005908D6">
        <w:rPr>
          <w:rFonts w:cs="B Nazanin"/>
          <w:sz w:val="26"/>
          <w:szCs w:val="26"/>
          <w:lang w:bidi="fa-IR"/>
        </w:rPr>
        <w:t></w:t>
      </w:r>
      <w:r w:rsidRPr="005908D6">
        <w:rPr>
          <w:rFonts w:ascii="Wingdings" w:hAnsi="Wingdings" w:cs="B Nazanin" w:hint="cs"/>
          <w:sz w:val="26"/>
          <w:szCs w:val="26"/>
          <w:rtl/>
        </w:rPr>
        <w:t xml:space="preserve">  </w:t>
      </w:r>
      <w:r w:rsidRPr="005908D6">
        <w:rPr>
          <w:rFonts w:cs="B Nazanin" w:hint="cs"/>
          <w:b/>
          <w:bCs/>
          <w:sz w:val="26"/>
          <w:szCs w:val="26"/>
          <w:rtl/>
          <w:lang w:bidi="fa-IR"/>
        </w:rPr>
        <w:t xml:space="preserve">        - مذهب:    </w:t>
      </w:r>
      <w:r w:rsidRPr="005908D6">
        <w:rPr>
          <w:rFonts w:cs="B Nazanin" w:hint="cs"/>
          <w:sz w:val="26"/>
          <w:szCs w:val="26"/>
          <w:rtl/>
          <w:lang w:bidi="fa-IR"/>
        </w:rPr>
        <w:t xml:space="preserve">شیعه </w:t>
      </w:r>
      <w:r w:rsidRPr="005908D6">
        <w:rPr>
          <w:rFonts w:ascii="Wingdings" w:hAnsi="Wingdings" w:cs="B Nazanin"/>
          <w:sz w:val="26"/>
          <w:szCs w:val="26"/>
        </w:rPr>
        <w:t></w:t>
      </w:r>
      <w:r w:rsidRPr="005908D6">
        <w:rPr>
          <w:rFonts w:ascii="Wingdings" w:hAnsi="Wingdings" w:cs="B Nazanin" w:hint="cs"/>
          <w:sz w:val="26"/>
          <w:szCs w:val="26"/>
          <w:rtl/>
        </w:rPr>
        <w:t xml:space="preserve">   سنی </w:t>
      </w:r>
      <w:r w:rsidRPr="005908D6">
        <w:rPr>
          <w:rFonts w:ascii="Wingdings" w:hAnsi="Wingdings" w:cs="B Nazanin"/>
          <w:sz w:val="26"/>
          <w:szCs w:val="26"/>
        </w:rPr>
        <w:t></w:t>
      </w:r>
      <w:r w:rsidRPr="005908D6">
        <w:rPr>
          <w:rFonts w:cs="B Nazanin" w:hint="cs"/>
          <w:b/>
          <w:bCs/>
          <w:sz w:val="26"/>
          <w:szCs w:val="26"/>
          <w:rtl/>
          <w:lang w:bidi="fa-IR"/>
        </w:rPr>
        <w:t xml:space="preserve">             </w:t>
      </w:r>
    </w:p>
    <w:p w:rsidR="00085F3E" w:rsidRPr="005908D6" w:rsidRDefault="00085F3E" w:rsidP="00AD0A28">
      <w:pPr>
        <w:spacing w:line="20" w:lineRule="atLeast"/>
        <w:ind w:left="360"/>
        <w:rPr>
          <w:rFonts w:cs="B Nazanin"/>
          <w:sz w:val="26"/>
          <w:szCs w:val="26"/>
          <w:rtl/>
          <w:lang w:bidi="fa-IR"/>
        </w:rPr>
      </w:pPr>
      <w:r w:rsidRPr="005908D6">
        <w:rPr>
          <w:rFonts w:cs="B Nazanin" w:hint="cs"/>
          <w:b/>
          <w:bCs/>
          <w:sz w:val="26"/>
          <w:szCs w:val="26"/>
          <w:rtl/>
          <w:lang w:bidi="fa-IR"/>
        </w:rPr>
        <w:t xml:space="preserve">   - تابعیت :    </w:t>
      </w:r>
      <w:r w:rsidRPr="005908D6">
        <w:rPr>
          <w:rFonts w:cs="B Nazanin" w:hint="cs"/>
          <w:sz w:val="26"/>
          <w:szCs w:val="26"/>
          <w:rtl/>
          <w:lang w:bidi="fa-IR"/>
        </w:rPr>
        <w:t>ایرانی</w:t>
      </w:r>
      <w:r w:rsidRPr="005908D6">
        <w:rPr>
          <w:rFonts w:cs="B Nazanin"/>
          <w:sz w:val="26"/>
          <w:szCs w:val="26"/>
          <w:lang w:bidi="fa-IR"/>
        </w:rPr>
        <w:t></w:t>
      </w:r>
      <w:r w:rsidRPr="005908D6">
        <w:rPr>
          <w:rFonts w:cs="B Nazanin" w:hint="cs"/>
          <w:sz w:val="26"/>
          <w:szCs w:val="26"/>
          <w:rtl/>
          <w:lang w:bidi="fa-IR"/>
        </w:rPr>
        <w:t xml:space="preserve">  غیر ایرانی</w:t>
      </w:r>
      <w:r w:rsidRPr="005908D6">
        <w:rPr>
          <w:rFonts w:cs="B Nazanin"/>
          <w:sz w:val="26"/>
          <w:szCs w:val="26"/>
          <w:lang w:bidi="fa-IR"/>
        </w:rPr>
        <w:t></w:t>
      </w:r>
      <w:r w:rsidRPr="005908D6">
        <w:rPr>
          <w:rFonts w:cs="B Nazanin" w:hint="cs"/>
          <w:sz w:val="26"/>
          <w:szCs w:val="26"/>
          <w:rtl/>
          <w:lang w:bidi="fa-IR"/>
        </w:rPr>
        <w:t xml:space="preserve">   </w:t>
      </w:r>
    </w:p>
    <w:p w:rsidR="00085F3E" w:rsidRPr="005908D6" w:rsidRDefault="00085F3E" w:rsidP="00AD0A28">
      <w:pPr>
        <w:spacing w:line="20" w:lineRule="atLeast"/>
        <w:ind w:left="360"/>
        <w:rPr>
          <w:rFonts w:cs="B Nazanin"/>
          <w:b/>
          <w:bCs/>
          <w:sz w:val="26"/>
          <w:szCs w:val="26"/>
          <w:rtl/>
          <w:lang w:bidi="fa-IR"/>
        </w:rPr>
      </w:pPr>
      <w:r w:rsidRPr="005908D6">
        <w:rPr>
          <w:rFonts w:cs="B Nazanin" w:hint="cs"/>
          <w:b/>
          <w:bCs/>
          <w:sz w:val="26"/>
          <w:szCs w:val="26"/>
          <w:rtl/>
          <w:lang w:bidi="fa-IR"/>
        </w:rPr>
        <w:t>در صورت غیر ایرانی بودن اطلاعات زیر تکمیل شود:</w:t>
      </w:r>
    </w:p>
    <w:p w:rsidR="00085F3E" w:rsidRPr="005908D6" w:rsidRDefault="00085F3E" w:rsidP="00AD0A28">
      <w:pPr>
        <w:spacing w:line="20" w:lineRule="atLeast"/>
        <w:ind w:left="360"/>
        <w:rPr>
          <w:rFonts w:cs="B Nazanin"/>
          <w:sz w:val="26"/>
          <w:szCs w:val="26"/>
          <w:rtl/>
          <w:lang w:bidi="fa-IR"/>
        </w:rPr>
      </w:pPr>
      <w:r w:rsidRPr="005908D6">
        <w:rPr>
          <w:rFonts w:cs="B Nazanin" w:hint="cs"/>
          <w:sz w:val="26"/>
          <w:szCs w:val="26"/>
          <w:rtl/>
          <w:lang w:bidi="fa-IR"/>
        </w:rPr>
        <w:t xml:space="preserve">- کشور :              -  تاریخ مراجعه به ایران :               -  در اختیار داشتن کارت اقامت :  بلی  </w:t>
      </w:r>
      <w:r w:rsidRPr="005908D6">
        <w:rPr>
          <w:rFonts w:ascii="Wingdings" w:hAnsi="Wingdings" w:cs="B Nazanin"/>
          <w:sz w:val="26"/>
          <w:szCs w:val="26"/>
        </w:rPr>
        <w:t></w:t>
      </w:r>
      <w:r w:rsidRPr="005908D6">
        <w:rPr>
          <w:rFonts w:ascii="Wingdings" w:hAnsi="Wingdings" w:cs="B Nazanin" w:hint="cs"/>
          <w:sz w:val="26"/>
          <w:szCs w:val="26"/>
          <w:rtl/>
        </w:rPr>
        <w:t xml:space="preserve">  خیر </w:t>
      </w:r>
      <w:r w:rsidRPr="005908D6">
        <w:rPr>
          <w:rFonts w:ascii="Wingdings" w:hAnsi="Wingdings" w:cs="B Nazanin"/>
          <w:sz w:val="26"/>
          <w:szCs w:val="26"/>
        </w:rPr>
        <w:t></w:t>
      </w:r>
      <w:r w:rsidRPr="005908D6">
        <w:rPr>
          <w:rFonts w:cs="B Nazanin" w:hint="cs"/>
          <w:sz w:val="26"/>
          <w:szCs w:val="26"/>
          <w:rtl/>
          <w:lang w:bidi="fa-IR"/>
        </w:rPr>
        <w:t xml:space="preserve">           </w:t>
      </w:r>
    </w:p>
    <w:p w:rsidR="00085F3E" w:rsidRPr="005908D6" w:rsidRDefault="00085F3E" w:rsidP="00AD0A28">
      <w:pPr>
        <w:spacing w:line="20" w:lineRule="atLeast"/>
        <w:ind w:left="360"/>
        <w:rPr>
          <w:rFonts w:cs="B Nazanin"/>
          <w:b/>
          <w:bCs/>
          <w:sz w:val="26"/>
          <w:szCs w:val="26"/>
          <w:rtl/>
          <w:lang w:bidi="fa-IR"/>
        </w:rPr>
      </w:pPr>
      <w:r w:rsidRPr="005908D6">
        <w:rPr>
          <w:rFonts w:cs="B Nazanin" w:hint="cs"/>
          <w:b/>
          <w:bCs/>
          <w:sz w:val="26"/>
          <w:szCs w:val="26"/>
          <w:rtl/>
          <w:lang w:bidi="fa-IR"/>
        </w:rPr>
        <w:t xml:space="preserve">- در صورت داشتن کارت اقامت      </w:t>
      </w:r>
      <w:r w:rsidRPr="005908D6">
        <w:rPr>
          <w:rFonts w:cs="B Nazanin" w:hint="cs"/>
          <w:sz w:val="26"/>
          <w:szCs w:val="26"/>
          <w:rtl/>
          <w:lang w:bidi="fa-IR"/>
        </w:rPr>
        <w:t>-  محل صدور کارت:                       -  مهلت اعتبار کارت :</w:t>
      </w:r>
      <w:r w:rsidRPr="005908D6">
        <w:rPr>
          <w:rFonts w:cs="B Nazanin" w:hint="cs"/>
          <w:b/>
          <w:bCs/>
          <w:sz w:val="26"/>
          <w:szCs w:val="26"/>
          <w:rtl/>
          <w:lang w:bidi="fa-IR"/>
        </w:rPr>
        <w:t xml:space="preserve">                      </w:t>
      </w:r>
    </w:p>
    <w:p w:rsidR="00085F3E" w:rsidRPr="005908D6" w:rsidRDefault="00085F3E" w:rsidP="00AD0A28">
      <w:pPr>
        <w:spacing w:line="20" w:lineRule="atLeast"/>
        <w:ind w:left="360"/>
        <w:rPr>
          <w:rFonts w:cs="B Nazanin"/>
          <w:sz w:val="26"/>
          <w:szCs w:val="26"/>
          <w:rtl/>
          <w:lang w:bidi="fa-IR"/>
        </w:rPr>
      </w:pPr>
      <w:r w:rsidRPr="005908D6">
        <w:rPr>
          <w:rFonts w:cs="B Nazanin" w:hint="cs"/>
          <w:b/>
          <w:bCs/>
          <w:sz w:val="26"/>
          <w:szCs w:val="26"/>
          <w:rtl/>
          <w:lang w:bidi="fa-IR"/>
        </w:rPr>
        <w:t xml:space="preserve">- در صورت نداشتن کارت ، علت: </w:t>
      </w:r>
      <w:r w:rsidRPr="005908D6">
        <w:rPr>
          <w:rFonts w:cs="B Nazanin" w:hint="cs"/>
          <w:sz w:val="26"/>
          <w:szCs w:val="26"/>
          <w:rtl/>
          <w:lang w:bidi="fa-IR"/>
        </w:rPr>
        <w:t xml:space="preserve">ورود غیر قانونی  </w:t>
      </w:r>
      <w:r w:rsidRPr="005908D6">
        <w:rPr>
          <w:rFonts w:ascii="Wingdings" w:hAnsi="Wingdings" w:cs="B Nazanin"/>
          <w:sz w:val="26"/>
          <w:szCs w:val="26"/>
        </w:rPr>
        <w:t></w:t>
      </w:r>
      <w:r w:rsidRPr="005908D6">
        <w:rPr>
          <w:rFonts w:cs="B Nazanin" w:hint="cs"/>
          <w:sz w:val="26"/>
          <w:szCs w:val="26"/>
          <w:rtl/>
          <w:lang w:bidi="fa-IR"/>
        </w:rPr>
        <w:t xml:space="preserve">  عدم مراجعه جهت دریافت کارت </w:t>
      </w:r>
      <w:r w:rsidRPr="005908D6">
        <w:rPr>
          <w:rFonts w:ascii="Wingdings" w:hAnsi="Wingdings" w:cs="B Nazanin"/>
          <w:sz w:val="26"/>
          <w:szCs w:val="26"/>
        </w:rPr>
        <w:t></w:t>
      </w:r>
      <w:r w:rsidRPr="005908D6">
        <w:rPr>
          <w:rFonts w:cs="B Nazanin" w:hint="cs"/>
          <w:sz w:val="26"/>
          <w:szCs w:val="26"/>
          <w:rtl/>
          <w:lang w:bidi="fa-IR"/>
        </w:rPr>
        <w:t xml:space="preserve">   در حال اقدام </w:t>
      </w:r>
      <w:r w:rsidRPr="005908D6">
        <w:rPr>
          <w:rFonts w:ascii="Wingdings" w:hAnsi="Wingdings" w:cs="B Nazanin"/>
          <w:sz w:val="26"/>
          <w:szCs w:val="26"/>
        </w:rPr>
        <w:t></w:t>
      </w:r>
    </w:p>
    <w:p w:rsidR="00085F3E" w:rsidRPr="005908D6" w:rsidRDefault="00085F3E" w:rsidP="00AD0A28">
      <w:pPr>
        <w:spacing w:line="20" w:lineRule="atLeast"/>
        <w:ind w:left="360"/>
        <w:rPr>
          <w:rFonts w:cs="B Nazanin"/>
          <w:sz w:val="26"/>
          <w:szCs w:val="26"/>
          <w:rtl/>
          <w:lang w:bidi="fa-IR"/>
        </w:rPr>
      </w:pPr>
      <w:r w:rsidRPr="005908D6">
        <w:rPr>
          <w:rFonts w:cs="B Nazanin" w:hint="cs"/>
          <w:b/>
          <w:bCs/>
          <w:sz w:val="26"/>
          <w:szCs w:val="26"/>
          <w:rtl/>
          <w:lang w:bidi="fa-IR"/>
        </w:rPr>
        <w:t xml:space="preserve">- تحصیلات : </w:t>
      </w:r>
    </w:p>
    <w:p w:rsidR="00085F3E" w:rsidRPr="005908D6" w:rsidRDefault="00085F3E" w:rsidP="00AD0A28">
      <w:pPr>
        <w:spacing w:line="20" w:lineRule="atLeast"/>
        <w:ind w:left="360"/>
        <w:rPr>
          <w:rFonts w:cs="B Nazanin"/>
          <w:sz w:val="26"/>
          <w:szCs w:val="26"/>
          <w:rtl/>
          <w:lang w:bidi="fa-IR"/>
        </w:rPr>
      </w:pPr>
      <w:r w:rsidRPr="005908D6">
        <w:rPr>
          <w:rFonts w:cs="B Nazanin" w:hint="cs"/>
          <w:b/>
          <w:bCs/>
          <w:sz w:val="26"/>
          <w:szCs w:val="26"/>
          <w:rtl/>
          <w:lang w:bidi="fa-IR"/>
        </w:rPr>
        <w:t xml:space="preserve">- وضعیت تاهل </w:t>
      </w:r>
      <w:r w:rsidRPr="005908D6">
        <w:rPr>
          <w:rFonts w:cs="B Nazanin" w:hint="cs"/>
          <w:sz w:val="26"/>
          <w:szCs w:val="26"/>
          <w:rtl/>
          <w:lang w:bidi="fa-IR"/>
        </w:rPr>
        <w:t xml:space="preserve">:    مجرد </w:t>
      </w:r>
      <w:r w:rsidRPr="005908D6">
        <w:rPr>
          <w:rFonts w:ascii="Wingdings" w:hAnsi="Wingdings" w:cs="B Nazanin"/>
          <w:sz w:val="26"/>
          <w:szCs w:val="26"/>
        </w:rPr>
        <w:t></w:t>
      </w:r>
      <w:r w:rsidRPr="005908D6">
        <w:rPr>
          <w:rFonts w:cs="B Nazanin" w:hint="cs"/>
          <w:sz w:val="26"/>
          <w:szCs w:val="26"/>
          <w:rtl/>
          <w:lang w:bidi="fa-IR"/>
        </w:rPr>
        <w:t xml:space="preserve">               ازدواج کرده </w:t>
      </w:r>
      <w:r w:rsidRPr="005908D6">
        <w:rPr>
          <w:rFonts w:ascii="Wingdings" w:hAnsi="Wingdings" w:cs="B Nazanin"/>
          <w:sz w:val="26"/>
          <w:szCs w:val="26"/>
        </w:rPr>
        <w:t></w:t>
      </w:r>
      <w:r w:rsidRPr="005908D6">
        <w:rPr>
          <w:rFonts w:cs="B Nazanin" w:hint="cs"/>
          <w:sz w:val="26"/>
          <w:szCs w:val="26"/>
          <w:rtl/>
          <w:lang w:bidi="fa-IR"/>
        </w:rPr>
        <w:t xml:space="preserve"> </w:t>
      </w:r>
    </w:p>
    <w:p w:rsidR="00085F3E" w:rsidRPr="005908D6" w:rsidRDefault="00085F3E" w:rsidP="00AD0A28">
      <w:pPr>
        <w:spacing w:line="20" w:lineRule="atLeast"/>
        <w:ind w:left="360"/>
        <w:rPr>
          <w:rFonts w:cs="B Nazanin"/>
          <w:sz w:val="26"/>
          <w:szCs w:val="26"/>
          <w:rtl/>
          <w:lang w:bidi="fa-IR"/>
        </w:rPr>
      </w:pPr>
      <w:r w:rsidRPr="005908D6">
        <w:rPr>
          <w:rFonts w:cs="B Nazanin" w:hint="cs"/>
          <w:b/>
          <w:bCs/>
          <w:sz w:val="26"/>
          <w:szCs w:val="26"/>
          <w:rtl/>
          <w:lang w:bidi="fa-IR"/>
        </w:rPr>
        <w:t xml:space="preserve">- وضعیت اشتغال </w:t>
      </w:r>
      <w:r w:rsidRPr="005908D6">
        <w:rPr>
          <w:rFonts w:cs="B Nazanin" w:hint="cs"/>
          <w:sz w:val="26"/>
          <w:szCs w:val="26"/>
          <w:rtl/>
          <w:lang w:bidi="fa-IR"/>
        </w:rPr>
        <w:t xml:space="preserve">:        شاغل   </w:t>
      </w:r>
      <w:r w:rsidRPr="005908D6">
        <w:rPr>
          <w:rFonts w:ascii="Wingdings" w:hAnsi="Wingdings" w:cs="B Nazanin"/>
          <w:sz w:val="26"/>
          <w:szCs w:val="26"/>
        </w:rPr>
        <w:t></w:t>
      </w:r>
      <w:r w:rsidRPr="005908D6">
        <w:rPr>
          <w:rFonts w:cs="B Nazanin" w:hint="cs"/>
          <w:sz w:val="26"/>
          <w:szCs w:val="26"/>
          <w:rtl/>
          <w:lang w:bidi="fa-IR"/>
        </w:rPr>
        <w:t xml:space="preserve">                            بیکار </w:t>
      </w:r>
      <w:r w:rsidRPr="005908D6">
        <w:rPr>
          <w:rFonts w:ascii="Wingdings" w:hAnsi="Wingdings" w:cs="B Nazanin"/>
          <w:sz w:val="26"/>
          <w:szCs w:val="26"/>
        </w:rPr>
        <w:t></w:t>
      </w:r>
    </w:p>
    <w:p w:rsidR="00085F3E" w:rsidRPr="005908D6" w:rsidRDefault="00085F3E" w:rsidP="00AD0A28">
      <w:pPr>
        <w:spacing w:line="20" w:lineRule="atLeast"/>
        <w:ind w:left="360"/>
        <w:rPr>
          <w:rFonts w:cs="B Nazanin"/>
          <w:sz w:val="26"/>
          <w:szCs w:val="26"/>
          <w:rtl/>
          <w:lang w:bidi="fa-IR"/>
        </w:rPr>
      </w:pPr>
      <w:r w:rsidRPr="005908D6">
        <w:rPr>
          <w:rFonts w:cs="B Nazanin" w:hint="cs"/>
          <w:b/>
          <w:bCs/>
          <w:sz w:val="26"/>
          <w:szCs w:val="26"/>
          <w:rtl/>
          <w:lang w:bidi="fa-IR"/>
        </w:rPr>
        <w:t xml:space="preserve">- نحوه مراجعه </w:t>
      </w:r>
      <w:r w:rsidRPr="005908D6">
        <w:rPr>
          <w:rFonts w:cs="B Nazanin" w:hint="cs"/>
          <w:sz w:val="26"/>
          <w:szCs w:val="26"/>
          <w:rtl/>
          <w:lang w:bidi="fa-IR"/>
        </w:rPr>
        <w:t>:         خود معر</w:t>
      </w:r>
      <w:r w:rsidRPr="005908D6">
        <w:rPr>
          <w:rFonts w:cs="B Nazanin" w:hint="eastAsia"/>
          <w:sz w:val="26"/>
          <w:szCs w:val="26"/>
          <w:rtl/>
          <w:lang w:bidi="fa-IR"/>
        </w:rPr>
        <w:t>ف</w:t>
      </w:r>
      <w:r w:rsidRPr="005908D6">
        <w:rPr>
          <w:rFonts w:cs="B Nazanin" w:hint="cs"/>
          <w:sz w:val="26"/>
          <w:szCs w:val="26"/>
          <w:rtl/>
          <w:lang w:bidi="fa-IR"/>
        </w:rPr>
        <w:t xml:space="preserve"> </w:t>
      </w:r>
      <w:r w:rsidRPr="005908D6">
        <w:rPr>
          <w:rFonts w:ascii="Wingdings" w:hAnsi="Wingdings" w:cs="B Nazanin"/>
          <w:sz w:val="26"/>
          <w:szCs w:val="26"/>
        </w:rPr>
        <w:t></w:t>
      </w:r>
      <w:r w:rsidRPr="005908D6">
        <w:rPr>
          <w:rFonts w:cs="B Nazanin" w:hint="cs"/>
          <w:sz w:val="26"/>
          <w:szCs w:val="26"/>
          <w:rtl/>
          <w:lang w:bidi="fa-IR"/>
        </w:rPr>
        <w:t xml:space="preserve">                معرفی از نیروی انتظامی  </w:t>
      </w:r>
      <w:r w:rsidRPr="005908D6">
        <w:rPr>
          <w:rFonts w:ascii="Wingdings" w:hAnsi="Wingdings" w:cs="B Nazanin"/>
          <w:sz w:val="26"/>
          <w:szCs w:val="26"/>
        </w:rPr>
        <w:t></w:t>
      </w:r>
      <w:r w:rsidRPr="005908D6">
        <w:rPr>
          <w:rFonts w:cs="B Nazanin" w:hint="cs"/>
          <w:sz w:val="26"/>
          <w:szCs w:val="26"/>
          <w:rtl/>
          <w:lang w:bidi="fa-IR"/>
        </w:rPr>
        <w:t xml:space="preserve">        معرفی از دادگستری </w:t>
      </w:r>
      <w:r w:rsidRPr="005908D6">
        <w:rPr>
          <w:rFonts w:ascii="Wingdings" w:hAnsi="Wingdings" w:cs="B Nazanin"/>
          <w:sz w:val="26"/>
          <w:szCs w:val="26"/>
        </w:rPr>
        <w:t></w:t>
      </w:r>
      <w:r w:rsidRPr="005908D6">
        <w:rPr>
          <w:rFonts w:cs="B Nazanin" w:hint="cs"/>
          <w:sz w:val="26"/>
          <w:szCs w:val="26"/>
          <w:rtl/>
          <w:lang w:bidi="fa-IR"/>
        </w:rPr>
        <w:t xml:space="preserve">        معرفی از سایر مراک</w:t>
      </w:r>
      <w:r w:rsidRPr="005908D6">
        <w:rPr>
          <w:rFonts w:cs="B Nazanin" w:hint="eastAsia"/>
          <w:sz w:val="26"/>
          <w:szCs w:val="26"/>
          <w:rtl/>
          <w:lang w:bidi="fa-IR"/>
        </w:rPr>
        <w:t>ز</w:t>
      </w:r>
      <w:r w:rsidRPr="005908D6">
        <w:rPr>
          <w:rFonts w:cs="B Nazanin" w:hint="cs"/>
          <w:sz w:val="26"/>
          <w:szCs w:val="26"/>
          <w:rtl/>
          <w:lang w:bidi="fa-IR"/>
        </w:rPr>
        <w:t xml:space="preserve"> سازمان بهزیستی  </w:t>
      </w:r>
      <w:r w:rsidRPr="005908D6">
        <w:rPr>
          <w:rFonts w:ascii="Wingdings" w:hAnsi="Wingdings" w:cs="B Nazanin"/>
          <w:sz w:val="26"/>
          <w:szCs w:val="26"/>
        </w:rPr>
        <w:t></w:t>
      </w:r>
      <w:r w:rsidRPr="005908D6">
        <w:rPr>
          <w:rFonts w:cs="B Nazanin" w:hint="cs"/>
          <w:sz w:val="26"/>
          <w:szCs w:val="26"/>
          <w:rtl/>
          <w:lang w:bidi="fa-IR"/>
        </w:rPr>
        <w:t xml:space="preserve">                        تماس با خط تلفن اورژانس اجتماعی (123)  </w:t>
      </w:r>
      <w:r w:rsidRPr="005908D6">
        <w:rPr>
          <w:rFonts w:ascii="Wingdings" w:hAnsi="Wingdings" w:cs="B Nazanin"/>
          <w:sz w:val="26"/>
          <w:szCs w:val="26"/>
        </w:rPr>
        <w:t></w:t>
      </w:r>
      <w:r w:rsidRPr="005908D6">
        <w:rPr>
          <w:rFonts w:cs="B Nazanin" w:hint="cs"/>
          <w:sz w:val="26"/>
          <w:szCs w:val="26"/>
          <w:rtl/>
          <w:lang w:bidi="fa-IR"/>
        </w:rPr>
        <w:t xml:space="preserve">         خدمات سیار اورژانس اجتماعی</w:t>
      </w:r>
      <w:r w:rsidRPr="005908D6">
        <w:rPr>
          <w:rFonts w:cs="B Nazanin"/>
          <w:sz w:val="26"/>
          <w:szCs w:val="26"/>
          <w:lang w:bidi="fa-IR"/>
        </w:rPr>
        <w:t xml:space="preserve">                        </w:t>
      </w:r>
      <w:r w:rsidRPr="005908D6">
        <w:rPr>
          <w:rFonts w:ascii="Wingdings" w:hAnsi="Wingdings" w:cs="B Nazanin"/>
          <w:sz w:val="26"/>
          <w:szCs w:val="26"/>
        </w:rPr>
        <w:t></w:t>
      </w:r>
      <w:r w:rsidRPr="005908D6">
        <w:rPr>
          <w:rFonts w:cs="B Nazanin"/>
          <w:sz w:val="26"/>
          <w:szCs w:val="26"/>
          <w:lang w:bidi="fa-IR"/>
        </w:rPr>
        <w:t xml:space="preserve"> </w:t>
      </w:r>
      <w:r w:rsidRPr="005908D6">
        <w:rPr>
          <w:rFonts w:cs="B Nazanin" w:hint="cs"/>
          <w:sz w:val="26"/>
          <w:szCs w:val="26"/>
          <w:rtl/>
          <w:lang w:bidi="fa-IR"/>
        </w:rPr>
        <w:t xml:space="preserve"> سایر مراکز / سازمانها / موسسات </w:t>
      </w:r>
      <w:r w:rsidRPr="005908D6">
        <w:rPr>
          <w:rFonts w:ascii="Wingdings" w:hAnsi="Wingdings" w:cs="B Nazanin"/>
          <w:sz w:val="26"/>
          <w:szCs w:val="26"/>
        </w:rPr>
        <w:t></w:t>
      </w:r>
      <w:r w:rsidRPr="005908D6">
        <w:rPr>
          <w:rFonts w:cs="B Nazanin" w:hint="cs"/>
          <w:sz w:val="26"/>
          <w:szCs w:val="26"/>
          <w:rtl/>
          <w:lang w:bidi="fa-IR"/>
        </w:rPr>
        <w:t xml:space="preserve"> ذکر شود: .................</w:t>
      </w:r>
    </w:p>
    <w:p w:rsidR="00085F3E" w:rsidRPr="005908D6" w:rsidRDefault="00085F3E" w:rsidP="00AD0A28">
      <w:pPr>
        <w:spacing w:line="20" w:lineRule="atLeast"/>
        <w:ind w:left="360"/>
        <w:rPr>
          <w:rFonts w:cs="B Nazanin"/>
          <w:b/>
          <w:bCs/>
          <w:sz w:val="26"/>
          <w:szCs w:val="26"/>
          <w:rtl/>
          <w:lang w:bidi="fa-IR"/>
        </w:rPr>
      </w:pPr>
      <w:r w:rsidRPr="005908D6">
        <w:rPr>
          <w:rFonts w:cs="B Nazanin" w:hint="cs"/>
          <w:b/>
          <w:bCs/>
          <w:sz w:val="26"/>
          <w:szCs w:val="26"/>
          <w:rtl/>
          <w:lang w:bidi="fa-IR"/>
        </w:rPr>
        <w:t>- دفعات پذیرش در مرکز :</w:t>
      </w:r>
    </w:p>
    <w:p w:rsidR="00085F3E" w:rsidRPr="005908D6" w:rsidRDefault="00085F3E" w:rsidP="00AD0A28">
      <w:pPr>
        <w:spacing w:line="20" w:lineRule="atLeast"/>
        <w:ind w:left="360"/>
        <w:rPr>
          <w:rFonts w:cs="B Nazanin"/>
          <w:b/>
          <w:bCs/>
          <w:sz w:val="26"/>
          <w:szCs w:val="26"/>
          <w:rtl/>
          <w:lang w:bidi="fa-IR"/>
        </w:rPr>
      </w:pPr>
      <w:r w:rsidRPr="005908D6">
        <w:rPr>
          <w:rFonts w:cs="B Nazanin" w:hint="cs"/>
          <w:b/>
          <w:bCs/>
          <w:sz w:val="26"/>
          <w:szCs w:val="26"/>
          <w:rtl/>
          <w:lang w:bidi="fa-IR"/>
        </w:rPr>
        <w:t xml:space="preserve">- علت مراجعه : </w:t>
      </w:r>
    </w:p>
    <w:p w:rsidR="00085F3E" w:rsidRPr="005908D6" w:rsidRDefault="00085F3E" w:rsidP="00AD0A28">
      <w:pPr>
        <w:spacing w:line="20" w:lineRule="atLeast"/>
        <w:ind w:left="360"/>
        <w:rPr>
          <w:rFonts w:cs="B Nazanin"/>
          <w:b/>
          <w:bCs/>
          <w:sz w:val="26"/>
          <w:szCs w:val="26"/>
          <w:rtl/>
          <w:lang w:bidi="fa-IR"/>
        </w:rPr>
      </w:pPr>
    </w:p>
    <w:p w:rsidR="00085F3E" w:rsidRPr="005908D6" w:rsidRDefault="00085F3E" w:rsidP="00AD0A28">
      <w:pPr>
        <w:spacing w:line="20" w:lineRule="atLeast"/>
        <w:ind w:left="360"/>
        <w:rPr>
          <w:rFonts w:cs="B Nazanin"/>
          <w:b/>
          <w:bCs/>
          <w:sz w:val="26"/>
          <w:szCs w:val="26"/>
          <w:rtl/>
          <w:lang w:bidi="fa-IR"/>
        </w:rPr>
      </w:pPr>
    </w:p>
    <w:p w:rsidR="00085F3E" w:rsidRPr="005908D6" w:rsidRDefault="00665854" w:rsidP="00AD0A28">
      <w:pPr>
        <w:spacing w:line="20" w:lineRule="atLeast"/>
        <w:ind w:left="360"/>
        <w:rPr>
          <w:rFonts w:cs="B Nazanin"/>
          <w:b/>
          <w:bCs/>
          <w:sz w:val="26"/>
          <w:szCs w:val="26"/>
          <w:rtl/>
          <w:lang w:bidi="fa-IR"/>
        </w:rPr>
      </w:pPr>
      <w:r>
        <w:rPr>
          <w:rFonts w:cs="B Nazanin"/>
          <w:b/>
          <w:bCs/>
          <w:noProof/>
          <w:sz w:val="26"/>
          <w:szCs w:val="26"/>
          <w:rtl/>
        </w:rPr>
        <w:pict>
          <v:line id="_x0000_s1298" style="position:absolute;left:0;text-align:left;z-index:251712512" from="-1.6pt,20.1pt" to="538.4pt,20.1pt" strokeweight="1.5pt">
            <w10:wrap anchorx="page"/>
          </v:line>
        </w:pict>
      </w:r>
    </w:p>
    <w:p w:rsidR="00085F3E" w:rsidRPr="005908D6" w:rsidRDefault="00085F3E" w:rsidP="00AD0A28">
      <w:pPr>
        <w:spacing w:line="20" w:lineRule="atLeast"/>
        <w:ind w:left="360"/>
        <w:rPr>
          <w:rFonts w:cs="B Nazanin"/>
          <w:b/>
          <w:bCs/>
          <w:sz w:val="26"/>
          <w:szCs w:val="26"/>
          <w:rtl/>
          <w:lang w:bidi="fa-IR"/>
        </w:rPr>
      </w:pPr>
      <w:r w:rsidRPr="005908D6">
        <w:rPr>
          <w:rFonts w:cs="B Nazanin" w:hint="cs"/>
          <w:b/>
          <w:bCs/>
          <w:sz w:val="26"/>
          <w:szCs w:val="26"/>
          <w:rtl/>
          <w:lang w:bidi="fa-IR"/>
        </w:rPr>
        <w:t xml:space="preserve">- نظر مسئول پذیرش با توجه به نوع مشکل : </w:t>
      </w:r>
    </w:p>
    <w:p w:rsidR="00085F3E" w:rsidRPr="005908D6" w:rsidRDefault="00085F3E" w:rsidP="00AD0A28">
      <w:pPr>
        <w:spacing w:line="20" w:lineRule="atLeast"/>
        <w:ind w:left="360"/>
        <w:rPr>
          <w:rFonts w:cs="B Nazanin"/>
          <w:sz w:val="26"/>
          <w:szCs w:val="26"/>
          <w:rtl/>
          <w:lang w:bidi="fa-IR"/>
        </w:rPr>
      </w:pPr>
      <w:r w:rsidRPr="005908D6">
        <w:rPr>
          <w:rFonts w:cs="B Nazanin" w:hint="cs"/>
          <w:b/>
          <w:bCs/>
          <w:sz w:val="26"/>
          <w:szCs w:val="26"/>
          <w:rtl/>
          <w:lang w:bidi="fa-IR"/>
        </w:rPr>
        <w:t xml:space="preserve">ارجاع به :  </w:t>
      </w:r>
      <w:r w:rsidRPr="005908D6">
        <w:rPr>
          <w:rFonts w:cs="B Nazanin" w:hint="cs"/>
          <w:sz w:val="26"/>
          <w:szCs w:val="26"/>
          <w:rtl/>
          <w:lang w:bidi="fa-IR"/>
        </w:rPr>
        <w:t xml:space="preserve">مددکار اجتماعی  </w:t>
      </w:r>
      <w:r w:rsidRPr="005908D6">
        <w:rPr>
          <w:rFonts w:ascii="Wingdings" w:hAnsi="Wingdings" w:cs="B Nazanin"/>
          <w:sz w:val="26"/>
          <w:szCs w:val="26"/>
        </w:rPr>
        <w:t></w:t>
      </w:r>
      <w:r w:rsidRPr="005908D6">
        <w:rPr>
          <w:rFonts w:cs="B Nazanin" w:hint="cs"/>
          <w:sz w:val="26"/>
          <w:szCs w:val="26"/>
          <w:rtl/>
          <w:lang w:bidi="fa-IR"/>
        </w:rPr>
        <w:t xml:space="preserve">          روانشناس  </w:t>
      </w:r>
      <w:r w:rsidRPr="005908D6">
        <w:rPr>
          <w:rFonts w:ascii="Wingdings" w:hAnsi="Wingdings" w:cs="B Nazanin"/>
          <w:sz w:val="26"/>
          <w:szCs w:val="26"/>
        </w:rPr>
        <w:t></w:t>
      </w:r>
      <w:r w:rsidRPr="005908D6">
        <w:rPr>
          <w:rFonts w:cs="B Nazanin" w:hint="cs"/>
          <w:sz w:val="26"/>
          <w:szCs w:val="26"/>
          <w:rtl/>
          <w:lang w:bidi="fa-IR"/>
        </w:rPr>
        <w:t xml:space="preserve">               روانپزشک  </w:t>
      </w:r>
      <w:r w:rsidRPr="005908D6">
        <w:rPr>
          <w:rFonts w:ascii="Wingdings" w:hAnsi="Wingdings" w:cs="B Nazanin"/>
          <w:sz w:val="26"/>
          <w:szCs w:val="26"/>
        </w:rPr>
        <w:t></w:t>
      </w:r>
      <w:r w:rsidRPr="005908D6">
        <w:rPr>
          <w:rFonts w:cs="B Nazanin" w:hint="cs"/>
          <w:sz w:val="26"/>
          <w:szCs w:val="26"/>
          <w:rtl/>
          <w:lang w:bidi="fa-IR"/>
        </w:rPr>
        <w:t xml:space="preserve">             پزشک   </w:t>
      </w:r>
      <w:r w:rsidRPr="005908D6">
        <w:rPr>
          <w:rFonts w:ascii="Wingdings" w:hAnsi="Wingdings" w:cs="B Nazanin"/>
          <w:sz w:val="26"/>
          <w:szCs w:val="26"/>
        </w:rPr>
        <w:t></w:t>
      </w:r>
      <w:r w:rsidRPr="005908D6">
        <w:rPr>
          <w:rFonts w:cs="B Nazanin" w:hint="cs"/>
          <w:sz w:val="26"/>
          <w:szCs w:val="26"/>
          <w:rtl/>
          <w:lang w:bidi="fa-IR"/>
        </w:rPr>
        <w:t xml:space="preserve">               </w:t>
      </w:r>
    </w:p>
    <w:p w:rsidR="00085F3E" w:rsidRPr="005908D6" w:rsidRDefault="00085F3E" w:rsidP="00AD0A28">
      <w:pPr>
        <w:spacing w:line="20" w:lineRule="atLeast"/>
        <w:ind w:left="360"/>
        <w:rPr>
          <w:rFonts w:cs="B Nazanin"/>
          <w:sz w:val="26"/>
          <w:szCs w:val="26"/>
          <w:rtl/>
          <w:lang w:bidi="fa-IR"/>
        </w:rPr>
      </w:pPr>
      <w:r w:rsidRPr="005908D6">
        <w:rPr>
          <w:rFonts w:cs="B Nazanin" w:hint="cs"/>
          <w:sz w:val="26"/>
          <w:szCs w:val="26"/>
          <w:rtl/>
          <w:lang w:bidi="fa-IR"/>
        </w:rPr>
        <w:t xml:space="preserve">              مشاور حقوقی  </w:t>
      </w:r>
      <w:r w:rsidRPr="005908D6">
        <w:rPr>
          <w:rFonts w:ascii="Wingdings" w:hAnsi="Wingdings" w:cs="B Nazanin"/>
          <w:sz w:val="26"/>
          <w:szCs w:val="26"/>
        </w:rPr>
        <w:t></w:t>
      </w:r>
      <w:r w:rsidRPr="005908D6">
        <w:rPr>
          <w:rFonts w:cs="B Nazanin" w:hint="cs"/>
          <w:sz w:val="26"/>
          <w:szCs w:val="26"/>
          <w:rtl/>
          <w:lang w:bidi="fa-IR"/>
        </w:rPr>
        <w:t xml:space="preserve">                سایر مراک</w:t>
      </w:r>
      <w:r w:rsidRPr="005908D6">
        <w:rPr>
          <w:rFonts w:cs="B Nazanin" w:hint="eastAsia"/>
          <w:sz w:val="26"/>
          <w:szCs w:val="26"/>
          <w:rtl/>
          <w:lang w:bidi="fa-IR"/>
        </w:rPr>
        <w:t>ز</w:t>
      </w:r>
      <w:r w:rsidRPr="005908D6">
        <w:rPr>
          <w:rFonts w:cs="B Nazanin" w:hint="cs"/>
          <w:sz w:val="26"/>
          <w:szCs w:val="26"/>
          <w:rtl/>
          <w:lang w:bidi="fa-IR"/>
        </w:rPr>
        <w:t xml:space="preserve"> سازمان بهزیستی  </w:t>
      </w:r>
      <w:r w:rsidRPr="005908D6">
        <w:rPr>
          <w:rFonts w:ascii="Wingdings" w:hAnsi="Wingdings" w:cs="B Nazanin"/>
          <w:sz w:val="26"/>
          <w:szCs w:val="26"/>
        </w:rPr>
        <w:t></w:t>
      </w:r>
      <w:r w:rsidRPr="005908D6">
        <w:rPr>
          <w:rFonts w:cs="B Nazanin" w:hint="cs"/>
          <w:sz w:val="26"/>
          <w:szCs w:val="26"/>
          <w:rtl/>
          <w:lang w:bidi="fa-IR"/>
        </w:rPr>
        <w:t xml:space="preserve">           سایر </w:t>
      </w:r>
      <w:r w:rsidRPr="005908D6">
        <w:rPr>
          <w:rFonts w:ascii="Wingdings" w:hAnsi="Wingdings" w:cs="B Nazanin"/>
          <w:sz w:val="26"/>
          <w:szCs w:val="26"/>
        </w:rPr>
        <w:t></w:t>
      </w:r>
      <w:r w:rsidRPr="005908D6">
        <w:rPr>
          <w:rFonts w:cs="B Nazanin" w:hint="cs"/>
          <w:sz w:val="26"/>
          <w:szCs w:val="26"/>
          <w:rtl/>
          <w:lang w:bidi="fa-IR"/>
        </w:rPr>
        <w:t xml:space="preserve"> ذکر شود : ......</w:t>
      </w:r>
    </w:p>
    <w:p w:rsidR="00085F3E" w:rsidRPr="005908D6" w:rsidRDefault="00085F3E" w:rsidP="00AD0A28">
      <w:pPr>
        <w:spacing w:line="20" w:lineRule="atLeast"/>
        <w:ind w:left="360"/>
        <w:rPr>
          <w:rFonts w:cs="B Nazanin"/>
          <w:b/>
          <w:bCs/>
          <w:sz w:val="26"/>
          <w:szCs w:val="26"/>
          <w:rtl/>
        </w:rPr>
      </w:pPr>
      <w:r w:rsidRPr="005908D6">
        <w:rPr>
          <w:rFonts w:cs="B Nazanin" w:hint="cs"/>
          <w:b/>
          <w:bCs/>
          <w:sz w:val="26"/>
          <w:szCs w:val="26"/>
          <w:rtl/>
        </w:rPr>
        <w:t>- ملاحظات:</w:t>
      </w:r>
    </w:p>
    <w:p w:rsidR="00085F3E" w:rsidRDefault="00085F3E" w:rsidP="00AD0A28">
      <w:pPr>
        <w:spacing w:line="20" w:lineRule="atLeast"/>
        <w:ind w:left="360"/>
        <w:rPr>
          <w:rFonts w:cs="B Nazanin"/>
          <w:b/>
          <w:bCs/>
          <w:sz w:val="26"/>
          <w:szCs w:val="26"/>
          <w:rtl/>
        </w:rPr>
      </w:pPr>
      <w:r w:rsidRPr="005908D6">
        <w:rPr>
          <w:rFonts w:cs="B Nazanin" w:hint="cs"/>
          <w:b/>
          <w:bCs/>
          <w:sz w:val="26"/>
          <w:szCs w:val="26"/>
          <w:rtl/>
        </w:rPr>
        <w:tab/>
      </w:r>
      <w:r w:rsidRPr="005908D6">
        <w:rPr>
          <w:rFonts w:cs="B Nazanin" w:hint="cs"/>
          <w:b/>
          <w:bCs/>
          <w:sz w:val="26"/>
          <w:szCs w:val="26"/>
          <w:rtl/>
        </w:rPr>
        <w:tab/>
      </w:r>
      <w:r w:rsidRPr="005908D6">
        <w:rPr>
          <w:rFonts w:cs="B Nazanin" w:hint="cs"/>
          <w:b/>
          <w:bCs/>
          <w:sz w:val="26"/>
          <w:szCs w:val="26"/>
          <w:rtl/>
        </w:rPr>
        <w:tab/>
      </w:r>
      <w:r w:rsidRPr="005908D6">
        <w:rPr>
          <w:rFonts w:cs="B Nazanin" w:hint="cs"/>
          <w:b/>
          <w:bCs/>
          <w:sz w:val="26"/>
          <w:szCs w:val="26"/>
          <w:rtl/>
        </w:rPr>
        <w:tab/>
      </w:r>
      <w:r w:rsidRPr="005908D6">
        <w:rPr>
          <w:rFonts w:cs="B Nazanin" w:hint="cs"/>
          <w:b/>
          <w:bCs/>
          <w:sz w:val="26"/>
          <w:szCs w:val="26"/>
          <w:rtl/>
        </w:rPr>
        <w:tab/>
      </w:r>
      <w:r w:rsidRPr="005908D6">
        <w:rPr>
          <w:rFonts w:cs="B Nazanin" w:hint="cs"/>
          <w:b/>
          <w:bCs/>
          <w:sz w:val="26"/>
          <w:szCs w:val="26"/>
          <w:rtl/>
        </w:rPr>
        <w:tab/>
      </w:r>
      <w:r w:rsidRPr="005908D6">
        <w:rPr>
          <w:rFonts w:cs="B Nazanin" w:hint="cs"/>
          <w:b/>
          <w:bCs/>
          <w:sz w:val="26"/>
          <w:szCs w:val="26"/>
          <w:rtl/>
        </w:rPr>
        <w:tab/>
      </w:r>
    </w:p>
    <w:p w:rsidR="00AF0148" w:rsidRDefault="00AF0148" w:rsidP="00AD0A28">
      <w:pPr>
        <w:spacing w:line="20" w:lineRule="atLeast"/>
        <w:ind w:left="360"/>
        <w:rPr>
          <w:rFonts w:cs="B Nazanin"/>
          <w:b/>
          <w:bCs/>
          <w:sz w:val="26"/>
          <w:szCs w:val="26"/>
          <w:rtl/>
        </w:rPr>
      </w:pPr>
    </w:p>
    <w:p w:rsidR="008D1774" w:rsidRPr="005908D6" w:rsidRDefault="008D1774" w:rsidP="00AD0A28">
      <w:pPr>
        <w:spacing w:line="20" w:lineRule="atLeast"/>
        <w:ind w:left="360"/>
        <w:rPr>
          <w:rFonts w:cs="B Nazanin"/>
          <w:b/>
          <w:bCs/>
          <w:sz w:val="26"/>
          <w:szCs w:val="26"/>
          <w:rtl/>
        </w:rPr>
      </w:pPr>
    </w:p>
    <w:p w:rsidR="00085F3E" w:rsidRPr="005908D6" w:rsidRDefault="00085F3E" w:rsidP="00AD0A28">
      <w:pPr>
        <w:ind w:left="6060"/>
        <w:rPr>
          <w:rFonts w:cs="B Nazanin"/>
          <w:sz w:val="26"/>
          <w:szCs w:val="26"/>
          <w:rtl/>
        </w:rPr>
      </w:pPr>
      <w:r w:rsidRPr="005908D6">
        <w:rPr>
          <w:rFonts w:cs="B Nazanin" w:hint="cs"/>
          <w:sz w:val="26"/>
          <w:szCs w:val="26"/>
          <w:rtl/>
        </w:rPr>
        <w:t>نام و نام خانوادگی مسئول پذیرش</w:t>
      </w:r>
    </w:p>
    <w:p w:rsidR="00AF0148" w:rsidRDefault="00085F3E" w:rsidP="00AD0A28">
      <w:pPr>
        <w:ind w:left="360"/>
        <w:rPr>
          <w:rFonts w:cs="B Nazanin"/>
          <w:sz w:val="26"/>
          <w:szCs w:val="26"/>
          <w:rtl/>
        </w:rPr>
      </w:pPr>
      <w:r w:rsidRPr="005908D6">
        <w:rPr>
          <w:rFonts w:cs="B Nazanin" w:hint="cs"/>
          <w:sz w:val="26"/>
          <w:szCs w:val="26"/>
          <w:rtl/>
        </w:rPr>
        <w:tab/>
      </w:r>
      <w:r w:rsidRPr="005908D6">
        <w:rPr>
          <w:rFonts w:cs="B Nazanin" w:hint="cs"/>
          <w:sz w:val="26"/>
          <w:szCs w:val="26"/>
          <w:rtl/>
        </w:rPr>
        <w:tab/>
      </w:r>
      <w:r w:rsidRPr="005908D6">
        <w:rPr>
          <w:rFonts w:cs="B Nazanin" w:hint="cs"/>
          <w:sz w:val="26"/>
          <w:szCs w:val="26"/>
          <w:rtl/>
        </w:rPr>
        <w:tab/>
      </w:r>
      <w:r w:rsidRPr="005908D6">
        <w:rPr>
          <w:rFonts w:cs="B Nazanin" w:hint="cs"/>
          <w:sz w:val="26"/>
          <w:szCs w:val="26"/>
          <w:rtl/>
        </w:rPr>
        <w:tab/>
      </w:r>
      <w:r w:rsidRPr="005908D6">
        <w:rPr>
          <w:rFonts w:cs="B Nazanin" w:hint="cs"/>
          <w:sz w:val="26"/>
          <w:szCs w:val="26"/>
          <w:rtl/>
        </w:rPr>
        <w:tab/>
      </w:r>
      <w:r w:rsidRPr="005908D6">
        <w:rPr>
          <w:rFonts w:cs="B Nazanin" w:hint="cs"/>
          <w:sz w:val="26"/>
          <w:szCs w:val="26"/>
          <w:rtl/>
        </w:rPr>
        <w:tab/>
      </w:r>
    </w:p>
    <w:p w:rsidR="00085F3E" w:rsidRDefault="00085F3E" w:rsidP="00AD0A28">
      <w:pPr>
        <w:ind w:left="5340"/>
        <w:jc w:val="center"/>
        <w:rPr>
          <w:rFonts w:cs="B Nazanin"/>
          <w:sz w:val="26"/>
          <w:szCs w:val="26"/>
          <w:rtl/>
        </w:rPr>
      </w:pPr>
      <w:r w:rsidRPr="005908D6">
        <w:rPr>
          <w:rFonts w:cs="B Nazanin" w:hint="cs"/>
          <w:sz w:val="26"/>
          <w:szCs w:val="26"/>
          <w:rtl/>
        </w:rPr>
        <w:t>تاریخ، مهر و امضاء</w:t>
      </w:r>
    </w:p>
    <w:p w:rsidR="005E6632" w:rsidRDefault="005E6632" w:rsidP="00AD0A28">
      <w:pPr>
        <w:ind w:left="5340"/>
        <w:jc w:val="center"/>
        <w:rPr>
          <w:rFonts w:cs="B Nazanin"/>
          <w:sz w:val="26"/>
          <w:szCs w:val="26"/>
          <w:rtl/>
        </w:rPr>
      </w:pPr>
    </w:p>
    <w:p w:rsidR="005E6632" w:rsidRDefault="005E6632" w:rsidP="00AD0A28">
      <w:pPr>
        <w:ind w:left="5340"/>
        <w:jc w:val="center"/>
        <w:rPr>
          <w:rFonts w:cs="B Nazanin"/>
          <w:sz w:val="26"/>
          <w:szCs w:val="26"/>
          <w:rtl/>
        </w:rPr>
      </w:pPr>
    </w:p>
    <w:p w:rsidR="00AF0148" w:rsidRDefault="00665854" w:rsidP="00AD0A28">
      <w:pPr>
        <w:ind w:left="657"/>
        <w:jc w:val="center"/>
        <w:rPr>
          <w:rFonts w:cs="B Nazanin"/>
          <w:b/>
          <w:bCs/>
          <w:lang w:bidi="fa-IR"/>
        </w:rPr>
      </w:pPr>
      <w:r w:rsidRPr="00665854">
        <w:rPr>
          <w:rFonts w:cs="B Nazanin"/>
          <w:b/>
          <w:bCs/>
          <w:noProof/>
          <w:sz w:val="28"/>
          <w:szCs w:val="28"/>
          <w:lang w:bidi="fa-IR"/>
        </w:rPr>
        <w:lastRenderedPageBreak/>
        <w:pict>
          <v:rect id="_x0000_s1309" style="position:absolute;left:0;text-align:left;margin-left:1.45pt;margin-top:-8.65pt;width:117.1pt;height:107.65pt;z-index:251723776" strokecolor="white">
            <v:textbox style="mso-next-textbox:#_x0000_s1309">
              <w:txbxContent>
                <w:p w:rsidR="002773F2" w:rsidRPr="00D81305" w:rsidRDefault="002773F2" w:rsidP="00085F3E">
                  <w:pPr>
                    <w:rPr>
                      <w:rFonts w:cs="B Nazanin"/>
                      <w:b/>
                      <w:bCs/>
                      <w:sz w:val="20"/>
                      <w:szCs w:val="20"/>
                      <w:rtl/>
                      <w:lang w:bidi="fa-IR"/>
                    </w:rPr>
                  </w:pPr>
                  <w:r w:rsidRPr="00D81305">
                    <w:rPr>
                      <w:rFonts w:cs="B Nazanin" w:hint="cs"/>
                      <w:b/>
                      <w:bCs/>
                      <w:sz w:val="20"/>
                      <w:szCs w:val="20"/>
                      <w:rtl/>
                      <w:lang w:bidi="fa-IR"/>
                    </w:rPr>
                    <w:t xml:space="preserve">شماره پرونده : </w:t>
                  </w:r>
                </w:p>
                <w:p w:rsidR="002773F2" w:rsidRPr="00D81305" w:rsidRDefault="002773F2" w:rsidP="00085F3E">
                  <w:pPr>
                    <w:rPr>
                      <w:rFonts w:cs="B Nazanin"/>
                      <w:b/>
                      <w:bCs/>
                      <w:sz w:val="20"/>
                      <w:szCs w:val="20"/>
                      <w:rtl/>
                      <w:lang w:bidi="fa-IR"/>
                    </w:rPr>
                  </w:pPr>
                  <w:r w:rsidRPr="00D81305">
                    <w:rPr>
                      <w:rFonts w:cs="B Nazanin" w:hint="cs"/>
                      <w:b/>
                      <w:bCs/>
                      <w:sz w:val="20"/>
                      <w:szCs w:val="20"/>
                      <w:rtl/>
                      <w:lang w:bidi="fa-IR"/>
                    </w:rPr>
                    <w:t xml:space="preserve">استان : </w:t>
                  </w:r>
                </w:p>
                <w:p w:rsidR="002773F2" w:rsidRPr="00D81305" w:rsidRDefault="002773F2" w:rsidP="00085F3E">
                  <w:pPr>
                    <w:rPr>
                      <w:rFonts w:cs="B Nazanin"/>
                      <w:b/>
                      <w:bCs/>
                      <w:sz w:val="20"/>
                      <w:szCs w:val="20"/>
                      <w:rtl/>
                      <w:lang w:bidi="fa-IR"/>
                    </w:rPr>
                  </w:pPr>
                  <w:r w:rsidRPr="00D81305">
                    <w:rPr>
                      <w:rFonts w:cs="B Nazanin" w:hint="cs"/>
                      <w:b/>
                      <w:bCs/>
                      <w:sz w:val="20"/>
                      <w:szCs w:val="20"/>
                      <w:rtl/>
                      <w:lang w:bidi="fa-IR"/>
                    </w:rPr>
                    <w:t xml:space="preserve">شهرستان : </w:t>
                  </w:r>
                </w:p>
                <w:p w:rsidR="002773F2" w:rsidRPr="00D81305" w:rsidRDefault="002773F2" w:rsidP="00085F3E">
                  <w:pPr>
                    <w:rPr>
                      <w:rFonts w:cs="B Nazanin"/>
                      <w:b/>
                      <w:bCs/>
                      <w:sz w:val="20"/>
                      <w:szCs w:val="20"/>
                      <w:rtl/>
                      <w:lang w:bidi="fa-IR"/>
                    </w:rPr>
                  </w:pPr>
                  <w:r w:rsidRPr="00D81305">
                    <w:rPr>
                      <w:rFonts w:cs="B Nazanin" w:hint="cs"/>
                      <w:b/>
                      <w:bCs/>
                      <w:sz w:val="20"/>
                      <w:szCs w:val="20"/>
                      <w:rtl/>
                      <w:lang w:bidi="fa-IR"/>
                    </w:rPr>
                    <w:t xml:space="preserve">نام و نام خانوادگی مددکار </w:t>
                  </w:r>
                  <w:r>
                    <w:rPr>
                      <w:rFonts w:cs="B Nazanin" w:hint="cs"/>
                      <w:b/>
                      <w:bCs/>
                      <w:sz w:val="20"/>
                      <w:szCs w:val="20"/>
                      <w:rtl/>
                      <w:lang w:bidi="fa-IR"/>
                    </w:rPr>
                    <w:t xml:space="preserve">اجتماعی </w:t>
                  </w:r>
                  <w:r w:rsidRPr="00D81305">
                    <w:rPr>
                      <w:rFonts w:cs="B Nazanin" w:hint="cs"/>
                      <w:b/>
                      <w:bCs/>
                      <w:sz w:val="20"/>
                      <w:szCs w:val="20"/>
                      <w:rtl/>
                      <w:lang w:bidi="fa-IR"/>
                    </w:rPr>
                    <w:t>:</w:t>
                  </w:r>
                </w:p>
                <w:p w:rsidR="002773F2" w:rsidRPr="00D81305" w:rsidRDefault="002773F2" w:rsidP="00B23CD8">
                  <w:pPr>
                    <w:rPr>
                      <w:rFonts w:cs="B Nazanin"/>
                      <w:b/>
                      <w:bCs/>
                      <w:sz w:val="22"/>
                      <w:szCs w:val="22"/>
                      <w:rtl/>
                      <w:lang w:bidi="fa-IR"/>
                    </w:rPr>
                  </w:pPr>
                  <w:r w:rsidRPr="00D81305">
                    <w:rPr>
                      <w:rFonts w:cs="B Nazanin" w:hint="cs"/>
                      <w:b/>
                      <w:bCs/>
                      <w:sz w:val="20"/>
                      <w:szCs w:val="20"/>
                      <w:rtl/>
                      <w:lang w:bidi="fa-IR"/>
                    </w:rPr>
                    <w:t>تاریخ</w:t>
                  </w:r>
                  <w:r>
                    <w:rPr>
                      <w:rFonts w:cs="B Nazanin" w:hint="cs"/>
                      <w:b/>
                      <w:bCs/>
                      <w:sz w:val="20"/>
                      <w:szCs w:val="20"/>
                      <w:rtl/>
                      <w:lang w:bidi="fa-IR"/>
                    </w:rPr>
                    <w:t xml:space="preserve"> </w:t>
                  </w:r>
                  <w:r w:rsidRPr="00D81305">
                    <w:rPr>
                      <w:rFonts w:cs="B Nazanin" w:hint="cs"/>
                      <w:b/>
                      <w:bCs/>
                      <w:sz w:val="20"/>
                      <w:szCs w:val="20"/>
                      <w:rtl/>
                      <w:lang w:bidi="fa-IR"/>
                    </w:rPr>
                    <w:t>:</w:t>
                  </w:r>
                </w:p>
                <w:p w:rsidR="002773F2" w:rsidRPr="00D81305" w:rsidRDefault="002773F2" w:rsidP="00085F3E">
                  <w:pPr>
                    <w:rPr>
                      <w:rFonts w:cs="B Nazanin"/>
                      <w:sz w:val="22"/>
                      <w:szCs w:val="22"/>
                      <w:lang w:bidi="fa-IR"/>
                    </w:rPr>
                  </w:pPr>
                </w:p>
              </w:txbxContent>
            </v:textbox>
            <w10:wrap anchorx="page"/>
          </v:rect>
        </w:pict>
      </w:r>
      <w:r w:rsidRPr="00665854">
        <w:pict>
          <v:rect id="_x0000_s1546" style="position:absolute;left:0;text-align:left;margin-left:411.8pt;margin-top:-8.65pt;width:116.25pt;height:88.5pt;z-index:251964416" stroked="f">
            <v:textbox style="mso-next-textbox:#_x0000_s1546">
              <w:txbxContent>
                <w:p w:rsidR="002773F2" w:rsidRDefault="002773F2" w:rsidP="00AF0148">
                  <w:r>
                    <w:rPr>
                      <w:rFonts w:asciiTheme="minorHAnsi" w:eastAsiaTheme="minorHAnsi" w:hAnsiTheme="minorHAnsi" w:cstheme="minorBidi"/>
                      <w:noProof/>
                      <w:sz w:val="20"/>
                      <w:szCs w:val="20"/>
                    </w:rPr>
                    <w:drawing>
                      <wp:inline distT="0" distB="0" distL="0" distR="0">
                        <wp:extent cx="1352550" cy="504825"/>
                        <wp:effectExtent l="19050" t="0" r="0" b="0"/>
                        <wp:docPr id="280"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AF0148">
        <w:rPr>
          <w:rFonts w:cs="B Nazanin" w:hint="cs"/>
          <w:b/>
          <w:bCs/>
          <w:rtl/>
          <w:lang w:bidi="fa-IR"/>
        </w:rPr>
        <w:t>سازمان بهزیستی کشور</w:t>
      </w:r>
    </w:p>
    <w:p w:rsidR="00AF0148" w:rsidRDefault="00AF0148"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AF0148" w:rsidRDefault="00AF0148" w:rsidP="00AD0A28">
      <w:pPr>
        <w:ind w:left="657"/>
        <w:jc w:val="center"/>
        <w:rPr>
          <w:rFonts w:cs="B Nazanin"/>
          <w:b/>
          <w:bCs/>
          <w:rtl/>
          <w:lang w:bidi="fa-IR"/>
        </w:rPr>
      </w:pPr>
      <w:r>
        <w:rPr>
          <w:rFonts w:cs="B Nazanin" w:hint="cs"/>
          <w:b/>
          <w:bCs/>
          <w:rtl/>
          <w:lang w:bidi="fa-IR"/>
        </w:rPr>
        <w:t xml:space="preserve">برنامه اورژانس اجتماعی  </w:t>
      </w:r>
    </w:p>
    <w:p w:rsidR="00AF0148" w:rsidRPr="001D766A" w:rsidRDefault="00AF0148" w:rsidP="00AD0A28">
      <w:pPr>
        <w:ind w:left="657"/>
        <w:jc w:val="center"/>
        <w:rPr>
          <w:rFonts w:cs="B Nazanin"/>
          <w:b/>
          <w:bCs/>
          <w:sz w:val="28"/>
          <w:szCs w:val="28"/>
          <w:rtl/>
          <w:lang w:bidi="fa-IR"/>
        </w:rPr>
      </w:pPr>
      <w:r w:rsidRPr="001D766A">
        <w:rPr>
          <w:rFonts w:cs="B Nazanin" w:hint="cs"/>
          <w:b/>
          <w:bCs/>
          <w:sz w:val="28"/>
          <w:szCs w:val="28"/>
          <w:rtl/>
          <w:lang w:bidi="fa-IR"/>
        </w:rPr>
        <w:t>فرم شماره (1) مددکاری اجتماعی</w:t>
      </w:r>
    </w:p>
    <w:p w:rsidR="00AF0148" w:rsidRDefault="00AF0148" w:rsidP="00AD0A28">
      <w:pPr>
        <w:ind w:left="657"/>
        <w:jc w:val="center"/>
        <w:rPr>
          <w:rFonts w:cs="B Nazanin"/>
          <w:b/>
          <w:bCs/>
          <w:sz w:val="30"/>
          <w:szCs w:val="30"/>
          <w:rtl/>
          <w:lang w:bidi="fa-IR"/>
        </w:rPr>
      </w:pPr>
      <w:r w:rsidRPr="001D766A">
        <w:rPr>
          <w:rFonts w:cs="B Nazanin" w:hint="cs"/>
          <w:b/>
          <w:bCs/>
          <w:sz w:val="28"/>
          <w:szCs w:val="28"/>
          <w:rtl/>
          <w:lang w:bidi="fa-IR"/>
        </w:rPr>
        <w:t xml:space="preserve"> مرکز مداخله دربحران </w:t>
      </w:r>
    </w:p>
    <w:p w:rsidR="001D766A" w:rsidRDefault="00665854" w:rsidP="00AD0A28">
      <w:pPr>
        <w:ind w:left="360"/>
        <w:jc w:val="lowKashida"/>
        <w:rPr>
          <w:rFonts w:cs="B Nazanin"/>
          <w:b/>
          <w:bCs/>
          <w:rtl/>
          <w:lang w:bidi="fa-IR"/>
        </w:rPr>
      </w:pPr>
      <w:r w:rsidRPr="00665854">
        <w:rPr>
          <w:rtl/>
        </w:rPr>
        <w:pict>
          <v:line id="_x0000_s1547" style="position:absolute;left:0;text-align:left;z-index:251966464" from="1.45pt,5.5pt" to="541.45pt,5.5pt" strokeweight="4.5pt">
            <v:stroke linestyle="thickThin"/>
            <w10:wrap anchorx="page"/>
          </v:line>
        </w:pict>
      </w:r>
    </w:p>
    <w:p w:rsidR="00085F3E" w:rsidRPr="00901ABF" w:rsidRDefault="00FD5BB1" w:rsidP="00AD0A28">
      <w:pPr>
        <w:ind w:left="360"/>
        <w:jc w:val="lowKashida"/>
        <w:rPr>
          <w:rFonts w:cs="B Nazanin"/>
          <w:b/>
          <w:bCs/>
          <w:sz w:val="22"/>
          <w:szCs w:val="22"/>
          <w:rtl/>
          <w:lang w:bidi="fa-IR"/>
        </w:rPr>
      </w:pPr>
      <w:r w:rsidRPr="00901ABF">
        <w:rPr>
          <w:rFonts w:cs="B Nazanin" w:hint="cs"/>
          <w:b/>
          <w:bCs/>
          <w:sz w:val="22"/>
          <w:szCs w:val="22"/>
          <w:rtl/>
          <w:lang w:bidi="fa-IR"/>
        </w:rPr>
        <w:t xml:space="preserve">نام و نام خانوادگی مراجع :                                                 سن :      </w:t>
      </w:r>
      <w:r w:rsidR="001A4E76" w:rsidRPr="00901ABF">
        <w:rPr>
          <w:rFonts w:cs="B Nazanin" w:hint="cs"/>
          <w:b/>
          <w:bCs/>
          <w:sz w:val="22"/>
          <w:szCs w:val="22"/>
          <w:rtl/>
          <w:lang w:bidi="fa-IR"/>
        </w:rPr>
        <w:t xml:space="preserve">                          جنس : </w:t>
      </w:r>
    </w:p>
    <w:p w:rsidR="00085F3E" w:rsidRPr="00901ABF" w:rsidRDefault="00085F3E" w:rsidP="00AD0A28">
      <w:pPr>
        <w:ind w:left="360"/>
        <w:rPr>
          <w:rFonts w:cs="B Nazanin"/>
          <w:b/>
          <w:bCs/>
          <w:sz w:val="22"/>
          <w:szCs w:val="22"/>
          <w:lang w:bidi="fa-IR"/>
        </w:rPr>
      </w:pPr>
      <w:r w:rsidRPr="00901ABF">
        <w:rPr>
          <w:rFonts w:cs="B Nazanin" w:hint="cs"/>
          <w:b/>
          <w:bCs/>
          <w:sz w:val="22"/>
          <w:szCs w:val="22"/>
          <w:rtl/>
          <w:lang w:bidi="fa-IR"/>
        </w:rPr>
        <w:t xml:space="preserve">1 ) وضعیت تحصیلی </w:t>
      </w:r>
    </w:p>
    <w:p w:rsidR="00085F3E" w:rsidRPr="00901ABF" w:rsidRDefault="00582A92" w:rsidP="00AD0A28">
      <w:pPr>
        <w:ind w:left="360"/>
        <w:rPr>
          <w:rFonts w:cs="B Nazanin"/>
          <w:sz w:val="22"/>
          <w:szCs w:val="22"/>
          <w:rtl/>
          <w:lang w:bidi="fa-IR"/>
        </w:rPr>
      </w:pPr>
      <w:r w:rsidRPr="00901ABF">
        <w:rPr>
          <w:rFonts w:ascii="Wingdings" w:hAnsi="Wingdings" w:cs="B Nazanin" w:hint="cs"/>
          <w:sz w:val="22"/>
          <w:szCs w:val="22"/>
          <w:rtl/>
        </w:rPr>
        <w:t xml:space="preserve">  </w:t>
      </w:r>
      <w:r w:rsidRPr="00901ABF">
        <w:rPr>
          <w:rFonts w:ascii="Wingdings" w:hAnsi="Wingdings" w:cs="B Nazanin"/>
          <w:sz w:val="22"/>
          <w:szCs w:val="22"/>
        </w:rPr>
        <w:t></w:t>
      </w:r>
      <w:r w:rsidRPr="00901ABF">
        <w:rPr>
          <w:rFonts w:cs="B Nazanin" w:hint="cs"/>
          <w:b/>
          <w:bCs/>
          <w:sz w:val="22"/>
          <w:szCs w:val="22"/>
          <w:rtl/>
          <w:lang w:bidi="fa-IR"/>
        </w:rPr>
        <w:t xml:space="preserve">بیسواد          </w:t>
      </w:r>
      <w:r w:rsidR="00085F3E" w:rsidRPr="00901ABF">
        <w:rPr>
          <w:rFonts w:ascii="Wingdings" w:hAnsi="Wingdings" w:cs="B Nazanin"/>
          <w:sz w:val="22"/>
          <w:szCs w:val="22"/>
        </w:rPr>
        <w:t></w:t>
      </w:r>
      <w:r w:rsidR="00085F3E" w:rsidRPr="00901ABF">
        <w:rPr>
          <w:rFonts w:cs="B Nazanin" w:hint="cs"/>
          <w:sz w:val="22"/>
          <w:szCs w:val="22"/>
          <w:rtl/>
          <w:lang w:bidi="fa-IR"/>
        </w:rPr>
        <w:t xml:space="preserve"> محصل ( مقطع تحصیلی ذکر شود ) :  </w:t>
      </w:r>
      <w:r w:rsidRPr="00901ABF">
        <w:rPr>
          <w:rFonts w:cs="B Nazanin" w:hint="cs"/>
          <w:sz w:val="22"/>
          <w:szCs w:val="22"/>
          <w:rtl/>
          <w:lang w:bidi="fa-IR"/>
        </w:rPr>
        <w:t>...........................</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sz w:val="22"/>
          <w:szCs w:val="22"/>
          <w:rtl/>
        </w:rPr>
        <w:t xml:space="preserve"> </w:t>
      </w:r>
      <w:r w:rsidR="00582A92" w:rsidRPr="00901ABF">
        <w:rPr>
          <w:rFonts w:ascii="Wingdings" w:hAnsi="Wingdings" w:cs="B Nazanin"/>
          <w:sz w:val="22"/>
          <w:szCs w:val="22"/>
        </w:rPr>
        <w:t></w:t>
      </w:r>
      <w:r w:rsidRPr="00901ABF">
        <w:rPr>
          <w:rFonts w:cs="B Nazanin" w:hint="cs"/>
          <w:sz w:val="22"/>
          <w:szCs w:val="22"/>
          <w:rtl/>
        </w:rPr>
        <w:t xml:space="preserve">فارغ التحصیل ( مقطع تحصیلی ذکر شود ) : </w:t>
      </w:r>
      <w:r w:rsidR="00582A92" w:rsidRPr="00901ABF">
        <w:rPr>
          <w:rFonts w:cs="B Nazanin" w:hint="cs"/>
          <w:sz w:val="22"/>
          <w:szCs w:val="22"/>
          <w:rtl/>
        </w:rPr>
        <w:t xml:space="preserve"> ............................   </w:t>
      </w:r>
      <w:r w:rsidRPr="00901ABF">
        <w:rPr>
          <w:rFonts w:cs="B Nazanin" w:hint="cs"/>
          <w:sz w:val="22"/>
          <w:szCs w:val="22"/>
          <w:rtl/>
        </w:rPr>
        <w:t xml:space="preserve"> </w:t>
      </w:r>
      <w:r w:rsidRPr="00901ABF">
        <w:rPr>
          <w:rFonts w:ascii="Wingdings" w:hAnsi="Wingdings" w:cs="B Nazanin"/>
          <w:sz w:val="22"/>
          <w:szCs w:val="22"/>
        </w:rPr>
        <w:t></w:t>
      </w:r>
      <w:r w:rsidRPr="00901ABF">
        <w:rPr>
          <w:rFonts w:cs="B Nazanin" w:hint="cs"/>
          <w:sz w:val="22"/>
          <w:szCs w:val="22"/>
          <w:rtl/>
        </w:rPr>
        <w:t xml:space="preserve"> ترک تحصیل ( مقطع تحصیلی ذکر شود </w:t>
      </w:r>
      <w:r w:rsidRPr="00901ABF">
        <w:rPr>
          <w:rFonts w:cs="B Nazanin" w:hint="cs"/>
          <w:b/>
          <w:bCs/>
          <w:sz w:val="22"/>
          <w:szCs w:val="22"/>
          <w:rtl/>
        </w:rPr>
        <w:t>):</w:t>
      </w:r>
      <w:r w:rsidR="00582A92" w:rsidRPr="00901ABF">
        <w:rPr>
          <w:rFonts w:cs="B Nazanin" w:hint="cs"/>
          <w:b/>
          <w:bCs/>
          <w:sz w:val="22"/>
          <w:szCs w:val="22"/>
          <w:rtl/>
        </w:rPr>
        <w:t xml:space="preserve"> ..............</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 در صورت ترک تحصیل موارد زیر تکمیل گردد.</w:t>
      </w:r>
    </w:p>
    <w:p w:rsidR="00085F3E" w:rsidRPr="00901ABF" w:rsidRDefault="00085F3E" w:rsidP="00AD0A28">
      <w:pPr>
        <w:pStyle w:val="msonormalcxspmiddle"/>
        <w:bidi/>
        <w:spacing w:before="0" w:beforeAutospacing="0" w:after="0" w:afterAutospacing="0"/>
        <w:ind w:left="1014"/>
        <w:contextualSpacing/>
        <w:rPr>
          <w:rFonts w:cs="B Nazanin"/>
          <w:sz w:val="22"/>
          <w:szCs w:val="22"/>
          <w:u w:val="single"/>
          <w:rtl/>
        </w:rPr>
      </w:pPr>
      <w:r w:rsidRPr="00901ABF">
        <w:rPr>
          <w:rFonts w:cs="B Nazanin" w:hint="cs"/>
          <w:sz w:val="22"/>
          <w:szCs w:val="22"/>
          <w:u w:val="single"/>
          <w:rtl/>
        </w:rPr>
        <w:t>-  علت ترک تحصیل:</w:t>
      </w:r>
    </w:p>
    <w:p w:rsidR="005B224E" w:rsidRPr="00901ABF" w:rsidRDefault="00085F3E" w:rsidP="00AD0A28">
      <w:pPr>
        <w:pStyle w:val="msonormalcxspmiddle"/>
        <w:bidi/>
        <w:spacing w:before="0" w:beforeAutospacing="0" w:after="0" w:afterAutospacing="0"/>
        <w:ind w:left="1014"/>
        <w:contextualSpacing/>
        <w:rPr>
          <w:rFonts w:cs="B Nazanin"/>
          <w:sz w:val="22"/>
          <w:szCs w:val="22"/>
          <w:rtl/>
        </w:rPr>
      </w:pPr>
      <w:r w:rsidRPr="00901ABF">
        <w:rPr>
          <w:rFonts w:cs="B Nazanin" w:hint="cs"/>
          <w:sz w:val="22"/>
          <w:szCs w:val="22"/>
          <w:u w:val="single"/>
          <w:rtl/>
        </w:rPr>
        <w:t>- مدت ترک تحصیل:</w:t>
      </w:r>
      <w:r w:rsidR="00582A92" w:rsidRPr="00901ABF">
        <w:rPr>
          <w:rFonts w:cs="B Nazanin" w:hint="cs"/>
          <w:sz w:val="22"/>
          <w:szCs w:val="22"/>
          <w:u w:val="single"/>
          <w:rtl/>
        </w:rPr>
        <w:t xml:space="preserve"> </w:t>
      </w:r>
      <w:r w:rsidR="00582A92" w:rsidRPr="00901ABF">
        <w:rPr>
          <w:rFonts w:cs="B Nazanin" w:hint="cs"/>
          <w:sz w:val="22"/>
          <w:szCs w:val="22"/>
          <w:rtl/>
        </w:rPr>
        <w:t xml:space="preserve">                                        </w:t>
      </w:r>
      <w:r w:rsidRPr="00901ABF">
        <w:rPr>
          <w:rFonts w:cs="B Nazanin" w:hint="cs"/>
          <w:sz w:val="22"/>
          <w:szCs w:val="22"/>
          <w:u w:val="single"/>
          <w:rtl/>
        </w:rPr>
        <w:t>- دفعات ترک تحصیل</w:t>
      </w:r>
      <w:r w:rsidRPr="00901ABF">
        <w:rPr>
          <w:rFonts w:cs="B Nazanin" w:hint="cs"/>
          <w:sz w:val="22"/>
          <w:szCs w:val="22"/>
          <w:rtl/>
        </w:rPr>
        <w:t>:</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2) بعد خانوار پد</w:t>
      </w:r>
      <w:r w:rsidRPr="00901ABF">
        <w:rPr>
          <w:rFonts w:cs="B Nazanin" w:hint="eastAsia"/>
          <w:b/>
          <w:bCs/>
          <w:sz w:val="22"/>
          <w:szCs w:val="22"/>
          <w:rtl/>
        </w:rPr>
        <w:t>ر</w:t>
      </w:r>
      <w:r w:rsidRPr="00901ABF">
        <w:rPr>
          <w:rFonts w:cs="B Nazanin" w:hint="cs"/>
          <w:b/>
          <w:bCs/>
          <w:sz w:val="22"/>
          <w:szCs w:val="22"/>
          <w:rtl/>
        </w:rPr>
        <w:t>ی مراجع :</w:t>
      </w:r>
    </w:p>
    <w:p w:rsidR="005B224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3 ) بعد خانوار مراجع ( در صورتی که مراجع ازدواج کرده باشد ):</w:t>
      </w:r>
    </w:p>
    <w:p w:rsidR="00085F3E" w:rsidRPr="00901ABF" w:rsidRDefault="00085F3E" w:rsidP="00AD0A28">
      <w:pPr>
        <w:pStyle w:val="msonormalcxspmiddle"/>
        <w:tabs>
          <w:tab w:val="left" w:pos="3622"/>
        </w:tabs>
        <w:bidi/>
        <w:spacing w:before="0" w:beforeAutospacing="0" w:after="0" w:afterAutospacing="0"/>
        <w:ind w:left="360"/>
        <w:contextualSpacing/>
        <w:rPr>
          <w:rFonts w:cs="B Nazanin"/>
          <w:b/>
          <w:bCs/>
          <w:sz w:val="22"/>
          <w:szCs w:val="22"/>
          <w:rtl/>
        </w:rPr>
      </w:pPr>
      <w:r w:rsidRPr="00901ABF">
        <w:rPr>
          <w:rFonts w:cs="B Nazanin" w:hint="cs"/>
          <w:b/>
          <w:bCs/>
          <w:sz w:val="22"/>
          <w:szCs w:val="22"/>
          <w:rtl/>
        </w:rPr>
        <w:t>4)وضعیت شغلی:</w:t>
      </w:r>
      <w:r w:rsidRPr="00901ABF">
        <w:rPr>
          <w:rFonts w:cs="B Nazanin"/>
          <w:b/>
          <w:bCs/>
          <w:sz w:val="22"/>
          <w:szCs w:val="22"/>
          <w:rtl/>
        </w:rPr>
        <w:tab/>
      </w:r>
    </w:p>
    <w:p w:rsidR="00085F3E" w:rsidRPr="00901ABF" w:rsidRDefault="00085F3E" w:rsidP="00AD0A28">
      <w:pPr>
        <w:ind w:left="360"/>
        <w:contextualSpacing/>
        <w:rPr>
          <w:rFonts w:cs="B Nazanin"/>
          <w:sz w:val="22"/>
          <w:szCs w:val="22"/>
          <w:lang w:bidi="fa-IR"/>
        </w:rPr>
      </w:pPr>
      <w:r w:rsidRPr="00901ABF">
        <w:rPr>
          <w:rFonts w:cs="B Nazanin" w:hint="cs"/>
          <w:sz w:val="22"/>
          <w:szCs w:val="22"/>
          <w:rtl/>
          <w:lang w:bidi="fa-IR"/>
        </w:rPr>
        <w:t>بیکار</w:t>
      </w:r>
      <w:r w:rsidRPr="00901ABF">
        <w:rPr>
          <w:rFonts w:cs="B Nazanin"/>
          <w:sz w:val="22"/>
          <w:szCs w:val="22"/>
        </w:rPr>
        <w:t xml:space="preserve">   </w:t>
      </w:r>
      <w:r w:rsidRPr="00901ABF">
        <w:rPr>
          <w:rFonts w:ascii="Wingdings" w:hAnsi="Wingdings" w:cs="B Nazanin"/>
          <w:sz w:val="22"/>
          <w:szCs w:val="22"/>
        </w:rPr>
        <w:t></w:t>
      </w:r>
      <w:r w:rsidRPr="00901ABF">
        <w:rPr>
          <w:rFonts w:cs="B Nazanin" w:hint="cs"/>
          <w:sz w:val="22"/>
          <w:szCs w:val="22"/>
          <w:rtl/>
          <w:lang w:bidi="fa-IR"/>
        </w:rPr>
        <w:t xml:space="preserve">   شاغل </w:t>
      </w:r>
      <w:r w:rsidRPr="00901ABF">
        <w:rPr>
          <w:rFonts w:cs="B Nazanin"/>
          <w:sz w:val="22"/>
          <w:szCs w:val="22"/>
        </w:rPr>
        <w:t xml:space="preserve">  </w:t>
      </w:r>
      <w:r w:rsidRPr="00901ABF">
        <w:rPr>
          <w:rFonts w:ascii="Wingdings" w:hAnsi="Wingdings" w:cs="B Nazanin"/>
          <w:sz w:val="22"/>
          <w:szCs w:val="22"/>
        </w:rPr>
        <w:t></w:t>
      </w:r>
      <w:r w:rsidRPr="00901ABF">
        <w:rPr>
          <w:rFonts w:cs="B Nazanin" w:hint="cs"/>
          <w:sz w:val="22"/>
          <w:szCs w:val="22"/>
          <w:rtl/>
          <w:lang w:bidi="fa-IR"/>
        </w:rPr>
        <w:t xml:space="preserve">       خانه دار</w:t>
      </w:r>
      <w:r w:rsidRPr="00901ABF">
        <w:rPr>
          <w:rFonts w:cs="B Nazanin"/>
          <w:sz w:val="22"/>
          <w:szCs w:val="22"/>
        </w:rPr>
        <w:t xml:space="preserve">  </w:t>
      </w:r>
      <w:r w:rsidRPr="00901ABF">
        <w:rPr>
          <w:rFonts w:ascii="Wingdings" w:hAnsi="Wingdings" w:cs="B Nazanin"/>
          <w:sz w:val="22"/>
          <w:szCs w:val="22"/>
        </w:rPr>
        <w:t></w:t>
      </w:r>
      <w:r w:rsidRPr="00901ABF">
        <w:rPr>
          <w:rFonts w:cs="B Nazanin" w:hint="cs"/>
          <w:sz w:val="22"/>
          <w:szCs w:val="22"/>
          <w:rtl/>
          <w:lang w:bidi="fa-IR"/>
        </w:rPr>
        <w:t xml:space="preserve">    بازنشسته </w:t>
      </w:r>
      <w:r w:rsidRPr="00901ABF">
        <w:rPr>
          <w:rFonts w:cs="B Nazanin"/>
          <w:sz w:val="22"/>
          <w:szCs w:val="22"/>
          <w:lang w:bidi="fa-IR"/>
        </w:rPr>
        <w:t xml:space="preserve">  </w:t>
      </w:r>
      <w:r w:rsidRPr="00901ABF">
        <w:rPr>
          <w:rFonts w:cs="B Nazanin"/>
          <w:sz w:val="22"/>
          <w:szCs w:val="22"/>
        </w:rPr>
        <w:t xml:space="preserve">  </w:t>
      </w:r>
      <w:r w:rsidRPr="00901ABF">
        <w:rPr>
          <w:rFonts w:ascii="Wingdings" w:hAnsi="Wingdings" w:cs="B Nazanin"/>
          <w:sz w:val="22"/>
          <w:szCs w:val="22"/>
        </w:rPr>
        <w:t></w:t>
      </w:r>
      <w:r w:rsidRPr="00901ABF">
        <w:rPr>
          <w:rFonts w:cs="B Nazanin" w:hint="cs"/>
          <w:sz w:val="22"/>
          <w:szCs w:val="22"/>
          <w:rtl/>
          <w:lang w:bidi="fa-IR"/>
        </w:rPr>
        <w:t xml:space="preserve"> از کار افتاده</w:t>
      </w:r>
      <w:r w:rsidRPr="00901ABF">
        <w:rPr>
          <w:rFonts w:cs="B Nazanin"/>
          <w:sz w:val="22"/>
          <w:szCs w:val="22"/>
        </w:rPr>
        <w:t xml:space="preserve">  </w:t>
      </w:r>
      <w:r w:rsidRPr="00901ABF">
        <w:rPr>
          <w:rFonts w:ascii="Wingdings" w:hAnsi="Wingdings" w:cs="B Nazanin"/>
          <w:sz w:val="22"/>
          <w:szCs w:val="22"/>
        </w:rPr>
        <w:t></w:t>
      </w:r>
      <w:r w:rsidRPr="00901ABF">
        <w:rPr>
          <w:rFonts w:cs="B Nazanin" w:hint="cs"/>
          <w:sz w:val="22"/>
          <w:szCs w:val="22"/>
          <w:rtl/>
          <w:lang w:bidi="fa-IR"/>
        </w:rPr>
        <w:t xml:space="preserve">   محصل  </w:t>
      </w:r>
      <w:r w:rsidRPr="00901ABF">
        <w:rPr>
          <w:rFonts w:cs="B Nazanin"/>
          <w:sz w:val="22"/>
          <w:szCs w:val="22"/>
        </w:rPr>
        <w:t xml:space="preserve">  </w:t>
      </w:r>
      <w:r w:rsidRPr="00901ABF">
        <w:rPr>
          <w:rFonts w:ascii="Wingdings" w:hAnsi="Wingdings" w:cs="B Nazanin"/>
          <w:sz w:val="22"/>
          <w:szCs w:val="22"/>
        </w:rPr>
        <w:t></w:t>
      </w:r>
      <w:r w:rsidRPr="00901ABF">
        <w:rPr>
          <w:rFonts w:cs="B Nazanin" w:hint="cs"/>
          <w:sz w:val="22"/>
          <w:szCs w:val="22"/>
          <w:rtl/>
          <w:lang w:bidi="fa-IR"/>
        </w:rPr>
        <w:t xml:space="preserve">    سرباز </w:t>
      </w:r>
      <w:r w:rsidRPr="00901ABF">
        <w:rPr>
          <w:rFonts w:cs="B Nazanin"/>
          <w:sz w:val="22"/>
          <w:szCs w:val="22"/>
        </w:rPr>
        <w:t xml:space="preserve">  </w:t>
      </w:r>
      <w:r w:rsidRPr="00901ABF">
        <w:rPr>
          <w:rFonts w:ascii="Wingdings" w:hAnsi="Wingdings" w:cs="B Nazanin"/>
          <w:sz w:val="22"/>
          <w:szCs w:val="22"/>
        </w:rPr>
        <w:t></w:t>
      </w:r>
      <w:r w:rsidRPr="00901ABF">
        <w:rPr>
          <w:rFonts w:cs="B Nazanin" w:hint="cs"/>
          <w:sz w:val="22"/>
          <w:szCs w:val="22"/>
          <w:rtl/>
          <w:lang w:bidi="fa-IR"/>
        </w:rPr>
        <w:t xml:space="preserve">     سایر </w:t>
      </w:r>
      <w:r w:rsidRPr="00901ABF">
        <w:rPr>
          <w:rFonts w:ascii="Wingdings" w:hAnsi="Wingdings" w:cs="B Nazanin"/>
          <w:sz w:val="22"/>
          <w:szCs w:val="22"/>
        </w:rPr>
        <w:t></w:t>
      </w:r>
      <w:r w:rsidRPr="00901ABF">
        <w:rPr>
          <w:rFonts w:cs="B Nazanin" w:hint="cs"/>
          <w:sz w:val="22"/>
          <w:szCs w:val="22"/>
          <w:rtl/>
          <w:lang w:bidi="fa-IR"/>
        </w:rPr>
        <w:t xml:space="preserve"> ذکر شود : ........</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 xml:space="preserve">- در صورت شاغل بودن سوالات ذیل تکمیل گردد.  </w:t>
      </w:r>
    </w:p>
    <w:p w:rsidR="00085F3E" w:rsidRPr="00901ABF" w:rsidRDefault="00085F3E" w:rsidP="00AD0A28">
      <w:pPr>
        <w:pStyle w:val="msonormalcxspmiddle"/>
        <w:bidi/>
        <w:spacing w:before="0" w:beforeAutospacing="0" w:after="0" w:afterAutospacing="0"/>
        <w:ind w:left="1014"/>
        <w:contextualSpacing/>
        <w:rPr>
          <w:rFonts w:cs="B Nazanin"/>
          <w:sz w:val="22"/>
          <w:szCs w:val="22"/>
          <w:u w:val="single"/>
          <w:rtl/>
        </w:rPr>
      </w:pPr>
      <w:r w:rsidRPr="00901ABF">
        <w:rPr>
          <w:rFonts w:cs="B Nazanin" w:hint="cs"/>
          <w:sz w:val="22"/>
          <w:szCs w:val="22"/>
          <w:u w:val="single"/>
          <w:rtl/>
        </w:rPr>
        <w:t>- تعداد شغل</w:t>
      </w:r>
      <w:r w:rsidRPr="00901ABF">
        <w:rPr>
          <w:rFonts w:cs="B Nazanin" w:hint="cs"/>
          <w:sz w:val="22"/>
          <w:szCs w:val="22"/>
          <w:rtl/>
        </w:rPr>
        <w:t>:</w:t>
      </w:r>
      <w:r w:rsidR="00FF5472" w:rsidRPr="00901ABF">
        <w:rPr>
          <w:rFonts w:cs="B Nazanin" w:hint="cs"/>
          <w:sz w:val="22"/>
          <w:szCs w:val="22"/>
          <w:rtl/>
        </w:rPr>
        <w:t xml:space="preserve">                                   </w:t>
      </w:r>
      <w:r w:rsidRPr="00901ABF">
        <w:rPr>
          <w:rFonts w:cs="B Nazanin" w:hint="cs"/>
          <w:sz w:val="22"/>
          <w:szCs w:val="22"/>
          <w:rtl/>
        </w:rPr>
        <w:t>-</w:t>
      </w:r>
      <w:r w:rsidRPr="00901ABF">
        <w:rPr>
          <w:rFonts w:cs="B Nazanin" w:hint="cs"/>
          <w:sz w:val="22"/>
          <w:szCs w:val="22"/>
          <w:u w:val="single"/>
          <w:rtl/>
        </w:rPr>
        <w:t xml:space="preserve"> انواع شغل</w:t>
      </w:r>
      <w:r w:rsidRPr="00901ABF">
        <w:rPr>
          <w:rFonts w:cs="B Nazanin" w:hint="cs"/>
          <w:sz w:val="22"/>
          <w:szCs w:val="22"/>
          <w:rtl/>
        </w:rPr>
        <w:t>:</w:t>
      </w:r>
      <w:r w:rsidR="00FF5472" w:rsidRPr="00901ABF">
        <w:rPr>
          <w:rFonts w:cs="B Nazanin" w:hint="cs"/>
          <w:sz w:val="22"/>
          <w:szCs w:val="22"/>
          <w:rtl/>
        </w:rPr>
        <w:t xml:space="preserve">                                         </w:t>
      </w:r>
      <w:r w:rsidRPr="00901ABF">
        <w:rPr>
          <w:rFonts w:cs="B Nazanin" w:hint="cs"/>
          <w:sz w:val="22"/>
          <w:szCs w:val="22"/>
          <w:u w:val="single"/>
          <w:rtl/>
        </w:rPr>
        <w:t>- میزان درآمد(ماهیانه):</w:t>
      </w:r>
    </w:p>
    <w:p w:rsidR="00085F3E" w:rsidRPr="00901ABF" w:rsidRDefault="00085F3E" w:rsidP="00AD0A28">
      <w:pPr>
        <w:pStyle w:val="msonormalcxspmiddle"/>
        <w:bidi/>
        <w:spacing w:before="0" w:beforeAutospacing="0" w:after="0" w:afterAutospacing="0"/>
        <w:ind w:left="1014"/>
        <w:contextualSpacing/>
        <w:rPr>
          <w:rFonts w:cs="B Nazanin"/>
          <w:b/>
          <w:bCs/>
          <w:sz w:val="22"/>
          <w:szCs w:val="22"/>
          <w:rtl/>
        </w:rPr>
      </w:pPr>
      <w:r w:rsidRPr="00901ABF">
        <w:rPr>
          <w:rFonts w:cs="B Nazanin" w:hint="cs"/>
          <w:sz w:val="22"/>
          <w:szCs w:val="22"/>
          <w:u w:val="single"/>
          <w:rtl/>
        </w:rPr>
        <w:t>- سایر درآمدها (در صورت داشتن ملک ، درآمد فوق العاده یا مستمری):</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 در صورت بیکار بود</w:t>
      </w:r>
      <w:r w:rsidRPr="00901ABF">
        <w:rPr>
          <w:rFonts w:cs="B Nazanin" w:hint="eastAsia"/>
          <w:b/>
          <w:bCs/>
          <w:sz w:val="22"/>
          <w:szCs w:val="22"/>
          <w:rtl/>
        </w:rPr>
        <w:t>ن</w:t>
      </w:r>
      <w:r w:rsidRPr="00901ABF">
        <w:rPr>
          <w:rFonts w:cs="B Nazanin" w:hint="cs"/>
          <w:b/>
          <w:bCs/>
          <w:sz w:val="22"/>
          <w:szCs w:val="22"/>
          <w:rtl/>
        </w:rPr>
        <w:t xml:space="preserve"> سوالات زیر تکمیل گردد.</w:t>
      </w:r>
    </w:p>
    <w:p w:rsidR="00085F3E" w:rsidRPr="00901ABF" w:rsidRDefault="00085F3E" w:rsidP="00AD0A28">
      <w:pPr>
        <w:pStyle w:val="msonormalcxspmiddle"/>
        <w:bidi/>
        <w:spacing w:before="0" w:beforeAutospacing="0" w:after="0" w:afterAutospacing="0"/>
        <w:ind w:left="1014"/>
        <w:contextualSpacing/>
        <w:rPr>
          <w:rFonts w:cs="B Nazanin"/>
          <w:sz w:val="22"/>
          <w:szCs w:val="22"/>
          <w:rtl/>
        </w:rPr>
      </w:pPr>
      <w:r w:rsidRPr="00901ABF">
        <w:rPr>
          <w:rFonts w:cs="B Nazanin" w:hint="cs"/>
          <w:sz w:val="22"/>
          <w:szCs w:val="22"/>
          <w:rtl/>
        </w:rPr>
        <w:t xml:space="preserve">- </w:t>
      </w:r>
      <w:r w:rsidRPr="00901ABF">
        <w:rPr>
          <w:rFonts w:cs="B Nazanin" w:hint="cs"/>
          <w:sz w:val="22"/>
          <w:szCs w:val="22"/>
          <w:u w:val="single"/>
          <w:rtl/>
        </w:rPr>
        <w:t>علت بیکاری</w:t>
      </w:r>
      <w:r w:rsidRPr="00901ABF">
        <w:rPr>
          <w:rFonts w:cs="B Nazanin" w:hint="cs"/>
          <w:sz w:val="22"/>
          <w:szCs w:val="22"/>
          <w:rtl/>
        </w:rPr>
        <w:t>:</w:t>
      </w:r>
      <w:r w:rsidR="00FF5472" w:rsidRPr="00901ABF">
        <w:rPr>
          <w:rFonts w:cs="B Nazanin" w:hint="cs"/>
          <w:sz w:val="22"/>
          <w:szCs w:val="22"/>
          <w:rtl/>
        </w:rPr>
        <w:t xml:space="preserve">                                        </w:t>
      </w:r>
      <w:r w:rsidRPr="00901ABF">
        <w:rPr>
          <w:rFonts w:cs="B Nazanin" w:hint="cs"/>
          <w:sz w:val="22"/>
          <w:szCs w:val="22"/>
          <w:u w:val="single"/>
          <w:rtl/>
        </w:rPr>
        <w:t>- مدت بیکاری</w:t>
      </w:r>
      <w:r w:rsidRPr="00901ABF">
        <w:rPr>
          <w:rFonts w:cs="B Nazanin" w:hint="cs"/>
          <w:sz w:val="22"/>
          <w:szCs w:val="22"/>
          <w:rtl/>
        </w:rPr>
        <w:t>:</w:t>
      </w:r>
    </w:p>
    <w:p w:rsidR="00085F3E" w:rsidRPr="00901ABF" w:rsidRDefault="00085F3E" w:rsidP="00AD0A28">
      <w:pPr>
        <w:pStyle w:val="msonormalcxspmiddle"/>
        <w:bidi/>
        <w:spacing w:before="0" w:beforeAutospacing="0" w:after="0" w:afterAutospacing="0"/>
        <w:ind w:left="1014"/>
        <w:contextualSpacing/>
        <w:rPr>
          <w:rFonts w:cs="B Nazanin"/>
          <w:sz w:val="22"/>
          <w:szCs w:val="22"/>
          <w:rtl/>
        </w:rPr>
      </w:pPr>
      <w:r w:rsidRPr="00901ABF">
        <w:rPr>
          <w:rFonts w:cs="B Nazanin" w:hint="cs"/>
          <w:sz w:val="22"/>
          <w:szCs w:val="22"/>
          <w:u w:val="single"/>
          <w:rtl/>
        </w:rPr>
        <w:t>-  آیا مراجع مهارت حرفه ای خاصی دارد</w:t>
      </w:r>
      <w:r w:rsidRPr="00901ABF">
        <w:rPr>
          <w:rFonts w:cs="B Nazanin" w:hint="cs"/>
          <w:sz w:val="22"/>
          <w:szCs w:val="22"/>
          <w:rtl/>
        </w:rPr>
        <w:t>؟    خیر</w:t>
      </w:r>
      <w:r w:rsidRPr="00901ABF">
        <w:rPr>
          <w:rFonts w:cs="B Nazanin"/>
          <w:sz w:val="22"/>
          <w:szCs w:val="22"/>
        </w:rPr>
        <w:t></w:t>
      </w:r>
      <w:r w:rsidRPr="00901ABF">
        <w:rPr>
          <w:rFonts w:cs="B Nazanin" w:hint="cs"/>
          <w:sz w:val="22"/>
          <w:szCs w:val="22"/>
          <w:rtl/>
        </w:rPr>
        <w:tab/>
        <w:t xml:space="preserve">    بلی</w:t>
      </w:r>
      <w:r w:rsidRPr="00901ABF">
        <w:rPr>
          <w:rFonts w:cs="B Nazanin"/>
          <w:sz w:val="22"/>
          <w:szCs w:val="22"/>
        </w:rPr>
        <w:t></w:t>
      </w:r>
      <w:r w:rsidRPr="00901ABF">
        <w:rPr>
          <w:rFonts w:cs="B Nazanin" w:hint="cs"/>
          <w:sz w:val="22"/>
          <w:szCs w:val="22"/>
          <w:rtl/>
        </w:rPr>
        <w:t xml:space="preserve"> ذکر شود : </w:t>
      </w:r>
    </w:p>
    <w:p w:rsidR="00085F3E" w:rsidRPr="00901ABF" w:rsidRDefault="00085F3E" w:rsidP="00AD0A28">
      <w:pPr>
        <w:pStyle w:val="msonormalcxspmiddle"/>
        <w:bidi/>
        <w:spacing w:before="0" w:beforeAutospacing="0" w:after="0" w:afterAutospacing="0"/>
        <w:ind w:left="1014"/>
        <w:contextualSpacing/>
        <w:rPr>
          <w:rFonts w:cs="B Nazanin"/>
          <w:sz w:val="22"/>
          <w:szCs w:val="22"/>
          <w:rtl/>
        </w:rPr>
      </w:pPr>
      <w:r w:rsidRPr="00901ABF">
        <w:rPr>
          <w:rFonts w:cs="B Nazanin" w:hint="cs"/>
          <w:sz w:val="22"/>
          <w:szCs w:val="22"/>
          <w:u w:val="single"/>
          <w:rtl/>
        </w:rPr>
        <w:t>- آیا بیمه بیکاری دریافت می کند ؟</w:t>
      </w:r>
      <w:r w:rsidRPr="00901ABF">
        <w:rPr>
          <w:rFonts w:cs="B Nazanin" w:hint="cs"/>
          <w:sz w:val="22"/>
          <w:szCs w:val="22"/>
          <w:rtl/>
        </w:rPr>
        <w:t xml:space="preserve">     خیر </w:t>
      </w:r>
      <w:r w:rsidRPr="00901ABF">
        <w:rPr>
          <w:rFonts w:cs="B Nazanin"/>
          <w:sz w:val="22"/>
          <w:szCs w:val="22"/>
        </w:rPr>
        <w:t></w:t>
      </w:r>
      <w:r w:rsidRPr="00901ABF">
        <w:rPr>
          <w:rFonts w:cs="B Nazanin" w:hint="cs"/>
          <w:sz w:val="22"/>
          <w:szCs w:val="22"/>
          <w:rtl/>
        </w:rPr>
        <w:t xml:space="preserve">       بلی </w:t>
      </w:r>
      <w:r w:rsidRPr="00901ABF">
        <w:rPr>
          <w:rFonts w:cs="B Nazanin"/>
          <w:sz w:val="22"/>
          <w:szCs w:val="22"/>
        </w:rPr>
        <w:t></w:t>
      </w:r>
      <w:r w:rsidRPr="00901ABF">
        <w:rPr>
          <w:rFonts w:cs="B Nazanin" w:hint="cs"/>
          <w:sz w:val="22"/>
          <w:szCs w:val="22"/>
          <w:rtl/>
        </w:rPr>
        <w:t xml:space="preserve">  مبلغ ذکر شود : </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 xml:space="preserve">5 )تحت پوشش سازمان حمایتی خاصی میباشد؟   </w:t>
      </w:r>
      <w:r w:rsidRPr="00901ABF">
        <w:rPr>
          <w:rFonts w:cs="B Nazanin" w:hint="cs"/>
          <w:sz w:val="22"/>
          <w:szCs w:val="22"/>
          <w:rtl/>
        </w:rPr>
        <w:t>خیر</w:t>
      </w:r>
      <w:r w:rsidRPr="00901ABF">
        <w:rPr>
          <w:rFonts w:ascii="Wingdings" w:hAnsi="Wingdings" w:cs="B Nazanin"/>
          <w:sz w:val="22"/>
          <w:szCs w:val="22"/>
        </w:rPr>
        <w:t></w:t>
      </w:r>
      <w:r w:rsidRPr="00901ABF">
        <w:rPr>
          <w:rFonts w:cs="B Nazanin" w:hint="cs"/>
          <w:sz w:val="22"/>
          <w:szCs w:val="22"/>
          <w:rtl/>
        </w:rPr>
        <w:t xml:space="preserve">  </w:t>
      </w:r>
      <w:r w:rsidRPr="00901ABF">
        <w:rPr>
          <w:rFonts w:cs="B Nazanin" w:hint="cs"/>
          <w:sz w:val="22"/>
          <w:szCs w:val="22"/>
          <w:rtl/>
        </w:rPr>
        <w:tab/>
        <w:t>بلی</w:t>
      </w:r>
      <w:r w:rsidRPr="00901ABF">
        <w:rPr>
          <w:rFonts w:ascii="Wingdings" w:hAnsi="Wingdings" w:cs="B Nazanin"/>
          <w:sz w:val="22"/>
          <w:szCs w:val="22"/>
        </w:rPr>
        <w:t></w:t>
      </w:r>
      <w:r w:rsidRPr="00901ABF">
        <w:rPr>
          <w:rFonts w:cs="B Nazanin" w:hint="cs"/>
          <w:sz w:val="22"/>
          <w:szCs w:val="22"/>
          <w:rtl/>
        </w:rPr>
        <w:t xml:space="preserve">  </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 در صورتیکه پاسخ مثبت است موارد ذیل تکمیل گردد.</w:t>
      </w:r>
    </w:p>
    <w:p w:rsidR="00085F3E" w:rsidRPr="00901ABF" w:rsidRDefault="00085F3E" w:rsidP="00AD0A28">
      <w:pPr>
        <w:pStyle w:val="msonormalcxspmiddle"/>
        <w:bidi/>
        <w:spacing w:before="0" w:beforeAutospacing="0" w:after="0" w:afterAutospacing="0"/>
        <w:ind w:left="1014"/>
        <w:contextualSpacing/>
        <w:rPr>
          <w:rFonts w:cs="B Nazanin"/>
          <w:sz w:val="22"/>
          <w:szCs w:val="22"/>
          <w:u w:val="single"/>
          <w:rtl/>
        </w:rPr>
      </w:pPr>
      <w:r w:rsidRPr="00901ABF">
        <w:rPr>
          <w:rFonts w:cs="B Nazanin" w:hint="cs"/>
          <w:sz w:val="22"/>
          <w:szCs w:val="22"/>
          <w:u w:val="single"/>
          <w:rtl/>
        </w:rPr>
        <w:t>- نام سازمان</w:t>
      </w:r>
      <w:r w:rsidRPr="00901ABF">
        <w:rPr>
          <w:rFonts w:cs="B Nazanin" w:hint="cs"/>
          <w:sz w:val="22"/>
          <w:szCs w:val="22"/>
          <w:rtl/>
        </w:rPr>
        <w:t xml:space="preserve"> :</w:t>
      </w:r>
      <w:r w:rsidR="00FF5472" w:rsidRPr="00901ABF">
        <w:rPr>
          <w:rFonts w:cs="B Nazanin" w:hint="cs"/>
          <w:sz w:val="22"/>
          <w:szCs w:val="22"/>
          <w:rtl/>
        </w:rPr>
        <w:t xml:space="preserve">                                                   </w:t>
      </w:r>
      <w:r w:rsidRPr="00901ABF">
        <w:rPr>
          <w:rFonts w:cs="B Nazanin" w:hint="cs"/>
          <w:sz w:val="22"/>
          <w:szCs w:val="22"/>
          <w:u w:val="single"/>
          <w:rtl/>
        </w:rPr>
        <w:t>- مدت حمایت :</w:t>
      </w:r>
    </w:p>
    <w:p w:rsidR="00085F3E" w:rsidRPr="00901ABF" w:rsidRDefault="00085F3E" w:rsidP="00AD0A28">
      <w:pPr>
        <w:pStyle w:val="msonormalcxspmiddle"/>
        <w:bidi/>
        <w:spacing w:before="0" w:beforeAutospacing="0" w:after="0" w:afterAutospacing="0"/>
        <w:ind w:left="1014"/>
        <w:contextualSpacing/>
        <w:rPr>
          <w:rFonts w:cs="B Nazanin"/>
          <w:sz w:val="22"/>
          <w:szCs w:val="22"/>
          <w:rtl/>
        </w:rPr>
      </w:pPr>
      <w:r w:rsidRPr="00901ABF">
        <w:rPr>
          <w:rFonts w:cs="B Nazanin" w:hint="cs"/>
          <w:sz w:val="22"/>
          <w:szCs w:val="22"/>
          <w:u w:val="single"/>
          <w:rtl/>
        </w:rPr>
        <w:t>- نوع حمایت( خدماتی</w:t>
      </w:r>
      <w:r w:rsidRPr="00901ABF">
        <w:rPr>
          <w:rFonts w:cs="B Nazanin" w:hint="cs"/>
          <w:sz w:val="22"/>
          <w:szCs w:val="22"/>
          <w:rtl/>
        </w:rPr>
        <w:t xml:space="preserve"> که دریافت میکند) :</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6)وضعیت تاهل</w:t>
      </w:r>
    </w:p>
    <w:p w:rsidR="00085F3E" w:rsidRPr="00901ABF" w:rsidRDefault="00085F3E" w:rsidP="00AD0A28">
      <w:pPr>
        <w:ind w:left="360"/>
        <w:contextualSpacing/>
        <w:rPr>
          <w:rFonts w:cs="B Nazanin"/>
          <w:sz w:val="22"/>
          <w:szCs w:val="22"/>
          <w:rtl/>
          <w:lang w:bidi="fa-IR"/>
        </w:rPr>
      </w:pPr>
      <w:r w:rsidRPr="00901ABF">
        <w:rPr>
          <w:rFonts w:cs="B Nazanin" w:hint="cs"/>
          <w:sz w:val="22"/>
          <w:szCs w:val="22"/>
          <w:rtl/>
          <w:lang w:bidi="fa-IR"/>
        </w:rPr>
        <w:t xml:space="preserve">مجرد  </w:t>
      </w:r>
      <w:r w:rsidRPr="00901ABF">
        <w:rPr>
          <w:rFonts w:ascii="Wingdings" w:hAnsi="Wingdings" w:cs="B Nazanin"/>
          <w:sz w:val="22"/>
          <w:szCs w:val="22"/>
        </w:rPr>
        <w:t></w:t>
      </w:r>
      <w:r w:rsidRPr="00901ABF">
        <w:rPr>
          <w:rFonts w:cs="B Nazanin" w:hint="cs"/>
          <w:sz w:val="22"/>
          <w:szCs w:val="22"/>
          <w:rtl/>
          <w:lang w:bidi="fa-IR"/>
        </w:rPr>
        <w:t xml:space="preserve">   نامزد کرده  </w:t>
      </w:r>
      <w:r w:rsidRPr="00901ABF">
        <w:rPr>
          <w:rFonts w:ascii="Wingdings" w:hAnsi="Wingdings" w:cs="B Nazanin"/>
          <w:sz w:val="22"/>
          <w:szCs w:val="22"/>
        </w:rPr>
        <w:t></w:t>
      </w:r>
      <w:r w:rsidRPr="00901ABF">
        <w:rPr>
          <w:rFonts w:cs="B Nazanin" w:hint="cs"/>
          <w:sz w:val="22"/>
          <w:szCs w:val="22"/>
          <w:rtl/>
          <w:lang w:bidi="fa-IR"/>
        </w:rPr>
        <w:t xml:space="preserve">  عقد کرده </w:t>
      </w:r>
      <w:r w:rsidRPr="00901ABF">
        <w:rPr>
          <w:rFonts w:ascii="Wingdings" w:hAnsi="Wingdings" w:cs="B Nazanin"/>
          <w:sz w:val="22"/>
          <w:szCs w:val="22"/>
        </w:rPr>
        <w:t></w:t>
      </w:r>
      <w:r w:rsidRPr="00901ABF">
        <w:rPr>
          <w:rFonts w:cs="B Nazanin" w:hint="cs"/>
          <w:sz w:val="22"/>
          <w:szCs w:val="22"/>
          <w:rtl/>
          <w:lang w:bidi="fa-IR"/>
        </w:rPr>
        <w:t xml:space="preserve">   متاهل </w:t>
      </w:r>
      <w:r w:rsidRPr="00901ABF">
        <w:rPr>
          <w:rFonts w:ascii="Wingdings" w:hAnsi="Wingdings" w:cs="B Nazanin"/>
          <w:sz w:val="22"/>
          <w:szCs w:val="22"/>
        </w:rPr>
        <w:t></w:t>
      </w:r>
      <w:r w:rsidRPr="00901ABF">
        <w:rPr>
          <w:rFonts w:cs="B Nazanin" w:hint="cs"/>
          <w:sz w:val="22"/>
          <w:szCs w:val="22"/>
          <w:rtl/>
          <w:lang w:bidi="fa-IR"/>
        </w:rPr>
        <w:t xml:space="preserve">    همسر فوت شده </w:t>
      </w:r>
      <w:r w:rsidRPr="00901ABF">
        <w:rPr>
          <w:rFonts w:ascii="Wingdings" w:hAnsi="Wingdings" w:cs="B Nazanin"/>
          <w:sz w:val="22"/>
          <w:szCs w:val="22"/>
        </w:rPr>
        <w:t></w:t>
      </w:r>
      <w:r w:rsidRPr="00901ABF">
        <w:rPr>
          <w:rFonts w:cs="B Nazanin" w:hint="cs"/>
          <w:sz w:val="22"/>
          <w:szCs w:val="22"/>
          <w:rtl/>
          <w:lang w:bidi="fa-IR"/>
        </w:rPr>
        <w:t xml:space="preserve">    مطلقه</w:t>
      </w:r>
      <w:r w:rsidRPr="00901ABF">
        <w:rPr>
          <w:rFonts w:ascii="Wingdings" w:hAnsi="Wingdings" w:cs="B Nazanin"/>
          <w:sz w:val="22"/>
          <w:szCs w:val="22"/>
        </w:rPr>
        <w:t></w:t>
      </w:r>
      <w:r w:rsidRPr="00901ABF">
        <w:rPr>
          <w:rFonts w:cs="B Nazanin" w:hint="cs"/>
          <w:sz w:val="22"/>
          <w:szCs w:val="22"/>
          <w:rtl/>
          <w:lang w:bidi="fa-IR"/>
        </w:rPr>
        <w:t xml:space="preserve">  متارکه </w:t>
      </w:r>
      <w:r w:rsidRPr="00901ABF">
        <w:rPr>
          <w:rFonts w:ascii="Wingdings" w:hAnsi="Wingdings" w:cs="B Nazanin"/>
          <w:sz w:val="22"/>
          <w:szCs w:val="22"/>
        </w:rPr>
        <w:t></w:t>
      </w:r>
      <w:r w:rsidRPr="00901ABF">
        <w:rPr>
          <w:rFonts w:ascii="Wingdings" w:hAnsi="Wingdings" w:cs="B Nazanin" w:hint="cs"/>
          <w:sz w:val="22"/>
          <w:szCs w:val="22"/>
          <w:rtl/>
        </w:rPr>
        <w:t xml:space="preserve">   عقد موقت </w:t>
      </w:r>
      <w:r w:rsidRPr="00901ABF">
        <w:rPr>
          <w:rFonts w:cs="B Nazanin" w:hint="cs"/>
          <w:sz w:val="22"/>
          <w:szCs w:val="22"/>
          <w:rtl/>
          <w:lang w:bidi="fa-IR"/>
        </w:rPr>
        <w:t xml:space="preserve"> </w:t>
      </w:r>
      <w:r w:rsidRPr="00901ABF">
        <w:rPr>
          <w:rFonts w:ascii="Wingdings" w:hAnsi="Wingdings" w:cs="B Nazanin"/>
          <w:sz w:val="22"/>
          <w:szCs w:val="22"/>
        </w:rPr>
        <w:t></w:t>
      </w:r>
      <w:r w:rsidRPr="00901ABF">
        <w:rPr>
          <w:rFonts w:ascii="Wingdings" w:hAnsi="Wingdings" w:cs="B Nazanin" w:hint="cs"/>
          <w:sz w:val="22"/>
          <w:szCs w:val="22"/>
          <w:rtl/>
        </w:rPr>
        <w:t xml:space="preserve">   سایر</w:t>
      </w:r>
      <w:r w:rsidRPr="00901ABF">
        <w:rPr>
          <w:rFonts w:ascii="Wingdings" w:hAnsi="Wingdings" w:cs="B Nazanin"/>
          <w:sz w:val="22"/>
          <w:szCs w:val="22"/>
        </w:rPr>
        <w:t></w:t>
      </w:r>
      <w:r w:rsidRPr="00901ABF">
        <w:rPr>
          <w:rFonts w:ascii="Wingdings" w:hAnsi="Wingdings" w:cs="B Nazanin" w:hint="cs"/>
          <w:sz w:val="22"/>
          <w:szCs w:val="22"/>
          <w:rtl/>
        </w:rPr>
        <w:t xml:space="preserve"> ذکر شود :  </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 در صورتیکه مراجع مطلقه  یا متارکه کرده است، موارد ذیل تکمیل گردد.</w:t>
      </w:r>
    </w:p>
    <w:p w:rsidR="00085F3E" w:rsidRPr="00901ABF" w:rsidRDefault="00085F3E" w:rsidP="00AD0A28">
      <w:pPr>
        <w:pStyle w:val="msonormalcxspmiddle"/>
        <w:bidi/>
        <w:spacing w:before="0" w:beforeAutospacing="0" w:after="0" w:afterAutospacing="0"/>
        <w:ind w:left="1014"/>
        <w:contextualSpacing/>
        <w:rPr>
          <w:rFonts w:cs="B Nazanin"/>
          <w:b/>
          <w:bCs/>
          <w:sz w:val="22"/>
          <w:szCs w:val="22"/>
          <w:rtl/>
        </w:rPr>
      </w:pPr>
      <w:r w:rsidRPr="00901ABF">
        <w:rPr>
          <w:rFonts w:cs="B Nazanin" w:hint="cs"/>
          <w:sz w:val="22"/>
          <w:szCs w:val="22"/>
          <w:u w:val="single"/>
          <w:rtl/>
        </w:rPr>
        <w:t>- مدت:</w:t>
      </w:r>
      <w:r w:rsidR="001D766A" w:rsidRPr="00901ABF">
        <w:rPr>
          <w:rFonts w:cs="B Nazanin" w:hint="cs"/>
          <w:sz w:val="22"/>
          <w:szCs w:val="22"/>
          <w:rtl/>
        </w:rPr>
        <w:t xml:space="preserve">                     </w:t>
      </w:r>
      <w:r w:rsidR="001D766A" w:rsidRPr="00901ABF">
        <w:rPr>
          <w:rFonts w:cs="B Nazanin" w:hint="cs"/>
          <w:sz w:val="22"/>
          <w:szCs w:val="22"/>
          <w:u w:val="single"/>
          <w:rtl/>
        </w:rPr>
        <w:t xml:space="preserve"> </w:t>
      </w:r>
      <w:r w:rsidRPr="00901ABF">
        <w:rPr>
          <w:rFonts w:cs="B Nazanin" w:hint="cs"/>
          <w:sz w:val="22"/>
          <w:szCs w:val="22"/>
          <w:u w:val="single"/>
          <w:rtl/>
        </w:rPr>
        <w:t>- دفعات</w:t>
      </w:r>
      <w:r w:rsidRPr="00901ABF">
        <w:rPr>
          <w:rFonts w:cs="B Nazanin" w:hint="cs"/>
          <w:sz w:val="22"/>
          <w:szCs w:val="22"/>
          <w:rtl/>
        </w:rPr>
        <w:t>:</w:t>
      </w:r>
      <w:r w:rsidR="001D766A" w:rsidRPr="00901ABF">
        <w:rPr>
          <w:rFonts w:cs="B Nazanin" w:hint="cs"/>
          <w:sz w:val="22"/>
          <w:szCs w:val="22"/>
          <w:rtl/>
        </w:rPr>
        <w:t xml:space="preserve">                                           </w:t>
      </w:r>
      <w:r w:rsidR="001D766A" w:rsidRPr="00901ABF">
        <w:rPr>
          <w:rFonts w:cs="B Nazanin" w:hint="cs"/>
          <w:sz w:val="22"/>
          <w:szCs w:val="22"/>
          <w:u w:val="single"/>
          <w:rtl/>
        </w:rPr>
        <w:t xml:space="preserve"> </w:t>
      </w:r>
      <w:r w:rsidRPr="00901ABF">
        <w:rPr>
          <w:rFonts w:cs="B Nazanin" w:hint="cs"/>
          <w:sz w:val="22"/>
          <w:szCs w:val="22"/>
          <w:u w:val="single"/>
          <w:rtl/>
        </w:rPr>
        <w:t>- علت</w:t>
      </w:r>
      <w:r w:rsidRPr="00901ABF">
        <w:rPr>
          <w:rFonts w:cs="B Nazanin" w:hint="cs"/>
          <w:b/>
          <w:bCs/>
          <w:sz w:val="22"/>
          <w:szCs w:val="22"/>
          <w:rtl/>
        </w:rPr>
        <w:t xml:space="preserve"> : </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6) وضعیت مسکن</w:t>
      </w:r>
    </w:p>
    <w:p w:rsidR="00085F3E" w:rsidRPr="00901ABF" w:rsidRDefault="00085F3E" w:rsidP="00AD0A28">
      <w:pPr>
        <w:ind w:left="360"/>
        <w:contextualSpacing/>
        <w:rPr>
          <w:rFonts w:cs="B Nazanin"/>
          <w:sz w:val="22"/>
          <w:szCs w:val="22"/>
          <w:rtl/>
          <w:lang w:bidi="fa-IR"/>
        </w:rPr>
      </w:pPr>
      <w:r w:rsidRPr="00901ABF">
        <w:rPr>
          <w:rFonts w:cs="B Nazanin" w:hint="cs"/>
          <w:sz w:val="22"/>
          <w:szCs w:val="22"/>
          <w:rtl/>
          <w:lang w:bidi="fa-IR"/>
        </w:rPr>
        <w:t>شخصی</w:t>
      </w:r>
      <w:r w:rsidRPr="00901ABF">
        <w:rPr>
          <w:rFonts w:ascii="Wingdings" w:hAnsi="Wingdings" w:cs="B Nazanin"/>
          <w:sz w:val="22"/>
          <w:szCs w:val="22"/>
        </w:rPr>
        <w:t></w:t>
      </w:r>
      <w:r w:rsidRPr="00901ABF">
        <w:rPr>
          <w:rFonts w:cs="B Nazanin" w:hint="cs"/>
          <w:sz w:val="22"/>
          <w:szCs w:val="22"/>
          <w:rtl/>
          <w:lang w:bidi="fa-IR"/>
        </w:rPr>
        <w:t xml:space="preserve">  رهن یا اجاره</w:t>
      </w:r>
      <w:r w:rsidRPr="00901ABF">
        <w:rPr>
          <w:rFonts w:ascii="Wingdings" w:hAnsi="Wingdings" w:cs="B Nazanin"/>
          <w:sz w:val="22"/>
          <w:szCs w:val="22"/>
        </w:rPr>
        <w:t></w:t>
      </w:r>
      <w:r w:rsidRPr="00901ABF">
        <w:rPr>
          <w:rFonts w:cs="B Nazanin" w:hint="cs"/>
          <w:sz w:val="22"/>
          <w:szCs w:val="22"/>
          <w:rtl/>
          <w:lang w:bidi="fa-IR"/>
        </w:rPr>
        <w:t xml:space="preserve"> سازمانی </w:t>
      </w:r>
      <w:r w:rsidRPr="00901ABF">
        <w:rPr>
          <w:rFonts w:ascii="Wingdings" w:hAnsi="Wingdings" w:cs="B Nazanin"/>
          <w:sz w:val="22"/>
          <w:szCs w:val="22"/>
        </w:rPr>
        <w:t></w:t>
      </w:r>
      <w:r w:rsidRPr="00901ABF">
        <w:rPr>
          <w:rFonts w:cs="B Nazanin" w:hint="cs"/>
          <w:sz w:val="22"/>
          <w:szCs w:val="22"/>
          <w:rtl/>
          <w:lang w:bidi="fa-IR"/>
        </w:rPr>
        <w:t xml:space="preserve">  وقفی</w:t>
      </w:r>
      <w:r w:rsidRPr="00901ABF">
        <w:rPr>
          <w:rFonts w:ascii="Wingdings" w:hAnsi="Wingdings" w:cs="B Nazanin"/>
          <w:sz w:val="22"/>
          <w:szCs w:val="22"/>
        </w:rPr>
        <w:t></w:t>
      </w:r>
      <w:r w:rsidRPr="00901ABF">
        <w:rPr>
          <w:rFonts w:cs="B Nazanin" w:hint="cs"/>
          <w:sz w:val="22"/>
          <w:szCs w:val="22"/>
          <w:rtl/>
          <w:lang w:bidi="fa-IR"/>
        </w:rPr>
        <w:t xml:space="preserve">  </w:t>
      </w:r>
      <w:r w:rsidR="00FF5472" w:rsidRPr="00901ABF">
        <w:rPr>
          <w:rFonts w:cs="B Nazanin" w:hint="cs"/>
          <w:sz w:val="22"/>
          <w:szCs w:val="22"/>
          <w:rtl/>
          <w:lang w:bidi="fa-IR"/>
        </w:rPr>
        <w:t xml:space="preserve"> </w:t>
      </w:r>
      <w:r w:rsidRPr="00901ABF">
        <w:rPr>
          <w:rFonts w:cs="B Nazanin" w:hint="cs"/>
          <w:sz w:val="22"/>
          <w:szCs w:val="22"/>
          <w:rtl/>
          <w:lang w:bidi="fa-IR"/>
        </w:rPr>
        <w:t xml:space="preserve">منزل بستگان </w:t>
      </w:r>
      <w:r w:rsidRPr="00901ABF">
        <w:rPr>
          <w:rFonts w:ascii="Wingdings" w:hAnsi="Wingdings" w:cs="B Nazanin"/>
          <w:sz w:val="22"/>
          <w:szCs w:val="22"/>
        </w:rPr>
        <w:t></w:t>
      </w:r>
      <w:r w:rsidRPr="00901ABF">
        <w:rPr>
          <w:rFonts w:cs="B Nazanin" w:hint="cs"/>
          <w:sz w:val="22"/>
          <w:szCs w:val="22"/>
          <w:rtl/>
          <w:lang w:bidi="fa-IR"/>
        </w:rPr>
        <w:t xml:space="preserve"> </w:t>
      </w:r>
      <w:r w:rsidR="00FF5472" w:rsidRPr="00901ABF">
        <w:rPr>
          <w:rFonts w:cs="B Nazanin" w:hint="cs"/>
          <w:sz w:val="22"/>
          <w:szCs w:val="22"/>
          <w:rtl/>
          <w:lang w:bidi="fa-IR"/>
        </w:rPr>
        <w:t xml:space="preserve"> </w:t>
      </w:r>
      <w:r w:rsidRPr="00901ABF">
        <w:rPr>
          <w:rFonts w:cs="B Nazanin" w:hint="cs"/>
          <w:sz w:val="22"/>
          <w:szCs w:val="22"/>
          <w:rtl/>
          <w:lang w:bidi="fa-IR"/>
        </w:rPr>
        <w:t xml:space="preserve"> منزل دوستان</w:t>
      </w:r>
      <w:r w:rsidRPr="00901ABF">
        <w:rPr>
          <w:rFonts w:ascii="Wingdings" w:hAnsi="Wingdings" w:cs="B Nazanin"/>
          <w:sz w:val="22"/>
          <w:szCs w:val="22"/>
        </w:rPr>
        <w:t></w:t>
      </w:r>
      <w:r w:rsidRPr="00901ABF">
        <w:rPr>
          <w:rFonts w:cs="B Nazanin" w:hint="cs"/>
          <w:sz w:val="22"/>
          <w:szCs w:val="22"/>
          <w:rtl/>
          <w:lang w:bidi="fa-IR"/>
        </w:rPr>
        <w:t xml:space="preserve">  </w:t>
      </w:r>
      <w:r w:rsidR="00FF5472" w:rsidRPr="00901ABF">
        <w:rPr>
          <w:rFonts w:cs="B Nazanin" w:hint="cs"/>
          <w:sz w:val="22"/>
          <w:szCs w:val="22"/>
          <w:rtl/>
          <w:lang w:bidi="fa-IR"/>
        </w:rPr>
        <w:t xml:space="preserve"> </w:t>
      </w:r>
      <w:r w:rsidRPr="00901ABF">
        <w:rPr>
          <w:rFonts w:cs="B Nazanin" w:hint="cs"/>
          <w:sz w:val="22"/>
          <w:szCs w:val="22"/>
          <w:rtl/>
          <w:lang w:bidi="fa-IR"/>
        </w:rPr>
        <w:t xml:space="preserve">مراکز حمایتی </w:t>
      </w:r>
      <w:r w:rsidRPr="00901ABF">
        <w:rPr>
          <w:rFonts w:ascii="Wingdings" w:hAnsi="Wingdings" w:cs="B Nazanin"/>
          <w:sz w:val="22"/>
          <w:szCs w:val="22"/>
        </w:rPr>
        <w:t></w:t>
      </w:r>
      <w:r w:rsidR="00FF5472" w:rsidRPr="00901ABF">
        <w:rPr>
          <w:rFonts w:cs="B Nazanin" w:hint="cs"/>
          <w:sz w:val="22"/>
          <w:szCs w:val="22"/>
          <w:rtl/>
          <w:lang w:bidi="fa-IR"/>
        </w:rPr>
        <w:t xml:space="preserve">  </w:t>
      </w:r>
      <w:r w:rsidRPr="00901ABF">
        <w:rPr>
          <w:rFonts w:cs="B Nazanin" w:hint="cs"/>
          <w:sz w:val="22"/>
          <w:szCs w:val="22"/>
          <w:rtl/>
          <w:lang w:bidi="fa-IR"/>
        </w:rPr>
        <w:t xml:space="preserve"> بی سر پنا</w:t>
      </w:r>
      <w:r w:rsidRPr="00901ABF">
        <w:rPr>
          <w:rFonts w:cs="B Nazanin" w:hint="eastAsia"/>
          <w:sz w:val="22"/>
          <w:szCs w:val="22"/>
          <w:rtl/>
          <w:lang w:bidi="fa-IR"/>
        </w:rPr>
        <w:t>ه</w:t>
      </w:r>
      <w:r w:rsidRPr="00901ABF">
        <w:rPr>
          <w:rFonts w:cs="B Nazanin" w:hint="cs"/>
          <w:sz w:val="22"/>
          <w:szCs w:val="22"/>
          <w:rtl/>
          <w:lang w:bidi="fa-IR"/>
        </w:rPr>
        <w:t xml:space="preserve"> </w:t>
      </w:r>
      <w:r w:rsidRPr="00901ABF">
        <w:rPr>
          <w:rFonts w:ascii="Wingdings" w:hAnsi="Wingdings" w:cs="B Nazanin"/>
          <w:sz w:val="22"/>
          <w:szCs w:val="22"/>
        </w:rPr>
        <w:t></w:t>
      </w:r>
      <w:r w:rsidR="00FF5472" w:rsidRPr="00901ABF">
        <w:rPr>
          <w:rFonts w:ascii="Wingdings" w:hAnsi="Wingdings" w:cs="B Nazanin" w:hint="cs"/>
          <w:sz w:val="22"/>
          <w:szCs w:val="22"/>
          <w:rtl/>
        </w:rPr>
        <w:t xml:space="preserve"> </w:t>
      </w:r>
      <w:r w:rsidR="00FF5472" w:rsidRPr="00901ABF">
        <w:rPr>
          <w:rFonts w:cs="B Nazanin" w:hint="cs"/>
          <w:sz w:val="22"/>
          <w:szCs w:val="22"/>
          <w:rtl/>
          <w:lang w:bidi="fa-IR"/>
        </w:rPr>
        <w:t xml:space="preserve"> </w:t>
      </w:r>
      <w:r w:rsidRPr="00901ABF">
        <w:rPr>
          <w:rFonts w:cs="B Nazanin" w:hint="cs"/>
          <w:sz w:val="22"/>
          <w:szCs w:val="22"/>
          <w:rtl/>
          <w:lang w:bidi="fa-IR"/>
        </w:rPr>
        <w:t xml:space="preserve"> سایر</w:t>
      </w:r>
      <w:r w:rsidRPr="00901ABF">
        <w:rPr>
          <w:rFonts w:ascii="Wingdings" w:hAnsi="Wingdings" w:cs="B Nazanin"/>
          <w:sz w:val="22"/>
          <w:szCs w:val="22"/>
        </w:rPr>
        <w:t></w:t>
      </w:r>
      <w:r w:rsidRPr="00901ABF">
        <w:rPr>
          <w:rFonts w:cs="B Nazanin" w:hint="cs"/>
          <w:sz w:val="22"/>
          <w:szCs w:val="22"/>
          <w:rtl/>
          <w:lang w:bidi="fa-IR"/>
        </w:rPr>
        <w:t xml:space="preserve">  ذکر شود: ..............</w:t>
      </w:r>
    </w:p>
    <w:p w:rsidR="00085F3E" w:rsidRPr="00901ABF" w:rsidRDefault="00085F3E" w:rsidP="00AD0A28">
      <w:pPr>
        <w:pStyle w:val="msonormalcxspmiddle"/>
        <w:bidi/>
        <w:spacing w:before="0" w:beforeAutospacing="0" w:after="0" w:afterAutospacing="0"/>
        <w:ind w:left="1014"/>
        <w:contextualSpacing/>
        <w:rPr>
          <w:rFonts w:ascii="Wingdings" w:hAnsi="Wingdings" w:cs="B Nazanin"/>
          <w:sz w:val="22"/>
          <w:szCs w:val="22"/>
          <w:u w:val="single"/>
          <w:rtl/>
          <w:lang w:bidi="ar-SA"/>
        </w:rPr>
      </w:pPr>
      <w:r w:rsidRPr="00901ABF">
        <w:rPr>
          <w:rFonts w:ascii="Wingdings" w:hAnsi="Wingdings" w:cs="B Nazanin" w:hint="cs"/>
          <w:sz w:val="22"/>
          <w:szCs w:val="22"/>
          <w:u w:val="single"/>
          <w:rtl/>
          <w:lang w:bidi="ar-SA"/>
        </w:rPr>
        <w:t>- در صورتیکه مراجع برای اقامت در منزل فعلی اجاره یا رهن پرداخت می کند، مبلغ آن ذکر شود:</w:t>
      </w:r>
    </w:p>
    <w:p w:rsidR="00085F3E" w:rsidRPr="00901ABF" w:rsidRDefault="00085F3E" w:rsidP="00AD0A28">
      <w:pPr>
        <w:pStyle w:val="msonormalcxspmiddle"/>
        <w:bidi/>
        <w:spacing w:before="0" w:beforeAutospacing="0" w:after="0" w:afterAutospacing="0"/>
        <w:ind w:left="1014"/>
        <w:contextualSpacing/>
        <w:rPr>
          <w:rFonts w:ascii="Wingdings" w:hAnsi="Wingdings" w:cs="B Nazanin"/>
          <w:sz w:val="22"/>
          <w:szCs w:val="22"/>
          <w:rtl/>
        </w:rPr>
      </w:pPr>
      <w:r w:rsidRPr="00901ABF">
        <w:rPr>
          <w:rFonts w:ascii="Wingdings" w:hAnsi="Wingdings" w:cs="B Nazanin" w:hint="cs"/>
          <w:sz w:val="22"/>
          <w:szCs w:val="22"/>
          <w:u w:val="single"/>
          <w:rtl/>
          <w:lang w:bidi="ar-SA"/>
        </w:rPr>
        <w:t>- نوع ساختمان:</w:t>
      </w:r>
      <w:r w:rsidRPr="00901ABF">
        <w:rPr>
          <w:rFonts w:ascii="Wingdings" w:hAnsi="Wingdings" w:cs="B Nazanin" w:hint="cs"/>
          <w:sz w:val="22"/>
          <w:szCs w:val="22"/>
          <w:rtl/>
          <w:lang w:bidi="ar-SA"/>
        </w:rPr>
        <w:t xml:space="preserve">   </w:t>
      </w:r>
      <w:r w:rsidRPr="00901ABF">
        <w:rPr>
          <w:rFonts w:cs="B Nazanin" w:hint="cs"/>
          <w:sz w:val="22"/>
          <w:szCs w:val="22"/>
          <w:rtl/>
        </w:rPr>
        <w:t xml:space="preserve">آپارتمان </w:t>
      </w:r>
      <w:r w:rsidRPr="00901ABF">
        <w:rPr>
          <w:rFonts w:ascii="Wingdings" w:hAnsi="Wingdings" w:cs="B Nazanin"/>
          <w:sz w:val="22"/>
          <w:szCs w:val="22"/>
        </w:rPr>
        <w:t></w:t>
      </w:r>
      <w:r w:rsidRPr="00901ABF">
        <w:rPr>
          <w:rFonts w:cs="B Nazanin" w:hint="cs"/>
          <w:sz w:val="22"/>
          <w:szCs w:val="22"/>
          <w:rtl/>
        </w:rPr>
        <w:t xml:space="preserve">     ویلائی  </w:t>
      </w:r>
      <w:r w:rsidRPr="00901ABF">
        <w:rPr>
          <w:rFonts w:ascii="Wingdings" w:hAnsi="Wingdings" w:cs="B Nazanin"/>
          <w:sz w:val="22"/>
          <w:szCs w:val="22"/>
        </w:rPr>
        <w:t></w:t>
      </w:r>
      <w:r w:rsidRPr="00901ABF">
        <w:rPr>
          <w:rFonts w:cs="B Nazanin" w:hint="cs"/>
          <w:sz w:val="22"/>
          <w:szCs w:val="22"/>
          <w:rtl/>
        </w:rPr>
        <w:t xml:space="preserve">    زیر زمین مسکونی  </w:t>
      </w:r>
      <w:r w:rsidRPr="00901ABF">
        <w:rPr>
          <w:rFonts w:ascii="Wingdings" w:hAnsi="Wingdings" w:cs="B Nazanin"/>
          <w:sz w:val="22"/>
          <w:szCs w:val="22"/>
        </w:rPr>
        <w:t></w:t>
      </w:r>
      <w:r w:rsidRPr="00901ABF">
        <w:rPr>
          <w:rFonts w:cs="B Nazanin" w:hint="cs"/>
          <w:sz w:val="22"/>
          <w:szCs w:val="22"/>
          <w:rtl/>
        </w:rPr>
        <w:t xml:space="preserve">     سایر</w:t>
      </w:r>
      <w:r w:rsidRPr="00901ABF">
        <w:rPr>
          <w:rFonts w:ascii="Wingdings" w:hAnsi="Wingdings" w:cs="B Nazanin"/>
          <w:sz w:val="22"/>
          <w:szCs w:val="22"/>
        </w:rPr>
        <w:t></w:t>
      </w:r>
      <w:r w:rsidRPr="00901ABF">
        <w:rPr>
          <w:rFonts w:cs="B Nazanin" w:hint="cs"/>
          <w:sz w:val="22"/>
          <w:szCs w:val="22"/>
          <w:rtl/>
        </w:rPr>
        <w:t xml:space="preserve"> ذکر شود: </w:t>
      </w:r>
    </w:p>
    <w:p w:rsidR="00085F3E" w:rsidRPr="00901ABF" w:rsidRDefault="00085F3E" w:rsidP="00AD0A28">
      <w:pPr>
        <w:pStyle w:val="msonormalcxspmiddle"/>
        <w:bidi/>
        <w:spacing w:before="0" w:beforeAutospacing="0" w:after="0" w:afterAutospacing="0"/>
        <w:ind w:left="1014"/>
        <w:contextualSpacing/>
        <w:rPr>
          <w:rFonts w:ascii="Wingdings" w:hAnsi="Wingdings" w:cs="B Nazanin"/>
          <w:sz w:val="22"/>
          <w:szCs w:val="22"/>
          <w:u w:val="single"/>
          <w:rtl/>
          <w:lang w:bidi="ar-SA"/>
        </w:rPr>
      </w:pPr>
      <w:r w:rsidRPr="00901ABF">
        <w:rPr>
          <w:rFonts w:ascii="Wingdings" w:hAnsi="Wingdings" w:cs="B Nazanin" w:hint="cs"/>
          <w:sz w:val="22"/>
          <w:szCs w:val="22"/>
          <w:u w:val="single"/>
          <w:rtl/>
          <w:lang w:bidi="ar-SA"/>
        </w:rPr>
        <w:t>- مساحت منزل مسکونی (متر مربع):</w:t>
      </w:r>
      <w:r w:rsidR="00FF5472" w:rsidRPr="00901ABF">
        <w:rPr>
          <w:rFonts w:ascii="Wingdings" w:hAnsi="Wingdings" w:cs="B Nazanin" w:hint="cs"/>
          <w:sz w:val="22"/>
          <w:szCs w:val="22"/>
          <w:u w:val="single"/>
          <w:rtl/>
          <w:lang w:bidi="ar-SA"/>
        </w:rPr>
        <w:t xml:space="preserve"> </w:t>
      </w:r>
      <w:r w:rsidR="00FF5472" w:rsidRPr="00901ABF">
        <w:rPr>
          <w:rFonts w:ascii="Wingdings" w:hAnsi="Wingdings" w:cs="B Nazanin" w:hint="cs"/>
          <w:sz w:val="22"/>
          <w:szCs w:val="22"/>
          <w:rtl/>
          <w:lang w:bidi="ar-SA"/>
        </w:rPr>
        <w:t xml:space="preserve">                                       </w:t>
      </w:r>
      <w:r w:rsidRPr="00901ABF">
        <w:rPr>
          <w:rFonts w:ascii="Wingdings" w:hAnsi="Wingdings" w:cs="B Nazanin" w:hint="cs"/>
          <w:sz w:val="22"/>
          <w:szCs w:val="22"/>
          <w:rtl/>
          <w:lang w:bidi="ar-SA"/>
        </w:rPr>
        <w:t xml:space="preserve"> </w:t>
      </w:r>
      <w:r w:rsidRPr="00901ABF">
        <w:rPr>
          <w:rFonts w:ascii="Wingdings" w:hAnsi="Wingdings" w:cs="B Nazanin" w:hint="cs"/>
          <w:sz w:val="22"/>
          <w:szCs w:val="22"/>
          <w:u w:val="single"/>
          <w:rtl/>
          <w:lang w:bidi="ar-SA"/>
        </w:rPr>
        <w:t xml:space="preserve">- تعداد اتاق ها : </w:t>
      </w:r>
    </w:p>
    <w:p w:rsidR="00085F3E" w:rsidRPr="00901ABF" w:rsidRDefault="00085F3E" w:rsidP="00AD0A28">
      <w:pPr>
        <w:pStyle w:val="msonormalcxspmiddle"/>
        <w:bidi/>
        <w:spacing w:before="0" w:beforeAutospacing="0" w:after="0" w:afterAutospacing="0"/>
        <w:ind w:left="1014"/>
        <w:contextualSpacing/>
        <w:rPr>
          <w:rFonts w:ascii="Wingdings" w:hAnsi="Wingdings" w:cs="B Nazanin"/>
          <w:sz w:val="22"/>
          <w:szCs w:val="22"/>
          <w:rtl/>
          <w:lang w:bidi="ar-SA"/>
        </w:rPr>
      </w:pPr>
      <w:r w:rsidRPr="00901ABF">
        <w:rPr>
          <w:rFonts w:ascii="Wingdings" w:hAnsi="Wingdings" w:cs="B Nazanin" w:hint="cs"/>
          <w:sz w:val="22"/>
          <w:szCs w:val="22"/>
          <w:rtl/>
          <w:lang w:bidi="ar-SA"/>
        </w:rPr>
        <w:t xml:space="preserve">- </w:t>
      </w:r>
      <w:r w:rsidRPr="00901ABF">
        <w:rPr>
          <w:rFonts w:ascii="Wingdings" w:hAnsi="Wingdings" w:cs="B Nazanin" w:hint="cs"/>
          <w:sz w:val="22"/>
          <w:szCs w:val="22"/>
          <w:u w:val="single"/>
          <w:rtl/>
          <w:lang w:bidi="ar-SA"/>
        </w:rPr>
        <w:t>تعداد خانوار هایی که در ساختمان سکونت دارند</w:t>
      </w:r>
      <w:r w:rsidRPr="00901ABF">
        <w:rPr>
          <w:rFonts w:ascii="Wingdings" w:hAnsi="Wingdings" w:cs="B Nazanin" w:hint="cs"/>
          <w:sz w:val="22"/>
          <w:szCs w:val="22"/>
          <w:rtl/>
          <w:lang w:bidi="ar-SA"/>
        </w:rPr>
        <w:t xml:space="preserve"> : </w:t>
      </w:r>
    </w:p>
    <w:p w:rsidR="00085F3E" w:rsidRPr="00901ABF" w:rsidRDefault="00085F3E" w:rsidP="00AD0A28">
      <w:pPr>
        <w:ind w:left="360"/>
        <w:contextualSpacing/>
        <w:rPr>
          <w:rFonts w:cs="B Nazanin"/>
          <w:sz w:val="22"/>
          <w:szCs w:val="22"/>
          <w:rtl/>
          <w:lang w:bidi="fa-IR"/>
        </w:rPr>
      </w:pPr>
      <w:r w:rsidRPr="00901ABF">
        <w:rPr>
          <w:rFonts w:cs="B Nazanin" w:hint="cs"/>
          <w:sz w:val="22"/>
          <w:szCs w:val="22"/>
          <w:rtl/>
          <w:lang w:bidi="fa-IR"/>
        </w:rPr>
        <w:t>8</w:t>
      </w:r>
      <w:r w:rsidRPr="00901ABF">
        <w:rPr>
          <w:rFonts w:cs="B Nazanin" w:hint="cs"/>
          <w:b/>
          <w:bCs/>
          <w:noProof/>
          <w:sz w:val="22"/>
          <w:szCs w:val="22"/>
          <w:rtl/>
        </w:rPr>
        <w:t>)سابقه ارتکاب جرم یا بزه :</w:t>
      </w:r>
      <w:r w:rsidRPr="00901ABF">
        <w:rPr>
          <w:rFonts w:cs="B Nazanin" w:hint="cs"/>
          <w:sz w:val="22"/>
          <w:szCs w:val="22"/>
          <w:rtl/>
          <w:lang w:bidi="fa-IR"/>
        </w:rPr>
        <w:t xml:space="preserve">     دارد</w:t>
      </w:r>
      <w:r w:rsidRPr="00901ABF">
        <w:rPr>
          <w:rFonts w:ascii="Wingdings" w:hAnsi="Wingdings" w:cs="B Nazanin"/>
          <w:sz w:val="22"/>
          <w:szCs w:val="22"/>
        </w:rPr>
        <w:t></w:t>
      </w:r>
      <w:r w:rsidRPr="00901ABF">
        <w:rPr>
          <w:rFonts w:cs="B Nazanin" w:hint="cs"/>
          <w:sz w:val="22"/>
          <w:szCs w:val="22"/>
          <w:rtl/>
          <w:lang w:bidi="fa-IR"/>
        </w:rPr>
        <w:t xml:space="preserve">               ندارد</w:t>
      </w:r>
      <w:r w:rsidRPr="00901ABF">
        <w:rPr>
          <w:rFonts w:ascii="Wingdings" w:hAnsi="Wingdings" w:cs="B Nazanin"/>
          <w:sz w:val="22"/>
          <w:szCs w:val="22"/>
        </w:rPr>
        <w:t></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 در صورتیکه پاسخ مثبت است، موارد ذیل تکمیل گردد.</w:t>
      </w:r>
    </w:p>
    <w:p w:rsidR="00085F3E" w:rsidRPr="00901ABF" w:rsidRDefault="00FF5472" w:rsidP="00AD0A28">
      <w:pPr>
        <w:ind w:left="360"/>
        <w:contextualSpacing/>
        <w:rPr>
          <w:rFonts w:cs="B Nazanin"/>
          <w:sz w:val="22"/>
          <w:szCs w:val="22"/>
          <w:rtl/>
          <w:lang w:bidi="fa-IR"/>
        </w:rPr>
      </w:pPr>
      <w:r w:rsidRPr="00901ABF">
        <w:rPr>
          <w:rFonts w:cs="B Nazanin" w:hint="cs"/>
          <w:sz w:val="22"/>
          <w:szCs w:val="22"/>
          <w:rtl/>
        </w:rPr>
        <w:t xml:space="preserve">       </w:t>
      </w:r>
      <w:r w:rsidR="00085F3E" w:rsidRPr="00901ABF">
        <w:rPr>
          <w:rFonts w:cs="B Nazanin" w:hint="cs"/>
          <w:sz w:val="22"/>
          <w:szCs w:val="22"/>
          <w:rtl/>
        </w:rPr>
        <w:t>-</w:t>
      </w:r>
      <w:r w:rsidR="00085F3E" w:rsidRPr="00901ABF">
        <w:rPr>
          <w:rFonts w:cs="B Nazanin" w:hint="cs"/>
          <w:sz w:val="22"/>
          <w:szCs w:val="22"/>
          <w:u w:val="single"/>
          <w:rtl/>
        </w:rPr>
        <w:t xml:space="preserve"> نوع جرم یا بزه</w:t>
      </w:r>
      <w:r w:rsidRPr="00901ABF">
        <w:rPr>
          <w:rFonts w:cs="B Nazanin" w:hint="cs"/>
          <w:sz w:val="22"/>
          <w:szCs w:val="22"/>
          <w:rtl/>
        </w:rPr>
        <w:t xml:space="preserve">  : </w:t>
      </w:r>
      <w:r w:rsidR="00085F3E" w:rsidRPr="00901ABF">
        <w:rPr>
          <w:rFonts w:cs="B Nazanin" w:hint="cs"/>
          <w:sz w:val="22"/>
          <w:szCs w:val="22"/>
          <w:rtl/>
        </w:rPr>
        <w:t xml:space="preserve">روابط نامشروع </w:t>
      </w:r>
      <w:r w:rsidR="00085F3E" w:rsidRPr="00901ABF">
        <w:rPr>
          <w:rFonts w:ascii="Wingdings" w:hAnsi="Wingdings" w:cs="B Nazanin"/>
          <w:sz w:val="22"/>
          <w:szCs w:val="22"/>
        </w:rPr>
        <w:t></w:t>
      </w:r>
      <w:r w:rsidRPr="00901ABF">
        <w:rPr>
          <w:rFonts w:cs="B Nazanin" w:hint="cs"/>
          <w:sz w:val="22"/>
          <w:szCs w:val="22"/>
          <w:rtl/>
        </w:rPr>
        <w:t xml:space="preserve"> </w:t>
      </w:r>
      <w:r w:rsidR="00085F3E" w:rsidRPr="00901ABF">
        <w:rPr>
          <w:rFonts w:cs="B Nazanin" w:hint="cs"/>
          <w:sz w:val="22"/>
          <w:szCs w:val="22"/>
          <w:rtl/>
        </w:rPr>
        <w:t xml:space="preserve"> تن فروشی </w:t>
      </w:r>
      <w:r w:rsidR="00085F3E" w:rsidRPr="00901ABF">
        <w:rPr>
          <w:rFonts w:ascii="Wingdings" w:hAnsi="Wingdings" w:cs="B Nazanin"/>
          <w:sz w:val="22"/>
          <w:szCs w:val="22"/>
        </w:rPr>
        <w:t></w:t>
      </w:r>
      <w:r w:rsidRPr="00901ABF">
        <w:rPr>
          <w:rFonts w:cs="B Nazanin" w:hint="cs"/>
          <w:sz w:val="22"/>
          <w:szCs w:val="22"/>
          <w:rtl/>
        </w:rPr>
        <w:t xml:space="preserve">  </w:t>
      </w:r>
      <w:r w:rsidR="00085F3E" w:rsidRPr="00901ABF">
        <w:rPr>
          <w:rFonts w:cs="B Nazanin" w:hint="cs"/>
          <w:sz w:val="22"/>
          <w:szCs w:val="22"/>
          <w:rtl/>
        </w:rPr>
        <w:t xml:space="preserve">قاچاق مواد مخدر </w:t>
      </w:r>
      <w:r w:rsidR="00085F3E" w:rsidRPr="00901ABF">
        <w:rPr>
          <w:rFonts w:ascii="Wingdings" w:hAnsi="Wingdings" w:cs="B Nazanin"/>
          <w:sz w:val="22"/>
          <w:szCs w:val="22"/>
        </w:rPr>
        <w:t></w:t>
      </w:r>
      <w:r w:rsidRPr="00901ABF">
        <w:rPr>
          <w:rFonts w:ascii="Wingdings" w:hAnsi="Wingdings" w:cs="B Nazanin" w:hint="cs"/>
          <w:sz w:val="22"/>
          <w:szCs w:val="22"/>
          <w:rtl/>
        </w:rPr>
        <w:t xml:space="preserve">  </w:t>
      </w:r>
      <w:r w:rsidR="00085F3E" w:rsidRPr="00901ABF">
        <w:rPr>
          <w:rFonts w:ascii="Wingdings" w:hAnsi="Wingdings" w:cs="B Nazanin" w:hint="cs"/>
          <w:sz w:val="22"/>
          <w:szCs w:val="22"/>
          <w:rtl/>
        </w:rPr>
        <w:t xml:space="preserve">سرقت </w:t>
      </w:r>
      <w:r w:rsidR="00085F3E" w:rsidRPr="00901ABF">
        <w:rPr>
          <w:rFonts w:ascii="Wingdings" w:hAnsi="Wingdings" w:cs="B Nazanin"/>
          <w:sz w:val="22"/>
          <w:szCs w:val="22"/>
        </w:rPr>
        <w:t></w:t>
      </w:r>
      <w:r w:rsidR="00085F3E" w:rsidRPr="00901ABF">
        <w:rPr>
          <w:rFonts w:cs="B Nazanin" w:hint="cs"/>
          <w:sz w:val="22"/>
          <w:szCs w:val="22"/>
          <w:rtl/>
        </w:rPr>
        <w:t xml:space="preserve"> کلاهبرداری </w:t>
      </w:r>
      <w:r w:rsidR="00085F3E" w:rsidRPr="00901ABF">
        <w:rPr>
          <w:rFonts w:ascii="Wingdings" w:hAnsi="Wingdings" w:cs="B Nazanin"/>
          <w:sz w:val="22"/>
          <w:szCs w:val="22"/>
        </w:rPr>
        <w:t></w:t>
      </w:r>
      <w:r w:rsidR="00085F3E" w:rsidRPr="00901ABF">
        <w:rPr>
          <w:rFonts w:cs="B Nazanin" w:hint="cs"/>
          <w:sz w:val="22"/>
          <w:szCs w:val="22"/>
          <w:rtl/>
        </w:rPr>
        <w:t xml:space="preserve">  ضرب و جرح </w:t>
      </w:r>
      <w:r w:rsidR="00085F3E" w:rsidRPr="00901ABF">
        <w:rPr>
          <w:rFonts w:ascii="Wingdings" w:hAnsi="Wingdings" w:cs="B Nazanin"/>
          <w:sz w:val="22"/>
          <w:szCs w:val="22"/>
        </w:rPr>
        <w:t></w:t>
      </w:r>
      <w:r w:rsidRPr="00901ABF">
        <w:rPr>
          <w:rFonts w:cs="B Nazanin" w:hint="cs"/>
          <w:sz w:val="22"/>
          <w:szCs w:val="22"/>
          <w:rtl/>
        </w:rPr>
        <w:t xml:space="preserve">   قتل عمد</w:t>
      </w:r>
      <w:r w:rsidR="00085F3E" w:rsidRPr="00901ABF">
        <w:rPr>
          <w:rFonts w:cs="B Nazanin" w:hint="cs"/>
          <w:sz w:val="22"/>
          <w:szCs w:val="22"/>
          <w:rtl/>
        </w:rPr>
        <w:t xml:space="preserve"> </w:t>
      </w:r>
      <w:r w:rsidR="00085F3E" w:rsidRPr="00901ABF">
        <w:rPr>
          <w:rFonts w:ascii="Wingdings" w:hAnsi="Wingdings" w:cs="B Nazanin"/>
          <w:sz w:val="22"/>
          <w:szCs w:val="22"/>
        </w:rPr>
        <w:t></w:t>
      </w:r>
      <w:r w:rsidR="00085F3E" w:rsidRPr="00901ABF">
        <w:rPr>
          <w:rFonts w:cs="B Nazanin" w:hint="cs"/>
          <w:sz w:val="22"/>
          <w:szCs w:val="22"/>
          <w:rtl/>
        </w:rPr>
        <w:t xml:space="preserve">  </w:t>
      </w:r>
      <w:r w:rsidRPr="00901ABF">
        <w:rPr>
          <w:rFonts w:cs="B Nazanin" w:hint="cs"/>
          <w:sz w:val="22"/>
          <w:szCs w:val="22"/>
          <w:rtl/>
        </w:rPr>
        <w:t xml:space="preserve">    </w:t>
      </w:r>
      <w:r w:rsidR="00085F3E" w:rsidRPr="00901ABF">
        <w:rPr>
          <w:rFonts w:cs="B Nazanin" w:hint="cs"/>
          <w:sz w:val="22"/>
          <w:szCs w:val="22"/>
          <w:rtl/>
        </w:rPr>
        <w:t xml:space="preserve"> </w:t>
      </w:r>
      <w:r w:rsidRPr="00901ABF">
        <w:rPr>
          <w:rFonts w:cs="B Nazanin" w:hint="cs"/>
          <w:sz w:val="22"/>
          <w:szCs w:val="22"/>
          <w:rtl/>
        </w:rPr>
        <w:t xml:space="preserve">                  </w:t>
      </w:r>
      <w:r w:rsidR="00085F3E" w:rsidRPr="00901ABF">
        <w:rPr>
          <w:rFonts w:cs="B Nazanin" w:hint="cs"/>
          <w:sz w:val="22"/>
          <w:szCs w:val="22"/>
          <w:rtl/>
        </w:rPr>
        <w:t xml:space="preserve">قتل غیر عمد </w:t>
      </w:r>
      <w:r w:rsidR="00085F3E" w:rsidRPr="00901ABF">
        <w:rPr>
          <w:rFonts w:ascii="Wingdings" w:hAnsi="Wingdings" w:cs="B Nazanin"/>
          <w:sz w:val="22"/>
          <w:szCs w:val="22"/>
        </w:rPr>
        <w:t></w:t>
      </w:r>
      <w:r w:rsidR="00085F3E" w:rsidRPr="00901ABF">
        <w:rPr>
          <w:rFonts w:cs="B Nazanin" w:hint="cs"/>
          <w:sz w:val="22"/>
          <w:szCs w:val="22"/>
          <w:rtl/>
        </w:rPr>
        <w:t xml:space="preserve"> </w:t>
      </w:r>
      <w:r w:rsidRPr="00901ABF">
        <w:rPr>
          <w:rFonts w:cs="B Nazanin" w:hint="cs"/>
          <w:sz w:val="22"/>
          <w:szCs w:val="22"/>
          <w:rtl/>
        </w:rPr>
        <w:t xml:space="preserve"> </w:t>
      </w:r>
      <w:r w:rsidR="00085F3E" w:rsidRPr="00901ABF">
        <w:rPr>
          <w:rFonts w:cs="B Nazanin" w:hint="cs"/>
          <w:sz w:val="22"/>
          <w:szCs w:val="22"/>
          <w:rtl/>
        </w:rPr>
        <w:t xml:space="preserve">  سایر </w:t>
      </w:r>
      <w:r w:rsidR="00085F3E" w:rsidRPr="00901ABF">
        <w:rPr>
          <w:rFonts w:ascii="Wingdings" w:hAnsi="Wingdings" w:cs="B Nazanin"/>
          <w:sz w:val="22"/>
          <w:szCs w:val="22"/>
        </w:rPr>
        <w:t></w:t>
      </w:r>
      <w:r w:rsidR="00085F3E" w:rsidRPr="00901ABF">
        <w:rPr>
          <w:rFonts w:cs="B Nazanin" w:hint="cs"/>
          <w:sz w:val="22"/>
          <w:szCs w:val="22"/>
          <w:rtl/>
        </w:rPr>
        <w:t xml:space="preserve"> ذکرشود :</w:t>
      </w:r>
      <w:r w:rsidR="00901ABF">
        <w:rPr>
          <w:rFonts w:cs="B Nazanin"/>
          <w:sz w:val="22"/>
          <w:szCs w:val="22"/>
        </w:rPr>
        <w:t>……………..</w:t>
      </w:r>
    </w:p>
    <w:p w:rsidR="00085F3E" w:rsidRPr="00901ABF" w:rsidRDefault="00085F3E" w:rsidP="00AD0A28">
      <w:pPr>
        <w:pStyle w:val="msonormalcxspmiddle"/>
        <w:bidi/>
        <w:spacing w:before="0" w:beforeAutospacing="0" w:after="0" w:afterAutospacing="0"/>
        <w:ind w:left="1017"/>
        <w:contextualSpacing/>
        <w:rPr>
          <w:rFonts w:cs="B Nazanin"/>
          <w:b/>
          <w:bCs/>
          <w:sz w:val="22"/>
          <w:szCs w:val="22"/>
          <w:u w:val="single"/>
          <w:rtl/>
        </w:rPr>
      </w:pPr>
      <w:r w:rsidRPr="00901ABF">
        <w:rPr>
          <w:rFonts w:ascii="Wingdings" w:hAnsi="Wingdings" w:cs="B Nazanin" w:hint="cs"/>
          <w:sz w:val="22"/>
          <w:szCs w:val="22"/>
          <w:u w:val="single"/>
          <w:rtl/>
          <w:lang w:bidi="ar-SA"/>
        </w:rPr>
        <w:lastRenderedPageBreak/>
        <w:t>- دفعات</w:t>
      </w:r>
      <w:r w:rsidRPr="00901ABF">
        <w:rPr>
          <w:rFonts w:cs="B Nazanin" w:hint="cs"/>
          <w:b/>
          <w:bCs/>
          <w:sz w:val="22"/>
          <w:szCs w:val="22"/>
          <w:u w:val="single"/>
          <w:rtl/>
        </w:rPr>
        <w:t>:</w:t>
      </w:r>
      <w:r w:rsidR="00FF5472" w:rsidRPr="00901ABF">
        <w:rPr>
          <w:rFonts w:cs="B Nazanin" w:hint="cs"/>
          <w:b/>
          <w:bCs/>
          <w:sz w:val="22"/>
          <w:szCs w:val="22"/>
          <w:u w:val="single"/>
          <w:rtl/>
        </w:rPr>
        <w:t xml:space="preserve">  </w:t>
      </w:r>
      <w:r w:rsidR="00FF5472" w:rsidRPr="00901ABF">
        <w:rPr>
          <w:rFonts w:cs="B Nazanin" w:hint="cs"/>
          <w:b/>
          <w:bCs/>
          <w:sz w:val="22"/>
          <w:szCs w:val="22"/>
          <w:rtl/>
        </w:rPr>
        <w:t xml:space="preserve">                                                             </w:t>
      </w:r>
      <w:r w:rsidR="00FF5472" w:rsidRPr="00901ABF">
        <w:rPr>
          <w:rFonts w:cs="B Nazanin" w:hint="cs"/>
          <w:b/>
          <w:bCs/>
          <w:sz w:val="22"/>
          <w:szCs w:val="22"/>
          <w:u w:val="single"/>
          <w:rtl/>
        </w:rPr>
        <w:t xml:space="preserve"> </w:t>
      </w:r>
      <w:r w:rsidRPr="00901ABF">
        <w:rPr>
          <w:rFonts w:cs="B Nazanin" w:hint="cs"/>
          <w:sz w:val="22"/>
          <w:szCs w:val="22"/>
          <w:u w:val="single"/>
          <w:rtl/>
        </w:rPr>
        <w:t xml:space="preserve">- سن در اولین ارتکاب بزه یا جرم </w:t>
      </w:r>
      <w:r w:rsidRPr="00901ABF">
        <w:rPr>
          <w:rFonts w:cs="B Nazanin" w:hint="cs"/>
          <w:sz w:val="22"/>
          <w:szCs w:val="22"/>
          <w:rtl/>
        </w:rPr>
        <w:t xml:space="preserve"> :  </w:t>
      </w:r>
    </w:p>
    <w:p w:rsidR="00085F3E" w:rsidRPr="00901ABF" w:rsidRDefault="00085F3E" w:rsidP="00AD0A28">
      <w:pPr>
        <w:ind w:left="360"/>
        <w:contextualSpacing/>
        <w:rPr>
          <w:rFonts w:cs="B Nazanin"/>
          <w:sz w:val="22"/>
          <w:szCs w:val="22"/>
          <w:rtl/>
          <w:lang w:bidi="fa-IR"/>
        </w:rPr>
      </w:pPr>
      <w:r w:rsidRPr="00901ABF">
        <w:rPr>
          <w:rFonts w:cs="B Nazanin" w:hint="cs"/>
          <w:b/>
          <w:bCs/>
          <w:sz w:val="22"/>
          <w:szCs w:val="22"/>
          <w:rtl/>
          <w:lang w:bidi="fa-IR"/>
        </w:rPr>
        <w:t>9 ) سابقه دستگیری و زندان</w:t>
      </w:r>
      <w:r w:rsidRPr="00901ABF">
        <w:rPr>
          <w:rFonts w:cs="B Nazanin" w:hint="cs"/>
          <w:sz w:val="22"/>
          <w:szCs w:val="22"/>
          <w:rtl/>
          <w:lang w:bidi="fa-IR"/>
        </w:rPr>
        <w:t xml:space="preserve"> :   دارد</w:t>
      </w:r>
      <w:r w:rsidRPr="00901ABF">
        <w:rPr>
          <w:rFonts w:ascii="Wingdings" w:hAnsi="Wingdings" w:cs="B Nazanin"/>
          <w:sz w:val="22"/>
          <w:szCs w:val="22"/>
        </w:rPr>
        <w:t></w:t>
      </w:r>
      <w:r w:rsidRPr="00901ABF">
        <w:rPr>
          <w:rFonts w:cs="B Nazanin" w:hint="cs"/>
          <w:sz w:val="22"/>
          <w:szCs w:val="22"/>
          <w:rtl/>
          <w:lang w:bidi="fa-IR"/>
        </w:rPr>
        <w:t xml:space="preserve">               ندارد</w:t>
      </w:r>
      <w:r w:rsidRPr="00901ABF">
        <w:rPr>
          <w:rFonts w:ascii="Wingdings" w:hAnsi="Wingdings" w:cs="B Nazanin"/>
          <w:sz w:val="22"/>
          <w:szCs w:val="22"/>
        </w:rPr>
        <w:t></w:t>
      </w:r>
    </w:p>
    <w:p w:rsidR="00085F3E" w:rsidRPr="00901ABF" w:rsidRDefault="00085F3E" w:rsidP="00AD0A28">
      <w:pPr>
        <w:ind w:left="360"/>
        <w:contextualSpacing/>
        <w:rPr>
          <w:rFonts w:cs="B Nazanin"/>
          <w:sz w:val="22"/>
          <w:szCs w:val="22"/>
          <w:rtl/>
        </w:rPr>
      </w:pPr>
      <w:r w:rsidRPr="00901ABF">
        <w:rPr>
          <w:rFonts w:cs="B Nazanin" w:hint="cs"/>
          <w:b/>
          <w:bCs/>
          <w:noProof/>
          <w:sz w:val="22"/>
          <w:szCs w:val="22"/>
          <w:rtl/>
          <w:lang w:bidi="fa-IR"/>
        </w:rPr>
        <w:t xml:space="preserve">- </w:t>
      </w:r>
      <w:r w:rsidRPr="00901ABF">
        <w:rPr>
          <w:rFonts w:cs="B Nazanin" w:hint="cs"/>
          <w:b/>
          <w:bCs/>
          <w:noProof/>
          <w:sz w:val="22"/>
          <w:szCs w:val="22"/>
          <w:rtl/>
        </w:rPr>
        <w:t>در صورتیکه پاسخ مثبت است، موارد ذیل تکمیل گردد.</w:t>
      </w:r>
    </w:p>
    <w:p w:rsidR="00085F3E" w:rsidRPr="00901ABF" w:rsidRDefault="00085F3E" w:rsidP="00AD0A28">
      <w:pPr>
        <w:ind w:left="1014"/>
        <w:contextualSpacing/>
        <w:rPr>
          <w:rFonts w:cs="B Nazanin"/>
          <w:sz w:val="22"/>
          <w:szCs w:val="22"/>
          <w:u w:val="single"/>
          <w:rtl/>
          <w:lang w:bidi="fa-IR"/>
        </w:rPr>
      </w:pPr>
      <w:r w:rsidRPr="00901ABF">
        <w:rPr>
          <w:rFonts w:cs="B Nazanin" w:hint="cs"/>
          <w:sz w:val="22"/>
          <w:szCs w:val="22"/>
          <w:u w:val="single"/>
          <w:rtl/>
        </w:rPr>
        <w:t xml:space="preserve">- علت : </w:t>
      </w:r>
    </w:p>
    <w:p w:rsidR="00085F3E" w:rsidRPr="00901ABF" w:rsidRDefault="00085F3E" w:rsidP="00AD0A28">
      <w:pPr>
        <w:ind w:left="360"/>
        <w:contextualSpacing/>
        <w:rPr>
          <w:rFonts w:cs="B Nazanin"/>
          <w:sz w:val="22"/>
          <w:szCs w:val="22"/>
          <w:rtl/>
          <w:lang w:bidi="fa-IR"/>
        </w:rPr>
      </w:pPr>
      <w:r w:rsidRPr="00901ABF">
        <w:rPr>
          <w:rFonts w:cs="B Nazanin" w:hint="cs"/>
          <w:sz w:val="22"/>
          <w:szCs w:val="22"/>
          <w:rtl/>
        </w:rPr>
        <w:t xml:space="preserve">          </w:t>
      </w:r>
      <w:r w:rsidRPr="00901ABF">
        <w:rPr>
          <w:rFonts w:cs="B Nazanin" w:hint="cs"/>
          <w:sz w:val="22"/>
          <w:szCs w:val="22"/>
          <w:u w:val="single"/>
          <w:rtl/>
        </w:rPr>
        <w:t xml:space="preserve">- مدت : </w:t>
      </w:r>
      <w:r w:rsidR="00FF5472" w:rsidRPr="00901ABF">
        <w:rPr>
          <w:rFonts w:cs="B Nazanin" w:hint="cs"/>
          <w:sz w:val="22"/>
          <w:szCs w:val="22"/>
          <w:rtl/>
        </w:rPr>
        <w:t xml:space="preserve">                      </w:t>
      </w:r>
      <w:r w:rsidRPr="00901ABF">
        <w:rPr>
          <w:rFonts w:cs="B Nazanin" w:hint="cs"/>
          <w:sz w:val="22"/>
          <w:szCs w:val="22"/>
          <w:rtl/>
        </w:rPr>
        <w:t xml:space="preserve">          </w:t>
      </w:r>
      <w:r w:rsidRPr="00901ABF">
        <w:rPr>
          <w:rFonts w:cs="B Nazanin" w:hint="cs"/>
          <w:sz w:val="22"/>
          <w:szCs w:val="22"/>
          <w:u w:val="single"/>
          <w:rtl/>
        </w:rPr>
        <w:t>- دفعات :</w:t>
      </w:r>
      <w:r w:rsidR="00FF5472" w:rsidRPr="00901ABF">
        <w:rPr>
          <w:rFonts w:cs="B Nazanin" w:hint="cs"/>
          <w:sz w:val="22"/>
          <w:szCs w:val="22"/>
          <w:u w:val="single"/>
          <w:rtl/>
        </w:rPr>
        <w:t xml:space="preserve"> </w:t>
      </w:r>
      <w:r w:rsidR="00FF5472" w:rsidRPr="00901ABF">
        <w:rPr>
          <w:rFonts w:cs="B Nazanin" w:hint="cs"/>
          <w:sz w:val="22"/>
          <w:szCs w:val="22"/>
          <w:rtl/>
        </w:rPr>
        <w:t xml:space="preserve">                                         </w:t>
      </w:r>
      <w:r w:rsidRPr="00901ABF">
        <w:rPr>
          <w:rFonts w:cs="B Nazanin" w:hint="cs"/>
          <w:sz w:val="22"/>
          <w:szCs w:val="22"/>
          <w:rtl/>
          <w:lang w:bidi="fa-IR"/>
        </w:rPr>
        <w:t xml:space="preserve">         </w:t>
      </w:r>
      <w:r w:rsidRPr="00901ABF">
        <w:rPr>
          <w:rFonts w:cs="B Nazanin" w:hint="cs"/>
          <w:sz w:val="22"/>
          <w:szCs w:val="22"/>
          <w:u w:val="single"/>
          <w:rtl/>
          <w:lang w:bidi="fa-IR"/>
        </w:rPr>
        <w:t>- سن در اولین زندان</w:t>
      </w:r>
      <w:r w:rsidRPr="00901ABF">
        <w:rPr>
          <w:rFonts w:cs="B Nazanin" w:hint="cs"/>
          <w:sz w:val="22"/>
          <w:szCs w:val="22"/>
          <w:rtl/>
          <w:lang w:bidi="fa-IR"/>
        </w:rPr>
        <w:t xml:space="preserve"> :  </w:t>
      </w:r>
    </w:p>
    <w:p w:rsidR="00085F3E" w:rsidRPr="00901ABF" w:rsidRDefault="00085F3E" w:rsidP="00AD0A28">
      <w:pPr>
        <w:pStyle w:val="msonormalcxspmiddle"/>
        <w:bidi/>
        <w:spacing w:before="0" w:beforeAutospacing="0" w:after="0" w:afterAutospacing="0"/>
        <w:ind w:left="360"/>
        <w:rPr>
          <w:rFonts w:cs="B Nazanin"/>
          <w:b/>
          <w:bCs/>
          <w:sz w:val="22"/>
          <w:szCs w:val="22"/>
          <w:rtl/>
        </w:rPr>
      </w:pPr>
      <w:r w:rsidRPr="00901ABF">
        <w:rPr>
          <w:rFonts w:cs="B Nazanin" w:hint="cs"/>
          <w:b/>
          <w:bCs/>
          <w:sz w:val="22"/>
          <w:szCs w:val="22"/>
          <w:rtl/>
        </w:rPr>
        <w:t>10 ) سابقه کشیدن سیگار : دارد</w:t>
      </w:r>
      <w:r w:rsidRPr="00901ABF">
        <w:rPr>
          <w:rFonts w:ascii="Wingdings" w:hAnsi="Wingdings" w:cs="B Nazanin"/>
          <w:sz w:val="22"/>
          <w:szCs w:val="22"/>
        </w:rPr>
        <w:t></w:t>
      </w:r>
      <w:r w:rsidRPr="00901ABF">
        <w:rPr>
          <w:rFonts w:cs="B Nazanin" w:hint="cs"/>
          <w:b/>
          <w:bCs/>
          <w:sz w:val="22"/>
          <w:szCs w:val="22"/>
          <w:rtl/>
        </w:rPr>
        <w:t xml:space="preserve">                ندارد</w:t>
      </w:r>
      <w:r w:rsidRPr="00901ABF">
        <w:rPr>
          <w:rFonts w:ascii="Wingdings" w:hAnsi="Wingdings" w:cs="B Nazanin"/>
          <w:sz w:val="22"/>
          <w:szCs w:val="22"/>
        </w:rPr>
        <w:t></w:t>
      </w:r>
    </w:p>
    <w:p w:rsidR="00085F3E" w:rsidRPr="00901ABF" w:rsidRDefault="00085F3E" w:rsidP="00AD0A28">
      <w:pPr>
        <w:pStyle w:val="msonormalcxspmiddle"/>
        <w:bidi/>
        <w:spacing w:before="0" w:beforeAutospacing="0" w:after="0" w:afterAutospacing="0"/>
        <w:ind w:left="360"/>
        <w:rPr>
          <w:rFonts w:cs="B Nazanin"/>
          <w:b/>
          <w:bCs/>
          <w:sz w:val="22"/>
          <w:szCs w:val="22"/>
          <w:rtl/>
        </w:rPr>
      </w:pPr>
      <w:r w:rsidRPr="00901ABF">
        <w:rPr>
          <w:rFonts w:cs="B Nazanin" w:hint="cs"/>
          <w:b/>
          <w:bCs/>
          <w:sz w:val="22"/>
          <w:szCs w:val="22"/>
          <w:rtl/>
        </w:rPr>
        <w:t>11) سابقه مصرف مواد مخدر:     دارد</w:t>
      </w:r>
      <w:r w:rsidRPr="00901ABF">
        <w:rPr>
          <w:rFonts w:ascii="Wingdings" w:hAnsi="Wingdings" w:cs="B Nazanin"/>
          <w:sz w:val="22"/>
          <w:szCs w:val="22"/>
        </w:rPr>
        <w:t></w:t>
      </w:r>
      <w:r w:rsidRPr="00901ABF">
        <w:rPr>
          <w:rFonts w:cs="B Nazanin" w:hint="cs"/>
          <w:b/>
          <w:bCs/>
          <w:sz w:val="22"/>
          <w:szCs w:val="22"/>
          <w:rtl/>
        </w:rPr>
        <w:t xml:space="preserve">               ندارد</w:t>
      </w:r>
      <w:r w:rsidRPr="00901ABF">
        <w:rPr>
          <w:rFonts w:ascii="Wingdings" w:hAnsi="Wingdings" w:cs="B Nazanin"/>
          <w:sz w:val="22"/>
          <w:szCs w:val="22"/>
        </w:rPr>
        <w:t></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 در صورتیکه پاسخ مثبت است، موارد ذیل تکمیل گردد:</w:t>
      </w:r>
    </w:p>
    <w:p w:rsidR="00085F3E" w:rsidRPr="00901ABF" w:rsidRDefault="00085F3E" w:rsidP="00AD0A28">
      <w:pPr>
        <w:ind w:left="1014"/>
        <w:contextualSpacing/>
        <w:rPr>
          <w:rFonts w:cs="B Nazanin"/>
          <w:sz w:val="22"/>
          <w:szCs w:val="22"/>
          <w:u w:val="single"/>
          <w:rtl/>
          <w:lang w:bidi="fa-IR"/>
        </w:rPr>
      </w:pPr>
      <w:r w:rsidRPr="00901ABF">
        <w:rPr>
          <w:rFonts w:cs="B Nazanin" w:hint="cs"/>
          <w:sz w:val="22"/>
          <w:szCs w:val="22"/>
          <w:u w:val="single"/>
          <w:rtl/>
        </w:rPr>
        <w:t xml:space="preserve">- </w:t>
      </w:r>
      <w:r w:rsidRPr="00901ABF">
        <w:rPr>
          <w:rFonts w:cs="B Nazanin" w:hint="cs"/>
          <w:sz w:val="22"/>
          <w:szCs w:val="22"/>
          <w:u w:val="single"/>
          <w:rtl/>
          <w:lang w:bidi="fa-IR"/>
        </w:rPr>
        <w:t xml:space="preserve"> نوع ماده مصرفی:</w:t>
      </w:r>
      <w:r w:rsidRPr="00901ABF">
        <w:rPr>
          <w:rFonts w:cs="B Nazanin" w:hint="cs"/>
          <w:sz w:val="22"/>
          <w:szCs w:val="22"/>
          <w:rtl/>
          <w:lang w:bidi="fa-IR"/>
        </w:rPr>
        <w:t xml:space="preserve"> </w:t>
      </w:r>
      <w:r w:rsidR="00FF5472" w:rsidRPr="00901ABF">
        <w:rPr>
          <w:rFonts w:cs="B Nazanin" w:hint="cs"/>
          <w:sz w:val="22"/>
          <w:szCs w:val="22"/>
          <w:rtl/>
          <w:lang w:bidi="fa-IR"/>
        </w:rPr>
        <w:t xml:space="preserve">                               </w:t>
      </w:r>
      <w:r w:rsidRPr="00901ABF">
        <w:rPr>
          <w:rFonts w:cs="B Nazanin" w:hint="cs"/>
          <w:sz w:val="22"/>
          <w:szCs w:val="22"/>
          <w:u w:val="single"/>
          <w:rtl/>
          <w:lang w:bidi="fa-IR"/>
        </w:rPr>
        <w:t>- مدت مصرف :</w:t>
      </w:r>
      <w:r w:rsidR="00FE6792">
        <w:rPr>
          <w:rFonts w:cs="B Nazanin"/>
          <w:sz w:val="22"/>
          <w:szCs w:val="22"/>
          <w:u w:val="single"/>
          <w:lang w:bidi="fa-IR"/>
        </w:rPr>
        <w:t xml:space="preserve"> </w:t>
      </w:r>
    </w:p>
    <w:p w:rsidR="00085F3E" w:rsidRPr="00901ABF" w:rsidRDefault="00085F3E" w:rsidP="00AD0A28">
      <w:pPr>
        <w:ind w:left="1014"/>
        <w:contextualSpacing/>
        <w:rPr>
          <w:rFonts w:cs="B Nazanin"/>
          <w:sz w:val="22"/>
          <w:szCs w:val="22"/>
          <w:u w:val="single"/>
          <w:rtl/>
          <w:lang w:bidi="fa-IR"/>
        </w:rPr>
      </w:pPr>
      <w:r w:rsidRPr="00901ABF">
        <w:rPr>
          <w:rFonts w:cs="B Nazanin" w:hint="cs"/>
          <w:sz w:val="22"/>
          <w:szCs w:val="22"/>
          <w:u w:val="single"/>
          <w:rtl/>
          <w:lang w:bidi="fa-IR"/>
        </w:rPr>
        <w:t>- نحوه مصرف :</w:t>
      </w:r>
      <w:r w:rsidRPr="00901ABF">
        <w:rPr>
          <w:rFonts w:cs="B Nazanin" w:hint="cs"/>
          <w:sz w:val="22"/>
          <w:szCs w:val="22"/>
          <w:rtl/>
          <w:lang w:bidi="fa-IR"/>
        </w:rPr>
        <w:t xml:space="preserve">   تزریق </w:t>
      </w:r>
      <w:r w:rsidRPr="00901ABF">
        <w:rPr>
          <w:rFonts w:ascii="Wingdings" w:hAnsi="Wingdings" w:cs="B Nazanin"/>
          <w:sz w:val="22"/>
          <w:szCs w:val="22"/>
        </w:rPr>
        <w:t></w:t>
      </w:r>
      <w:r w:rsidRPr="00901ABF">
        <w:rPr>
          <w:rFonts w:cs="B Nazanin" w:hint="cs"/>
          <w:sz w:val="22"/>
          <w:szCs w:val="22"/>
          <w:rtl/>
          <w:lang w:bidi="fa-IR"/>
        </w:rPr>
        <w:t xml:space="preserve">    تدخین </w:t>
      </w:r>
      <w:r w:rsidRPr="00901ABF">
        <w:rPr>
          <w:rFonts w:ascii="Wingdings" w:hAnsi="Wingdings" w:cs="B Nazanin"/>
          <w:sz w:val="22"/>
          <w:szCs w:val="22"/>
        </w:rPr>
        <w:t></w:t>
      </w:r>
      <w:r w:rsidRPr="00901ABF">
        <w:rPr>
          <w:rFonts w:cs="B Nazanin" w:hint="cs"/>
          <w:sz w:val="22"/>
          <w:szCs w:val="22"/>
          <w:rtl/>
          <w:lang w:bidi="fa-IR"/>
        </w:rPr>
        <w:t xml:space="preserve">     خوردن </w:t>
      </w:r>
      <w:r w:rsidRPr="00901ABF">
        <w:rPr>
          <w:rFonts w:ascii="Wingdings" w:hAnsi="Wingdings" w:cs="B Nazanin"/>
          <w:sz w:val="22"/>
          <w:szCs w:val="22"/>
        </w:rPr>
        <w:t></w:t>
      </w:r>
      <w:r w:rsidRPr="00901ABF">
        <w:rPr>
          <w:rFonts w:ascii="Wingdings" w:hAnsi="Wingdings" w:cs="B Nazanin" w:hint="cs"/>
          <w:sz w:val="22"/>
          <w:szCs w:val="22"/>
          <w:rtl/>
        </w:rPr>
        <w:t xml:space="preserve">     استشمام </w:t>
      </w:r>
      <w:r w:rsidRPr="00901ABF">
        <w:rPr>
          <w:rFonts w:ascii="Wingdings" w:hAnsi="Wingdings" w:cs="B Nazanin"/>
          <w:sz w:val="22"/>
          <w:szCs w:val="22"/>
        </w:rPr>
        <w:t></w:t>
      </w:r>
    </w:p>
    <w:p w:rsidR="00085F3E" w:rsidRPr="00901ABF" w:rsidRDefault="00085F3E" w:rsidP="00AD0A28">
      <w:pPr>
        <w:ind w:left="1014"/>
        <w:contextualSpacing/>
        <w:rPr>
          <w:rFonts w:cs="B Nazanin"/>
          <w:sz w:val="22"/>
          <w:szCs w:val="22"/>
          <w:u w:val="single"/>
          <w:rtl/>
          <w:lang w:bidi="fa-IR"/>
        </w:rPr>
      </w:pPr>
      <w:r w:rsidRPr="00901ABF">
        <w:rPr>
          <w:rFonts w:cs="B Nazanin" w:hint="cs"/>
          <w:sz w:val="22"/>
          <w:szCs w:val="22"/>
          <w:u w:val="single"/>
          <w:rtl/>
          <w:lang w:bidi="fa-IR"/>
        </w:rPr>
        <w:t>- محل مصرف</w:t>
      </w:r>
      <w:r w:rsidRPr="00901ABF">
        <w:rPr>
          <w:rFonts w:cs="B Nazanin" w:hint="cs"/>
          <w:sz w:val="22"/>
          <w:szCs w:val="22"/>
          <w:rtl/>
          <w:lang w:bidi="fa-IR"/>
        </w:rPr>
        <w:t xml:space="preserve">: </w:t>
      </w:r>
      <w:r w:rsidR="00FF5472" w:rsidRPr="00901ABF">
        <w:rPr>
          <w:rFonts w:cs="B Nazanin" w:hint="cs"/>
          <w:sz w:val="22"/>
          <w:szCs w:val="22"/>
          <w:rtl/>
          <w:lang w:bidi="fa-IR"/>
        </w:rPr>
        <w:t xml:space="preserve">                                    </w:t>
      </w:r>
      <w:r w:rsidR="00FF5472" w:rsidRPr="00901ABF">
        <w:rPr>
          <w:rFonts w:cs="B Nazanin" w:hint="cs"/>
          <w:sz w:val="22"/>
          <w:szCs w:val="22"/>
          <w:u w:val="single"/>
          <w:rtl/>
          <w:lang w:bidi="fa-IR"/>
        </w:rPr>
        <w:t xml:space="preserve"> </w:t>
      </w:r>
      <w:r w:rsidRPr="00901ABF">
        <w:rPr>
          <w:rFonts w:cs="B Nazanin" w:hint="cs"/>
          <w:sz w:val="22"/>
          <w:szCs w:val="22"/>
          <w:u w:val="single"/>
          <w:rtl/>
          <w:lang w:bidi="fa-IR"/>
        </w:rPr>
        <w:t xml:space="preserve">- دفعات مصرف( چند بار در روز ): </w:t>
      </w:r>
    </w:p>
    <w:p w:rsidR="00085F3E" w:rsidRPr="00901ABF" w:rsidRDefault="00085F3E" w:rsidP="00AD0A28">
      <w:pPr>
        <w:ind w:left="1014"/>
        <w:contextualSpacing/>
        <w:rPr>
          <w:rFonts w:cs="B Nazanin"/>
          <w:sz w:val="22"/>
          <w:szCs w:val="22"/>
          <w:u w:val="single"/>
          <w:rtl/>
          <w:lang w:bidi="fa-IR"/>
        </w:rPr>
      </w:pPr>
      <w:r w:rsidRPr="00901ABF">
        <w:rPr>
          <w:rFonts w:cs="B Nazanin" w:hint="cs"/>
          <w:sz w:val="22"/>
          <w:szCs w:val="22"/>
          <w:u w:val="single"/>
          <w:rtl/>
          <w:lang w:bidi="fa-IR"/>
        </w:rPr>
        <w:t xml:space="preserve">- هزینه متوسط مصرف ( روزانه </w:t>
      </w:r>
      <w:r w:rsidRPr="00901ABF">
        <w:rPr>
          <w:rFonts w:cs="B Nazanin" w:hint="cs"/>
          <w:sz w:val="22"/>
          <w:szCs w:val="22"/>
          <w:rtl/>
          <w:lang w:bidi="fa-IR"/>
        </w:rPr>
        <w:t xml:space="preserve">) : </w:t>
      </w:r>
      <w:r w:rsidR="00FF5472" w:rsidRPr="00901ABF">
        <w:rPr>
          <w:rFonts w:cs="B Nazanin" w:hint="cs"/>
          <w:sz w:val="22"/>
          <w:szCs w:val="22"/>
          <w:rtl/>
          <w:lang w:bidi="fa-IR"/>
        </w:rPr>
        <w:t xml:space="preserve">                                  </w:t>
      </w:r>
      <w:r w:rsidRPr="00901ABF">
        <w:rPr>
          <w:rFonts w:cs="B Nazanin" w:hint="cs"/>
          <w:sz w:val="22"/>
          <w:szCs w:val="22"/>
          <w:rtl/>
          <w:lang w:bidi="fa-IR"/>
        </w:rPr>
        <w:t xml:space="preserve">    </w:t>
      </w:r>
      <w:r w:rsidRPr="00901ABF">
        <w:rPr>
          <w:rFonts w:cs="B Nazanin" w:hint="cs"/>
          <w:sz w:val="22"/>
          <w:szCs w:val="22"/>
          <w:u w:val="single"/>
          <w:rtl/>
          <w:lang w:bidi="fa-IR"/>
        </w:rPr>
        <w:t xml:space="preserve">- سن در اولین مصرف : </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12) محل سکونت:    شهر</w:t>
      </w:r>
      <w:r w:rsidRPr="00901ABF">
        <w:rPr>
          <w:rFonts w:ascii="Wingdings" w:hAnsi="Wingdings" w:cs="B Nazanin"/>
          <w:sz w:val="22"/>
          <w:szCs w:val="22"/>
        </w:rPr>
        <w:t></w:t>
      </w:r>
      <w:r w:rsidRPr="00901ABF">
        <w:rPr>
          <w:rFonts w:cs="B Nazanin" w:hint="cs"/>
          <w:b/>
          <w:bCs/>
          <w:sz w:val="22"/>
          <w:szCs w:val="22"/>
          <w:rtl/>
        </w:rPr>
        <w:t xml:space="preserve">               روستا</w:t>
      </w:r>
      <w:r w:rsidRPr="00901ABF">
        <w:rPr>
          <w:rFonts w:ascii="Wingdings" w:hAnsi="Wingdings" w:cs="B Nazanin"/>
          <w:sz w:val="22"/>
          <w:szCs w:val="22"/>
        </w:rPr>
        <w:t></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 در صورتیکه مراجع ساکن شهر می باشد:</w:t>
      </w:r>
    </w:p>
    <w:p w:rsidR="00085F3E" w:rsidRPr="00901ABF" w:rsidRDefault="00085F3E" w:rsidP="00AD0A28">
      <w:pPr>
        <w:pStyle w:val="msonormalcxspmiddle"/>
        <w:bidi/>
        <w:spacing w:before="0" w:beforeAutospacing="0" w:after="0" w:afterAutospacing="0"/>
        <w:ind w:left="360"/>
        <w:contextualSpacing/>
        <w:rPr>
          <w:rFonts w:cs="B Nazanin"/>
          <w:sz w:val="22"/>
          <w:szCs w:val="22"/>
          <w:rtl/>
        </w:rPr>
      </w:pPr>
      <w:r w:rsidRPr="00901ABF">
        <w:rPr>
          <w:rFonts w:cs="B Nazanin" w:hint="cs"/>
          <w:sz w:val="22"/>
          <w:szCs w:val="22"/>
          <w:rtl/>
        </w:rPr>
        <w:t xml:space="preserve">         - </w:t>
      </w:r>
      <w:r w:rsidRPr="00901ABF">
        <w:rPr>
          <w:rFonts w:cs="B Nazanin" w:hint="cs"/>
          <w:sz w:val="22"/>
          <w:szCs w:val="22"/>
          <w:u w:val="single"/>
          <w:rtl/>
        </w:rPr>
        <w:t>منطقه سکونت:</w:t>
      </w:r>
      <w:r w:rsidRPr="00901ABF">
        <w:rPr>
          <w:rFonts w:cs="B Nazanin" w:hint="cs"/>
          <w:sz w:val="22"/>
          <w:szCs w:val="22"/>
          <w:rtl/>
        </w:rPr>
        <w:t xml:space="preserve">  مرکز شهر</w:t>
      </w:r>
      <w:r w:rsidRPr="00901ABF">
        <w:rPr>
          <w:rFonts w:ascii="Wingdings" w:hAnsi="Wingdings" w:cs="B Nazanin"/>
          <w:sz w:val="22"/>
          <w:szCs w:val="22"/>
        </w:rPr>
        <w:t></w:t>
      </w:r>
      <w:r w:rsidRPr="00901ABF">
        <w:rPr>
          <w:rFonts w:cs="B Nazanin" w:hint="cs"/>
          <w:sz w:val="22"/>
          <w:szCs w:val="22"/>
          <w:rtl/>
        </w:rPr>
        <w:t xml:space="preserve">   حاشیه شهر</w:t>
      </w:r>
      <w:r w:rsidRPr="00901ABF">
        <w:rPr>
          <w:rFonts w:ascii="Wingdings" w:hAnsi="Wingdings" w:cs="B Nazanin"/>
          <w:sz w:val="22"/>
          <w:szCs w:val="22"/>
        </w:rPr>
        <w:t></w:t>
      </w:r>
      <w:r w:rsidRPr="00901ABF">
        <w:rPr>
          <w:rFonts w:cs="B Nazanin" w:hint="cs"/>
          <w:sz w:val="22"/>
          <w:szCs w:val="22"/>
          <w:rtl/>
        </w:rPr>
        <w:t xml:space="preserve">    مرفه نشین</w:t>
      </w:r>
      <w:r w:rsidRPr="00901ABF">
        <w:rPr>
          <w:rFonts w:ascii="Wingdings" w:hAnsi="Wingdings" w:cs="B Nazanin"/>
          <w:sz w:val="22"/>
          <w:szCs w:val="22"/>
        </w:rPr>
        <w:t></w:t>
      </w:r>
      <w:r w:rsidRPr="00901ABF">
        <w:rPr>
          <w:rFonts w:cs="B Nazanin" w:hint="cs"/>
          <w:sz w:val="22"/>
          <w:szCs w:val="22"/>
          <w:rtl/>
        </w:rPr>
        <w:t xml:space="preserve">     فقیرنشین</w:t>
      </w:r>
      <w:r w:rsidRPr="00901ABF">
        <w:rPr>
          <w:rFonts w:ascii="Wingdings" w:hAnsi="Wingdings" w:cs="B Nazanin"/>
          <w:sz w:val="22"/>
          <w:szCs w:val="22"/>
        </w:rPr>
        <w:t></w:t>
      </w:r>
      <w:r w:rsidRPr="00901ABF">
        <w:rPr>
          <w:rFonts w:cs="B Nazanin" w:hint="cs"/>
          <w:sz w:val="22"/>
          <w:szCs w:val="22"/>
          <w:rtl/>
        </w:rPr>
        <w:t xml:space="preserve">    سایر</w:t>
      </w:r>
      <w:r w:rsidRPr="00901ABF">
        <w:rPr>
          <w:rFonts w:cs="B Nazanin"/>
          <w:sz w:val="22"/>
          <w:szCs w:val="22"/>
        </w:rPr>
        <w:t xml:space="preserve"> </w:t>
      </w:r>
      <w:r w:rsidRPr="00901ABF">
        <w:rPr>
          <w:rFonts w:ascii="Wingdings" w:hAnsi="Wingdings" w:cs="B Nazanin"/>
          <w:sz w:val="22"/>
          <w:szCs w:val="22"/>
        </w:rPr>
        <w:t></w:t>
      </w:r>
      <w:r w:rsidRPr="00901ABF">
        <w:rPr>
          <w:rFonts w:cs="B Nazanin" w:hint="cs"/>
          <w:sz w:val="22"/>
          <w:szCs w:val="22"/>
          <w:rtl/>
        </w:rPr>
        <w:t>ذکر شود : ........</w:t>
      </w:r>
    </w:p>
    <w:p w:rsidR="00085F3E" w:rsidRPr="00901ABF" w:rsidRDefault="00085F3E" w:rsidP="00AD0A28">
      <w:pPr>
        <w:ind w:left="360"/>
        <w:contextualSpacing/>
        <w:rPr>
          <w:rFonts w:cs="B Nazanin"/>
          <w:sz w:val="22"/>
          <w:szCs w:val="22"/>
          <w:rtl/>
          <w:lang w:bidi="fa-IR"/>
        </w:rPr>
      </w:pPr>
      <w:r w:rsidRPr="00901ABF">
        <w:rPr>
          <w:rFonts w:cs="B Nazanin" w:hint="cs"/>
          <w:b/>
          <w:bCs/>
          <w:noProof/>
          <w:sz w:val="22"/>
          <w:szCs w:val="22"/>
          <w:rtl/>
        </w:rPr>
        <w:t>13) وضعیت مهاجرت ( طی چند سال گذشته) :</w:t>
      </w:r>
      <w:r w:rsidR="00FE6792">
        <w:rPr>
          <w:rFonts w:cs="B Nazanin"/>
          <w:b/>
          <w:bCs/>
          <w:noProof/>
          <w:sz w:val="22"/>
          <w:szCs w:val="22"/>
        </w:rPr>
        <w:t xml:space="preserve">                 </w:t>
      </w:r>
      <w:r w:rsidRPr="00901ABF">
        <w:rPr>
          <w:rFonts w:cs="B Nazanin" w:hint="cs"/>
          <w:sz w:val="22"/>
          <w:szCs w:val="22"/>
          <w:rtl/>
        </w:rPr>
        <w:t xml:space="preserve">- </w:t>
      </w:r>
      <w:r w:rsidRPr="00901ABF">
        <w:rPr>
          <w:rFonts w:cs="B Nazanin" w:hint="cs"/>
          <w:sz w:val="22"/>
          <w:szCs w:val="22"/>
          <w:u w:val="single"/>
          <w:rtl/>
          <w:lang w:bidi="fa-IR"/>
        </w:rPr>
        <w:t>سابقه مهاجرت</w:t>
      </w:r>
      <w:r w:rsidRPr="00901ABF">
        <w:rPr>
          <w:rFonts w:cs="B Nazanin" w:hint="cs"/>
          <w:sz w:val="22"/>
          <w:szCs w:val="22"/>
          <w:rtl/>
          <w:lang w:bidi="fa-IR"/>
        </w:rPr>
        <w:t>:   دارد</w:t>
      </w:r>
      <w:r w:rsidRPr="00901ABF">
        <w:rPr>
          <w:rFonts w:ascii="Wingdings" w:hAnsi="Wingdings" w:cs="B Nazanin"/>
          <w:sz w:val="22"/>
          <w:szCs w:val="22"/>
        </w:rPr>
        <w:t></w:t>
      </w:r>
      <w:r w:rsidRPr="00901ABF">
        <w:rPr>
          <w:rFonts w:cs="B Nazanin" w:hint="cs"/>
          <w:sz w:val="22"/>
          <w:szCs w:val="22"/>
          <w:rtl/>
          <w:lang w:bidi="fa-IR"/>
        </w:rPr>
        <w:t xml:space="preserve">                  ندارد</w:t>
      </w:r>
      <w:r w:rsidRPr="00901ABF">
        <w:rPr>
          <w:rFonts w:ascii="Wingdings" w:hAnsi="Wingdings" w:cs="B Nazanin"/>
          <w:sz w:val="22"/>
          <w:szCs w:val="22"/>
        </w:rPr>
        <w:t></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 در صورتیکه پاسخ  مثبت است، موارد ذیل تکمیل گردد:</w:t>
      </w:r>
    </w:p>
    <w:p w:rsidR="00085F3E" w:rsidRPr="00901ABF" w:rsidRDefault="00085F3E" w:rsidP="00AD0A28">
      <w:pPr>
        <w:ind w:left="1014"/>
        <w:contextualSpacing/>
        <w:rPr>
          <w:rFonts w:cs="B Nazanin"/>
          <w:sz w:val="22"/>
          <w:szCs w:val="22"/>
          <w:u w:val="single"/>
          <w:rtl/>
          <w:lang w:bidi="fa-IR"/>
        </w:rPr>
      </w:pPr>
      <w:r w:rsidRPr="00901ABF">
        <w:rPr>
          <w:rFonts w:cs="B Nazanin" w:hint="cs"/>
          <w:sz w:val="22"/>
          <w:szCs w:val="22"/>
          <w:u w:val="single"/>
          <w:rtl/>
        </w:rPr>
        <w:t>- مدت مهاجر</w:t>
      </w:r>
      <w:r w:rsidRPr="00901ABF">
        <w:rPr>
          <w:rFonts w:cs="B Nazanin" w:hint="cs"/>
          <w:sz w:val="22"/>
          <w:szCs w:val="22"/>
          <w:rtl/>
        </w:rPr>
        <w:t>ت :</w:t>
      </w:r>
      <w:r w:rsidRPr="00901ABF">
        <w:rPr>
          <w:rFonts w:cs="B Nazanin" w:hint="cs"/>
          <w:sz w:val="22"/>
          <w:szCs w:val="22"/>
          <w:rtl/>
          <w:lang w:bidi="fa-IR"/>
        </w:rPr>
        <w:t xml:space="preserve">  </w:t>
      </w:r>
      <w:r w:rsidR="00FF5472" w:rsidRPr="00901ABF">
        <w:rPr>
          <w:rFonts w:cs="B Nazanin" w:hint="cs"/>
          <w:sz w:val="22"/>
          <w:szCs w:val="22"/>
          <w:rtl/>
          <w:lang w:bidi="fa-IR"/>
        </w:rPr>
        <w:t xml:space="preserve">                                       </w:t>
      </w:r>
      <w:r w:rsidRPr="00901ABF">
        <w:rPr>
          <w:rFonts w:cs="B Nazanin" w:hint="cs"/>
          <w:sz w:val="22"/>
          <w:szCs w:val="22"/>
          <w:u w:val="single"/>
          <w:rtl/>
        </w:rPr>
        <w:t xml:space="preserve">- </w:t>
      </w:r>
      <w:r w:rsidRPr="00901ABF">
        <w:rPr>
          <w:rFonts w:cs="B Nazanin" w:hint="cs"/>
          <w:sz w:val="22"/>
          <w:szCs w:val="22"/>
          <w:u w:val="single"/>
          <w:rtl/>
          <w:lang w:bidi="fa-IR"/>
        </w:rPr>
        <w:t>تعداد دفعات مهاجرت</w:t>
      </w:r>
      <w:r w:rsidRPr="00901ABF">
        <w:rPr>
          <w:rFonts w:cs="B Nazanin" w:hint="cs"/>
          <w:sz w:val="22"/>
          <w:szCs w:val="22"/>
          <w:rtl/>
          <w:lang w:bidi="fa-IR"/>
        </w:rPr>
        <w:t xml:space="preserve">: </w:t>
      </w:r>
    </w:p>
    <w:p w:rsidR="00085F3E" w:rsidRPr="00901ABF" w:rsidRDefault="00085F3E" w:rsidP="00AD0A28">
      <w:pPr>
        <w:ind w:left="1014"/>
        <w:contextualSpacing/>
        <w:rPr>
          <w:rFonts w:cs="B Nazanin"/>
          <w:sz w:val="22"/>
          <w:szCs w:val="22"/>
          <w:rtl/>
          <w:lang w:bidi="fa-IR"/>
        </w:rPr>
      </w:pPr>
      <w:r w:rsidRPr="00901ABF">
        <w:rPr>
          <w:rFonts w:cs="B Nazanin" w:hint="cs"/>
          <w:sz w:val="22"/>
          <w:szCs w:val="22"/>
          <w:u w:val="single"/>
          <w:rtl/>
          <w:lang w:bidi="fa-IR"/>
        </w:rPr>
        <w:t>- مبداء مهاجرت</w:t>
      </w:r>
      <w:r w:rsidRPr="00901ABF">
        <w:rPr>
          <w:rFonts w:cs="B Nazanin" w:hint="cs"/>
          <w:sz w:val="22"/>
          <w:szCs w:val="22"/>
          <w:rtl/>
          <w:lang w:bidi="fa-IR"/>
        </w:rPr>
        <w:t>:  داخل کشور ( شهر</w:t>
      </w:r>
      <w:r w:rsidRPr="00901ABF">
        <w:rPr>
          <w:rFonts w:ascii="Wingdings" w:hAnsi="Wingdings" w:cs="B Nazanin"/>
          <w:sz w:val="22"/>
          <w:szCs w:val="22"/>
        </w:rPr>
        <w:t></w:t>
      </w:r>
      <w:r w:rsidRPr="00901ABF">
        <w:rPr>
          <w:rFonts w:cs="B Nazanin" w:hint="cs"/>
          <w:sz w:val="22"/>
          <w:szCs w:val="22"/>
          <w:rtl/>
          <w:lang w:bidi="fa-IR"/>
        </w:rPr>
        <w:t xml:space="preserve">   روستا</w:t>
      </w:r>
      <w:r w:rsidRPr="00901ABF">
        <w:rPr>
          <w:rFonts w:ascii="Wingdings" w:hAnsi="Wingdings" w:cs="B Nazanin"/>
          <w:sz w:val="22"/>
          <w:szCs w:val="22"/>
        </w:rPr>
        <w:t></w:t>
      </w:r>
      <w:r w:rsidRPr="00901ABF">
        <w:rPr>
          <w:rFonts w:cs="B Nazanin" w:hint="cs"/>
          <w:sz w:val="22"/>
          <w:szCs w:val="22"/>
          <w:rtl/>
          <w:lang w:bidi="fa-IR"/>
        </w:rPr>
        <w:t xml:space="preserve">  )      سایر کشور ها ( شهر </w:t>
      </w:r>
      <w:r w:rsidRPr="00901ABF">
        <w:rPr>
          <w:rFonts w:ascii="Wingdings" w:hAnsi="Wingdings" w:cs="B Nazanin"/>
          <w:sz w:val="22"/>
          <w:szCs w:val="22"/>
        </w:rPr>
        <w:t></w:t>
      </w:r>
      <w:r w:rsidRPr="00901ABF">
        <w:rPr>
          <w:rFonts w:cs="B Nazanin" w:hint="cs"/>
          <w:sz w:val="22"/>
          <w:szCs w:val="22"/>
          <w:rtl/>
          <w:lang w:bidi="fa-IR"/>
        </w:rPr>
        <w:t xml:space="preserve">    روستا </w:t>
      </w:r>
      <w:r w:rsidRPr="00901ABF">
        <w:rPr>
          <w:rFonts w:ascii="Wingdings" w:hAnsi="Wingdings" w:cs="B Nazanin"/>
          <w:sz w:val="22"/>
          <w:szCs w:val="22"/>
        </w:rPr>
        <w:t></w:t>
      </w:r>
      <w:r w:rsidRPr="00901ABF">
        <w:rPr>
          <w:rFonts w:cs="B Nazanin" w:hint="cs"/>
          <w:sz w:val="22"/>
          <w:szCs w:val="22"/>
          <w:rtl/>
          <w:lang w:bidi="fa-IR"/>
        </w:rPr>
        <w:t xml:space="preserve"> ) </w:t>
      </w:r>
    </w:p>
    <w:p w:rsidR="00085F3E" w:rsidRPr="00901ABF" w:rsidRDefault="00085F3E" w:rsidP="00AD0A28">
      <w:pPr>
        <w:ind w:left="1014"/>
        <w:contextualSpacing/>
        <w:rPr>
          <w:rFonts w:cs="B Nazanin"/>
          <w:sz w:val="22"/>
          <w:szCs w:val="22"/>
          <w:rtl/>
          <w:lang w:bidi="fa-IR"/>
        </w:rPr>
      </w:pPr>
      <w:r w:rsidRPr="00901ABF">
        <w:rPr>
          <w:rFonts w:cs="B Nazanin" w:hint="cs"/>
          <w:sz w:val="22"/>
          <w:szCs w:val="22"/>
          <w:u w:val="single"/>
          <w:rtl/>
          <w:lang w:bidi="fa-IR"/>
        </w:rPr>
        <w:t>- نوع مهاجرت</w:t>
      </w:r>
      <w:r w:rsidRPr="00901ABF">
        <w:rPr>
          <w:rFonts w:cs="B Nazanin" w:hint="cs"/>
          <w:sz w:val="22"/>
          <w:szCs w:val="22"/>
          <w:rtl/>
          <w:lang w:bidi="fa-IR"/>
        </w:rPr>
        <w:t xml:space="preserve"> :  درون استانی</w:t>
      </w:r>
      <w:r w:rsidRPr="00901ABF">
        <w:rPr>
          <w:rFonts w:ascii="Wingdings" w:hAnsi="Wingdings" w:cs="B Nazanin"/>
          <w:sz w:val="22"/>
          <w:szCs w:val="22"/>
        </w:rPr>
        <w:t></w:t>
      </w:r>
      <w:r w:rsidRPr="00901ABF">
        <w:rPr>
          <w:rFonts w:cs="B Nazanin" w:hint="cs"/>
          <w:sz w:val="22"/>
          <w:szCs w:val="22"/>
          <w:rtl/>
          <w:lang w:bidi="fa-IR"/>
        </w:rPr>
        <w:t xml:space="preserve">          برون استانی( استان همجوار</w:t>
      </w:r>
      <w:r w:rsidRPr="00901ABF">
        <w:rPr>
          <w:rFonts w:cs="B Nazanin" w:hint="cs"/>
          <w:sz w:val="22"/>
          <w:szCs w:val="22"/>
          <w:lang w:bidi="fa-IR"/>
        </w:rPr>
        <w:t xml:space="preserve"> </w:t>
      </w:r>
      <w:r w:rsidRPr="00901ABF">
        <w:rPr>
          <w:rFonts w:ascii="Wingdings" w:hAnsi="Wingdings" w:cs="B Nazanin"/>
          <w:sz w:val="22"/>
          <w:szCs w:val="22"/>
        </w:rPr>
        <w:t></w:t>
      </w:r>
      <w:r w:rsidRPr="00901ABF">
        <w:rPr>
          <w:rFonts w:cs="B Nazanin" w:hint="cs"/>
          <w:sz w:val="22"/>
          <w:szCs w:val="22"/>
          <w:rtl/>
          <w:lang w:bidi="fa-IR"/>
        </w:rPr>
        <w:t xml:space="preserve">     استان غیر همجوار </w:t>
      </w:r>
      <w:r w:rsidRPr="00901ABF">
        <w:rPr>
          <w:rFonts w:ascii="Wingdings" w:hAnsi="Wingdings" w:cs="B Nazanin"/>
          <w:sz w:val="22"/>
          <w:szCs w:val="22"/>
        </w:rPr>
        <w:t></w:t>
      </w:r>
      <w:r w:rsidRPr="00901ABF">
        <w:rPr>
          <w:rFonts w:cs="B Nazanin" w:hint="cs"/>
          <w:sz w:val="22"/>
          <w:szCs w:val="22"/>
          <w:rtl/>
          <w:lang w:bidi="fa-IR"/>
        </w:rPr>
        <w:t xml:space="preserve"> )    </w:t>
      </w:r>
    </w:p>
    <w:p w:rsidR="00085F3E" w:rsidRPr="00901ABF" w:rsidRDefault="00085F3E" w:rsidP="00AD0A28">
      <w:pPr>
        <w:ind w:left="1014"/>
        <w:contextualSpacing/>
        <w:rPr>
          <w:rFonts w:cs="B Nazanin"/>
          <w:sz w:val="22"/>
          <w:szCs w:val="22"/>
          <w:rtl/>
          <w:lang w:bidi="fa-IR"/>
        </w:rPr>
      </w:pPr>
      <w:r w:rsidRPr="00901ABF">
        <w:rPr>
          <w:rFonts w:cs="B Nazanin" w:hint="cs"/>
          <w:sz w:val="22"/>
          <w:szCs w:val="22"/>
          <w:rtl/>
          <w:lang w:bidi="fa-IR"/>
        </w:rPr>
        <w:t xml:space="preserve">                    سایر کشورها  ( کشور همجوار </w:t>
      </w:r>
      <w:r w:rsidRPr="00901ABF">
        <w:rPr>
          <w:rFonts w:ascii="Wingdings" w:hAnsi="Wingdings" w:cs="B Nazanin"/>
          <w:sz w:val="22"/>
          <w:szCs w:val="22"/>
        </w:rPr>
        <w:t></w:t>
      </w:r>
      <w:r w:rsidRPr="00901ABF">
        <w:rPr>
          <w:rFonts w:cs="B Nazanin" w:hint="cs"/>
          <w:sz w:val="22"/>
          <w:szCs w:val="22"/>
          <w:rtl/>
          <w:lang w:bidi="fa-IR"/>
        </w:rPr>
        <w:t xml:space="preserve">   کشور غیر همجوار </w:t>
      </w:r>
      <w:r w:rsidRPr="00901ABF">
        <w:rPr>
          <w:rFonts w:ascii="Wingdings" w:hAnsi="Wingdings" w:cs="B Nazanin"/>
          <w:sz w:val="22"/>
          <w:szCs w:val="22"/>
        </w:rPr>
        <w:t></w:t>
      </w:r>
      <w:r w:rsidRPr="00901ABF">
        <w:rPr>
          <w:rFonts w:cs="B Nazanin" w:hint="cs"/>
          <w:sz w:val="22"/>
          <w:szCs w:val="22"/>
          <w:rtl/>
          <w:lang w:bidi="fa-IR"/>
        </w:rPr>
        <w:t xml:space="preserve"> )        سایر</w:t>
      </w:r>
      <w:r w:rsidRPr="00901ABF">
        <w:rPr>
          <w:rFonts w:ascii="Wingdings" w:hAnsi="Wingdings" w:cs="B Nazanin"/>
          <w:sz w:val="22"/>
          <w:szCs w:val="22"/>
        </w:rPr>
        <w:t></w:t>
      </w:r>
      <w:r w:rsidRPr="00901ABF">
        <w:rPr>
          <w:rFonts w:cs="B Nazanin" w:hint="cs"/>
          <w:sz w:val="22"/>
          <w:szCs w:val="22"/>
          <w:rtl/>
          <w:lang w:bidi="fa-IR"/>
        </w:rPr>
        <w:t xml:space="preserve"> ذکر شود : ........</w:t>
      </w:r>
    </w:p>
    <w:p w:rsidR="00085F3E" w:rsidRPr="00901ABF" w:rsidRDefault="00085F3E" w:rsidP="00AD0A28">
      <w:pPr>
        <w:ind w:left="1014"/>
        <w:contextualSpacing/>
        <w:rPr>
          <w:rFonts w:cs="B Nazanin"/>
          <w:sz w:val="22"/>
          <w:szCs w:val="22"/>
          <w:rtl/>
          <w:lang w:bidi="fa-IR"/>
        </w:rPr>
      </w:pPr>
      <w:r w:rsidRPr="00901ABF">
        <w:rPr>
          <w:rFonts w:cs="B Nazanin" w:hint="cs"/>
          <w:sz w:val="22"/>
          <w:szCs w:val="22"/>
          <w:u w:val="single"/>
          <w:rtl/>
          <w:lang w:bidi="fa-IR"/>
        </w:rPr>
        <w:t>- همراهان در مهاجرت</w:t>
      </w:r>
      <w:r w:rsidRPr="00901ABF">
        <w:rPr>
          <w:rFonts w:cs="B Nazanin" w:hint="cs"/>
          <w:sz w:val="22"/>
          <w:szCs w:val="22"/>
          <w:rtl/>
          <w:lang w:bidi="fa-IR"/>
        </w:rPr>
        <w:t>:   با خانواده</w:t>
      </w:r>
      <w:r w:rsidRPr="00901ABF">
        <w:rPr>
          <w:rFonts w:ascii="Wingdings" w:hAnsi="Wingdings" w:cs="B Nazanin"/>
          <w:sz w:val="22"/>
          <w:szCs w:val="22"/>
        </w:rPr>
        <w:t></w:t>
      </w:r>
      <w:r w:rsidRPr="00901ABF">
        <w:rPr>
          <w:rFonts w:cs="B Nazanin" w:hint="cs"/>
          <w:sz w:val="22"/>
          <w:szCs w:val="22"/>
          <w:rtl/>
          <w:lang w:bidi="fa-IR"/>
        </w:rPr>
        <w:t xml:space="preserve">   تنها</w:t>
      </w:r>
      <w:r w:rsidRPr="00901ABF">
        <w:rPr>
          <w:rFonts w:ascii="Wingdings" w:hAnsi="Wingdings" w:cs="B Nazanin"/>
          <w:sz w:val="22"/>
          <w:szCs w:val="22"/>
        </w:rPr>
        <w:t></w:t>
      </w:r>
      <w:r w:rsidRPr="00901ABF">
        <w:rPr>
          <w:rFonts w:cs="B Nazanin" w:hint="cs"/>
          <w:sz w:val="22"/>
          <w:szCs w:val="22"/>
          <w:rtl/>
          <w:lang w:bidi="fa-IR"/>
        </w:rPr>
        <w:t xml:space="preserve">   دوستان </w:t>
      </w:r>
      <w:r w:rsidRPr="00901ABF">
        <w:rPr>
          <w:rFonts w:ascii="Wingdings" w:hAnsi="Wingdings" w:cs="B Nazanin"/>
          <w:sz w:val="22"/>
          <w:szCs w:val="22"/>
        </w:rPr>
        <w:t></w:t>
      </w:r>
      <w:r w:rsidRPr="00901ABF">
        <w:rPr>
          <w:rFonts w:cs="B Nazanin" w:hint="cs"/>
          <w:sz w:val="22"/>
          <w:szCs w:val="22"/>
          <w:rtl/>
          <w:lang w:bidi="fa-IR"/>
        </w:rPr>
        <w:t xml:space="preserve">    اقوام و بستگان </w:t>
      </w:r>
      <w:r w:rsidRPr="00901ABF">
        <w:rPr>
          <w:rFonts w:ascii="Wingdings" w:hAnsi="Wingdings" w:cs="B Nazanin"/>
          <w:sz w:val="22"/>
          <w:szCs w:val="22"/>
        </w:rPr>
        <w:t></w:t>
      </w:r>
      <w:r w:rsidRPr="00901ABF">
        <w:rPr>
          <w:rFonts w:cs="B Nazanin" w:hint="cs"/>
          <w:sz w:val="22"/>
          <w:szCs w:val="22"/>
          <w:rtl/>
          <w:lang w:bidi="fa-IR"/>
        </w:rPr>
        <w:t xml:space="preserve">    سایر</w:t>
      </w:r>
      <w:r w:rsidRPr="00901ABF">
        <w:rPr>
          <w:rFonts w:ascii="Wingdings" w:hAnsi="Wingdings" w:cs="B Nazanin"/>
          <w:sz w:val="22"/>
          <w:szCs w:val="22"/>
        </w:rPr>
        <w:t></w:t>
      </w:r>
      <w:r w:rsidRPr="00901ABF">
        <w:rPr>
          <w:rFonts w:cs="B Nazanin" w:hint="cs"/>
          <w:sz w:val="22"/>
          <w:szCs w:val="22"/>
          <w:rtl/>
          <w:lang w:bidi="fa-IR"/>
        </w:rPr>
        <w:t xml:space="preserve"> ذکر شود : ......</w:t>
      </w:r>
    </w:p>
    <w:p w:rsidR="00582A92" w:rsidRPr="00901ABF" w:rsidRDefault="00085F3E" w:rsidP="00AD0A28">
      <w:pPr>
        <w:ind w:left="1020"/>
        <w:rPr>
          <w:rFonts w:cs="B Nazanin"/>
          <w:sz w:val="22"/>
          <w:szCs w:val="22"/>
          <w:rtl/>
          <w:lang w:bidi="fa-IR"/>
        </w:rPr>
      </w:pPr>
      <w:r w:rsidRPr="00901ABF">
        <w:rPr>
          <w:rFonts w:cs="B Nazanin" w:hint="cs"/>
          <w:sz w:val="22"/>
          <w:szCs w:val="22"/>
          <w:rtl/>
          <w:lang w:bidi="fa-IR"/>
        </w:rPr>
        <w:t xml:space="preserve">- </w:t>
      </w:r>
      <w:r w:rsidRPr="00901ABF">
        <w:rPr>
          <w:rFonts w:cs="B Nazanin" w:hint="cs"/>
          <w:sz w:val="22"/>
          <w:szCs w:val="22"/>
          <w:u w:val="single"/>
          <w:rtl/>
          <w:lang w:bidi="fa-IR"/>
        </w:rPr>
        <w:t>علت مهاجرت:</w:t>
      </w:r>
      <w:r w:rsidRPr="00901ABF">
        <w:rPr>
          <w:rFonts w:cs="B Nazanin" w:hint="cs"/>
          <w:sz w:val="22"/>
          <w:szCs w:val="22"/>
          <w:rtl/>
          <w:lang w:bidi="fa-IR"/>
        </w:rPr>
        <w:t xml:space="preserve"> </w:t>
      </w:r>
      <w:r w:rsidRPr="00901ABF">
        <w:rPr>
          <w:rFonts w:ascii="Arial" w:hAnsi="Arial" w:cs="B Nazanin" w:hint="cs"/>
          <w:sz w:val="22"/>
          <w:szCs w:val="22"/>
          <w:rtl/>
          <w:lang w:bidi="fa-IR"/>
        </w:rPr>
        <w:t>:( اگر بیش از یک مورد وجود دارد به صورت اولویت 1؛2،3 مشخص شود)</w:t>
      </w:r>
    </w:p>
    <w:p w:rsidR="00901ABF" w:rsidRDefault="00085F3E" w:rsidP="00AD0A28">
      <w:pPr>
        <w:ind w:left="1020"/>
        <w:rPr>
          <w:rFonts w:cs="B Nazanin"/>
          <w:sz w:val="22"/>
          <w:szCs w:val="22"/>
          <w:lang w:bidi="fa-IR"/>
        </w:rPr>
      </w:pPr>
      <w:r w:rsidRPr="00901ABF">
        <w:rPr>
          <w:rFonts w:cs="B Nazanin" w:hint="cs"/>
          <w:sz w:val="22"/>
          <w:szCs w:val="22"/>
          <w:rtl/>
          <w:lang w:bidi="fa-IR"/>
        </w:rPr>
        <w:t xml:space="preserve">به دنبال کار </w:t>
      </w:r>
      <w:r w:rsidRPr="00901ABF">
        <w:rPr>
          <w:rFonts w:ascii="Wingdings" w:hAnsi="Wingdings" w:cs="B Nazanin"/>
          <w:sz w:val="22"/>
          <w:szCs w:val="22"/>
        </w:rPr>
        <w:t></w:t>
      </w:r>
      <w:r w:rsidRPr="00901ABF">
        <w:rPr>
          <w:rFonts w:cs="B Nazanin" w:hint="cs"/>
          <w:sz w:val="22"/>
          <w:szCs w:val="22"/>
          <w:rtl/>
          <w:lang w:bidi="fa-IR"/>
        </w:rPr>
        <w:t xml:space="preserve">   تحصیل </w:t>
      </w:r>
      <w:r w:rsidRPr="00901ABF">
        <w:rPr>
          <w:rFonts w:ascii="Wingdings" w:hAnsi="Wingdings" w:cs="B Nazanin"/>
          <w:sz w:val="22"/>
          <w:szCs w:val="22"/>
        </w:rPr>
        <w:t></w:t>
      </w:r>
      <w:r w:rsidRPr="00901ABF">
        <w:rPr>
          <w:rFonts w:cs="B Nazanin" w:hint="cs"/>
          <w:sz w:val="22"/>
          <w:szCs w:val="22"/>
          <w:rtl/>
          <w:lang w:bidi="fa-IR"/>
        </w:rPr>
        <w:t xml:space="preserve">   ازدواج </w:t>
      </w:r>
      <w:r w:rsidRPr="00901ABF">
        <w:rPr>
          <w:rFonts w:cs="B Nazanin"/>
          <w:sz w:val="22"/>
          <w:szCs w:val="22"/>
          <w:lang w:bidi="fa-IR"/>
        </w:rPr>
        <w:t xml:space="preserve">   </w:t>
      </w:r>
      <w:r w:rsidRPr="00901ABF">
        <w:rPr>
          <w:rFonts w:ascii="Wingdings" w:hAnsi="Wingdings" w:cs="B Nazanin"/>
          <w:sz w:val="22"/>
          <w:szCs w:val="22"/>
        </w:rPr>
        <w:t></w:t>
      </w:r>
      <w:r w:rsidRPr="00901ABF">
        <w:rPr>
          <w:rFonts w:cs="B Nazanin" w:hint="cs"/>
          <w:sz w:val="22"/>
          <w:szCs w:val="22"/>
          <w:rtl/>
          <w:lang w:bidi="fa-IR"/>
        </w:rPr>
        <w:t xml:space="preserve"> درمان </w:t>
      </w:r>
      <w:r w:rsidRPr="00901ABF">
        <w:rPr>
          <w:rFonts w:cs="B Nazanin"/>
          <w:sz w:val="22"/>
          <w:szCs w:val="22"/>
          <w:lang w:bidi="fa-IR"/>
        </w:rPr>
        <w:t xml:space="preserve">   </w:t>
      </w:r>
      <w:r w:rsidRPr="00901ABF">
        <w:rPr>
          <w:rFonts w:ascii="Wingdings" w:hAnsi="Wingdings" w:cs="B Nazanin"/>
          <w:sz w:val="22"/>
          <w:szCs w:val="22"/>
        </w:rPr>
        <w:t></w:t>
      </w:r>
      <w:r w:rsidRPr="00901ABF">
        <w:rPr>
          <w:rFonts w:cs="B Nazanin" w:hint="cs"/>
          <w:sz w:val="22"/>
          <w:szCs w:val="22"/>
          <w:rtl/>
          <w:lang w:bidi="fa-IR"/>
        </w:rPr>
        <w:t xml:space="preserve"> دستیابی به امکانات رفاهی </w:t>
      </w:r>
      <w:r w:rsidRPr="00901ABF">
        <w:rPr>
          <w:rFonts w:ascii="Wingdings" w:hAnsi="Wingdings" w:cs="B Nazanin"/>
          <w:sz w:val="22"/>
          <w:szCs w:val="22"/>
        </w:rPr>
        <w:t></w:t>
      </w:r>
      <w:r w:rsidRPr="00901ABF">
        <w:rPr>
          <w:rFonts w:cs="B Nazanin" w:hint="cs"/>
          <w:sz w:val="22"/>
          <w:szCs w:val="22"/>
          <w:rtl/>
          <w:lang w:bidi="fa-IR"/>
        </w:rPr>
        <w:t xml:space="preserve">     طرد از محل سکونت قبلی </w:t>
      </w:r>
      <w:r w:rsidRPr="00901ABF">
        <w:rPr>
          <w:rFonts w:ascii="Wingdings" w:hAnsi="Wingdings" w:cs="B Nazanin"/>
          <w:sz w:val="22"/>
          <w:szCs w:val="22"/>
        </w:rPr>
        <w:t></w:t>
      </w:r>
      <w:r w:rsidRPr="00901ABF">
        <w:rPr>
          <w:rFonts w:cs="B Nazanin" w:hint="cs"/>
          <w:sz w:val="22"/>
          <w:szCs w:val="22"/>
          <w:rtl/>
          <w:lang w:bidi="fa-IR"/>
        </w:rPr>
        <w:t xml:space="preserve">   </w:t>
      </w:r>
    </w:p>
    <w:p w:rsidR="00085F3E" w:rsidRPr="00901ABF" w:rsidRDefault="00085F3E" w:rsidP="00AD0A28">
      <w:pPr>
        <w:ind w:left="1020"/>
        <w:rPr>
          <w:rFonts w:cs="B Nazanin"/>
          <w:sz w:val="22"/>
          <w:szCs w:val="22"/>
          <w:rtl/>
          <w:lang w:bidi="fa-IR"/>
        </w:rPr>
      </w:pPr>
      <w:r w:rsidRPr="00901ABF">
        <w:rPr>
          <w:rFonts w:cs="B Nazanin" w:hint="cs"/>
          <w:sz w:val="22"/>
          <w:szCs w:val="22"/>
          <w:rtl/>
          <w:lang w:bidi="fa-IR"/>
        </w:rPr>
        <w:t xml:space="preserve">  به دنبال وقوع حوادث غیر مترقبه ( سیل و زلزله و جنگ و ... ) </w:t>
      </w:r>
      <w:r w:rsidRPr="00901ABF">
        <w:rPr>
          <w:rFonts w:ascii="Wingdings" w:hAnsi="Wingdings" w:cs="B Nazanin"/>
          <w:sz w:val="22"/>
          <w:szCs w:val="22"/>
        </w:rPr>
        <w:t></w:t>
      </w:r>
      <w:r w:rsidR="00FF5472" w:rsidRPr="00901ABF">
        <w:rPr>
          <w:rFonts w:ascii="Wingdings" w:hAnsi="Wingdings" w:cs="B Nazanin" w:hint="cs"/>
          <w:sz w:val="22"/>
          <w:szCs w:val="22"/>
          <w:rtl/>
        </w:rPr>
        <w:t xml:space="preserve">   </w:t>
      </w:r>
      <w:r w:rsidRPr="00901ABF">
        <w:rPr>
          <w:rFonts w:cs="B Nazanin" w:hint="cs"/>
          <w:sz w:val="22"/>
          <w:szCs w:val="22"/>
          <w:rtl/>
          <w:lang w:bidi="fa-IR"/>
        </w:rPr>
        <w:t xml:space="preserve">     پناهندگی </w:t>
      </w:r>
      <w:r w:rsidRPr="00901ABF">
        <w:rPr>
          <w:rFonts w:ascii="Wingdings" w:hAnsi="Wingdings" w:cs="B Nazanin"/>
          <w:sz w:val="22"/>
          <w:szCs w:val="22"/>
        </w:rPr>
        <w:t></w:t>
      </w:r>
      <w:r w:rsidRPr="00901ABF">
        <w:rPr>
          <w:rFonts w:cs="B Nazanin" w:hint="cs"/>
          <w:sz w:val="22"/>
          <w:szCs w:val="22"/>
          <w:rtl/>
          <w:lang w:bidi="fa-IR"/>
        </w:rPr>
        <w:t xml:space="preserve">      سایر</w:t>
      </w:r>
      <w:r w:rsidRPr="00901ABF">
        <w:rPr>
          <w:rFonts w:ascii="Wingdings" w:hAnsi="Wingdings" w:cs="B Nazanin"/>
          <w:sz w:val="22"/>
          <w:szCs w:val="22"/>
        </w:rPr>
        <w:t></w:t>
      </w:r>
      <w:r w:rsidRPr="00901ABF">
        <w:rPr>
          <w:rFonts w:cs="B Nazanin" w:hint="cs"/>
          <w:sz w:val="22"/>
          <w:szCs w:val="22"/>
          <w:rtl/>
          <w:lang w:bidi="fa-IR"/>
        </w:rPr>
        <w:t xml:space="preserve">  ذکر شود : ..........................</w:t>
      </w:r>
    </w:p>
    <w:p w:rsidR="00085F3E" w:rsidRPr="00901ABF" w:rsidRDefault="00085F3E" w:rsidP="00AD0A28">
      <w:pPr>
        <w:ind w:left="360"/>
        <w:contextualSpacing/>
        <w:rPr>
          <w:rFonts w:cs="B Nazanin"/>
          <w:b/>
          <w:bCs/>
          <w:noProof/>
          <w:sz w:val="22"/>
          <w:szCs w:val="22"/>
          <w:rtl/>
        </w:rPr>
      </w:pPr>
      <w:r w:rsidRPr="00901ABF">
        <w:rPr>
          <w:rFonts w:cs="B Nazanin" w:hint="cs"/>
          <w:b/>
          <w:bCs/>
          <w:sz w:val="22"/>
          <w:szCs w:val="22"/>
          <w:rtl/>
          <w:lang w:bidi="fa-IR"/>
        </w:rPr>
        <w:t>14</w:t>
      </w:r>
      <w:r w:rsidRPr="00901ABF">
        <w:rPr>
          <w:rFonts w:cs="B Nazanin" w:hint="cs"/>
          <w:b/>
          <w:bCs/>
          <w:noProof/>
          <w:sz w:val="22"/>
          <w:szCs w:val="22"/>
          <w:rtl/>
        </w:rPr>
        <w:t xml:space="preserve"> ) وضعیت بهداشت</w:t>
      </w:r>
    </w:p>
    <w:p w:rsidR="00085F3E" w:rsidRPr="00901ABF" w:rsidRDefault="00085F3E" w:rsidP="00AD0A28">
      <w:pPr>
        <w:ind w:left="360"/>
        <w:contextualSpacing/>
        <w:rPr>
          <w:rFonts w:cs="B Nazanin"/>
          <w:b/>
          <w:bCs/>
          <w:sz w:val="22"/>
          <w:szCs w:val="22"/>
          <w:rtl/>
          <w:lang w:bidi="fa-IR"/>
        </w:rPr>
      </w:pPr>
      <w:r w:rsidRPr="00901ABF">
        <w:rPr>
          <w:rFonts w:cs="B Nazanin" w:hint="cs"/>
          <w:b/>
          <w:bCs/>
          <w:sz w:val="22"/>
          <w:szCs w:val="22"/>
          <w:rtl/>
        </w:rPr>
        <w:t xml:space="preserve">- بهداشت  محیط مسکونی :   سالم  </w:t>
      </w:r>
      <w:r w:rsidRPr="00901ABF">
        <w:rPr>
          <w:rFonts w:cs="B Nazanin"/>
          <w:b/>
          <w:bCs/>
          <w:sz w:val="22"/>
          <w:szCs w:val="22"/>
        </w:rPr>
        <w:t></w:t>
      </w:r>
      <w:r w:rsidRPr="00901ABF">
        <w:rPr>
          <w:rFonts w:cs="B Nazanin" w:hint="cs"/>
          <w:b/>
          <w:bCs/>
          <w:sz w:val="22"/>
          <w:szCs w:val="22"/>
          <w:rtl/>
        </w:rPr>
        <w:t xml:space="preserve">     آلوده </w:t>
      </w:r>
      <w:r w:rsidRPr="00901ABF">
        <w:rPr>
          <w:rFonts w:cs="B Nazanin"/>
          <w:b/>
          <w:bCs/>
          <w:sz w:val="22"/>
          <w:szCs w:val="22"/>
        </w:rPr>
        <w:t></w:t>
      </w:r>
      <w:r w:rsidR="00582A92" w:rsidRPr="00901ABF">
        <w:rPr>
          <w:rFonts w:cs="B Nazanin" w:hint="cs"/>
          <w:b/>
          <w:bCs/>
          <w:sz w:val="22"/>
          <w:szCs w:val="22"/>
          <w:rtl/>
        </w:rPr>
        <w:t xml:space="preserve">                              </w:t>
      </w:r>
      <w:r w:rsidRPr="00901ABF">
        <w:rPr>
          <w:rFonts w:cs="B Nazanin" w:hint="cs"/>
          <w:b/>
          <w:bCs/>
          <w:sz w:val="22"/>
          <w:szCs w:val="22"/>
          <w:rtl/>
        </w:rPr>
        <w:t xml:space="preserve">- در صورت آلوده بودن  نوع آلودگی : </w:t>
      </w:r>
    </w:p>
    <w:p w:rsidR="00085F3E" w:rsidRPr="00901ABF" w:rsidRDefault="00085F3E" w:rsidP="00E713C6">
      <w:pPr>
        <w:contextualSpacing/>
        <w:rPr>
          <w:rFonts w:cs="B Nazanin"/>
          <w:sz w:val="22"/>
          <w:szCs w:val="22"/>
          <w:rtl/>
        </w:rPr>
      </w:pPr>
      <w:r w:rsidRPr="00901ABF">
        <w:rPr>
          <w:rFonts w:cs="B Nazanin" w:hint="cs"/>
          <w:sz w:val="22"/>
          <w:szCs w:val="22"/>
          <w:rtl/>
        </w:rPr>
        <w:t xml:space="preserve">           آلودگی صوتی</w:t>
      </w:r>
      <w:r w:rsidRPr="00901ABF">
        <w:rPr>
          <w:rFonts w:ascii="Wingdings" w:hAnsi="Wingdings" w:cs="B Nazanin"/>
          <w:sz w:val="22"/>
          <w:szCs w:val="22"/>
        </w:rPr>
        <w:t></w:t>
      </w:r>
      <w:r w:rsidRPr="00901ABF">
        <w:rPr>
          <w:rFonts w:cs="B Nazanin" w:hint="cs"/>
          <w:sz w:val="22"/>
          <w:szCs w:val="22"/>
          <w:rtl/>
        </w:rPr>
        <w:t xml:space="preserve">   آلودگی هوا</w:t>
      </w:r>
      <w:r w:rsidRPr="00901ABF">
        <w:rPr>
          <w:rFonts w:ascii="Wingdings" w:hAnsi="Wingdings" w:cs="B Nazanin"/>
          <w:sz w:val="22"/>
          <w:szCs w:val="22"/>
        </w:rPr>
        <w:t></w:t>
      </w:r>
      <w:r w:rsidRPr="00901ABF">
        <w:rPr>
          <w:rFonts w:cs="B Nazanin" w:hint="cs"/>
          <w:sz w:val="22"/>
          <w:szCs w:val="22"/>
          <w:rtl/>
        </w:rPr>
        <w:t xml:space="preserve">    آسفالت نبودن معابر</w:t>
      </w:r>
      <w:r w:rsidRPr="00901ABF">
        <w:rPr>
          <w:rFonts w:ascii="Wingdings" w:hAnsi="Wingdings" w:cs="B Nazanin"/>
          <w:sz w:val="22"/>
          <w:szCs w:val="22"/>
        </w:rPr>
        <w:t></w:t>
      </w:r>
      <w:r w:rsidRPr="00901ABF">
        <w:rPr>
          <w:rFonts w:cs="B Nazanin" w:hint="cs"/>
          <w:sz w:val="22"/>
          <w:szCs w:val="22"/>
          <w:rtl/>
        </w:rPr>
        <w:t xml:space="preserve">  وجود زباله</w:t>
      </w:r>
      <w:r w:rsidRPr="00901ABF">
        <w:rPr>
          <w:rFonts w:ascii="Wingdings" w:hAnsi="Wingdings" w:cs="B Nazanin"/>
          <w:sz w:val="22"/>
          <w:szCs w:val="22"/>
        </w:rPr>
        <w:t></w:t>
      </w:r>
      <w:r w:rsidRPr="00901ABF">
        <w:rPr>
          <w:rFonts w:cs="B Nazanin" w:hint="cs"/>
          <w:sz w:val="22"/>
          <w:szCs w:val="22"/>
          <w:rtl/>
        </w:rPr>
        <w:t xml:space="preserve"> آلودگی صنعتی</w:t>
      </w:r>
      <w:r w:rsidRPr="00901ABF">
        <w:rPr>
          <w:rFonts w:ascii="Wingdings" w:hAnsi="Wingdings" w:cs="B Nazanin"/>
          <w:sz w:val="22"/>
          <w:szCs w:val="22"/>
        </w:rPr>
        <w:t></w:t>
      </w:r>
      <w:r w:rsidRPr="00901ABF">
        <w:rPr>
          <w:rFonts w:ascii="Wingdings" w:hAnsi="Wingdings" w:cs="B Nazanin" w:hint="cs"/>
          <w:sz w:val="22"/>
          <w:szCs w:val="22"/>
          <w:rtl/>
        </w:rPr>
        <w:t xml:space="preserve">   بوی نامطبوع دامداری</w:t>
      </w:r>
      <w:r w:rsidRPr="00901ABF">
        <w:rPr>
          <w:rFonts w:ascii="Wingdings" w:hAnsi="Wingdings" w:cs="B Nazanin"/>
          <w:sz w:val="22"/>
          <w:szCs w:val="22"/>
        </w:rPr>
        <w:t></w:t>
      </w:r>
      <w:r w:rsidRPr="00901ABF">
        <w:rPr>
          <w:rFonts w:ascii="Wingdings" w:hAnsi="Wingdings" w:cs="B Nazanin" w:hint="cs"/>
          <w:sz w:val="22"/>
          <w:szCs w:val="22"/>
          <w:rtl/>
        </w:rPr>
        <w:t xml:space="preserve">  </w:t>
      </w:r>
      <w:r w:rsidRPr="00901ABF">
        <w:rPr>
          <w:rFonts w:cs="B Nazanin" w:hint="cs"/>
          <w:sz w:val="22"/>
          <w:szCs w:val="22"/>
          <w:rtl/>
        </w:rPr>
        <w:t xml:space="preserve">سایر </w:t>
      </w:r>
      <w:r w:rsidRPr="00901ABF">
        <w:rPr>
          <w:rFonts w:ascii="Wingdings" w:hAnsi="Wingdings" w:cs="B Nazanin"/>
          <w:sz w:val="22"/>
          <w:szCs w:val="22"/>
        </w:rPr>
        <w:t></w:t>
      </w:r>
      <w:r w:rsidRPr="00901ABF">
        <w:rPr>
          <w:rFonts w:cs="B Nazanin" w:hint="cs"/>
          <w:sz w:val="22"/>
          <w:szCs w:val="22"/>
          <w:rtl/>
        </w:rPr>
        <w:t xml:space="preserve">  ذکر شود :  ................</w:t>
      </w:r>
    </w:p>
    <w:p w:rsidR="00085F3E" w:rsidRPr="00901ABF" w:rsidRDefault="00085F3E" w:rsidP="00AD0A28">
      <w:pPr>
        <w:ind w:left="360"/>
        <w:contextualSpacing/>
        <w:rPr>
          <w:rFonts w:cs="B Nazanin"/>
          <w:b/>
          <w:bCs/>
          <w:sz w:val="22"/>
          <w:szCs w:val="22"/>
          <w:rtl/>
          <w:lang w:bidi="fa-IR"/>
        </w:rPr>
      </w:pPr>
      <w:r w:rsidRPr="00901ABF">
        <w:rPr>
          <w:rFonts w:cs="B Nazanin" w:hint="cs"/>
          <w:b/>
          <w:bCs/>
          <w:sz w:val="22"/>
          <w:szCs w:val="22"/>
          <w:rtl/>
          <w:lang w:bidi="fa-IR"/>
        </w:rPr>
        <w:t xml:space="preserve">-  بهداشت  مسکن:  سالم  </w:t>
      </w:r>
      <w:r w:rsidRPr="00901ABF">
        <w:rPr>
          <w:rFonts w:ascii="Wingdings" w:hAnsi="Wingdings" w:cs="B Nazanin"/>
          <w:b/>
          <w:bCs/>
          <w:sz w:val="22"/>
          <w:szCs w:val="22"/>
        </w:rPr>
        <w:t></w:t>
      </w:r>
      <w:r w:rsidRPr="00901ABF">
        <w:rPr>
          <w:rFonts w:cs="B Nazanin" w:hint="cs"/>
          <w:b/>
          <w:bCs/>
          <w:sz w:val="22"/>
          <w:szCs w:val="22"/>
          <w:rtl/>
          <w:lang w:bidi="fa-IR"/>
        </w:rPr>
        <w:t xml:space="preserve">     آلوده </w:t>
      </w:r>
      <w:r w:rsidRPr="00901ABF">
        <w:rPr>
          <w:rFonts w:ascii="Wingdings" w:hAnsi="Wingdings" w:cs="B Nazanin"/>
          <w:b/>
          <w:bCs/>
          <w:sz w:val="22"/>
          <w:szCs w:val="22"/>
        </w:rPr>
        <w:t></w:t>
      </w:r>
    </w:p>
    <w:p w:rsidR="00085F3E" w:rsidRPr="00901ABF" w:rsidRDefault="00085F3E" w:rsidP="00AD0A28">
      <w:pPr>
        <w:ind w:left="360"/>
        <w:contextualSpacing/>
        <w:rPr>
          <w:rFonts w:cs="B Nazanin"/>
          <w:b/>
          <w:bCs/>
          <w:sz w:val="22"/>
          <w:szCs w:val="22"/>
          <w:rtl/>
        </w:rPr>
      </w:pPr>
      <w:r w:rsidRPr="00901ABF">
        <w:rPr>
          <w:rFonts w:cs="B Nazanin" w:hint="cs"/>
          <w:b/>
          <w:bCs/>
          <w:sz w:val="22"/>
          <w:szCs w:val="22"/>
          <w:rtl/>
        </w:rPr>
        <w:t>- در صورت آلوده بودن  نوع آلودگی :</w:t>
      </w:r>
    </w:p>
    <w:p w:rsidR="00085F3E" w:rsidRPr="00901ABF" w:rsidRDefault="00085F3E" w:rsidP="00E713C6">
      <w:pPr>
        <w:rPr>
          <w:rFonts w:cs="B Nazanin"/>
          <w:sz w:val="22"/>
          <w:szCs w:val="22"/>
          <w:rtl/>
        </w:rPr>
      </w:pPr>
      <w:r w:rsidRPr="00901ABF">
        <w:rPr>
          <w:rFonts w:cs="B Nazanin" w:hint="cs"/>
          <w:sz w:val="22"/>
          <w:szCs w:val="22"/>
          <w:rtl/>
        </w:rPr>
        <w:t xml:space="preserve">   آب آشامیدنی آلوده </w:t>
      </w:r>
      <w:r w:rsidRPr="00901ABF">
        <w:rPr>
          <w:rFonts w:ascii="Wingdings" w:hAnsi="Wingdings" w:cs="B Nazanin"/>
          <w:sz w:val="22"/>
          <w:szCs w:val="22"/>
        </w:rPr>
        <w:t></w:t>
      </w:r>
      <w:r w:rsidRPr="00901ABF">
        <w:rPr>
          <w:rFonts w:ascii="Wingdings" w:hAnsi="Wingdings" w:cs="B Nazanin" w:hint="cs"/>
          <w:sz w:val="22"/>
          <w:szCs w:val="22"/>
          <w:rtl/>
        </w:rPr>
        <w:t xml:space="preserve">   سرویس بهداشتی غیر استاندارد </w:t>
      </w:r>
      <w:r w:rsidRPr="00901ABF">
        <w:rPr>
          <w:rFonts w:ascii="Wingdings" w:hAnsi="Wingdings" w:cs="B Nazanin"/>
          <w:sz w:val="22"/>
          <w:szCs w:val="22"/>
        </w:rPr>
        <w:t></w:t>
      </w:r>
      <w:r w:rsidRPr="00901ABF">
        <w:rPr>
          <w:rFonts w:cs="B Nazanin" w:hint="cs"/>
          <w:sz w:val="22"/>
          <w:szCs w:val="22"/>
          <w:rtl/>
        </w:rPr>
        <w:t xml:space="preserve">   وجود دام د رکنار محل سکونت</w:t>
      </w:r>
      <w:r w:rsidRPr="00901ABF">
        <w:rPr>
          <w:rFonts w:ascii="Wingdings" w:hAnsi="Wingdings" w:cs="B Nazanin"/>
          <w:sz w:val="22"/>
          <w:szCs w:val="22"/>
        </w:rPr>
        <w:t></w:t>
      </w:r>
      <w:r w:rsidRPr="00901ABF">
        <w:rPr>
          <w:rFonts w:cs="B Nazanin" w:hint="cs"/>
          <w:sz w:val="22"/>
          <w:szCs w:val="22"/>
          <w:rtl/>
        </w:rPr>
        <w:t xml:space="preserve"> عدم نظافت عمومی منزل </w:t>
      </w:r>
      <w:r w:rsidRPr="00901ABF">
        <w:rPr>
          <w:rFonts w:ascii="Wingdings" w:hAnsi="Wingdings" w:cs="B Nazanin"/>
          <w:sz w:val="22"/>
          <w:szCs w:val="22"/>
        </w:rPr>
        <w:t></w:t>
      </w:r>
      <w:r w:rsidRPr="00901ABF">
        <w:rPr>
          <w:rFonts w:cs="B Nazanin" w:hint="cs"/>
          <w:sz w:val="22"/>
          <w:szCs w:val="22"/>
          <w:rtl/>
        </w:rPr>
        <w:t xml:space="preserve">     سایر </w:t>
      </w:r>
      <w:r w:rsidRPr="00901ABF">
        <w:rPr>
          <w:rFonts w:ascii="Wingdings" w:hAnsi="Wingdings" w:cs="B Nazanin"/>
          <w:sz w:val="22"/>
          <w:szCs w:val="22"/>
        </w:rPr>
        <w:t></w:t>
      </w:r>
      <w:r w:rsidRPr="00901ABF">
        <w:rPr>
          <w:rFonts w:cs="B Nazanin" w:hint="cs"/>
          <w:sz w:val="22"/>
          <w:szCs w:val="22"/>
          <w:rtl/>
        </w:rPr>
        <w:t xml:space="preserve">  ذکر شود : ...........</w:t>
      </w:r>
    </w:p>
    <w:p w:rsidR="00085F3E" w:rsidRPr="00901ABF" w:rsidRDefault="00085F3E" w:rsidP="00AD0A28">
      <w:pPr>
        <w:ind w:left="360"/>
        <w:contextualSpacing/>
        <w:rPr>
          <w:rFonts w:cs="B Nazanin"/>
          <w:b/>
          <w:bCs/>
          <w:sz w:val="22"/>
          <w:szCs w:val="22"/>
          <w:rtl/>
          <w:lang w:bidi="fa-IR"/>
        </w:rPr>
      </w:pPr>
      <w:r w:rsidRPr="00901ABF">
        <w:rPr>
          <w:rFonts w:cs="B Nazanin" w:hint="cs"/>
          <w:b/>
          <w:bCs/>
          <w:sz w:val="22"/>
          <w:szCs w:val="22"/>
          <w:rtl/>
          <w:lang w:bidi="fa-IR"/>
        </w:rPr>
        <w:t xml:space="preserve">15 ) سابقه بیماری روانی :   دارد  </w:t>
      </w:r>
      <w:r w:rsidRPr="00901ABF">
        <w:rPr>
          <w:rFonts w:ascii="Wingdings" w:hAnsi="Wingdings" w:cs="B Nazanin"/>
          <w:sz w:val="22"/>
          <w:szCs w:val="22"/>
        </w:rPr>
        <w:t></w:t>
      </w:r>
      <w:r w:rsidRPr="00901ABF">
        <w:rPr>
          <w:rFonts w:cs="B Nazanin" w:hint="cs"/>
          <w:b/>
          <w:bCs/>
          <w:sz w:val="22"/>
          <w:szCs w:val="22"/>
          <w:rtl/>
          <w:lang w:bidi="fa-IR"/>
        </w:rPr>
        <w:t xml:space="preserve">                   ندارد </w:t>
      </w:r>
      <w:r w:rsidRPr="00901ABF">
        <w:rPr>
          <w:rFonts w:ascii="Wingdings" w:hAnsi="Wingdings" w:cs="B Nazanin"/>
          <w:sz w:val="22"/>
          <w:szCs w:val="22"/>
        </w:rPr>
        <w:t></w:t>
      </w:r>
    </w:p>
    <w:p w:rsidR="00085F3E" w:rsidRPr="00901ABF" w:rsidRDefault="00085F3E" w:rsidP="00AD0A28">
      <w:pPr>
        <w:pStyle w:val="msonormalcxspmiddle"/>
        <w:bidi/>
        <w:spacing w:before="0" w:beforeAutospacing="0" w:after="0" w:afterAutospacing="0"/>
        <w:ind w:left="360"/>
        <w:contextualSpacing/>
        <w:rPr>
          <w:rFonts w:cs="B Nazanin"/>
          <w:b/>
          <w:bCs/>
          <w:sz w:val="22"/>
          <w:szCs w:val="22"/>
          <w:rtl/>
        </w:rPr>
      </w:pPr>
      <w:r w:rsidRPr="00901ABF">
        <w:rPr>
          <w:rFonts w:cs="B Nazanin" w:hint="cs"/>
          <w:b/>
          <w:bCs/>
          <w:sz w:val="22"/>
          <w:szCs w:val="22"/>
          <w:rtl/>
        </w:rPr>
        <w:t>- در صورتیکه پاسخ  مثبت است، موارد ذیل تکمیل گردد:</w:t>
      </w:r>
    </w:p>
    <w:p w:rsidR="00085F3E" w:rsidRPr="00901ABF" w:rsidRDefault="00085F3E" w:rsidP="00AD0A28">
      <w:pPr>
        <w:pStyle w:val="msonormalcxspmiddle"/>
        <w:bidi/>
        <w:spacing w:before="0" w:beforeAutospacing="0" w:after="0" w:afterAutospacing="0"/>
        <w:ind w:left="1020"/>
        <w:contextualSpacing/>
        <w:rPr>
          <w:rFonts w:cs="B Nazanin"/>
          <w:sz w:val="22"/>
          <w:szCs w:val="22"/>
          <w:u w:val="single"/>
          <w:rtl/>
        </w:rPr>
      </w:pPr>
      <w:r w:rsidRPr="00901ABF">
        <w:rPr>
          <w:rFonts w:cs="B Nazanin" w:hint="cs"/>
          <w:b/>
          <w:bCs/>
          <w:sz w:val="22"/>
          <w:szCs w:val="22"/>
          <w:rtl/>
        </w:rPr>
        <w:t xml:space="preserve"> </w:t>
      </w:r>
      <w:r w:rsidRPr="00901ABF">
        <w:rPr>
          <w:rFonts w:cs="B Nazanin" w:hint="cs"/>
          <w:sz w:val="22"/>
          <w:szCs w:val="22"/>
          <w:u w:val="single"/>
          <w:rtl/>
        </w:rPr>
        <w:t xml:space="preserve">- نوع بیماری : </w:t>
      </w:r>
    </w:p>
    <w:p w:rsidR="00085F3E" w:rsidRPr="00901ABF" w:rsidRDefault="00085F3E" w:rsidP="00AD0A28">
      <w:pPr>
        <w:ind w:left="1020"/>
        <w:contextualSpacing/>
        <w:rPr>
          <w:rFonts w:cs="B Nazanin"/>
          <w:b/>
          <w:bCs/>
          <w:sz w:val="22"/>
          <w:szCs w:val="22"/>
          <w:u w:val="single"/>
          <w:rtl/>
        </w:rPr>
      </w:pPr>
      <w:r w:rsidRPr="00901ABF">
        <w:rPr>
          <w:rFonts w:cs="B Nazanin" w:hint="cs"/>
          <w:sz w:val="22"/>
          <w:szCs w:val="22"/>
          <w:u w:val="single"/>
          <w:rtl/>
        </w:rPr>
        <w:t xml:space="preserve">- سابقه بستری در بیمارستان  </w:t>
      </w:r>
      <w:r w:rsidRPr="00901ABF">
        <w:rPr>
          <w:rFonts w:cs="B Nazanin" w:hint="cs"/>
          <w:sz w:val="22"/>
          <w:szCs w:val="22"/>
          <w:rtl/>
        </w:rPr>
        <w:t xml:space="preserve">: </w:t>
      </w:r>
      <w:r w:rsidRPr="00901ABF">
        <w:rPr>
          <w:rFonts w:cs="B Nazanin" w:hint="cs"/>
          <w:sz w:val="22"/>
          <w:szCs w:val="22"/>
          <w:rtl/>
          <w:lang w:bidi="fa-IR"/>
        </w:rPr>
        <w:t xml:space="preserve">دارد  </w:t>
      </w:r>
      <w:r w:rsidRPr="00901ABF">
        <w:rPr>
          <w:rFonts w:ascii="Wingdings" w:hAnsi="Wingdings" w:cs="B Nazanin"/>
          <w:sz w:val="22"/>
          <w:szCs w:val="22"/>
        </w:rPr>
        <w:t></w:t>
      </w:r>
      <w:r w:rsidRPr="00901ABF">
        <w:rPr>
          <w:rFonts w:cs="B Nazanin" w:hint="cs"/>
          <w:sz w:val="22"/>
          <w:szCs w:val="22"/>
          <w:rtl/>
          <w:lang w:bidi="fa-IR"/>
        </w:rPr>
        <w:t xml:space="preserve">                   ندارد </w:t>
      </w:r>
      <w:r w:rsidRPr="00901ABF">
        <w:rPr>
          <w:rFonts w:ascii="Wingdings" w:hAnsi="Wingdings" w:cs="B Nazanin"/>
          <w:sz w:val="22"/>
          <w:szCs w:val="22"/>
        </w:rPr>
        <w:t></w:t>
      </w:r>
      <w:r w:rsidR="00FF5472" w:rsidRPr="00901ABF">
        <w:rPr>
          <w:rFonts w:ascii="Wingdings" w:hAnsi="Wingdings" w:cs="B Nazanin" w:hint="cs"/>
          <w:sz w:val="22"/>
          <w:szCs w:val="22"/>
          <w:rtl/>
        </w:rPr>
        <w:t xml:space="preserve">                             </w:t>
      </w:r>
      <w:r w:rsidRPr="00901ABF">
        <w:rPr>
          <w:rFonts w:cs="B Nazanin" w:hint="cs"/>
          <w:sz w:val="22"/>
          <w:szCs w:val="22"/>
          <w:u w:val="single"/>
          <w:rtl/>
        </w:rPr>
        <w:t>- مدت بستری :</w:t>
      </w:r>
      <w:r w:rsidRPr="00901ABF">
        <w:rPr>
          <w:rFonts w:cs="B Nazanin" w:hint="cs"/>
          <w:b/>
          <w:bCs/>
          <w:sz w:val="22"/>
          <w:szCs w:val="22"/>
          <w:u w:val="single"/>
          <w:rtl/>
        </w:rPr>
        <w:t xml:space="preserve"> </w:t>
      </w:r>
    </w:p>
    <w:p w:rsidR="00085F3E" w:rsidRPr="00901ABF" w:rsidRDefault="00085F3E" w:rsidP="00AD0A28">
      <w:pPr>
        <w:ind w:left="360"/>
        <w:contextualSpacing/>
        <w:rPr>
          <w:rFonts w:cs="B Nazanin"/>
          <w:b/>
          <w:bCs/>
          <w:sz w:val="22"/>
          <w:szCs w:val="22"/>
          <w:rtl/>
        </w:rPr>
      </w:pPr>
      <w:r w:rsidRPr="00901ABF">
        <w:rPr>
          <w:rFonts w:cs="B Nazanin" w:hint="cs"/>
          <w:b/>
          <w:bCs/>
          <w:sz w:val="22"/>
          <w:szCs w:val="22"/>
          <w:rtl/>
        </w:rPr>
        <w:t xml:space="preserve">16 ) سابقه آزار در دوران کودکی </w:t>
      </w:r>
      <w:r w:rsidRPr="00901ABF">
        <w:rPr>
          <w:rFonts w:cs="B Nazanin" w:hint="cs"/>
          <w:b/>
          <w:bCs/>
          <w:sz w:val="22"/>
          <w:szCs w:val="22"/>
          <w:rtl/>
          <w:lang w:bidi="fa-IR"/>
        </w:rPr>
        <w:t xml:space="preserve">دارد  </w:t>
      </w:r>
      <w:r w:rsidRPr="00901ABF">
        <w:rPr>
          <w:rFonts w:ascii="Wingdings" w:hAnsi="Wingdings" w:cs="B Nazanin"/>
          <w:sz w:val="22"/>
          <w:szCs w:val="22"/>
        </w:rPr>
        <w:t></w:t>
      </w:r>
      <w:r w:rsidRPr="00901ABF">
        <w:rPr>
          <w:rFonts w:cs="B Nazanin" w:hint="cs"/>
          <w:b/>
          <w:bCs/>
          <w:sz w:val="22"/>
          <w:szCs w:val="22"/>
          <w:rtl/>
          <w:lang w:bidi="fa-IR"/>
        </w:rPr>
        <w:t xml:space="preserve">                   ندارد </w:t>
      </w:r>
      <w:r w:rsidRPr="00901ABF">
        <w:rPr>
          <w:rFonts w:ascii="Wingdings" w:hAnsi="Wingdings" w:cs="B Nazanin"/>
          <w:sz w:val="22"/>
          <w:szCs w:val="22"/>
        </w:rPr>
        <w:t></w:t>
      </w:r>
    </w:p>
    <w:p w:rsidR="00085F3E" w:rsidRPr="00901ABF" w:rsidRDefault="00085F3E" w:rsidP="00AD0A28">
      <w:pPr>
        <w:ind w:left="360"/>
        <w:contextualSpacing/>
        <w:rPr>
          <w:rFonts w:cs="B Nazanin"/>
          <w:b/>
          <w:bCs/>
          <w:sz w:val="22"/>
          <w:szCs w:val="22"/>
          <w:rtl/>
        </w:rPr>
      </w:pPr>
      <w:r w:rsidRPr="00901ABF">
        <w:rPr>
          <w:rFonts w:cs="B Nazanin" w:hint="cs"/>
          <w:b/>
          <w:bCs/>
          <w:sz w:val="22"/>
          <w:szCs w:val="22"/>
          <w:rtl/>
        </w:rPr>
        <w:t>- در صورتیکه پاسخ  مثبت است، موارد ذیل تکمیل گردد:</w:t>
      </w:r>
    </w:p>
    <w:p w:rsidR="00085F3E" w:rsidRPr="00901ABF" w:rsidRDefault="00085F3E" w:rsidP="00AD0A28">
      <w:pPr>
        <w:ind w:left="1020"/>
        <w:contextualSpacing/>
        <w:rPr>
          <w:rFonts w:cs="B Nazanin"/>
          <w:sz w:val="22"/>
          <w:szCs w:val="22"/>
          <w:rtl/>
        </w:rPr>
      </w:pPr>
      <w:r w:rsidRPr="00901ABF">
        <w:rPr>
          <w:rFonts w:cs="B Nazanin" w:hint="cs"/>
          <w:sz w:val="22"/>
          <w:szCs w:val="22"/>
          <w:u w:val="single"/>
          <w:rtl/>
        </w:rPr>
        <w:t xml:space="preserve">- نوع آزار </w:t>
      </w:r>
      <w:r w:rsidRPr="00901ABF">
        <w:rPr>
          <w:rFonts w:cs="B Nazanin" w:hint="cs"/>
          <w:sz w:val="22"/>
          <w:szCs w:val="22"/>
          <w:rtl/>
        </w:rPr>
        <w:t xml:space="preserve">: </w:t>
      </w:r>
      <w:r w:rsidR="00FF5472" w:rsidRPr="00901ABF">
        <w:rPr>
          <w:rFonts w:cs="B Nazanin" w:hint="cs"/>
          <w:sz w:val="22"/>
          <w:szCs w:val="22"/>
          <w:rtl/>
        </w:rPr>
        <w:t xml:space="preserve">                                                             </w:t>
      </w:r>
      <w:r w:rsidRPr="00901ABF">
        <w:rPr>
          <w:rFonts w:cs="B Nazanin" w:hint="cs"/>
          <w:sz w:val="22"/>
          <w:szCs w:val="22"/>
          <w:rtl/>
        </w:rPr>
        <w:t>-</w:t>
      </w:r>
      <w:r w:rsidRPr="00901ABF">
        <w:rPr>
          <w:rFonts w:cs="B Nazanin" w:hint="cs"/>
          <w:sz w:val="22"/>
          <w:szCs w:val="22"/>
          <w:u w:val="single"/>
          <w:rtl/>
        </w:rPr>
        <w:t xml:space="preserve"> فرد آزار دهنده</w:t>
      </w:r>
      <w:r w:rsidRPr="00901ABF">
        <w:rPr>
          <w:rFonts w:cs="B Nazanin" w:hint="cs"/>
          <w:sz w:val="22"/>
          <w:szCs w:val="22"/>
          <w:rtl/>
        </w:rPr>
        <w:t xml:space="preserve"> : </w:t>
      </w:r>
    </w:p>
    <w:p w:rsidR="00085F3E" w:rsidRPr="00901ABF" w:rsidRDefault="00085F3E" w:rsidP="00AD0A28">
      <w:pPr>
        <w:ind w:left="360"/>
        <w:contextualSpacing/>
        <w:rPr>
          <w:rFonts w:cs="B Nazanin"/>
          <w:b/>
          <w:bCs/>
          <w:sz w:val="22"/>
          <w:szCs w:val="22"/>
          <w:rtl/>
          <w:lang w:bidi="fa-IR"/>
        </w:rPr>
      </w:pPr>
      <w:r w:rsidRPr="00901ABF">
        <w:rPr>
          <w:rFonts w:cs="B Nazanin" w:hint="cs"/>
          <w:b/>
          <w:bCs/>
          <w:sz w:val="22"/>
          <w:szCs w:val="22"/>
          <w:rtl/>
          <w:lang w:bidi="fa-IR"/>
        </w:rPr>
        <w:t xml:space="preserve">17 ) سابقه اقدام به خودکشی :   دارد  </w:t>
      </w:r>
      <w:r w:rsidRPr="00901ABF">
        <w:rPr>
          <w:rFonts w:ascii="Wingdings" w:hAnsi="Wingdings" w:cs="B Nazanin"/>
          <w:sz w:val="22"/>
          <w:szCs w:val="22"/>
        </w:rPr>
        <w:t></w:t>
      </w:r>
      <w:r w:rsidRPr="00901ABF">
        <w:rPr>
          <w:rFonts w:cs="B Nazanin" w:hint="cs"/>
          <w:b/>
          <w:bCs/>
          <w:sz w:val="22"/>
          <w:szCs w:val="22"/>
          <w:rtl/>
          <w:lang w:bidi="fa-IR"/>
        </w:rPr>
        <w:t xml:space="preserve">                   ندارد </w:t>
      </w:r>
      <w:r w:rsidRPr="00901ABF">
        <w:rPr>
          <w:rFonts w:ascii="Wingdings" w:hAnsi="Wingdings" w:cs="B Nazanin"/>
          <w:sz w:val="22"/>
          <w:szCs w:val="22"/>
        </w:rPr>
        <w:t></w:t>
      </w:r>
    </w:p>
    <w:p w:rsidR="00085F3E" w:rsidRPr="00901ABF" w:rsidRDefault="00085F3E" w:rsidP="00AD0A28">
      <w:pPr>
        <w:ind w:left="360"/>
        <w:contextualSpacing/>
        <w:rPr>
          <w:rFonts w:cs="B Nazanin"/>
          <w:b/>
          <w:bCs/>
          <w:sz w:val="22"/>
          <w:szCs w:val="22"/>
          <w:rtl/>
        </w:rPr>
      </w:pPr>
      <w:r w:rsidRPr="00901ABF">
        <w:rPr>
          <w:rFonts w:cs="B Nazanin" w:hint="cs"/>
          <w:b/>
          <w:bCs/>
          <w:sz w:val="22"/>
          <w:szCs w:val="22"/>
          <w:rtl/>
        </w:rPr>
        <w:t>- در صورتیکه پاسخ  مثبت است، موارد ذیل تکمیل گردد:</w:t>
      </w:r>
    </w:p>
    <w:p w:rsidR="00085F3E" w:rsidRPr="00901ABF" w:rsidRDefault="00085F3E" w:rsidP="00AD0A28">
      <w:pPr>
        <w:ind w:left="1020"/>
        <w:contextualSpacing/>
        <w:rPr>
          <w:rFonts w:cs="B Nazanin"/>
          <w:sz w:val="22"/>
          <w:szCs w:val="22"/>
          <w:u w:val="single"/>
          <w:rtl/>
        </w:rPr>
      </w:pPr>
      <w:r w:rsidRPr="00901ABF">
        <w:rPr>
          <w:rFonts w:cs="B Nazanin" w:hint="cs"/>
          <w:sz w:val="22"/>
          <w:szCs w:val="22"/>
          <w:u w:val="single"/>
          <w:rtl/>
        </w:rPr>
        <w:t>- دفعات :</w:t>
      </w:r>
      <w:r w:rsidRPr="00901ABF">
        <w:rPr>
          <w:rFonts w:cs="B Nazanin" w:hint="cs"/>
          <w:sz w:val="22"/>
          <w:szCs w:val="22"/>
          <w:rtl/>
        </w:rPr>
        <w:t xml:space="preserve"> </w:t>
      </w:r>
      <w:r w:rsidR="00FF5472" w:rsidRPr="00901ABF">
        <w:rPr>
          <w:rFonts w:cs="B Nazanin" w:hint="cs"/>
          <w:sz w:val="22"/>
          <w:szCs w:val="22"/>
          <w:rtl/>
        </w:rPr>
        <w:t xml:space="preserve">               </w:t>
      </w:r>
      <w:r w:rsidR="00FF5472" w:rsidRPr="00901ABF">
        <w:rPr>
          <w:rFonts w:cs="B Nazanin" w:hint="cs"/>
          <w:sz w:val="22"/>
          <w:szCs w:val="22"/>
          <w:u w:val="single"/>
          <w:rtl/>
        </w:rPr>
        <w:t xml:space="preserve"> - ابزار اقدام به خودکشی</w:t>
      </w:r>
      <w:r w:rsidR="00FF5472" w:rsidRPr="00FE6792">
        <w:rPr>
          <w:rFonts w:cs="B Nazanin" w:hint="cs"/>
          <w:sz w:val="22"/>
          <w:szCs w:val="22"/>
          <w:rtl/>
        </w:rPr>
        <w:t xml:space="preserve"> :</w:t>
      </w:r>
      <w:r w:rsidR="00FE6792" w:rsidRPr="00FE6792">
        <w:rPr>
          <w:rFonts w:cs="B Nazanin"/>
          <w:sz w:val="22"/>
          <w:szCs w:val="22"/>
        </w:rPr>
        <w:t xml:space="preserve">                 </w:t>
      </w:r>
      <w:r w:rsidR="00FE6792">
        <w:rPr>
          <w:rFonts w:cs="B Nazanin"/>
          <w:sz w:val="22"/>
          <w:szCs w:val="22"/>
          <w:u w:val="single"/>
        </w:rPr>
        <w:t xml:space="preserve"> </w:t>
      </w:r>
      <w:r w:rsidRPr="00901ABF">
        <w:rPr>
          <w:rFonts w:cs="B Nazanin" w:hint="cs"/>
          <w:sz w:val="22"/>
          <w:szCs w:val="22"/>
          <w:u w:val="single"/>
          <w:rtl/>
        </w:rPr>
        <w:t xml:space="preserve">- سن اولین اقدام به خودکشی : </w:t>
      </w:r>
      <w:r w:rsidR="00FF5472" w:rsidRPr="00901ABF">
        <w:rPr>
          <w:rFonts w:cs="B Nazanin" w:hint="cs"/>
          <w:sz w:val="22"/>
          <w:szCs w:val="22"/>
          <w:rtl/>
        </w:rPr>
        <w:t xml:space="preserve">             </w:t>
      </w:r>
      <w:r w:rsidR="00FF5472" w:rsidRPr="00901ABF">
        <w:rPr>
          <w:rFonts w:cs="B Nazanin" w:hint="cs"/>
          <w:sz w:val="22"/>
          <w:szCs w:val="22"/>
          <w:u w:val="single"/>
          <w:rtl/>
        </w:rPr>
        <w:t xml:space="preserve"> </w:t>
      </w:r>
      <w:r w:rsidRPr="00901ABF">
        <w:rPr>
          <w:rFonts w:cs="B Nazanin" w:hint="cs"/>
          <w:sz w:val="22"/>
          <w:szCs w:val="22"/>
          <w:u w:val="single"/>
          <w:rtl/>
        </w:rPr>
        <w:t xml:space="preserve">- سن آخرین اقدام به  خودکشی : </w:t>
      </w:r>
    </w:p>
    <w:p w:rsidR="00085F3E" w:rsidRPr="00901ABF" w:rsidRDefault="00085F3E" w:rsidP="00AD0A28">
      <w:pPr>
        <w:ind w:left="1020"/>
        <w:contextualSpacing/>
        <w:rPr>
          <w:rFonts w:cs="B Nazanin"/>
          <w:b/>
          <w:bCs/>
          <w:sz w:val="22"/>
          <w:szCs w:val="22"/>
          <w:rtl/>
        </w:rPr>
      </w:pPr>
      <w:r w:rsidRPr="00901ABF">
        <w:rPr>
          <w:rFonts w:cs="B Nazanin" w:hint="cs"/>
          <w:sz w:val="22"/>
          <w:szCs w:val="22"/>
          <w:u w:val="single"/>
          <w:rtl/>
        </w:rPr>
        <w:t>- علت</w:t>
      </w:r>
      <w:r w:rsidRPr="00901ABF">
        <w:rPr>
          <w:rFonts w:cs="B Nazanin" w:hint="cs"/>
          <w:b/>
          <w:bCs/>
          <w:sz w:val="22"/>
          <w:szCs w:val="22"/>
          <w:rtl/>
        </w:rPr>
        <w:t xml:space="preserve"> : </w:t>
      </w:r>
    </w:p>
    <w:p w:rsidR="00085F3E" w:rsidRPr="00901ABF" w:rsidRDefault="00085F3E" w:rsidP="00AD0A28">
      <w:pPr>
        <w:ind w:left="360"/>
        <w:contextualSpacing/>
        <w:rPr>
          <w:rFonts w:cs="B Nazanin"/>
          <w:b/>
          <w:bCs/>
          <w:sz w:val="22"/>
          <w:szCs w:val="22"/>
          <w:rtl/>
        </w:rPr>
      </w:pPr>
      <w:r w:rsidRPr="00901ABF">
        <w:rPr>
          <w:rFonts w:cs="B Nazanin" w:hint="cs"/>
          <w:b/>
          <w:bCs/>
          <w:sz w:val="22"/>
          <w:szCs w:val="22"/>
          <w:rtl/>
        </w:rPr>
        <w:t xml:space="preserve">18 )- سابقه اقدام به خودکشی در خانواده :  </w:t>
      </w:r>
      <w:r w:rsidRPr="00901ABF">
        <w:rPr>
          <w:rFonts w:cs="B Nazanin" w:hint="cs"/>
          <w:b/>
          <w:bCs/>
          <w:sz w:val="22"/>
          <w:szCs w:val="22"/>
          <w:rtl/>
          <w:lang w:bidi="fa-IR"/>
        </w:rPr>
        <w:t xml:space="preserve">دارد  </w:t>
      </w:r>
      <w:r w:rsidRPr="00901ABF">
        <w:rPr>
          <w:rFonts w:ascii="Wingdings" w:hAnsi="Wingdings" w:cs="B Nazanin"/>
          <w:sz w:val="22"/>
          <w:szCs w:val="22"/>
        </w:rPr>
        <w:t></w:t>
      </w:r>
      <w:r w:rsidRPr="00901ABF">
        <w:rPr>
          <w:rFonts w:cs="B Nazanin" w:hint="cs"/>
          <w:b/>
          <w:bCs/>
          <w:sz w:val="22"/>
          <w:szCs w:val="22"/>
          <w:rtl/>
          <w:lang w:bidi="fa-IR"/>
        </w:rPr>
        <w:t xml:space="preserve">    ندارد </w:t>
      </w:r>
      <w:r w:rsidRPr="00901ABF">
        <w:rPr>
          <w:rFonts w:ascii="Wingdings" w:hAnsi="Wingdings" w:cs="B Nazanin"/>
          <w:sz w:val="22"/>
          <w:szCs w:val="22"/>
        </w:rPr>
        <w:t></w:t>
      </w:r>
      <w:r w:rsidRPr="00901ABF">
        <w:rPr>
          <w:rFonts w:cs="B Nazanin" w:hint="cs"/>
          <w:b/>
          <w:bCs/>
          <w:sz w:val="22"/>
          <w:szCs w:val="22"/>
          <w:rtl/>
        </w:rPr>
        <w:t xml:space="preserve">   </w:t>
      </w:r>
      <w:r w:rsidRPr="00901ABF">
        <w:rPr>
          <w:rFonts w:cs="B Nazanin" w:hint="cs"/>
          <w:sz w:val="22"/>
          <w:szCs w:val="22"/>
          <w:rtl/>
        </w:rPr>
        <w:t>در صورت بلی ، چه فردی در خانواده :</w:t>
      </w:r>
      <w:r w:rsidRPr="00901ABF">
        <w:rPr>
          <w:rFonts w:cs="B Nazanin" w:hint="cs"/>
          <w:b/>
          <w:bCs/>
          <w:sz w:val="22"/>
          <w:szCs w:val="22"/>
          <w:rtl/>
        </w:rPr>
        <w:t xml:space="preserve"> .......... </w:t>
      </w:r>
    </w:p>
    <w:p w:rsidR="00085F3E" w:rsidRPr="00901ABF" w:rsidRDefault="00085F3E" w:rsidP="00AD0A28">
      <w:pPr>
        <w:ind w:left="360"/>
        <w:contextualSpacing/>
        <w:rPr>
          <w:rFonts w:cs="B Nazanin"/>
          <w:b/>
          <w:bCs/>
          <w:sz w:val="22"/>
          <w:szCs w:val="22"/>
          <w:rtl/>
          <w:lang w:bidi="fa-IR"/>
        </w:rPr>
      </w:pPr>
      <w:r w:rsidRPr="00901ABF">
        <w:rPr>
          <w:rFonts w:cs="B Nazanin" w:hint="cs"/>
          <w:b/>
          <w:bCs/>
          <w:sz w:val="22"/>
          <w:szCs w:val="22"/>
          <w:rtl/>
        </w:rPr>
        <w:lastRenderedPageBreak/>
        <w:t xml:space="preserve">19 ) سابقه فرار از منزل :   </w:t>
      </w:r>
      <w:r w:rsidRPr="00901ABF">
        <w:rPr>
          <w:rFonts w:cs="B Nazanin" w:hint="cs"/>
          <w:b/>
          <w:bCs/>
          <w:sz w:val="22"/>
          <w:szCs w:val="22"/>
          <w:rtl/>
          <w:lang w:bidi="fa-IR"/>
        </w:rPr>
        <w:t xml:space="preserve">دارد  </w:t>
      </w:r>
      <w:r w:rsidRPr="00901ABF">
        <w:rPr>
          <w:rFonts w:ascii="Wingdings" w:hAnsi="Wingdings" w:cs="B Nazanin"/>
          <w:sz w:val="22"/>
          <w:szCs w:val="22"/>
        </w:rPr>
        <w:t></w:t>
      </w:r>
      <w:r w:rsidRPr="00901ABF">
        <w:rPr>
          <w:rFonts w:cs="B Nazanin" w:hint="cs"/>
          <w:b/>
          <w:bCs/>
          <w:sz w:val="22"/>
          <w:szCs w:val="22"/>
          <w:rtl/>
          <w:lang w:bidi="fa-IR"/>
        </w:rPr>
        <w:t xml:space="preserve">                   ندارد </w:t>
      </w:r>
      <w:r w:rsidRPr="00901ABF">
        <w:rPr>
          <w:rFonts w:ascii="Wingdings" w:hAnsi="Wingdings" w:cs="B Nazanin"/>
          <w:sz w:val="22"/>
          <w:szCs w:val="22"/>
        </w:rPr>
        <w:t></w:t>
      </w:r>
    </w:p>
    <w:p w:rsidR="00085F3E" w:rsidRPr="00901ABF" w:rsidRDefault="00085F3E" w:rsidP="00AD0A28">
      <w:pPr>
        <w:ind w:left="360"/>
        <w:contextualSpacing/>
        <w:rPr>
          <w:rFonts w:cs="B Nazanin"/>
          <w:b/>
          <w:bCs/>
          <w:sz w:val="22"/>
          <w:szCs w:val="22"/>
          <w:rtl/>
        </w:rPr>
      </w:pPr>
      <w:r w:rsidRPr="00901ABF">
        <w:rPr>
          <w:rFonts w:cs="B Nazanin" w:hint="cs"/>
          <w:b/>
          <w:bCs/>
          <w:sz w:val="22"/>
          <w:szCs w:val="22"/>
          <w:rtl/>
        </w:rPr>
        <w:t>- در صورتیکه پاسخ  مثبت است، موارد ذیل تکمیل گردد:</w:t>
      </w:r>
    </w:p>
    <w:p w:rsidR="00085F3E" w:rsidRPr="00901ABF" w:rsidRDefault="00085F3E" w:rsidP="00AD0A28">
      <w:pPr>
        <w:ind w:left="1020"/>
        <w:contextualSpacing/>
        <w:rPr>
          <w:rFonts w:cs="B Nazanin"/>
          <w:sz w:val="22"/>
          <w:szCs w:val="22"/>
          <w:u w:val="single"/>
          <w:rtl/>
        </w:rPr>
      </w:pPr>
      <w:r w:rsidRPr="00901ABF">
        <w:rPr>
          <w:rFonts w:cs="B Nazanin" w:hint="cs"/>
          <w:sz w:val="22"/>
          <w:szCs w:val="22"/>
          <w:u w:val="single"/>
          <w:rtl/>
        </w:rPr>
        <w:t>- دفعات فرار :</w:t>
      </w:r>
      <w:r w:rsidRPr="00901ABF">
        <w:rPr>
          <w:rFonts w:cs="B Nazanin" w:hint="cs"/>
          <w:sz w:val="22"/>
          <w:szCs w:val="22"/>
          <w:rtl/>
        </w:rPr>
        <w:t xml:space="preserve"> </w:t>
      </w:r>
      <w:r w:rsidR="00FF5472" w:rsidRPr="00901ABF">
        <w:rPr>
          <w:rFonts w:cs="B Nazanin" w:hint="cs"/>
          <w:sz w:val="22"/>
          <w:szCs w:val="22"/>
          <w:rtl/>
        </w:rPr>
        <w:t xml:space="preserve">                                        </w:t>
      </w:r>
      <w:r w:rsidRPr="00901ABF">
        <w:rPr>
          <w:rFonts w:cs="B Nazanin" w:hint="cs"/>
          <w:sz w:val="22"/>
          <w:szCs w:val="22"/>
          <w:u w:val="single"/>
          <w:rtl/>
        </w:rPr>
        <w:t xml:space="preserve">- سن مراجع در اولین فرار : </w:t>
      </w:r>
    </w:p>
    <w:p w:rsidR="00085F3E" w:rsidRPr="00901ABF" w:rsidRDefault="00085F3E" w:rsidP="00AD0A28">
      <w:pPr>
        <w:ind w:left="1020"/>
        <w:contextualSpacing/>
        <w:rPr>
          <w:rFonts w:cs="B Nazanin"/>
          <w:sz w:val="22"/>
          <w:szCs w:val="22"/>
          <w:u w:val="single"/>
          <w:rtl/>
        </w:rPr>
      </w:pPr>
      <w:r w:rsidRPr="00901ABF">
        <w:rPr>
          <w:rFonts w:cs="B Nazanin" w:hint="cs"/>
          <w:sz w:val="22"/>
          <w:szCs w:val="22"/>
          <w:u w:val="single"/>
          <w:rtl/>
        </w:rPr>
        <w:t>- مدت زمان عدم حضور در منزل :</w:t>
      </w:r>
      <w:r w:rsidR="00623973" w:rsidRPr="00901ABF">
        <w:rPr>
          <w:rFonts w:cs="B Nazanin" w:hint="cs"/>
          <w:sz w:val="22"/>
          <w:szCs w:val="22"/>
          <w:u w:val="single"/>
          <w:rtl/>
        </w:rPr>
        <w:t xml:space="preserve"> </w:t>
      </w:r>
      <w:r w:rsidR="00623973" w:rsidRPr="00901ABF">
        <w:rPr>
          <w:rFonts w:cs="B Nazanin" w:hint="cs"/>
          <w:sz w:val="22"/>
          <w:szCs w:val="22"/>
          <w:rtl/>
        </w:rPr>
        <w:t xml:space="preserve">                           </w:t>
      </w:r>
      <w:r w:rsidRPr="00901ABF">
        <w:rPr>
          <w:rFonts w:cs="B Nazanin" w:hint="cs"/>
          <w:sz w:val="22"/>
          <w:szCs w:val="22"/>
          <w:u w:val="single"/>
          <w:rtl/>
        </w:rPr>
        <w:t xml:space="preserve">- مکانی که مراجع پس فرار در آنجا به سر برده است : </w:t>
      </w:r>
    </w:p>
    <w:p w:rsidR="00085F3E" w:rsidRPr="00901ABF" w:rsidRDefault="00085F3E" w:rsidP="00AD0A28">
      <w:pPr>
        <w:ind w:left="360"/>
        <w:contextualSpacing/>
        <w:rPr>
          <w:rFonts w:cs="B Nazanin"/>
          <w:b/>
          <w:bCs/>
          <w:sz w:val="22"/>
          <w:szCs w:val="22"/>
          <w:u w:val="single"/>
          <w:rtl/>
          <w:lang w:bidi="fa-IR"/>
        </w:rPr>
      </w:pPr>
      <w:r w:rsidRPr="00901ABF">
        <w:rPr>
          <w:rFonts w:cs="B Nazanin" w:hint="cs"/>
          <w:sz w:val="22"/>
          <w:szCs w:val="22"/>
          <w:rtl/>
        </w:rPr>
        <w:t xml:space="preserve">          </w:t>
      </w:r>
      <w:r w:rsidRPr="00901ABF">
        <w:rPr>
          <w:rFonts w:cs="B Nazanin" w:hint="cs"/>
          <w:sz w:val="22"/>
          <w:szCs w:val="22"/>
          <w:u w:val="single"/>
          <w:rtl/>
        </w:rPr>
        <w:t xml:space="preserve">  - علت فرار</w:t>
      </w:r>
      <w:r w:rsidRPr="00901ABF">
        <w:rPr>
          <w:rFonts w:cs="B Nazanin" w:hint="cs"/>
          <w:b/>
          <w:bCs/>
          <w:sz w:val="22"/>
          <w:szCs w:val="22"/>
          <w:u w:val="single"/>
          <w:rtl/>
          <w:lang w:bidi="fa-IR"/>
        </w:rPr>
        <w:t xml:space="preserve"> :</w:t>
      </w:r>
    </w:p>
    <w:p w:rsidR="00085F3E" w:rsidRPr="00901ABF" w:rsidRDefault="00085F3E" w:rsidP="00AD0A28">
      <w:pPr>
        <w:ind w:left="360"/>
        <w:contextualSpacing/>
        <w:rPr>
          <w:rFonts w:cs="B Nazanin"/>
          <w:b/>
          <w:bCs/>
          <w:sz w:val="22"/>
          <w:szCs w:val="22"/>
          <w:rtl/>
          <w:lang w:bidi="fa-IR"/>
        </w:rPr>
      </w:pPr>
      <w:r w:rsidRPr="00901ABF">
        <w:rPr>
          <w:rFonts w:cs="B Nazanin" w:hint="cs"/>
          <w:b/>
          <w:bCs/>
          <w:sz w:val="22"/>
          <w:szCs w:val="22"/>
          <w:rtl/>
          <w:lang w:bidi="fa-IR"/>
        </w:rPr>
        <w:t xml:space="preserve">20 ) سابقه اقدام به رابطه نامشروع :  دارد  </w:t>
      </w:r>
      <w:r w:rsidRPr="00901ABF">
        <w:rPr>
          <w:rFonts w:ascii="Wingdings" w:hAnsi="Wingdings" w:cs="B Nazanin"/>
          <w:sz w:val="22"/>
          <w:szCs w:val="22"/>
        </w:rPr>
        <w:t></w:t>
      </w:r>
      <w:r w:rsidRPr="00901ABF">
        <w:rPr>
          <w:rFonts w:cs="B Nazanin" w:hint="cs"/>
          <w:b/>
          <w:bCs/>
          <w:sz w:val="22"/>
          <w:szCs w:val="22"/>
          <w:rtl/>
          <w:lang w:bidi="fa-IR"/>
        </w:rPr>
        <w:t xml:space="preserve">                   ندارد </w:t>
      </w:r>
      <w:r w:rsidRPr="00901ABF">
        <w:rPr>
          <w:rFonts w:ascii="Wingdings" w:hAnsi="Wingdings" w:cs="B Nazanin"/>
          <w:sz w:val="22"/>
          <w:szCs w:val="22"/>
        </w:rPr>
        <w:t></w:t>
      </w:r>
    </w:p>
    <w:p w:rsidR="00085F3E" w:rsidRPr="00901ABF" w:rsidRDefault="00085F3E" w:rsidP="00AD0A28">
      <w:pPr>
        <w:ind w:left="360"/>
        <w:contextualSpacing/>
        <w:rPr>
          <w:rFonts w:cs="B Nazanin"/>
          <w:b/>
          <w:bCs/>
          <w:sz w:val="22"/>
          <w:szCs w:val="22"/>
          <w:rtl/>
        </w:rPr>
      </w:pPr>
      <w:r w:rsidRPr="00901ABF">
        <w:rPr>
          <w:rFonts w:cs="B Nazanin" w:hint="cs"/>
          <w:b/>
          <w:bCs/>
          <w:sz w:val="22"/>
          <w:szCs w:val="22"/>
          <w:rtl/>
        </w:rPr>
        <w:t>- در صورتیکه پاسخ  مثبت است، موارد ذیل تکمیل گردد:</w:t>
      </w:r>
    </w:p>
    <w:p w:rsidR="00085F3E" w:rsidRPr="00901ABF" w:rsidRDefault="00085F3E" w:rsidP="00AD0A28">
      <w:pPr>
        <w:ind w:left="1020"/>
        <w:contextualSpacing/>
        <w:rPr>
          <w:rFonts w:cs="B Nazanin"/>
          <w:sz w:val="22"/>
          <w:szCs w:val="22"/>
          <w:rtl/>
        </w:rPr>
      </w:pPr>
      <w:r w:rsidRPr="00901ABF">
        <w:rPr>
          <w:rFonts w:cs="B Nazanin" w:hint="cs"/>
          <w:sz w:val="22"/>
          <w:szCs w:val="22"/>
          <w:u w:val="single"/>
          <w:rtl/>
        </w:rPr>
        <w:t xml:space="preserve">- سن مراجع در اولین اقدام به رابطه نامشروع : </w:t>
      </w:r>
      <w:r w:rsidR="00623973" w:rsidRPr="00901ABF">
        <w:rPr>
          <w:rFonts w:cs="B Nazanin" w:hint="cs"/>
          <w:sz w:val="22"/>
          <w:szCs w:val="22"/>
          <w:rtl/>
        </w:rPr>
        <w:t xml:space="preserve">                    </w:t>
      </w:r>
      <w:r w:rsidRPr="00901ABF">
        <w:rPr>
          <w:rFonts w:cs="B Nazanin" w:hint="cs"/>
          <w:sz w:val="22"/>
          <w:szCs w:val="22"/>
          <w:rtl/>
        </w:rPr>
        <w:t>-</w:t>
      </w:r>
      <w:r w:rsidRPr="00901ABF">
        <w:rPr>
          <w:rFonts w:cs="B Nazanin" w:hint="cs"/>
          <w:sz w:val="22"/>
          <w:szCs w:val="22"/>
          <w:u w:val="single"/>
          <w:rtl/>
        </w:rPr>
        <w:t xml:space="preserve"> اولین فرد در رابطه نامشروع : </w:t>
      </w:r>
      <w:r w:rsidR="00623973" w:rsidRPr="00901ABF">
        <w:rPr>
          <w:rFonts w:cs="B Nazanin" w:hint="cs"/>
          <w:sz w:val="22"/>
          <w:szCs w:val="22"/>
          <w:rtl/>
        </w:rPr>
        <w:t xml:space="preserve">                       </w:t>
      </w:r>
      <w:r w:rsidR="00623973" w:rsidRPr="00901ABF">
        <w:rPr>
          <w:rFonts w:cs="B Nazanin" w:hint="cs"/>
          <w:sz w:val="22"/>
          <w:szCs w:val="22"/>
          <w:u w:val="single"/>
          <w:rtl/>
        </w:rPr>
        <w:t xml:space="preserve"> </w:t>
      </w:r>
      <w:r w:rsidRPr="00901ABF">
        <w:rPr>
          <w:rFonts w:cs="B Nazanin" w:hint="cs"/>
          <w:sz w:val="22"/>
          <w:szCs w:val="22"/>
          <w:u w:val="single"/>
          <w:rtl/>
        </w:rPr>
        <w:t>- دفعات</w:t>
      </w:r>
      <w:r w:rsidRPr="00901ABF">
        <w:rPr>
          <w:rFonts w:cs="B Nazanin" w:hint="cs"/>
          <w:sz w:val="22"/>
          <w:szCs w:val="22"/>
          <w:rtl/>
        </w:rPr>
        <w:t xml:space="preserve"> : </w:t>
      </w:r>
    </w:p>
    <w:p w:rsidR="00085F3E" w:rsidRPr="00901ABF" w:rsidRDefault="00085F3E" w:rsidP="00AD0A28">
      <w:pPr>
        <w:ind w:left="360"/>
        <w:contextualSpacing/>
        <w:rPr>
          <w:rFonts w:cs="B Nazanin"/>
          <w:b/>
          <w:bCs/>
          <w:sz w:val="22"/>
          <w:szCs w:val="22"/>
          <w:rtl/>
          <w:lang w:bidi="fa-IR"/>
        </w:rPr>
      </w:pPr>
      <w:r w:rsidRPr="00901ABF">
        <w:rPr>
          <w:rFonts w:cs="B Nazanin" w:hint="cs"/>
          <w:b/>
          <w:bCs/>
          <w:sz w:val="22"/>
          <w:szCs w:val="22"/>
          <w:rtl/>
        </w:rPr>
        <w:t xml:space="preserve">21 ) سابقه باز پروری و نگهداری : </w:t>
      </w:r>
      <w:r w:rsidRPr="00901ABF">
        <w:rPr>
          <w:rFonts w:cs="B Nazanin" w:hint="cs"/>
          <w:b/>
          <w:bCs/>
          <w:sz w:val="22"/>
          <w:szCs w:val="22"/>
          <w:rtl/>
          <w:lang w:bidi="fa-IR"/>
        </w:rPr>
        <w:t xml:space="preserve">دارد  </w:t>
      </w:r>
      <w:r w:rsidRPr="00901ABF">
        <w:rPr>
          <w:rFonts w:ascii="Wingdings" w:hAnsi="Wingdings" w:cs="B Nazanin"/>
          <w:sz w:val="22"/>
          <w:szCs w:val="22"/>
        </w:rPr>
        <w:t></w:t>
      </w:r>
      <w:r w:rsidRPr="00901ABF">
        <w:rPr>
          <w:rFonts w:cs="B Nazanin" w:hint="cs"/>
          <w:b/>
          <w:bCs/>
          <w:sz w:val="22"/>
          <w:szCs w:val="22"/>
          <w:rtl/>
          <w:lang w:bidi="fa-IR"/>
        </w:rPr>
        <w:t xml:space="preserve">    ندارد </w:t>
      </w:r>
      <w:r w:rsidRPr="00901ABF">
        <w:rPr>
          <w:rFonts w:ascii="Wingdings" w:hAnsi="Wingdings" w:cs="B Nazanin"/>
          <w:sz w:val="22"/>
          <w:szCs w:val="22"/>
        </w:rPr>
        <w:t></w:t>
      </w:r>
      <w:r w:rsidRPr="00901ABF">
        <w:rPr>
          <w:rFonts w:cs="B Nazanin" w:hint="cs"/>
          <w:b/>
          <w:bCs/>
          <w:sz w:val="22"/>
          <w:szCs w:val="22"/>
          <w:rtl/>
          <w:lang w:bidi="fa-IR"/>
        </w:rPr>
        <w:t xml:space="preserve"> </w:t>
      </w:r>
    </w:p>
    <w:p w:rsidR="00085F3E" w:rsidRPr="00901ABF" w:rsidRDefault="00085F3E" w:rsidP="00AD0A28">
      <w:pPr>
        <w:ind w:left="360"/>
        <w:contextualSpacing/>
        <w:rPr>
          <w:rFonts w:cs="B Nazanin"/>
          <w:b/>
          <w:bCs/>
          <w:sz w:val="22"/>
          <w:szCs w:val="22"/>
          <w:rtl/>
          <w:lang w:bidi="fa-IR"/>
        </w:rPr>
      </w:pPr>
      <w:r w:rsidRPr="00901ABF">
        <w:rPr>
          <w:rFonts w:cs="B Nazanin" w:hint="cs"/>
          <w:b/>
          <w:bCs/>
          <w:sz w:val="22"/>
          <w:szCs w:val="22"/>
          <w:rtl/>
          <w:lang w:bidi="fa-IR"/>
        </w:rPr>
        <w:t>- در صورت بلی چند بار ( توضیح داده شود )  : .................</w:t>
      </w:r>
    </w:p>
    <w:p w:rsidR="00085F3E" w:rsidRPr="00901ABF" w:rsidRDefault="00085F3E" w:rsidP="00AD0A28">
      <w:pPr>
        <w:ind w:left="360"/>
        <w:contextualSpacing/>
        <w:rPr>
          <w:rFonts w:ascii="Wingdings" w:hAnsi="Wingdings" w:cs="B Nazanin"/>
          <w:sz w:val="22"/>
          <w:szCs w:val="22"/>
          <w:rtl/>
        </w:rPr>
      </w:pPr>
      <w:r w:rsidRPr="00901ABF">
        <w:rPr>
          <w:rFonts w:cs="B Nazanin" w:hint="cs"/>
          <w:b/>
          <w:bCs/>
          <w:sz w:val="22"/>
          <w:szCs w:val="22"/>
          <w:rtl/>
        </w:rPr>
        <w:t>22 )وضعیت هایمن ( طبق نظر پزشکی قانونی ) :     سالم</w:t>
      </w:r>
      <w:r w:rsidRPr="00901ABF">
        <w:rPr>
          <w:rFonts w:ascii="Wingdings" w:hAnsi="Wingdings" w:cs="B Nazanin"/>
          <w:sz w:val="22"/>
          <w:szCs w:val="22"/>
        </w:rPr>
        <w:t></w:t>
      </w:r>
      <w:r w:rsidRPr="00901ABF">
        <w:rPr>
          <w:rFonts w:cs="B Nazanin" w:hint="cs"/>
          <w:b/>
          <w:bCs/>
          <w:sz w:val="22"/>
          <w:szCs w:val="22"/>
          <w:rtl/>
        </w:rPr>
        <w:t xml:space="preserve">       دارای پارگی </w:t>
      </w:r>
      <w:r w:rsidRPr="00901ABF">
        <w:rPr>
          <w:rFonts w:ascii="Wingdings" w:hAnsi="Wingdings" w:cs="B Nazanin"/>
          <w:sz w:val="22"/>
          <w:szCs w:val="22"/>
        </w:rPr>
        <w:t></w:t>
      </w:r>
    </w:p>
    <w:p w:rsidR="00270AA8" w:rsidRPr="00901ABF" w:rsidRDefault="00270AA8" w:rsidP="00AD0A28">
      <w:pPr>
        <w:ind w:left="360"/>
        <w:contextualSpacing/>
        <w:rPr>
          <w:rFonts w:cs="B Nazanin"/>
          <w:sz w:val="22"/>
          <w:szCs w:val="22"/>
          <w:rtl/>
          <w:lang w:bidi="fa-IR"/>
        </w:rPr>
      </w:pPr>
      <w:r w:rsidRPr="00901ABF">
        <w:rPr>
          <w:rFonts w:cs="B Nazanin" w:hint="cs"/>
          <w:b/>
          <w:bCs/>
          <w:sz w:val="22"/>
          <w:szCs w:val="22"/>
          <w:rtl/>
        </w:rPr>
        <w:t xml:space="preserve">23 ) سابقه بارداری نامشروع  : </w:t>
      </w:r>
      <w:r w:rsidRPr="00901ABF">
        <w:rPr>
          <w:rFonts w:cs="B Nazanin" w:hint="cs"/>
          <w:b/>
          <w:bCs/>
          <w:sz w:val="22"/>
          <w:szCs w:val="22"/>
          <w:rtl/>
          <w:lang w:bidi="fa-IR"/>
        </w:rPr>
        <w:t xml:space="preserve">دارد  </w:t>
      </w:r>
      <w:r w:rsidRPr="00901ABF">
        <w:rPr>
          <w:rFonts w:ascii="Wingdings" w:hAnsi="Wingdings" w:cs="B Nazanin"/>
          <w:sz w:val="22"/>
          <w:szCs w:val="22"/>
        </w:rPr>
        <w:t></w:t>
      </w:r>
      <w:r w:rsidRPr="00901ABF">
        <w:rPr>
          <w:rFonts w:cs="B Nazanin" w:hint="cs"/>
          <w:b/>
          <w:bCs/>
          <w:sz w:val="22"/>
          <w:szCs w:val="22"/>
          <w:rtl/>
          <w:lang w:bidi="fa-IR"/>
        </w:rPr>
        <w:t xml:space="preserve">                   ندارد </w:t>
      </w:r>
      <w:r w:rsidRPr="00901ABF">
        <w:rPr>
          <w:rFonts w:ascii="Wingdings" w:hAnsi="Wingdings" w:cs="B Nazanin"/>
          <w:sz w:val="22"/>
          <w:szCs w:val="22"/>
        </w:rPr>
        <w:t></w:t>
      </w:r>
      <w:r w:rsidRPr="00901ABF">
        <w:rPr>
          <w:rFonts w:cs="B Nazanin" w:hint="cs"/>
          <w:b/>
          <w:bCs/>
          <w:sz w:val="22"/>
          <w:szCs w:val="22"/>
          <w:rtl/>
        </w:rPr>
        <w:t xml:space="preserve">   </w:t>
      </w:r>
      <w:r w:rsidRPr="00901ABF">
        <w:rPr>
          <w:rFonts w:cs="B Nazanin" w:hint="cs"/>
          <w:sz w:val="22"/>
          <w:szCs w:val="22"/>
          <w:rtl/>
        </w:rPr>
        <w:t>در صورت پاسخ مثبت دفعات بارداری  :</w:t>
      </w:r>
      <w:r w:rsidRPr="00901ABF">
        <w:rPr>
          <w:rFonts w:cs="B Nazanin" w:hint="cs"/>
          <w:sz w:val="22"/>
          <w:szCs w:val="22"/>
          <w:rtl/>
          <w:lang w:bidi="fa-IR"/>
        </w:rPr>
        <w:t xml:space="preserve"> ............</w:t>
      </w:r>
    </w:p>
    <w:p w:rsidR="00270AA8" w:rsidRPr="00901ABF" w:rsidRDefault="00270AA8" w:rsidP="00AD0A28">
      <w:pPr>
        <w:ind w:left="360"/>
        <w:contextualSpacing/>
        <w:rPr>
          <w:rFonts w:cs="B Nazanin"/>
          <w:b/>
          <w:bCs/>
          <w:sz w:val="22"/>
          <w:szCs w:val="22"/>
          <w:rtl/>
        </w:rPr>
      </w:pPr>
      <w:r w:rsidRPr="00901ABF">
        <w:rPr>
          <w:rFonts w:cs="B Nazanin" w:hint="cs"/>
          <w:b/>
          <w:bCs/>
          <w:sz w:val="22"/>
          <w:szCs w:val="22"/>
          <w:rtl/>
        </w:rPr>
        <w:t>24 ) سابقه سقط جنین :</w:t>
      </w:r>
      <w:r w:rsidRPr="00901ABF">
        <w:rPr>
          <w:rFonts w:cs="B Nazanin" w:hint="cs"/>
          <w:sz w:val="22"/>
          <w:szCs w:val="22"/>
          <w:rtl/>
          <w:lang w:bidi="fa-IR"/>
        </w:rPr>
        <w:t xml:space="preserve">  </w:t>
      </w:r>
      <w:r w:rsidRPr="00901ABF">
        <w:rPr>
          <w:rFonts w:cs="B Nazanin" w:hint="cs"/>
          <w:b/>
          <w:bCs/>
          <w:sz w:val="22"/>
          <w:szCs w:val="22"/>
          <w:rtl/>
          <w:lang w:bidi="fa-IR"/>
        </w:rPr>
        <w:t xml:space="preserve">دارد  </w:t>
      </w:r>
      <w:r w:rsidRPr="00901ABF">
        <w:rPr>
          <w:rFonts w:ascii="Wingdings" w:hAnsi="Wingdings" w:cs="B Nazanin"/>
          <w:sz w:val="22"/>
          <w:szCs w:val="22"/>
        </w:rPr>
        <w:t></w:t>
      </w:r>
      <w:r w:rsidRPr="00901ABF">
        <w:rPr>
          <w:rFonts w:cs="B Nazanin" w:hint="cs"/>
          <w:b/>
          <w:bCs/>
          <w:sz w:val="22"/>
          <w:szCs w:val="22"/>
          <w:rtl/>
          <w:lang w:bidi="fa-IR"/>
        </w:rPr>
        <w:t xml:space="preserve">                   ندارد </w:t>
      </w:r>
      <w:r w:rsidRPr="00901ABF">
        <w:rPr>
          <w:rFonts w:ascii="Wingdings" w:hAnsi="Wingdings" w:cs="B Nazanin"/>
          <w:sz w:val="22"/>
          <w:szCs w:val="22"/>
        </w:rPr>
        <w:t></w:t>
      </w:r>
      <w:r w:rsidRPr="00901ABF">
        <w:rPr>
          <w:rFonts w:cs="B Nazanin" w:hint="cs"/>
          <w:b/>
          <w:bCs/>
          <w:sz w:val="22"/>
          <w:szCs w:val="22"/>
          <w:rtl/>
        </w:rPr>
        <w:t xml:space="preserve">   </w:t>
      </w:r>
      <w:r w:rsidRPr="00901ABF">
        <w:rPr>
          <w:rFonts w:cs="B Nazanin" w:hint="cs"/>
          <w:sz w:val="22"/>
          <w:szCs w:val="22"/>
          <w:rtl/>
        </w:rPr>
        <w:t>در صورت پاسخ مثبت دفعات سقط جنین : ................</w:t>
      </w:r>
    </w:p>
    <w:p w:rsidR="00270AA8" w:rsidRPr="00901ABF" w:rsidRDefault="00270AA8" w:rsidP="00AD0A28">
      <w:pPr>
        <w:ind w:left="360"/>
        <w:contextualSpacing/>
        <w:rPr>
          <w:rFonts w:cs="B Nazanin"/>
          <w:b/>
          <w:bCs/>
          <w:sz w:val="22"/>
          <w:szCs w:val="22"/>
          <w:rtl/>
        </w:rPr>
      </w:pPr>
      <w:r w:rsidRPr="00901ABF">
        <w:rPr>
          <w:rFonts w:cs="B Nazanin" w:hint="cs"/>
          <w:b/>
          <w:bCs/>
          <w:sz w:val="22"/>
          <w:szCs w:val="22"/>
          <w:rtl/>
        </w:rPr>
        <w:t xml:space="preserve">25 ) آیا مراجع فرزند نامشروع دارد ؟ </w:t>
      </w:r>
      <w:r w:rsidRPr="00901ABF">
        <w:rPr>
          <w:rFonts w:cs="B Nazanin" w:hint="cs"/>
          <w:b/>
          <w:bCs/>
          <w:sz w:val="22"/>
          <w:szCs w:val="22"/>
          <w:rtl/>
          <w:lang w:bidi="fa-IR"/>
        </w:rPr>
        <w:t xml:space="preserve">دارد  </w:t>
      </w:r>
      <w:r w:rsidRPr="00901ABF">
        <w:rPr>
          <w:rFonts w:ascii="Wingdings" w:hAnsi="Wingdings" w:cs="B Nazanin"/>
          <w:sz w:val="22"/>
          <w:szCs w:val="22"/>
        </w:rPr>
        <w:t></w:t>
      </w:r>
      <w:r w:rsidRPr="00901ABF">
        <w:rPr>
          <w:rFonts w:cs="B Nazanin" w:hint="cs"/>
          <w:b/>
          <w:bCs/>
          <w:sz w:val="22"/>
          <w:szCs w:val="22"/>
          <w:rtl/>
          <w:lang w:bidi="fa-IR"/>
        </w:rPr>
        <w:t xml:space="preserve">               ندارد </w:t>
      </w:r>
      <w:r w:rsidRPr="00901ABF">
        <w:rPr>
          <w:rFonts w:ascii="Wingdings" w:hAnsi="Wingdings" w:cs="B Nazanin"/>
          <w:sz w:val="22"/>
          <w:szCs w:val="22"/>
        </w:rPr>
        <w:t></w:t>
      </w:r>
      <w:r w:rsidRPr="00901ABF">
        <w:rPr>
          <w:rFonts w:cs="B Nazanin" w:hint="cs"/>
          <w:b/>
          <w:bCs/>
          <w:sz w:val="22"/>
          <w:szCs w:val="22"/>
          <w:rtl/>
        </w:rPr>
        <w:t xml:space="preserve"> </w:t>
      </w:r>
    </w:p>
    <w:p w:rsidR="00270AA8" w:rsidRPr="00901ABF" w:rsidRDefault="00270AA8" w:rsidP="00AD0A28">
      <w:pPr>
        <w:ind w:left="360"/>
        <w:contextualSpacing/>
        <w:rPr>
          <w:rFonts w:cs="B Nazanin"/>
          <w:b/>
          <w:bCs/>
          <w:sz w:val="22"/>
          <w:szCs w:val="22"/>
          <w:rtl/>
        </w:rPr>
      </w:pPr>
      <w:r w:rsidRPr="00901ABF">
        <w:rPr>
          <w:rFonts w:cs="B Nazanin" w:hint="cs"/>
          <w:b/>
          <w:bCs/>
          <w:sz w:val="22"/>
          <w:szCs w:val="22"/>
          <w:rtl/>
        </w:rPr>
        <w:t xml:space="preserve">   - در صورتیکه پاسخ  مثبت است، موارد ذیل تکمیل گردد:</w:t>
      </w:r>
    </w:p>
    <w:p w:rsidR="00270AA8" w:rsidRPr="00901ABF" w:rsidRDefault="00270AA8" w:rsidP="00AD0A28">
      <w:pPr>
        <w:ind w:left="1020"/>
        <w:contextualSpacing/>
        <w:rPr>
          <w:rFonts w:cs="B Nazanin"/>
          <w:sz w:val="22"/>
          <w:szCs w:val="22"/>
          <w:u w:val="single"/>
          <w:rtl/>
        </w:rPr>
      </w:pPr>
      <w:r w:rsidRPr="00901ABF">
        <w:rPr>
          <w:rFonts w:cs="B Nazanin" w:hint="cs"/>
          <w:sz w:val="22"/>
          <w:szCs w:val="22"/>
          <w:u w:val="single"/>
          <w:rtl/>
        </w:rPr>
        <w:t xml:space="preserve">-  تعداد فرزندان : ...... </w:t>
      </w:r>
      <w:r w:rsidRPr="00901ABF">
        <w:rPr>
          <w:rFonts w:cs="B Nazanin" w:hint="cs"/>
          <w:sz w:val="22"/>
          <w:szCs w:val="22"/>
          <w:rtl/>
        </w:rPr>
        <w:t xml:space="preserve">                                      -</w:t>
      </w:r>
      <w:r w:rsidRPr="00901ABF">
        <w:rPr>
          <w:rFonts w:cs="B Nazanin" w:hint="cs"/>
          <w:sz w:val="22"/>
          <w:szCs w:val="22"/>
          <w:u w:val="single"/>
          <w:rtl/>
        </w:rPr>
        <w:t xml:space="preserve">  نزد چه کسی زندگی می کنند : </w:t>
      </w:r>
    </w:p>
    <w:p w:rsidR="00270AA8" w:rsidRPr="00901ABF" w:rsidRDefault="00270AA8" w:rsidP="00AD0A28">
      <w:pPr>
        <w:ind w:left="360"/>
        <w:contextualSpacing/>
        <w:rPr>
          <w:rFonts w:ascii="Wingdings" w:hAnsi="Wingdings" w:cs="B Nazanin"/>
          <w:sz w:val="22"/>
          <w:szCs w:val="22"/>
          <w:rtl/>
        </w:rPr>
      </w:pPr>
    </w:p>
    <w:p w:rsidR="00270AA8" w:rsidRDefault="00270AA8" w:rsidP="00AD0A28">
      <w:pPr>
        <w:ind w:left="360"/>
        <w:contextualSpacing/>
        <w:rPr>
          <w:rFonts w:ascii="Wingdings" w:hAnsi="Wingdings" w:cs="B Nazanin"/>
          <w:rtl/>
        </w:rPr>
      </w:pPr>
    </w:p>
    <w:tbl>
      <w:tblPr>
        <w:tblpPr w:leftFromText="180" w:rightFromText="180" w:vertAnchor="page" w:horzAnchor="margin" w:tblpY="1178"/>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00"/>
        <w:gridCol w:w="1440"/>
        <w:gridCol w:w="8028"/>
      </w:tblGrid>
      <w:tr w:rsidR="00270AA8" w:rsidRPr="00A71F8A" w:rsidTr="005E6632">
        <w:trPr>
          <w:cantSplit/>
          <w:trHeight w:val="1134"/>
        </w:trPr>
        <w:tc>
          <w:tcPr>
            <w:tcW w:w="900" w:type="dxa"/>
            <w:vMerge w:val="restart"/>
            <w:tcBorders>
              <w:top w:val="nil"/>
              <w:left w:val="nil"/>
              <w:bottom w:val="nil"/>
            </w:tcBorders>
            <w:textDirection w:val="tbRl"/>
          </w:tcPr>
          <w:p w:rsidR="00270AA8" w:rsidRPr="00A71F8A" w:rsidRDefault="00270AA8" w:rsidP="00AD0A28">
            <w:pPr>
              <w:spacing w:after="200" w:line="360" w:lineRule="auto"/>
              <w:ind w:left="413" w:right="113"/>
              <w:contextualSpacing/>
              <w:rPr>
                <w:rFonts w:cs="B Nazanin"/>
                <w:b/>
                <w:bCs/>
                <w:noProof/>
                <w:sz w:val="36"/>
                <w:szCs w:val="36"/>
                <w:rtl/>
              </w:rPr>
            </w:pPr>
            <w:r w:rsidRPr="00AF0148">
              <w:rPr>
                <w:rFonts w:cs="B Nazanin" w:hint="cs"/>
                <w:b/>
                <w:bCs/>
                <w:noProof/>
                <w:sz w:val="28"/>
                <w:szCs w:val="28"/>
                <w:rtl/>
              </w:rPr>
              <w:lastRenderedPageBreak/>
              <w:t xml:space="preserve">26 ) مشخصات خانوادگی </w:t>
            </w: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ملاحظات</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r w:rsidR="00270AA8" w:rsidRPr="00A71F8A" w:rsidTr="005E6632">
        <w:trPr>
          <w:cantSplit/>
          <w:trHeight w:val="829"/>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سابقه  زندان</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r w:rsidR="00270AA8" w:rsidRPr="00A71F8A" w:rsidTr="005E6632">
        <w:trPr>
          <w:cantSplit/>
          <w:trHeight w:val="794"/>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سابقه اعتیاد</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r w:rsidR="00270AA8" w:rsidRPr="00A71F8A" w:rsidTr="005E6632">
        <w:trPr>
          <w:cantSplit/>
          <w:trHeight w:val="1134"/>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نوع جرم</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r w:rsidR="00270AA8" w:rsidRPr="00A71F8A" w:rsidTr="005E6632">
        <w:trPr>
          <w:cantSplit/>
          <w:trHeight w:val="880"/>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سابقه جرم</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r w:rsidR="00270AA8" w:rsidRPr="00A71F8A" w:rsidTr="005E6632">
        <w:trPr>
          <w:cantSplit/>
          <w:trHeight w:val="1134"/>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وضعیت سلامت</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r w:rsidR="00270AA8" w:rsidRPr="00A71F8A" w:rsidTr="005E6632">
        <w:trPr>
          <w:cantSplit/>
          <w:trHeight w:val="1134"/>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میزان درآمد</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r w:rsidR="00270AA8" w:rsidRPr="00A71F8A" w:rsidTr="005E6632">
        <w:trPr>
          <w:cantSplit/>
          <w:trHeight w:val="1108"/>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شغل</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r w:rsidR="00270AA8" w:rsidRPr="00A71F8A" w:rsidTr="005E6632">
        <w:trPr>
          <w:cantSplit/>
          <w:trHeight w:val="916"/>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وضعیت تاهل</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r w:rsidR="00270AA8" w:rsidRPr="00A71F8A" w:rsidTr="005E6632">
        <w:trPr>
          <w:cantSplit/>
          <w:trHeight w:val="1043"/>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تحصیلات</w:t>
            </w:r>
          </w:p>
        </w:tc>
        <w:tc>
          <w:tcPr>
            <w:tcW w:w="8028" w:type="dxa"/>
          </w:tcPr>
          <w:p w:rsidR="00270AA8" w:rsidRPr="00A71F8A" w:rsidRDefault="00270AA8" w:rsidP="00AD0A28">
            <w:pPr>
              <w:spacing w:after="200" w:line="360" w:lineRule="auto"/>
              <w:ind w:left="360"/>
              <w:contextualSpacing/>
              <w:rPr>
                <w:rFonts w:cs="B Nazanin"/>
                <w:b/>
                <w:bCs/>
                <w:noProof/>
                <w:sz w:val="26"/>
                <w:szCs w:val="26"/>
                <w:rtl/>
                <w:lang w:bidi="fa-IR"/>
              </w:rPr>
            </w:pPr>
          </w:p>
        </w:tc>
      </w:tr>
      <w:tr w:rsidR="00270AA8" w:rsidRPr="00A71F8A" w:rsidTr="005E6632">
        <w:trPr>
          <w:cantSplit/>
          <w:trHeight w:val="548"/>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سن</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r w:rsidR="00270AA8" w:rsidRPr="00A71F8A" w:rsidTr="005E6632">
        <w:trPr>
          <w:cantSplit/>
          <w:trHeight w:val="956"/>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نسبت با مراجع</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r w:rsidR="00270AA8" w:rsidRPr="00A71F8A" w:rsidTr="005E6632">
        <w:trPr>
          <w:cantSplit/>
          <w:trHeight w:val="945"/>
        </w:trPr>
        <w:tc>
          <w:tcPr>
            <w:tcW w:w="900" w:type="dxa"/>
            <w:vMerge/>
            <w:tcBorders>
              <w:left w:val="nil"/>
              <w:bottom w:val="nil"/>
            </w:tcBorders>
            <w:textDirection w:val="tbRl"/>
          </w:tcPr>
          <w:p w:rsidR="00270AA8" w:rsidRPr="00A71F8A" w:rsidRDefault="00270AA8" w:rsidP="00AD0A28">
            <w:pPr>
              <w:spacing w:after="200" w:line="360" w:lineRule="auto"/>
              <w:ind w:left="413" w:right="113"/>
              <w:contextualSpacing/>
              <w:jc w:val="center"/>
              <w:rPr>
                <w:rFonts w:cs="B Nazanin"/>
                <w:noProof/>
                <w:rtl/>
              </w:rPr>
            </w:pPr>
          </w:p>
        </w:tc>
        <w:tc>
          <w:tcPr>
            <w:tcW w:w="1440" w:type="dxa"/>
            <w:textDirection w:val="tbRl"/>
          </w:tcPr>
          <w:p w:rsidR="00270AA8" w:rsidRPr="006574B9" w:rsidRDefault="00270AA8" w:rsidP="00E713C6">
            <w:pPr>
              <w:contextualSpacing/>
              <w:jc w:val="center"/>
              <w:rPr>
                <w:rFonts w:cs="B Nazanin"/>
                <w:b/>
                <w:bCs/>
                <w:noProof/>
                <w:rtl/>
              </w:rPr>
            </w:pPr>
            <w:r w:rsidRPr="006574B9">
              <w:rPr>
                <w:rFonts w:cs="B Nazanin" w:hint="cs"/>
                <w:b/>
                <w:bCs/>
                <w:noProof/>
                <w:rtl/>
              </w:rPr>
              <w:t>نام و نام خانوادگی</w:t>
            </w:r>
          </w:p>
        </w:tc>
        <w:tc>
          <w:tcPr>
            <w:tcW w:w="8028" w:type="dxa"/>
          </w:tcPr>
          <w:p w:rsidR="00270AA8" w:rsidRPr="00A71F8A" w:rsidRDefault="00270AA8" w:rsidP="00AD0A28">
            <w:pPr>
              <w:spacing w:after="200" w:line="360" w:lineRule="auto"/>
              <w:ind w:left="360"/>
              <w:contextualSpacing/>
              <w:rPr>
                <w:rFonts w:cs="B Nazanin"/>
                <w:b/>
                <w:bCs/>
                <w:noProof/>
                <w:sz w:val="26"/>
                <w:szCs w:val="26"/>
                <w:rtl/>
              </w:rPr>
            </w:pPr>
          </w:p>
        </w:tc>
      </w:tr>
    </w:tbl>
    <w:p w:rsidR="00270AA8" w:rsidRDefault="00270AA8" w:rsidP="00AD0A28">
      <w:pPr>
        <w:ind w:left="360"/>
        <w:contextualSpacing/>
        <w:rPr>
          <w:rFonts w:cs="B Nazanin"/>
          <w:b/>
          <w:bCs/>
          <w:rtl/>
        </w:rPr>
      </w:pPr>
    </w:p>
    <w:p w:rsidR="00270AA8" w:rsidRDefault="00270AA8" w:rsidP="00AD0A28">
      <w:pPr>
        <w:ind w:left="360"/>
        <w:contextualSpacing/>
        <w:rPr>
          <w:rFonts w:cs="B Nazanin"/>
          <w:b/>
          <w:bCs/>
          <w:rtl/>
        </w:rPr>
      </w:pPr>
    </w:p>
    <w:p w:rsidR="00085F3E" w:rsidRPr="005908D6" w:rsidRDefault="00085F3E" w:rsidP="00AD0A28">
      <w:pPr>
        <w:spacing w:after="200" w:line="360" w:lineRule="auto"/>
        <w:ind w:left="360"/>
        <w:contextualSpacing/>
        <w:rPr>
          <w:rFonts w:cs="B Nazanin"/>
          <w:noProof/>
          <w:sz w:val="26"/>
          <w:szCs w:val="26"/>
          <w:rtl/>
        </w:rPr>
      </w:pPr>
      <w:r w:rsidRPr="005908D6">
        <w:rPr>
          <w:rFonts w:cs="B Nazanin" w:hint="cs"/>
          <w:b/>
          <w:bCs/>
          <w:noProof/>
          <w:sz w:val="26"/>
          <w:szCs w:val="26"/>
          <w:rtl/>
        </w:rPr>
        <w:t xml:space="preserve">توضیحات : </w:t>
      </w:r>
      <w:r w:rsidRPr="005908D6">
        <w:rPr>
          <w:rFonts w:cs="B Nazanin" w:hint="cs"/>
          <w:noProof/>
          <w:sz w:val="26"/>
          <w:szCs w:val="26"/>
          <w:rtl/>
        </w:rPr>
        <w:t xml:space="preserve">(در صورتی که موارد خاص دیگری در رابطه با خانواده مراجع وجود دارد در این قسمت نوشته شود ) </w:t>
      </w:r>
    </w:p>
    <w:p w:rsidR="00085F3E" w:rsidRPr="005908D6" w:rsidRDefault="00085F3E" w:rsidP="00AD0A28">
      <w:pPr>
        <w:spacing w:after="200" w:line="360" w:lineRule="auto"/>
        <w:ind w:left="360"/>
        <w:contextualSpacing/>
        <w:rPr>
          <w:rFonts w:cs="B Nazanin"/>
          <w:b/>
          <w:bCs/>
          <w:noProof/>
          <w:sz w:val="26"/>
          <w:szCs w:val="26"/>
          <w:rtl/>
        </w:rPr>
      </w:pPr>
      <w:r w:rsidRPr="005908D6">
        <w:rPr>
          <w:rFonts w:cs="B Nazanin" w:hint="cs"/>
          <w:b/>
          <w:bCs/>
          <w:noProof/>
          <w:sz w:val="26"/>
          <w:szCs w:val="26"/>
          <w:rtl/>
        </w:rPr>
        <w:lastRenderedPageBreak/>
        <w:t>27) مشکل یا نیاز مراجع</w:t>
      </w:r>
    </w:p>
    <w:p w:rsidR="00085F3E" w:rsidRPr="005908D6" w:rsidRDefault="00085F3E" w:rsidP="00AD0A28">
      <w:pPr>
        <w:spacing w:after="200" w:line="360" w:lineRule="auto"/>
        <w:ind w:left="360"/>
        <w:contextualSpacing/>
        <w:rPr>
          <w:rFonts w:cs="B Nazanin"/>
          <w:b/>
          <w:bCs/>
          <w:noProof/>
          <w:sz w:val="26"/>
          <w:szCs w:val="26"/>
          <w:rtl/>
        </w:rPr>
      </w:pPr>
      <w:r w:rsidRPr="005908D6">
        <w:rPr>
          <w:rFonts w:cs="B Nazanin" w:hint="cs"/>
          <w:b/>
          <w:bCs/>
          <w:noProof/>
          <w:sz w:val="26"/>
          <w:szCs w:val="26"/>
          <w:rtl/>
        </w:rPr>
        <w:t>1/27- تاریخچه و روند بروز مشکل</w:t>
      </w: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360"/>
        <w:jc w:val="right"/>
        <w:rPr>
          <w:rFonts w:cs="B Nazanin"/>
          <w:sz w:val="26"/>
          <w:szCs w:val="26"/>
          <w:rtl/>
        </w:rPr>
      </w:pPr>
    </w:p>
    <w:p w:rsidR="00085F3E" w:rsidRPr="005908D6" w:rsidRDefault="00085F3E" w:rsidP="00AD0A28">
      <w:pPr>
        <w:spacing w:after="200" w:line="360" w:lineRule="auto"/>
        <w:ind w:left="360"/>
        <w:contextualSpacing/>
        <w:rPr>
          <w:rFonts w:cs="B Nazanin"/>
          <w:b/>
          <w:bCs/>
          <w:noProof/>
          <w:sz w:val="26"/>
          <w:szCs w:val="26"/>
          <w:rtl/>
        </w:rPr>
      </w:pPr>
      <w:r w:rsidRPr="005908D6">
        <w:rPr>
          <w:rFonts w:cs="B Nazanin" w:hint="cs"/>
          <w:b/>
          <w:bCs/>
          <w:noProof/>
          <w:sz w:val="26"/>
          <w:szCs w:val="26"/>
          <w:rtl/>
        </w:rPr>
        <w:t>2/27- اقدامات قبلی و نتایج حاصله از آنها</w:t>
      </w:r>
    </w:p>
    <w:p w:rsidR="00085F3E" w:rsidRPr="005908D6" w:rsidRDefault="00085F3E" w:rsidP="00AD0A28">
      <w:pPr>
        <w:spacing w:line="360" w:lineRule="auto"/>
        <w:ind w:left="1017"/>
        <w:contextualSpacing/>
        <w:rPr>
          <w:rFonts w:cs="B Nazanin"/>
          <w:sz w:val="26"/>
          <w:szCs w:val="26"/>
          <w:rtl/>
          <w:lang w:bidi="fa-IR"/>
        </w:rPr>
      </w:pPr>
    </w:p>
    <w:p w:rsidR="00085F3E" w:rsidRDefault="00085F3E" w:rsidP="00AD0A28">
      <w:pPr>
        <w:spacing w:line="360" w:lineRule="auto"/>
        <w:ind w:left="1017"/>
        <w:contextualSpacing/>
        <w:rPr>
          <w:rFonts w:cs="B Nazanin"/>
          <w:sz w:val="26"/>
          <w:szCs w:val="26"/>
          <w:rtl/>
          <w:lang w:bidi="fa-IR"/>
        </w:rPr>
      </w:pPr>
    </w:p>
    <w:p w:rsidR="00AF0148" w:rsidRPr="005908D6" w:rsidRDefault="00AF0148"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360"/>
        <w:contextualSpacing/>
        <w:rPr>
          <w:rFonts w:cs="B Nazanin"/>
          <w:sz w:val="26"/>
          <w:szCs w:val="26"/>
          <w:rtl/>
          <w:lang w:bidi="fa-IR"/>
        </w:rPr>
      </w:pPr>
    </w:p>
    <w:p w:rsidR="00085F3E" w:rsidRPr="005908D6" w:rsidRDefault="00085F3E" w:rsidP="00AD0A28">
      <w:pPr>
        <w:spacing w:after="200" w:line="360" w:lineRule="auto"/>
        <w:ind w:left="360"/>
        <w:contextualSpacing/>
        <w:rPr>
          <w:rFonts w:cs="B Nazanin"/>
          <w:b/>
          <w:bCs/>
          <w:noProof/>
          <w:sz w:val="26"/>
          <w:szCs w:val="26"/>
          <w:rtl/>
        </w:rPr>
      </w:pPr>
      <w:r w:rsidRPr="005908D6">
        <w:rPr>
          <w:rFonts w:cs="B Nazanin" w:hint="cs"/>
          <w:b/>
          <w:bCs/>
          <w:noProof/>
          <w:sz w:val="26"/>
          <w:szCs w:val="26"/>
          <w:rtl/>
        </w:rPr>
        <w:t>3/27- علل زمینه ساز بروز مشکل به ترتیب اولویت</w:t>
      </w: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after="200" w:line="360" w:lineRule="auto"/>
        <w:ind w:left="360"/>
        <w:contextualSpacing/>
        <w:rPr>
          <w:rFonts w:cs="B Nazanin"/>
          <w:b/>
          <w:bCs/>
          <w:noProof/>
          <w:sz w:val="26"/>
          <w:szCs w:val="26"/>
          <w:rtl/>
        </w:rPr>
      </w:pPr>
      <w:r w:rsidRPr="005908D6">
        <w:rPr>
          <w:rFonts w:cs="B Nazanin" w:hint="cs"/>
          <w:b/>
          <w:bCs/>
          <w:noProof/>
          <w:sz w:val="26"/>
          <w:szCs w:val="26"/>
          <w:rtl/>
        </w:rPr>
        <w:t>4/28-  پیامدهای مشکل بر مراجع و خانواده</w:t>
      </w: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after="200" w:line="360" w:lineRule="auto"/>
        <w:ind w:left="360"/>
        <w:contextualSpacing/>
        <w:rPr>
          <w:rFonts w:cs="B Nazanin"/>
          <w:b/>
          <w:bCs/>
          <w:noProof/>
          <w:sz w:val="26"/>
          <w:szCs w:val="26"/>
          <w:rtl/>
        </w:rPr>
      </w:pPr>
      <w:r w:rsidRPr="005908D6">
        <w:rPr>
          <w:rFonts w:cs="B Nazanin" w:hint="cs"/>
          <w:b/>
          <w:bCs/>
          <w:noProof/>
          <w:sz w:val="26"/>
          <w:szCs w:val="26"/>
          <w:rtl/>
        </w:rPr>
        <w:t xml:space="preserve">5/27-  توانائیها و قابلیتهای فرد و خانواده در مقابله با مشکلات  </w:t>
      </w: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1017"/>
        <w:contextualSpacing/>
        <w:rPr>
          <w:rFonts w:cs="B Nazanin"/>
          <w:sz w:val="26"/>
          <w:szCs w:val="26"/>
          <w:rtl/>
          <w:lang w:bidi="fa-IR"/>
        </w:rPr>
      </w:pPr>
    </w:p>
    <w:p w:rsidR="00085F3E" w:rsidRDefault="00085F3E" w:rsidP="00AD0A28">
      <w:pPr>
        <w:spacing w:line="360" w:lineRule="auto"/>
        <w:ind w:left="1017"/>
        <w:contextualSpacing/>
        <w:rPr>
          <w:rFonts w:cs="B Nazanin"/>
          <w:sz w:val="26"/>
          <w:szCs w:val="26"/>
          <w:rtl/>
          <w:lang w:bidi="fa-IR"/>
        </w:rPr>
      </w:pPr>
    </w:p>
    <w:p w:rsidR="005E6632" w:rsidRPr="005908D6" w:rsidRDefault="005E6632" w:rsidP="00AD0A28">
      <w:pPr>
        <w:spacing w:line="360" w:lineRule="auto"/>
        <w:ind w:left="1017"/>
        <w:contextualSpacing/>
        <w:rPr>
          <w:rFonts w:cs="B Nazanin"/>
          <w:sz w:val="26"/>
          <w:szCs w:val="26"/>
          <w:rtl/>
          <w:lang w:bidi="fa-IR"/>
        </w:rPr>
      </w:pPr>
    </w:p>
    <w:p w:rsidR="00085F3E" w:rsidRPr="005908D6" w:rsidRDefault="00085F3E" w:rsidP="00AD0A28">
      <w:pPr>
        <w:spacing w:after="200" w:line="360" w:lineRule="auto"/>
        <w:ind w:left="1017"/>
        <w:contextualSpacing/>
        <w:rPr>
          <w:rFonts w:cs="B Nazanin"/>
          <w:b/>
          <w:bCs/>
          <w:noProof/>
          <w:sz w:val="26"/>
          <w:szCs w:val="26"/>
          <w:rtl/>
        </w:rPr>
      </w:pPr>
      <w:r w:rsidRPr="005908D6">
        <w:rPr>
          <w:rFonts w:cs="B Nazanin" w:hint="cs"/>
          <w:b/>
          <w:bCs/>
          <w:noProof/>
          <w:sz w:val="26"/>
          <w:szCs w:val="26"/>
          <w:rtl/>
        </w:rPr>
        <w:lastRenderedPageBreak/>
        <w:t>28 ) تشخیص</w:t>
      </w:r>
    </w:p>
    <w:p w:rsidR="00085F3E" w:rsidRPr="005908D6" w:rsidRDefault="00085F3E" w:rsidP="00AD0A28">
      <w:pPr>
        <w:spacing w:after="200" w:line="360" w:lineRule="auto"/>
        <w:ind w:left="360"/>
        <w:contextualSpacing/>
        <w:rPr>
          <w:rFonts w:cs="B Nazanin"/>
          <w:b/>
          <w:bCs/>
          <w:noProof/>
          <w:sz w:val="26"/>
          <w:szCs w:val="26"/>
          <w:rtl/>
        </w:rPr>
      </w:pPr>
      <w:r w:rsidRPr="005908D6">
        <w:rPr>
          <w:rFonts w:cs="B Nazanin" w:hint="cs"/>
          <w:b/>
          <w:bCs/>
          <w:noProof/>
          <w:sz w:val="26"/>
          <w:szCs w:val="26"/>
          <w:rtl/>
        </w:rPr>
        <w:t>1/28-  تجزیه و تحلیل اطلاعات</w:t>
      </w: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line="360" w:lineRule="auto"/>
        <w:ind w:left="1017"/>
        <w:contextualSpacing/>
        <w:rPr>
          <w:rFonts w:cs="B Nazanin"/>
          <w:sz w:val="26"/>
          <w:szCs w:val="26"/>
          <w:rtl/>
          <w:lang w:bidi="fa-IR"/>
        </w:rPr>
      </w:pPr>
    </w:p>
    <w:p w:rsidR="00085F3E" w:rsidRPr="005908D6" w:rsidRDefault="00085F3E" w:rsidP="00AD0A28">
      <w:pPr>
        <w:spacing w:after="200" w:line="360" w:lineRule="auto"/>
        <w:ind w:left="360"/>
        <w:contextualSpacing/>
        <w:rPr>
          <w:rFonts w:cs="B Nazanin"/>
          <w:b/>
          <w:bCs/>
          <w:noProof/>
          <w:sz w:val="26"/>
          <w:szCs w:val="26"/>
          <w:rtl/>
        </w:rPr>
      </w:pPr>
      <w:r w:rsidRPr="005908D6">
        <w:rPr>
          <w:rFonts w:cs="B Nazanin" w:hint="cs"/>
          <w:b/>
          <w:bCs/>
          <w:noProof/>
          <w:sz w:val="26"/>
          <w:szCs w:val="26"/>
          <w:rtl/>
        </w:rPr>
        <w:t>2/28 - مشکل به ترتیب اولویت</w:t>
      </w:r>
    </w:p>
    <w:p w:rsidR="00582A92" w:rsidRPr="007B0BA5" w:rsidRDefault="00582A92" w:rsidP="00AD0A28">
      <w:pPr>
        <w:spacing w:line="288" w:lineRule="auto"/>
        <w:ind w:left="1080"/>
        <w:rPr>
          <w:rFonts w:cs="B Nazanin"/>
          <w:i/>
          <w:iCs/>
          <w:sz w:val="26"/>
          <w:szCs w:val="26"/>
          <w:u w:val="single"/>
          <w:rtl/>
          <w:lang w:bidi="fa-IR"/>
        </w:rPr>
      </w:pPr>
      <w:r w:rsidRPr="007B0BA5">
        <w:rPr>
          <w:rFonts w:cs="B Nazanin" w:hint="cs"/>
          <w:i/>
          <w:iCs/>
          <w:sz w:val="26"/>
          <w:szCs w:val="26"/>
          <w:u w:val="single"/>
          <w:rtl/>
          <w:lang w:bidi="fa-IR"/>
        </w:rPr>
        <w:t>اولويت اول :</w:t>
      </w:r>
    </w:p>
    <w:p w:rsidR="00582A92" w:rsidRPr="007B0BA5" w:rsidRDefault="00582A92" w:rsidP="00AD0A28">
      <w:pPr>
        <w:spacing w:line="288" w:lineRule="auto"/>
        <w:ind w:left="1080"/>
        <w:rPr>
          <w:rFonts w:cs="B Nazanin"/>
          <w:i/>
          <w:iCs/>
          <w:sz w:val="26"/>
          <w:szCs w:val="26"/>
          <w:u w:val="single"/>
          <w:rtl/>
          <w:lang w:bidi="fa-IR"/>
        </w:rPr>
      </w:pPr>
      <w:r w:rsidRPr="007B0BA5">
        <w:rPr>
          <w:rFonts w:cs="B Nazanin" w:hint="cs"/>
          <w:i/>
          <w:iCs/>
          <w:sz w:val="26"/>
          <w:szCs w:val="26"/>
          <w:u w:val="single"/>
          <w:rtl/>
          <w:lang w:bidi="fa-IR"/>
        </w:rPr>
        <w:t>اولويت دوم:</w:t>
      </w:r>
    </w:p>
    <w:p w:rsidR="00085F3E" w:rsidRDefault="00582A92" w:rsidP="00AD0A28">
      <w:pPr>
        <w:spacing w:line="360" w:lineRule="auto"/>
        <w:ind w:left="1080"/>
        <w:contextualSpacing/>
        <w:rPr>
          <w:rFonts w:cs="B Nazanin"/>
          <w:i/>
          <w:iCs/>
          <w:sz w:val="26"/>
          <w:szCs w:val="26"/>
          <w:u w:val="single"/>
          <w:rtl/>
          <w:lang w:bidi="fa-IR"/>
        </w:rPr>
      </w:pPr>
      <w:r w:rsidRPr="007B0BA5">
        <w:rPr>
          <w:rFonts w:cs="B Nazanin" w:hint="cs"/>
          <w:i/>
          <w:iCs/>
          <w:sz w:val="26"/>
          <w:szCs w:val="26"/>
          <w:u w:val="single"/>
          <w:rtl/>
          <w:lang w:bidi="fa-IR"/>
        </w:rPr>
        <w:t>اولويت سوم :</w:t>
      </w:r>
    </w:p>
    <w:p w:rsidR="00582A92" w:rsidRPr="005908D6" w:rsidRDefault="00582A92" w:rsidP="00AD0A28">
      <w:pPr>
        <w:spacing w:line="360" w:lineRule="auto"/>
        <w:ind w:left="360"/>
        <w:contextualSpacing/>
        <w:rPr>
          <w:rFonts w:cs="B Nazanin"/>
          <w:sz w:val="26"/>
          <w:szCs w:val="26"/>
          <w:rtl/>
          <w:lang w:bidi="fa-IR"/>
        </w:rPr>
      </w:pPr>
    </w:p>
    <w:p w:rsidR="00085F3E" w:rsidRPr="005908D6" w:rsidRDefault="00085F3E" w:rsidP="00AD0A28">
      <w:pPr>
        <w:spacing w:after="200" w:line="360" w:lineRule="auto"/>
        <w:ind w:left="360"/>
        <w:contextualSpacing/>
        <w:rPr>
          <w:rFonts w:cs="B Nazanin"/>
          <w:b/>
          <w:bCs/>
          <w:noProof/>
          <w:sz w:val="26"/>
          <w:szCs w:val="26"/>
          <w:rtl/>
        </w:rPr>
      </w:pPr>
      <w:r w:rsidRPr="005908D6">
        <w:rPr>
          <w:rFonts w:cs="B Nazanin" w:hint="cs"/>
          <w:b/>
          <w:bCs/>
          <w:noProof/>
          <w:sz w:val="26"/>
          <w:szCs w:val="26"/>
          <w:rtl/>
        </w:rPr>
        <w:t>29 ) برنامه کمکی</w:t>
      </w:r>
      <w:r w:rsidR="00582A92">
        <w:rPr>
          <w:rFonts w:cs="B Nazanin" w:hint="cs"/>
          <w:b/>
          <w:bCs/>
          <w:noProof/>
          <w:sz w:val="26"/>
          <w:szCs w:val="26"/>
          <w:rtl/>
        </w:rPr>
        <w:t>( متناسب با مشکل )</w:t>
      </w:r>
    </w:p>
    <w:p w:rsidR="00085F3E" w:rsidRDefault="00085F3E" w:rsidP="00AD0A28">
      <w:pPr>
        <w:spacing w:before="100" w:beforeAutospacing="1" w:after="100" w:afterAutospacing="1" w:line="360" w:lineRule="auto"/>
        <w:ind w:left="360"/>
        <w:contextualSpacing/>
        <w:rPr>
          <w:rFonts w:cs="B Nazanin"/>
          <w:sz w:val="26"/>
          <w:szCs w:val="26"/>
          <w:rtl/>
          <w:lang w:bidi="fa-IR"/>
        </w:rPr>
      </w:pPr>
    </w:p>
    <w:p w:rsidR="00582A92" w:rsidRDefault="00582A92" w:rsidP="00AD0A28">
      <w:pPr>
        <w:spacing w:before="100" w:beforeAutospacing="1" w:after="100" w:afterAutospacing="1" w:line="360" w:lineRule="auto"/>
        <w:ind w:left="360"/>
        <w:contextualSpacing/>
        <w:rPr>
          <w:rFonts w:cs="B Nazanin"/>
          <w:sz w:val="26"/>
          <w:szCs w:val="26"/>
          <w:rtl/>
          <w:lang w:bidi="fa-IR"/>
        </w:rPr>
      </w:pPr>
    </w:p>
    <w:p w:rsidR="00582A92" w:rsidRDefault="00582A92" w:rsidP="00AD0A28">
      <w:pPr>
        <w:spacing w:before="100" w:beforeAutospacing="1" w:after="100" w:afterAutospacing="1" w:line="360" w:lineRule="auto"/>
        <w:ind w:left="360"/>
        <w:contextualSpacing/>
        <w:rPr>
          <w:rFonts w:cs="B Nazanin"/>
          <w:sz w:val="26"/>
          <w:szCs w:val="26"/>
          <w:rtl/>
          <w:lang w:bidi="fa-IR"/>
        </w:rPr>
      </w:pPr>
    </w:p>
    <w:p w:rsidR="00582A92" w:rsidRDefault="00582A92" w:rsidP="00AD0A28">
      <w:pPr>
        <w:spacing w:before="100" w:beforeAutospacing="1" w:after="100" w:afterAutospacing="1" w:line="360" w:lineRule="auto"/>
        <w:ind w:left="360"/>
        <w:contextualSpacing/>
        <w:rPr>
          <w:rFonts w:cs="B Nazanin"/>
          <w:sz w:val="26"/>
          <w:szCs w:val="26"/>
          <w:rtl/>
          <w:lang w:bidi="fa-IR"/>
        </w:rPr>
      </w:pPr>
    </w:p>
    <w:p w:rsidR="00582A92" w:rsidRDefault="00582A92" w:rsidP="00AD0A28">
      <w:pPr>
        <w:spacing w:before="100" w:beforeAutospacing="1" w:after="100" w:afterAutospacing="1" w:line="360" w:lineRule="auto"/>
        <w:ind w:left="360"/>
        <w:contextualSpacing/>
        <w:rPr>
          <w:rFonts w:cs="B Nazanin"/>
          <w:sz w:val="26"/>
          <w:szCs w:val="26"/>
          <w:rtl/>
          <w:lang w:bidi="fa-IR"/>
        </w:rPr>
      </w:pPr>
    </w:p>
    <w:p w:rsidR="00582A92" w:rsidRDefault="00582A92" w:rsidP="00AD0A28">
      <w:pPr>
        <w:spacing w:before="100" w:beforeAutospacing="1" w:after="100" w:afterAutospacing="1" w:line="360" w:lineRule="auto"/>
        <w:ind w:left="360"/>
        <w:contextualSpacing/>
        <w:rPr>
          <w:rFonts w:cs="B Nazanin"/>
          <w:b/>
          <w:bCs/>
          <w:sz w:val="28"/>
          <w:szCs w:val="28"/>
          <w:rtl/>
          <w:lang w:bidi="fa-IR"/>
        </w:rPr>
      </w:pPr>
      <w:r>
        <w:rPr>
          <w:rFonts w:cs="B Nazanin" w:hint="cs"/>
          <w:b/>
          <w:bCs/>
          <w:sz w:val="28"/>
          <w:szCs w:val="28"/>
          <w:rtl/>
          <w:lang w:bidi="fa-IR"/>
        </w:rPr>
        <w:t>30) ارزيابي برنامه كمكي و نتایج</w:t>
      </w:r>
    </w:p>
    <w:p w:rsidR="00582A92" w:rsidRDefault="00582A92" w:rsidP="00AD0A28">
      <w:pPr>
        <w:spacing w:before="100" w:beforeAutospacing="1" w:after="100" w:afterAutospacing="1" w:line="360" w:lineRule="auto"/>
        <w:ind w:left="360"/>
        <w:contextualSpacing/>
        <w:rPr>
          <w:rFonts w:cs="B Nazanin"/>
          <w:b/>
          <w:bCs/>
          <w:sz w:val="28"/>
          <w:szCs w:val="28"/>
          <w:rtl/>
          <w:lang w:bidi="fa-IR"/>
        </w:rPr>
      </w:pPr>
    </w:p>
    <w:p w:rsidR="00582A92" w:rsidRDefault="00582A92" w:rsidP="00AD0A28">
      <w:pPr>
        <w:spacing w:before="100" w:beforeAutospacing="1" w:after="100" w:afterAutospacing="1" w:line="360" w:lineRule="auto"/>
        <w:ind w:left="360"/>
        <w:contextualSpacing/>
        <w:rPr>
          <w:rFonts w:cs="B Nazanin"/>
          <w:b/>
          <w:bCs/>
          <w:sz w:val="28"/>
          <w:szCs w:val="28"/>
          <w:rtl/>
          <w:lang w:bidi="fa-IR"/>
        </w:rPr>
      </w:pPr>
    </w:p>
    <w:p w:rsidR="00582A92" w:rsidRDefault="00582A92" w:rsidP="00AD0A28">
      <w:pPr>
        <w:spacing w:before="100" w:beforeAutospacing="1" w:after="100" w:afterAutospacing="1" w:line="360" w:lineRule="auto"/>
        <w:ind w:left="360"/>
        <w:contextualSpacing/>
        <w:rPr>
          <w:rFonts w:cs="B Nazanin"/>
          <w:b/>
          <w:bCs/>
          <w:sz w:val="28"/>
          <w:szCs w:val="28"/>
          <w:rtl/>
          <w:lang w:bidi="fa-IR"/>
        </w:rPr>
      </w:pPr>
    </w:p>
    <w:p w:rsidR="00582A92" w:rsidRDefault="00582A92" w:rsidP="00AD0A28">
      <w:pPr>
        <w:spacing w:before="100" w:beforeAutospacing="1" w:after="100" w:afterAutospacing="1" w:line="360" w:lineRule="auto"/>
        <w:ind w:left="360"/>
        <w:contextualSpacing/>
        <w:rPr>
          <w:rFonts w:cs="B Nazanin"/>
          <w:b/>
          <w:bCs/>
          <w:sz w:val="28"/>
          <w:szCs w:val="28"/>
          <w:rtl/>
          <w:lang w:bidi="fa-IR"/>
        </w:rPr>
      </w:pPr>
    </w:p>
    <w:p w:rsidR="00085F3E" w:rsidRPr="005908D6" w:rsidRDefault="00085F3E" w:rsidP="00AD0A28">
      <w:pPr>
        <w:spacing w:before="100" w:beforeAutospacing="1" w:after="100" w:afterAutospacing="1" w:line="360" w:lineRule="auto"/>
        <w:ind w:left="360"/>
        <w:contextualSpacing/>
        <w:rPr>
          <w:rFonts w:cs="B Nazanin"/>
          <w:sz w:val="26"/>
          <w:szCs w:val="26"/>
          <w:rtl/>
          <w:lang w:bidi="fa-IR"/>
        </w:rPr>
      </w:pPr>
    </w:p>
    <w:p w:rsidR="00085F3E" w:rsidRPr="005908D6" w:rsidRDefault="00085F3E" w:rsidP="00AD0A28">
      <w:pPr>
        <w:spacing w:before="120" w:after="120"/>
        <w:ind w:left="5341" w:firstLine="720"/>
        <w:contextualSpacing/>
        <w:rPr>
          <w:rFonts w:cs="B Nazanin"/>
          <w:rtl/>
          <w:lang w:bidi="fa-IR"/>
        </w:rPr>
      </w:pPr>
      <w:r w:rsidRPr="005908D6">
        <w:rPr>
          <w:rFonts w:cs="B Nazanin" w:hint="cs"/>
          <w:rtl/>
          <w:lang w:bidi="fa-IR"/>
        </w:rPr>
        <w:t>نام و نام خانوادگی مددکار اجتماعی</w:t>
      </w:r>
    </w:p>
    <w:p w:rsidR="00085F3E" w:rsidRDefault="00085F3E" w:rsidP="00AD0A28">
      <w:pPr>
        <w:spacing w:before="120" w:after="120"/>
        <w:ind w:left="5341" w:firstLine="720"/>
        <w:contextualSpacing/>
        <w:rPr>
          <w:rFonts w:cs="B Nazanin"/>
          <w:rtl/>
          <w:lang w:bidi="fa-IR"/>
        </w:rPr>
      </w:pPr>
      <w:r w:rsidRPr="005908D6">
        <w:rPr>
          <w:rFonts w:cs="B Nazanin" w:hint="cs"/>
          <w:rtl/>
          <w:lang w:bidi="fa-IR"/>
        </w:rPr>
        <w:t xml:space="preserve">         تاریخ، مهر و امضا</w:t>
      </w:r>
      <w:r w:rsidRPr="005908D6">
        <w:rPr>
          <w:rFonts w:cs="B Nazanin"/>
          <w:rtl/>
          <w:lang w:bidi="fa-IR"/>
        </w:rPr>
        <w:t>ء</w:t>
      </w:r>
    </w:p>
    <w:p w:rsidR="005E6632" w:rsidRDefault="005E6632" w:rsidP="00AD0A28">
      <w:pPr>
        <w:spacing w:before="120" w:after="120"/>
        <w:ind w:left="5341" w:firstLine="720"/>
        <w:contextualSpacing/>
        <w:rPr>
          <w:rFonts w:cs="B Nazanin"/>
          <w:rtl/>
          <w:lang w:bidi="fa-IR"/>
        </w:rPr>
      </w:pPr>
    </w:p>
    <w:p w:rsidR="005E6632" w:rsidRDefault="005E6632" w:rsidP="00AD0A28">
      <w:pPr>
        <w:spacing w:before="120" w:after="120"/>
        <w:ind w:left="5341" w:firstLine="720"/>
        <w:contextualSpacing/>
        <w:rPr>
          <w:rFonts w:cs="B Nazanin"/>
          <w:rtl/>
          <w:lang w:bidi="fa-IR"/>
        </w:rPr>
      </w:pPr>
    </w:p>
    <w:p w:rsidR="00FF3826" w:rsidRDefault="00665854" w:rsidP="00AD0A28">
      <w:pPr>
        <w:spacing w:before="120" w:after="120"/>
        <w:ind w:left="3180" w:firstLine="720"/>
        <w:contextualSpacing/>
        <w:rPr>
          <w:rFonts w:cs="B Nazanin"/>
          <w:b/>
          <w:bCs/>
          <w:lang w:bidi="fa-IR"/>
        </w:rPr>
      </w:pPr>
      <w:r w:rsidRPr="00665854">
        <w:rPr>
          <w:rFonts w:cs="B Nazanin"/>
          <w:b/>
          <w:bCs/>
          <w:noProof/>
          <w:sz w:val="28"/>
          <w:szCs w:val="28"/>
          <w:lang w:bidi="fa-IR"/>
        </w:rPr>
        <w:lastRenderedPageBreak/>
        <w:pict>
          <v:rect id="_x0000_s1304" style="position:absolute;left:0;text-align:left;margin-left:2.85pt;margin-top:-17.1pt;width:114pt;height:115.4pt;z-index:251718656" strokecolor="white">
            <v:textbox style="mso-next-textbox:#_x0000_s1304">
              <w:txbxContent>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شماره پرونده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استان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شهرستان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نام و نام خانوادگی مددکار</w:t>
                  </w:r>
                  <w:r>
                    <w:rPr>
                      <w:rFonts w:cs="B Nazanin" w:hint="cs"/>
                      <w:b/>
                      <w:bCs/>
                      <w:sz w:val="20"/>
                      <w:szCs w:val="20"/>
                      <w:rtl/>
                      <w:lang w:bidi="fa-IR"/>
                    </w:rPr>
                    <w:t xml:space="preserve"> اجتماعی</w:t>
                  </w:r>
                  <w:r w:rsidRPr="00FF3826">
                    <w:rPr>
                      <w:rFonts w:cs="B Nazanin" w:hint="cs"/>
                      <w:b/>
                      <w:bCs/>
                      <w:sz w:val="20"/>
                      <w:szCs w:val="20"/>
                      <w:rtl/>
                      <w:lang w:bidi="fa-IR"/>
                    </w:rPr>
                    <w:t xml:space="preserve"> :</w:t>
                  </w:r>
                </w:p>
                <w:p w:rsidR="002773F2" w:rsidRPr="00FF3826" w:rsidRDefault="002773F2" w:rsidP="00085F3E">
                  <w:pPr>
                    <w:rPr>
                      <w:rFonts w:cs="B Nazanin"/>
                      <w:b/>
                      <w:bCs/>
                      <w:sz w:val="20"/>
                      <w:szCs w:val="20"/>
                      <w:rtl/>
                      <w:lang w:bidi="fa-IR"/>
                    </w:rPr>
                  </w:pPr>
                </w:p>
                <w:p w:rsidR="002773F2" w:rsidRPr="00FF3826" w:rsidRDefault="002773F2" w:rsidP="00B23CD8">
                  <w:pPr>
                    <w:rPr>
                      <w:rFonts w:cs="B Nazanin"/>
                      <w:b/>
                      <w:bCs/>
                      <w:sz w:val="20"/>
                      <w:szCs w:val="20"/>
                      <w:rtl/>
                      <w:lang w:bidi="fa-IR"/>
                    </w:rPr>
                  </w:pPr>
                  <w:r w:rsidRPr="00FF3826">
                    <w:rPr>
                      <w:rFonts w:cs="B Nazanin" w:hint="cs"/>
                      <w:b/>
                      <w:bCs/>
                      <w:sz w:val="20"/>
                      <w:szCs w:val="20"/>
                      <w:rtl/>
                      <w:lang w:bidi="fa-IR"/>
                    </w:rPr>
                    <w:t>تاریخ</w:t>
                  </w:r>
                  <w:r>
                    <w:rPr>
                      <w:rFonts w:cs="B Nazanin" w:hint="cs"/>
                      <w:b/>
                      <w:bCs/>
                      <w:sz w:val="20"/>
                      <w:szCs w:val="20"/>
                      <w:rtl/>
                      <w:lang w:bidi="fa-IR"/>
                    </w:rPr>
                    <w:t xml:space="preserve">  </w:t>
                  </w:r>
                  <w:r w:rsidRPr="00FF3826">
                    <w:rPr>
                      <w:rFonts w:cs="B Nazanin" w:hint="cs"/>
                      <w:b/>
                      <w:bCs/>
                      <w:sz w:val="20"/>
                      <w:szCs w:val="20"/>
                      <w:rtl/>
                      <w:lang w:bidi="fa-IR"/>
                    </w:rPr>
                    <w:t>:</w:t>
                  </w:r>
                </w:p>
                <w:p w:rsidR="002773F2" w:rsidRPr="00FF3826" w:rsidRDefault="002773F2" w:rsidP="00085F3E">
                  <w:pPr>
                    <w:rPr>
                      <w:rFonts w:cs="B Nazanin"/>
                      <w:b/>
                      <w:bCs/>
                      <w:sz w:val="20"/>
                      <w:szCs w:val="20"/>
                      <w:lang w:bidi="fa-IR"/>
                    </w:rPr>
                  </w:pPr>
                </w:p>
              </w:txbxContent>
            </v:textbox>
            <w10:wrap anchorx="page"/>
          </v:rect>
        </w:pict>
      </w:r>
      <w:r w:rsidRPr="00665854">
        <w:pict>
          <v:rect id="_x0000_s1548" style="position:absolute;left:0;text-align:left;margin-left:414.5pt;margin-top:-9.45pt;width:116.25pt;height:88.5pt;z-index:251968512" stroked="f">
            <v:textbox style="mso-next-textbox:#_x0000_s1548">
              <w:txbxContent>
                <w:p w:rsidR="002773F2" w:rsidRDefault="002773F2" w:rsidP="00FF3826">
                  <w:r>
                    <w:rPr>
                      <w:rFonts w:asciiTheme="minorHAnsi" w:eastAsiaTheme="minorHAnsi" w:hAnsiTheme="minorHAnsi" w:cstheme="minorBidi"/>
                      <w:noProof/>
                      <w:sz w:val="20"/>
                      <w:szCs w:val="20"/>
                    </w:rPr>
                    <w:drawing>
                      <wp:inline distT="0" distB="0" distL="0" distR="0">
                        <wp:extent cx="1352550" cy="504825"/>
                        <wp:effectExtent l="19050" t="0" r="0" b="0"/>
                        <wp:docPr id="307"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F3826">
        <w:rPr>
          <w:rFonts w:cs="B Nazanin" w:hint="cs"/>
          <w:b/>
          <w:bCs/>
          <w:rtl/>
          <w:lang w:bidi="fa-IR"/>
        </w:rPr>
        <w:t>سازمان بهزیستی کشور</w:t>
      </w:r>
    </w:p>
    <w:p w:rsidR="00FF3826" w:rsidRDefault="00FF3826" w:rsidP="00AD0A28">
      <w:pPr>
        <w:ind w:left="657"/>
        <w:jc w:val="center"/>
        <w:rPr>
          <w:rFonts w:cs="B Nazanin"/>
          <w:b/>
          <w:bCs/>
          <w:rtl/>
          <w:lang w:bidi="fa-IR"/>
        </w:rPr>
      </w:pPr>
      <w:r>
        <w:rPr>
          <w:rFonts w:cs="B Nazanin" w:hint="cs"/>
          <w:b/>
          <w:bCs/>
          <w:rtl/>
          <w:lang w:bidi="fa-IR"/>
        </w:rPr>
        <w:t>معاونت امور اجتماعی- مرکز فوریت های اجتماعی</w:t>
      </w:r>
    </w:p>
    <w:p w:rsidR="00FF3826" w:rsidRDefault="00FF3826" w:rsidP="00AD0A28">
      <w:pPr>
        <w:ind w:left="657"/>
        <w:jc w:val="center"/>
        <w:rPr>
          <w:rFonts w:cs="B Nazanin"/>
          <w:b/>
          <w:bCs/>
          <w:rtl/>
          <w:lang w:bidi="fa-IR"/>
        </w:rPr>
      </w:pPr>
      <w:r>
        <w:rPr>
          <w:rFonts w:cs="B Nazanin" w:hint="cs"/>
          <w:b/>
          <w:bCs/>
          <w:rtl/>
          <w:lang w:bidi="fa-IR"/>
        </w:rPr>
        <w:t>برنامه اورژانس اجتماعی</w:t>
      </w:r>
    </w:p>
    <w:p w:rsidR="00085F3E" w:rsidRPr="005908D6" w:rsidRDefault="00085F3E" w:rsidP="00AD0A28">
      <w:pPr>
        <w:ind w:left="3180"/>
        <w:rPr>
          <w:rFonts w:cs="B Nazanin"/>
          <w:b/>
          <w:bCs/>
          <w:sz w:val="32"/>
          <w:szCs w:val="32"/>
          <w:rtl/>
          <w:lang w:bidi="fa-IR"/>
        </w:rPr>
      </w:pPr>
      <w:r w:rsidRPr="005908D6">
        <w:rPr>
          <w:rFonts w:cs="B Nazanin" w:hint="cs"/>
          <w:b/>
          <w:bCs/>
          <w:sz w:val="32"/>
          <w:szCs w:val="32"/>
          <w:rtl/>
          <w:lang w:bidi="fa-IR"/>
        </w:rPr>
        <w:t>فرم شماره (2) مددکاری اجتماعی</w:t>
      </w:r>
    </w:p>
    <w:p w:rsidR="00085F3E" w:rsidRPr="005908D6" w:rsidRDefault="00085F3E" w:rsidP="00AD0A28">
      <w:pPr>
        <w:ind w:left="360"/>
        <w:jc w:val="center"/>
        <w:rPr>
          <w:rFonts w:cs="B Nazanin"/>
          <w:b/>
          <w:bCs/>
          <w:sz w:val="26"/>
          <w:szCs w:val="26"/>
          <w:rtl/>
        </w:rPr>
      </w:pPr>
      <w:r w:rsidRPr="005908D6">
        <w:rPr>
          <w:rFonts w:cs="B Nazanin" w:hint="cs"/>
          <w:b/>
          <w:bCs/>
          <w:sz w:val="32"/>
          <w:szCs w:val="32"/>
          <w:rtl/>
          <w:lang w:bidi="fa-IR"/>
        </w:rPr>
        <w:t>اقدامات و پیگیری</w:t>
      </w:r>
    </w:p>
    <w:p w:rsidR="00085F3E" w:rsidRPr="005908D6" w:rsidRDefault="00665854" w:rsidP="00AD0A28">
      <w:pPr>
        <w:ind w:left="360"/>
        <w:rPr>
          <w:rFonts w:cs="B Nazanin"/>
          <w:b/>
          <w:bCs/>
          <w:sz w:val="26"/>
          <w:szCs w:val="26"/>
          <w:rtl/>
        </w:rPr>
      </w:pPr>
      <w:r w:rsidRPr="00665854">
        <w:rPr>
          <w:rtl/>
        </w:rPr>
        <w:pict>
          <v:line id="_x0000_s1550" style="position:absolute;left:0;text-align:left;z-index:251972608" from="-5.1pt,2.1pt" to="542.2pt,2.1pt" strokeweight="4.5pt">
            <v:stroke linestyle="thickThin"/>
            <w10:wrap anchorx="page"/>
          </v:line>
        </w:pict>
      </w: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Default="00085F3E" w:rsidP="00AD0A28">
      <w:pPr>
        <w:ind w:left="360"/>
        <w:rPr>
          <w:rFonts w:cs="B Nazanin"/>
          <w:b/>
          <w:bCs/>
          <w:sz w:val="26"/>
          <w:szCs w:val="26"/>
          <w:rtl/>
        </w:rPr>
      </w:pPr>
    </w:p>
    <w:p w:rsidR="005E6632" w:rsidRDefault="005E6632" w:rsidP="00AD0A28">
      <w:pPr>
        <w:ind w:left="360"/>
        <w:rPr>
          <w:rFonts w:cs="B Nazanin"/>
          <w:b/>
          <w:bCs/>
          <w:sz w:val="26"/>
          <w:szCs w:val="26"/>
          <w:rtl/>
        </w:rPr>
      </w:pPr>
    </w:p>
    <w:p w:rsidR="005E6632" w:rsidRPr="005908D6" w:rsidRDefault="005E6632" w:rsidP="00AD0A28">
      <w:pPr>
        <w:ind w:left="360"/>
        <w:rPr>
          <w:rFonts w:cs="B Nazanin"/>
          <w:b/>
          <w:bCs/>
          <w:sz w:val="26"/>
          <w:szCs w:val="26"/>
          <w:rtl/>
        </w:rPr>
      </w:pPr>
    </w:p>
    <w:p w:rsidR="00085F3E" w:rsidRDefault="00085F3E" w:rsidP="00AD0A28">
      <w:pPr>
        <w:ind w:left="360"/>
        <w:rPr>
          <w:rFonts w:cs="B Nazanin"/>
          <w:b/>
          <w:bCs/>
          <w:sz w:val="26"/>
          <w:szCs w:val="26"/>
          <w:rtl/>
        </w:rPr>
      </w:pPr>
    </w:p>
    <w:p w:rsidR="001F4233" w:rsidRPr="005908D6" w:rsidRDefault="001F4233"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FF3826" w:rsidRDefault="00665854" w:rsidP="00AD0A28">
      <w:pPr>
        <w:ind w:left="657"/>
        <w:jc w:val="center"/>
        <w:rPr>
          <w:rFonts w:cs="B Nazanin"/>
          <w:b/>
          <w:bCs/>
          <w:lang w:bidi="fa-IR"/>
        </w:rPr>
      </w:pPr>
      <w:r w:rsidRPr="00665854">
        <w:rPr>
          <w:rFonts w:cs="B Nazanin"/>
          <w:b/>
          <w:bCs/>
          <w:noProof/>
          <w:sz w:val="28"/>
          <w:szCs w:val="28"/>
          <w:lang w:bidi="fa-IR"/>
        </w:rPr>
        <w:lastRenderedPageBreak/>
        <w:pict>
          <v:rect id="_x0000_s1306" style="position:absolute;left:0;text-align:left;margin-left:1.8pt;margin-top:-21.15pt;width:114pt;height:123.6pt;z-index:251720704" strokecolor="white">
            <v:textbox style="mso-next-textbox:#_x0000_s1306">
              <w:txbxContent>
                <w:p w:rsidR="002773F2" w:rsidRPr="001F4233" w:rsidRDefault="002773F2" w:rsidP="00085F3E">
                  <w:pPr>
                    <w:rPr>
                      <w:rFonts w:cs="B Nazanin"/>
                      <w:b/>
                      <w:bCs/>
                      <w:sz w:val="20"/>
                      <w:szCs w:val="20"/>
                      <w:rtl/>
                      <w:lang w:bidi="fa-IR"/>
                    </w:rPr>
                  </w:pPr>
                  <w:r w:rsidRPr="001F4233">
                    <w:rPr>
                      <w:rFonts w:cs="B Nazanin" w:hint="cs"/>
                      <w:b/>
                      <w:bCs/>
                      <w:sz w:val="20"/>
                      <w:szCs w:val="20"/>
                      <w:rtl/>
                      <w:lang w:bidi="fa-IR"/>
                    </w:rPr>
                    <w:t xml:space="preserve">شماره پرونده : </w:t>
                  </w:r>
                </w:p>
                <w:p w:rsidR="002773F2" w:rsidRPr="001F4233" w:rsidRDefault="002773F2" w:rsidP="00085F3E">
                  <w:pPr>
                    <w:rPr>
                      <w:rFonts w:cs="B Nazanin"/>
                      <w:b/>
                      <w:bCs/>
                      <w:sz w:val="20"/>
                      <w:szCs w:val="20"/>
                      <w:rtl/>
                      <w:lang w:bidi="fa-IR"/>
                    </w:rPr>
                  </w:pPr>
                  <w:r w:rsidRPr="001F4233">
                    <w:rPr>
                      <w:rFonts w:cs="B Nazanin" w:hint="cs"/>
                      <w:b/>
                      <w:bCs/>
                      <w:sz w:val="20"/>
                      <w:szCs w:val="20"/>
                      <w:rtl/>
                      <w:lang w:bidi="fa-IR"/>
                    </w:rPr>
                    <w:t xml:space="preserve">استان : </w:t>
                  </w:r>
                </w:p>
                <w:p w:rsidR="002773F2" w:rsidRPr="001F4233" w:rsidRDefault="002773F2" w:rsidP="00085F3E">
                  <w:pPr>
                    <w:rPr>
                      <w:rFonts w:cs="B Nazanin"/>
                      <w:b/>
                      <w:bCs/>
                      <w:sz w:val="20"/>
                      <w:szCs w:val="20"/>
                      <w:rtl/>
                      <w:lang w:bidi="fa-IR"/>
                    </w:rPr>
                  </w:pPr>
                  <w:r w:rsidRPr="001F4233">
                    <w:rPr>
                      <w:rFonts w:cs="B Nazanin" w:hint="cs"/>
                      <w:b/>
                      <w:bCs/>
                      <w:sz w:val="20"/>
                      <w:szCs w:val="20"/>
                      <w:rtl/>
                      <w:lang w:bidi="fa-IR"/>
                    </w:rPr>
                    <w:t xml:space="preserve">شهرستان : </w:t>
                  </w:r>
                </w:p>
                <w:p w:rsidR="002773F2" w:rsidRPr="001F4233" w:rsidRDefault="002773F2" w:rsidP="00085F3E">
                  <w:pPr>
                    <w:rPr>
                      <w:rFonts w:cs="B Nazanin"/>
                      <w:b/>
                      <w:bCs/>
                      <w:sz w:val="20"/>
                      <w:szCs w:val="20"/>
                      <w:rtl/>
                      <w:lang w:bidi="fa-IR"/>
                    </w:rPr>
                  </w:pPr>
                  <w:r w:rsidRPr="001F4233">
                    <w:rPr>
                      <w:rFonts w:cs="B Nazanin" w:hint="cs"/>
                      <w:b/>
                      <w:bCs/>
                      <w:sz w:val="20"/>
                      <w:szCs w:val="20"/>
                      <w:rtl/>
                      <w:lang w:bidi="fa-IR"/>
                    </w:rPr>
                    <w:t>نام و نام خانوادگی مددکار :</w:t>
                  </w:r>
                </w:p>
                <w:p w:rsidR="002773F2" w:rsidRPr="001F4233" w:rsidRDefault="002773F2" w:rsidP="00085F3E">
                  <w:pPr>
                    <w:rPr>
                      <w:rFonts w:cs="B Nazanin"/>
                      <w:b/>
                      <w:bCs/>
                      <w:sz w:val="20"/>
                      <w:szCs w:val="20"/>
                      <w:rtl/>
                      <w:lang w:bidi="fa-IR"/>
                    </w:rPr>
                  </w:pPr>
                </w:p>
                <w:p w:rsidR="002773F2" w:rsidRPr="001F4233" w:rsidRDefault="002773F2" w:rsidP="00B23CD8">
                  <w:pPr>
                    <w:rPr>
                      <w:rFonts w:cs="B Nazanin"/>
                      <w:b/>
                      <w:bCs/>
                      <w:sz w:val="22"/>
                      <w:szCs w:val="22"/>
                      <w:rtl/>
                      <w:lang w:bidi="fa-IR"/>
                    </w:rPr>
                  </w:pPr>
                  <w:r w:rsidRPr="001F4233">
                    <w:rPr>
                      <w:rFonts w:cs="B Nazanin" w:hint="cs"/>
                      <w:b/>
                      <w:bCs/>
                      <w:sz w:val="20"/>
                      <w:szCs w:val="20"/>
                      <w:rtl/>
                      <w:lang w:bidi="fa-IR"/>
                    </w:rPr>
                    <w:t>تاریخ</w:t>
                  </w:r>
                  <w:r>
                    <w:rPr>
                      <w:rFonts w:cs="B Nazanin" w:hint="cs"/>
                      <w:b/>
                      <w:bCs/>
                      <w:sz w:val="20"/>
                      <w:szCs w:val="20"/>
                      <w:rtl/>
                      <w:lang w:bidi="fa-IR"/>
                    </w:rPr>
                    <w:t xml:space="preserve"> </w:t>
                  </w:r>
                  <w:r w:rsidRPr="001F4233">
                    <w:rPr>
                      <w:rFonts w:cs="B Nazanin" w:hint="cs"/>
                      <w:b/>
                      <w:bCs/>
                      <w:sz w:val="20"/>
                      <w:szCs w:val="20"/>
                      <w:rtl/>
                      <w:lang w:bidi="fa-IR"/>
                    </w:rPr>
                    <w:t>:</w:t>
                  </w:r>
                </w:p>
                <w:p w:rsidR="002773F2" w:rsidRPr="001F4233" w:rsidRDefault="002773F2" w:rsidP="00085F3E">
                  <w:pPr>
                    <w:rPr>
                      <w:rFonts w:cs="B Nazanin"/>
                      <w:sz w:val="22"/>
                      <w:szCs w:val="22"/>
                      <w:lang w:bidi="fa-IR"/>
                    </w:rPr>
                  </w:pPr>
                </w:p>
              </w:txbxContent>
            </v:textbox>
            <w10:wrap anchorx="page"/>
          </v:rect>
        </w:pict>
      </w:r>
      <w:r w:rsidRPr="00665854">
        <w:pict>
          <v:rect id="_x0000_s1549" style="position:absolute;left:0;text-align:left;margin-left:412.8pt;margin-top:-10.3pt;width:116.25pt;height:88.5pt;z-index:251970560" stroked="f">
            <v:textbox style="mso-next-textbox:#_x0000_s1549">
              <w:txbxContent>
                <w:p w:rsidR="002773F2" w:rsidRDefault="002773F2" w:rsidP="00FF3826">
                  <w:r>
                    <w:rPr>
                      <w:rFonts w:asciiTheme="minorHAnsi" w:eastAsiaTheme="minorHAnsi" w:hAnsiTheme="minorHAnsi" w:cstheme="minorBidi"/>
                      <w:noProof/>
                      <w:sz w:val="20"/>
                      <w:szCs w:val="20"/>
                    </w:rPr>
                    <w:drawing>
                      <wp:inline distT="0" distB="0" distL="0" distR="0">
                        <wp:extent cx="1352550" cy="504825"/>
                        <wp:effectExtent l="19050" t="0" r="0" b="0"/>
                        <wp:docPr id="335"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F3826">
        <w:rPr>
          <w:rFonts w:cs="B Nazanin" w:hint="cs"/>
          <w:b/>
          <w:bCs/>
          <w:rtl/>
          <w:lang w:bidi="fa-IR"/>
        </w:rPr>
        <w:t>سازمان بهزیستی کشور</w:t>
      </w:r>
    </w:p>
    <w:p w:rsidR="00FF3826" w:rsidRDefault="00FF3826"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085F3E" w:rsidRPr="00FF3826" w:rsidRDefault="00FF3826" w:rsidP="00AD0A28">
      <w:pPr>
        <w:ind w:left="657"/>
        <w:jc w:val="center"/>
        <w:rPr>
          <w:rFonts w:cs="B Nazanin"/>
          <w:b/>
          <w:bCs/>
          <w:rtl/>
          <w:lang w:bidi="fa-IR"/>
        </w:rPr>
      </w:pPr>
      <w:r>
        <w:rPr>
          <w:rFonts w:cs="B Nazanin" w:hint="cs"/>
          <w:b/>
          <w:bCs/>
          <w:rtl/>
          <w:lang w:bidi="fa-IR"/>
        </w:rPr>
        <w:t xml:space="preserve">برنامه اورژانس اجتماعی  </w:t>
      </w:r>
      <w:r w:rsidR="00085F3E" w:rsidRPr="005908D6">
        <w:rPr>
          <w:rFonts w:cs="B Nazanin" w:hint="cs"/>
          <w:b/>
          <w:bCs/>
          <w:sz w:val="28"/>
          <w:szCs w:val="28"/>
          <w:rtl/>
          <w:lang w:bidi="fa-IR"/>
        </w:rPr>
        <w:t xml:space="preserve"> </w:t>
      </w:r>
    </w:p>
    <w:p w:rsidR="00085F3E" w:rsidRPr="001F4233" w:rsidRDefault="00085F3E" w:rsidP="00AD0A28">
      <w:pPr>
        <w:ind w:left="1020"/>
        <w:jc w:val="center"/>
        <w:rPr>
          <w:rFonts w:cs="B Nazanin"/>
          <w:b/>
          <w:bCs/>
          <w:sz w:val="28"/>
          <w:szCs w:val="28"/>
          <w:rtl/>
          <w:lang w:bidi="fa-IR"/>
        </w:rPr>
      </w:pPr>
      <w:r w:rsidRPr="001F4233">
        <w:rPr>
          <w:rFonts w:cs="B Nazanin" w:hint="cs"/>
          <w:b/>
          <w:bCs/>
          <w:sz w:val="28"/>
          <w:szCs w:val="28"/>
          <w:rtl/>
          <w:lang w:bidi="fa-IR"/>
        </w:rPr>
        <w:t>فرم شماره (3) مددکاری اجتماعی</w:t>
      </w:r>
    </w:p>
    <w:p w:rsidR="00085F3E" w:rsidRPr="001F4233" w:rsidRDefault="00085F3E" w:rsidP="00AD0A28">
      <w:pPr>
        <w:ind w:left="360"/>
        <w:jc w:val="center"/>
        <w:rPr>
          <w:rFonts w:cs="B Nazanin"/>
          <w:b/>
          <w:bCs/>
          <w:sz w:val="26"/>
          <w:szCs w:val="26"/>
          <w:rtl/>
        </w:rPr>
      </w:pPr>
      <w:r w:rsidRPr="001F4233">
        <w:rPr>
          <w:rFonts w:cs="B Nazanin" w:hint="cs"/>
          <w:b/>
          <w:bCs/>
          <w:sz w:val="32"/>
          <w:szCs w:val="32"/>
          <w:rtl/>
          <w:lang w:bidi="fa-IR"/>
        </w:rPr>
        <w:t>گزارش بازدید منزل</w:t>
      </w:r>
    </w:p>
    <w:p w:rsidR="00085F3E" w:rsidRPr="005908D6" w:rsidRDefault="00665854" w:rsidP="00AD0A28">
      <w:pPr>
        <w:ind w:left="360"/>
        <w:rPr>
          <w:rFonts w:cs="B Nazanin"/>
          <w:b/>
          <w:bCs/>
          <w:sz w:val="26"/>
          <w:szCs w:val="26"/>
          <w:rtl/>
        </w:rPr>
      </w:pPr>
      <w:r w:rsidRPr="00665854">
        <w:rPr>
          <w:rtl/>
        </w:rPr>
        <w:pict>
          <v:line id="_x0000_s1551" style="position:absolute;left:0;text-align:left;z-index:251974656" from="-4.5pt,5.25pt" to="541.55pt,5.25pt" strokeweight="4.5pt">
            <v:stroke linestyle="thickThin"/>
            <w10:wrap anchorx="page"/>
          </v:line>
        </w:pict>
      </w:r>
    </w:p>
    <w:p w:rsidR="00085F3E" w:rsidRPr="005908D6" w:rsidRDefault="00085F3E" w:rsidP="00AD0A28">
      <w:pPr>
        <w:ind w:left="360"/>
        <w:rPr>
          <w:rFonts w:cs="B Nazanin"/>
          <w:b/>
          <w:bCs/>
          <w:sz w:val="28"/>
          <w:szCs w:val="28"/>
          <w:rtl/>
        </w:rPr>
      </w:pPr>
      <w:r w:rsidRPr="005908D6">
        <w:rPr>
          <w:rFonts w:cs="B Nazanin" w:hint="cs"/>
          <w:b/>
          <w:bCs/>
          <w:sz w:val="28"/>
          <w:szCs w:val="28"/>
          <w:rtl/>
        </w:rPr>
        <w:t>- ضرورت انجام بازديد منزل:</w:t>
      </w: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r w:rsidRPr="005908D6">
        <w:rPr>
          <w:rFonts w:cs="B Nazanin" w:hint="cs"/>
          <w:b/>
          <w:bCs/>
          <w:sz w:val="28"/>
          <w:szCs w:val="28"/>
          <w:rtl/>
        </w:rPr>
        <w:t xml:space="preserve">- هدف/ اهداف: </w:t>
      </w: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r w:rsidRPr="005908D6">
        <w:rPr>
          <w:rFonts w:cs="B Nazanin" w:hint="cs"/>
          <w:b/>
          <w:bCs/>
          <w:sz w:val="28"/>
          <w:szCs w:val="28"/>
          <w:rtl/>
        </w:rPr>
        <w:t>- متن گزارش :</w:t>
      </w: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Default="00085F3E" w:rsidP="00AD0A28">
      <w:pPr>
        <w:ind w:left="360"/>
        <w:rPr>
          <w:rFonts w:cs="B Nazanin"/>
          <w:b/>
          <w:bCs/>
          <w:sz w:val="28"/>
          <w:szCs w:val="28"/>
          <w:rtl/>
        </w:rPr>
      </w:pPr>
    </w:p>
    <w:p w:rsidR="008C1040" w:rsidRDefault="008C1040" w:rsidP="00AD0A28">
      <w:pPr>
        <w:ind w:left="360"/>
        <w:rPr>
          <w:rFonts w:cs="B Nazanin"/>
          <w:b/>
          <w:bCs/>
          <w:sz w:val="28"/>
          <w:szCs w:val="28"/>
          <w:rtl/>
        </w:rPr>
      </w:pPr>
    </w:p>
    <w:p w:rsidR="008C1040" w:rsidRPr="005908D6" w:rsidRDefault="008C1040" w:rsidP="00AD0A28">
      <w:pPr>
        <w:ind w:left="360"/>
        <w:rPr>
          <w:rFonts w:cs="B Nazanin"/>
          <w:b/>
          <w:bCs/>
          <w:sz w:val="28"/>
          <w:szCs w:val="28"/>
          <w:rtl/>
        </w:rPr>
      </w:pPr>
    </w:p>
    <w:p w:rsidR="00085F3E" w:rsidRPr="005908D6" w:rsidRDefault="00085F3E" w:rsidP="00AD0A28">
      <w:pPr>
        <w:ind w:left="360"/>
        <w:rPr>
          <w:rFonts w:cs="B Nazanin"/>
          <w:b/>
          <w:bCs/>
          <w:sz w:val="28"/>
          <w:szCs w:val="28"/>
          <w:rtl/>
        </w:rPr>
      </w:pPr>
    </w:p>
    <w:p w:rsidR="00085F3E" w:rsidRPr="005908D6" w:rsidRDefault="00085F3E" w:rsidP="00AD0A28">
      <w:pPr>
        <w:ind w:left="360"/>
        <w:jc w:val="right"/>
        <w:rPr>
          <w:rFonts w:cs="B Nazanin"/>
          <w:b/>
          <w:bCs/>
          <w:sz w:val="28"/>
          <w:szCs w:val="28"/>
          <w:rtl/>
        </w:rPr>
      </w:pPr>
    </w:p>
    <w:p w:rsidR="00085F3E" w:rsidRPr="005908D6" w:rsidRDefault="00085F3E" w:rsidP="00AD0A28">
      <w:pPr>
        <w:ind w:left="360"/>
        <w:jc w:val="center"/>
        <w:rPr>
          <w:rFonts w:cs="B Nazanin"/>
          <w:sz w:val="26"/>
          <w:szCs w:val="26"/>
          <w:rtl/>
        </w:rPr>
      </w:pPr>
      <w:r w:rsidRPr="005908D6">
        <w:rPr>
          <w:rFonts w:cs="B Nazanin" w:hint="cs"/>
          <w:sz w:val="28"/>
          <w:szCs w:val="28"/>
          <w:rtl/>
        </w:rPr>
        <w:t xml:space="preserve">                                                                  </w:t>
      </w:r>
      <w:r w:rsidRPr="005908D6">
        <w:rPr>
          <w:rFonts w:cs="B Nazanin" w:hint="cs"/>
          <w:sz w:val="26"/>
          <w:szCs w:val="26"/>
          <w:rtl/>
        </w:rPr>
        <w:t xml:space="preserve">     نام و نام خانوادگي مددكار اجتماعي</w:t>
      </w:r>
    </w:p>
    <w:p w:rsidR="00085F3E" w:rsidRDefault="00085F3E" w:rsidP="00AD0A28">
      <w:pPr>
        <w:ind w:left="360"/>
        <w:jc w:val="center"/>
        <w:rPr>
          <w:rFonts w:cs="B Nazanin"/>
          <w:sz w:val="26"/>
          <w:szCs w:val="26"/>
          <w:rtl/>
          <w:lang w:bidi="fa-IR"/>
        </w:rPr>
      </w:pPr>
      <w:r w:rsidRPr="005908D6">
        <w:rPr>
          <w:rFonts w:cs="B Nazanin" w:hint="cs"/>
          <w:sz w:val="26"/>
          <w:szCs w:val="26"/>
          <w:rtl/>
          <w:lang w:bidi="fa-IR"/>
        </w:rPr>
        <w:t xml:space="preserve">                                                                           تاریخ و امضاء</w:t>
      </w:r>
    </w:p>
    <w:p w:rsidR="005E6632" w:rsidRDefault="005E6632" w:rsidP="00AD0A28">
      <w:pPr>
        <w:ind w:left="360"/>
        <w:jc w:val="center"/>
        <w:rPr>
          <w:rFonts w:cs="B Nazanin"/>
          <w:sz w:val="26"/>
          <w:szCs w:val="26"/>
          <w:rtl/>
          <w:lang w:bidi="fa-IR"/>
        </w:rPr>
      </w:pPr>
    </w:p>
    <w:p w:rsidR="005E6632" w:rsidRDefault="005E6632" w:rsidP="00AD0A28">
      <w:pPr>
        <w:ind w:left="360"/>
        <w:jc w:val="center"/>
        <w:rPr>
          <w:rFonts w:cs="B Nazanin"/>
          <w:sz w:val="26"/>
          <w:szCs w:val="26"/>
          <w:rtl/>
          <w:lang w:bidi="fa-IR"/>
        </w:rPr>
      </w:pPr>
    </w:p>
    <w:p w:rsidR="001F4233" w:rsidRDefault="001F4233" w:rsidP="00AD0A28">
      <w:pPr>
        <w:ind w:left="360"/>
        <w:jc w:val="center"/>
        <w:rPr>
          <w:rFonts w:cs="B Nazanin"/>
          <w:sz w:val="26"/>
          <w:szCs w:val="26"/>
          <w:rtl/>
          <w:lang w:bidi="fa-IR"/>
        </w:rPr>
      </w:pPr>
    </w:p>
    <w:p w:rsidR="00FF3826" w:rsidRDefault="00665854" w:rsidP="00AD0A28">
      <w:pPr>
        <w:ind w:left="657"/>
        <w:jc w:val="center"/>
        <w:rPr>
          <w:rFonts w:cs="B Nazanin"/>
          <w:b/>
          <w:bCs/>
          <w:lang w:bidi="fa-IR"/>
        </w:rPr>
      </w:pPr>
      <w:r>
        <w:rPr>
          <w:rFonts w:cs="B Nazanin"/>
          <w:b/>
          <w:bCs/>
          <w:noProof/>
        </w:rPr>
        <w:lastRenderedPageBreak/>
        <w:pict>
          <v:rect id="_x0000_s1312" style="position:absolute;left:0;text-align:left;margin-left:.7pt;margin-top:-12.8pt;width:126pt;height:113.65pt;z-index:251726848" strokecolor="white">
            <v:textbox style="mso-next-textbox:#_x0000_s1312">
              <w:txbxContent>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شماره پرونده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استان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شهرستان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نام و نام خانوادگی روانشناس :</w:t>
                  </w:r>
                </w:p>
                <w:p w:rsidR="002773F2" w:rsidRPr="00FF3826" w:rsidRDefault="002773F2" w:rsidP="00085F3E">
                  <w:pPr>
                    <w:rPr>
                      <w:rFonts w:cs="B Nazanin"/>
                      <w:b/>
                      <w:bCs/>
                      <w:sz w:val="20"/>
                      <w:szCs w:val="20"/>
                      <w:rtl/>
                      <w:lang w:bidi="fa-IR"/>
                    </w:rPr>
                  </w:pPr>
                </w:p>
                <w:p w:rsidR="002773F2" w:rsidRPr="00FF3826" w:rsidRDefault="002773F2" w:rsidP="00B23CD8">
                  <w:pPr>
                    <w:rPr>
                      <w:rFonts w:cs="B Nazanin"/>
                      <w:sz w:val="22"/>
                      <w:szCs w:val="22"/>
                      <w:lang w:bidi="fa-IR"/>
                    </w:rPr>
                  </w:pPr>
                  <w:r w:rsidRPr="00FF3826">
                    <w:rPr>
                      <w:rFonts w:cs="B Nazanin" w:hint="cs"/>
                      <w:b/>
                      <w:bCs/>
                      <w:sz w:val="20"/>
                      <w:szCs w:val="20"/>
                      <w:rtl/>
                      <w:lang w:bidi="fa-IR"/>
                    </w:rPr>
                    <w:t xml:space="preserve">تاریخ </w:t>
                  </w:r>
                  <w:r>
                    <w:rPr>
                      <w:rFonts w:cs="B Nazanin" w:hint="cs"/>
                      <w:b/>
                      <w:bCs/>
                      <w:sz w:val="20"/>
                      <w:szCs w:val="20"/>
                      <w:rtl/>
                      <w:lang w:bidi="fa-IR"/>
                    </w:rPr>
                    <w:t>:</w:t>
                  </w:r>
                </w:p>
              </w:txbxContent>
            </v:textbox>
            <w10:wrap anchorx="page"/>
          </v:rect>
        </w:pict>
      </w:r>
      <w:r w:rsidRPr="00665854">
        <w:pict>
          <v:rect id="_x0000_s1555" style="position:absolute;left:0;text-align:left;margin-left:413.2pt;margin-top:-3.6pt;width:116.25pt;height:88.5pt;z-index:251976704" stroked="f">
            <v:textbox style="mso-next-textbox:#_x0000_s1555">
              <w:txbxContent>
                <w:p w:rsidR="002773F2" w:rsidRDefault="002773F2" w:rsidP="00FF3826">
                  <w:r>
                    <w:rPr>
                      <w:rFonts w:asciiTheme="minorHAnsi" w:eastAsiaTheme="minorHAnsi" w:hAnsiTheme="minorHAnsi" w:cstheme="minorBidi"/>
                      <w:noProof/>
                      <w:sz w:val="20"/>
                      <w:szCs w:val="20"/>
                    </w:rPr>
                    <w:drawing>
                      <wp:inline distT="0" distB="0" distL="0" distR="0">
                        <wp:extent cx="1352550" cy="504825"/>
                        <wp:effectExtent l="19050" t="0" r="0" b="0"/>
                        <wp:docPr id="399"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F3826">
        <w:rPr>
          <w:rFonts w:cs="B Nazanin" w:hint="cs"/>
          <w:b/>
          <w:bCs/>
          <w:rtl/>
          <w:lang w:bidi="fa-IR"/>
        </w:rPr>
        <w:t>سازمان بهزیستی کشور</w:t>
      </w:r>
    </w:p>
    <w:p w:rsidR="00FF3826" w:rsidRDefault="00FF3826"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FF3826" w:rsidRDefault="00FF3826" w:rsidP="00AD0A28">
      <w:pPr>
        <w:ind w:left="657"/>
        <w:jc w:val="center"/>
        <w:rPr>
          <w:rFonts w:cs="B Nazanin"/>
          <w:b/>
          <w:bCs/>
          <w:rtl/>
          <w:lang w:bidi="fa-IR"/>
        </w:rPr>
      </w:pPr>
      <w:r>
        <w:rPr>
          <w:rFonts w:cs="B Nazanin" w:hint="cs"/>
          <w:b/>
          <w:bCs/>
          <w:rtl/>
          <w:lang w:bidi="fa-IR"/>
        </w:rPr>
        <w:t xml:space="preserve">برنامه اورژانس اجتماعی  </w:t>
      </w:r>
    </w:p>
    <w:p w:rsidR="00FF3826" w:rsidRDefault="00FF3826" w:rsidP="00AD0A28">
      <w:pPr>
        <w:ind w:left="657"/>
        <w:jc w:val="center"/>
        <w:rPr>
          <w:rFonts w:cs="B Nazanin"/>
          <w:b/>
          <w:bCs/>
          <w:sz w:val="30"/>
          <w:szCs w:val="30"/>
          <w:rtl/>
          <w:lang w:bidi="fa-IR"/>
        </w:rPr>
      </w:pPr>
      <w:r>
        <w:rPr>
          <w:rFonts w:cs="B Nazanin" w:hint="cs"/>
          <w:b/>
          <w:bCs/>
          <w:sz w:val="30"/>
          <w:szCs w:val="30"/>
          <w:rtl/>
          <w:lang w:bidi="fa-IR"/>
        </w:rPr>
        <w:t>فرم شماره (1) روانشناسی</w:t>
      </w:r>
    </w:p>
    <w:p w:rsidR="00FF3826" w:rsidRDefault="00FF3826" w:rsidP="00AD0A28">
      <w:pPr>
        <w:ind w:left="360"/>
        <w:jc w:val="center"/>
        <w:rPr>
          <w:rFonts w:cs="B Nazanin"/>
          <w:sz w:val="26"/>
          <w:szCs w:val="26"/>
          <w:rtl/>
          <w:lang w:bidi="fa-IR"/>
        </w:rPr>
      </w:pPr>
    </w:p>
    <w:p w:rsidR="00FF3826" w:rsidRDefault="00665854" w:rsidP="00AD0A28">
      <w:pPr>
        <w:ind w:left="360"/>
        <w:jc w:val="center"/>
        <w:rPr>
          <w:rFonts w:cs="B Nazanin"/>
          <w:sz w:val="26"/>
          <w:szCs w:val="26"/>
          <w:rtl/>
          <w:lang w:bidi="fa-IR"/>
        </w:rPr>
      </w:pPr>
      <w:r w:rsidRPr="00665854">
        <w:rPr>
          <w:rtl/>
        </w:rPr>
        <w:pict>
          <v:line id="_x0000_s1556" style="position:absolute;left:0;text-align:left;z-index:251978752" from="-5.35pt,.75pt" to="541.65pt,.75pt" strokeweight="4.5pt">
            <v:stroke linestyle="thickThin"/>
            <w10:wrap anchorx="page"/>
          </v:line>
        </w:pict>
      </w:r>
    </w:p>
    <w:p w:rsidR="00085F3E" w:rsidRPr="00DB5125" w:rsidRDefault="00085F3E" w:rsidP="00AD0A28">
      <w:pPr>
        <w:ind w:left="360"/>
        <w:rPr>
          <w:rFonts w:cs="B Nazanin"/>
          <w:b/>
          <w:bCs/>
          <w:sz w:val="22"/>
          <w:szCs w:val="22"/>
          <w:rtl/>
          <w:lang w:bidi="fa-IR"/>
        </w:rPr>
      </w:pPr>
      <w:r w:rsidRPr="00DB5125">
        <w:rPr>
          <w:rFonts w:cs="B Nazanin" w:hint="cs"/>
          <w:b/>
          <w:bCs/>
          <w:sz w:val="22"/>
          <w:szCs w:val="22"/>
          <w:rtl/>
        </w:rPr>
        <w:t xml:space="preserve">- علت مراجعه به مرکز: </w:t>
      </w:r>
    </w:p>
    <w:p w:rsidR="00085F3E" w:rsidRPr="00DB5125" w:rsidRDefault="00085F3E" w:rsidP="00AD0A28">
      <w:pPr>
        <w:ind w:left="360"/>
        <w:rPr>
          <w:rFonts w:cs="B Nazanin"/>
          <w:b/>
          <w:bCs/>
          <w:sz w:val="22"/>
          <w:szCs w:val="22"/>
          <w:rtl/>
        </w:rPr>
      </w:pPr>
    </w:p>
    <w:p w:rsidR="00FF3826" w:rsidRDefault="00FF3826" w:rsidP="00AD0A28">
      <w:pPr>
        <w:ind w:left="360"/>
        <w:rPr>
          <w:rFonts w:cs="B Nazanin"/>
          <w:b/>
          <w:bCs/>
          <w:sz w:val="22"/>
          <w:szCs w:val="22"/>
        </w:rPr>
      </w:pPr>
    </w:p>
    <w:p w:rsidR="00DB5125" w:rsidRPr="00DB5125" w:rsidRDefault="00DB5125" w:rsidP="00AD0A28">
      <w:pPr>
        <w:ind w:left="360"/>
        <w:rPr>
          <w:rFonts w:cs="B Nazanin"/>
          <w:b/>
          <w:bCs/>
          <w:sz w:val="22"/>
          <w:szCs w:val="22"/>
          <w:rtl/>
        </w:rPr>
      </w:pPr>
    </w:p>
    <w:p w:rsidR="00085F3E" w:rsidRPr="00DB5125" w:rsidRDefault="00085F3E" w:rsidP="00AD0A28">
      <w:pPr>
        <w:ind w:left="360"/>
        <w:rPr>
          <w:rFonts w:cs="B Nazanin"/>
          <w:b/>
          <w:bCs/>
          <w:sz w:val="22"/>
          <w:szCs w:val="22"/>
          <w:rtl/>
          <w:lang w:bidi="fa-IR"/>
        </w:rPr>
      </w:pPr>
      <w:r w:rsidRPr="00DB5125">
        <w:rPr>
          <w:rFonts w:cs="B Nazanin" w:hint="cs"/>
          <w:b/>
          <w:bCs/>
          <w:sz w:val="22"/>
          <w:szCs w:val="22"/>
          <w:rtl/>
        </w:rPr>
        <w:t>- چگونگي مراجعه به مركز:</w:t>
      </w:r>
    </w:p>
    <w:p w:rsidR="00085F3E" w:rsidRPr="00DB5125" w:rsidRDefault="00085F3E" w:rsidP="00AD0A28">
      <w:pPr>
        <w:ind w:left="360"/>
        <w:rPr>
          <w:rFonts w:cs="B Nazanin"/>
          <w:b/>
          <w:bCs/>
          <w:sz w:val="22"/>
          <w:szCs w:val="22"/>
          <w:rtl/>
        </w:rPr>
      </w:pPr>
    </w:p>
    <w:p w:rsidR="00FF3826" w:rsidRDefault="00FF3826" w:rsidP="00AD0A28">
      <w:pPr>
        <w:ind w:left="360"/>
        <w:rPr>
          <w:rFonts w:cs="B Nazanin"/>
          <w:b/>
          <w:bCs/>
          <w:sz w:val="22"/>
          <w:szCs w:val="22"/>
        </w:rPr>
      </w:pPr>
    </w:p>
    <w:p w:rsidR="00DB5125" w:rsidRDefault="00DB5125" w:rsidP="00AD0A28">
      <w:pPr>
        <w:ind w:left="360"/>
        <w:rPr>
          <w:rFonts w:cs="B Nazanin"/>
          <w:b/>
          <w:bCs/>
          <w:sz w:val="22"/>
          <w:szCs w:val="22"/>
        </w:rPr>
      </w:pPr>
    </w:p>
    <w:p w:rsidR="00DB5125" w:rsidRPr="00DB5125" w:rsidRDefault="00DB5125" w:rsidP="00AD0A28">
      <w:pPr>
        <w:ind w:left="360"/>
        <w:rPr>
          <w:rFonts w:cs="B Nazanin"/>
          <w:b/>
          <w:bCs/>
          <w:sz w:val="22"/>
          <w:szCs w:val="22"/>
          <w:rtl/>
        </w:rPr>
      </w:pPr>
    </w:p>
    <w:p w:rsidR="00085F3E" w:rsidRPr="00DB5125" w:rsidRDefault="00085F3E" w:rsidP="00AD0A28">
      <w:pPr>
        <w:ind w:left="360"/>
        <w:rPr>
          <w:rFonts w:cs="B Nazanin"/>
          <w:b/>
          <w:bCs/>
          <w:sz w:val="22"/>
          <w:szCs w:val="22"/>
          <w:rtl/>
        </w:rPr>
      </w:pPr>
      <w:r w:rsidRPr="00DB5125">
        <w:rPr>
          <w:rFonts w:cs="B Nazanin" w:hint="cs"/>
          <w:b/>
          <w:bCs/>
          <w:sz w:val="22"/>
          <w:szCs w:val="22"/>
          <w:rtl/>
        </w:rPr>
        <w:t xml:space="preserve">- شرح مشكل فعلی از زبان مراجع (و همراه): </w:t>
      </w: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5E6632" w:rsidRPr="00DB5125" w:rsidRDefault="005E6632" w:rsidP="00AD0A28">
      <w:pPr>
        <w:ind w:left="360"/>
        <w:rPr>
          <w:rFonts w:cs="B Nazanin"/>
          <w:b/>
          <w:bCs/>
          <w:sz w:val="22"/>
          <w:szCs w:val="22"/>
          <w:rtl/>
        </w:rPr>
      </w:pPr>
    </w:p>
    <w:p w:rsidR="00FF3826" w:rsidRDefault="00FF3826" w:rsidP="00AD0A28">
      <w:pPr>
        <w:ind w:left="360"/>
        <w:rPr>
          <w:rFonts w:cs="B Nazanin"/>
          <w:b/>
          <w:bCs/>
          <w:sz w:val="22"/>
          <w:szCs w:val="22"/>
        </w:rPr>
      </w:pPr>
    </w:p>
    <w:p w:rsidR="00DB5125" w:rsidRPr="00DB5125" w:rsidRDefault="00DB5125"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r w:rsidRPr="00DB5125">
        <w:rPr>
          <w:rFonts w:cs="B Nazanin" w:hint="cs"/>
          <w:b/>
          <w:bCs/>
          <w:sz w:val="22"/>
          <w:szCs w:val="22"/>
          <w:rtl/>
        </w:rPr>
        <w:t>- تاريخچه مشكلات  قبلی :</w:t>
      </w: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FF3826" w:rsidRPr="00DB5125" w:rsidRDefault="00FF3826" w:rsidP="00AD0A28">
      <w:pPr>
        <w:ind w:left="360"/>
        <w:rPr>
          <w:rFonts w:cs="B Nazanin"/>
          <w:b/>
          <w:bCs/>
          <w:sz w:val="22"/>
          <w:szCs w:val="22"/>
          <w:rtl/>
        </w:rPr>
      </w:pPr>
    </w:p>
    <w:p w:rsidR="00085F3E" w:rsidRDefault="00085F3E" w:rsidP="00AD0A28">
      <w:pPr>
        <w:ind w:left="360"/>
        <w:rPr>
          <w:rFonts w:cs="B Nazanin"/>
          <w:b/>
          <w:bCs/>
          <w:sz w:val="22"/>
          <w:szCs w:val="22"/>
        </w:rPr>
      </w:pPr>
    </w:p>
    <w:p w:rsidR="00DB5125" w:rsidRDefault="00DB5125" w:rsidP="00AD0A28">
      <w:pPr>
        <w:ind w:left="360"/>
        <w:rPr>
          <w:rFonts w:cs="B Nazanin"/>
          <w:b/>
          <w:bCs/>
          <w:sz w:val="22"/>
          <w:szCs w:val="22"/>
        </w:rPr>
      </w:pPr>
    </w:p>
    <w:p w:rsidR="00DB5125" w:rsidRPr="00DB5125" w:rsidRDefault="00DB5125"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r w:rsidRPr="00DB5125">
        <w:rPr>
          <w:rFonts w:cs="B Nazanin" w:hint="cs"/>
          <w:b/>
          <w:bCs/>
          <w:sz w:val="22"/>
          <w:szCs w:val="22"/>
          <w:rtl/>
        </w:rPr>
        <w:t>- سابقه قبلی مراجعه به مراکز، روانشناس و روانپزشک و مصرف دارو:</w:t>
      </w: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FF3826" w:rsidRDefault="00FF3826" w:rsidP="00AD0A28">
      <w:pPr>
        <w:ind w:left="360"/>
        <w:rPr>
          <w:rFonts w:cs="B Nazanin"/>
          <w:b/>
          <w:bCs/>
          <w:sz w:val="22"/>
          <w:szCs w:val="22"/>
        </w:rPr>
      </w:pPr>
    </w:p>
    <w:p w:rsidR="00DB5125" w:rsidRDefault="00DB5125" w:rsidP="00AD0A28">
      <w:pPr>
        <w:ind w:left="360"/>
        <w:rPr>
          <w:rFonts w:cs="B Nazanin"/>
          <w:b/>
          <w:bCs/>
          <w:sz w:val="22"/>
          <w:szCs w:val="22"/>
        </w:rPr>
      </w:pPr>
    </w:p>
    <w:p w:rsidR="00DB5125" w:rsidRPr="00DB5125" w:rsidRDefault="00DB5125" w:rsidP="00AD0A28">
      <w:pPr>
        <w:ind w:left="360"/>
        <w:rPr>
          <w:rFonts w:cs="B Nazanin"/>
          <w:b/>
          <w:bCs/>
          <w:sz w:val="22"/>
          <w:szCs w:val="22"/>
          <w:rtl/>
        </w:rPr>
      </w:pPr>
    </w:p>
    <w:p w:rsidR="005E6632" w:rsidRPr="00DB5125" w:rsidRDefault="005E6632"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r w:rsidRPr="00DB5125">
        <w:rPr>
          <w:rFonts w:cs="B Nazanin" w:hint="cs"/>
          <w:b/>
          <w:bCs/>
          <w:sz w:val="22"/>
          <w:szCs w:val="22"/>
          <w:rtl/>
        </w:rPr>
        <w:t xml:space="preserve">- خصوصيات مراجع:  </w:t>
      </w:r>
      <w:r w:rsidRPr="00DB5125">
        <w:rPr>
          <w:rFonts w:cs="B Nazanin" w:hint="cs"/>
          <w:b/>
          <w:bCs/>
          <w:sz w:val="22"/>
          <w:szCs w:val="22"/>
          <w:rtl/>
          <w:lang w:bidi="fa-IR"/>
        </w:rPr>
        <w:t xml:space="preserve">        </w:t>
      </w:r>
      <w:r w:rsidRPr="00DB5125">
        <w:rPr>
          <w:rFonts w:cs="B Nazanin" w:hint="cs"/>
          <w:b/>
          <w:bCs/>
          <w:sz w:val="22"/>
          <w:szCs w:val="22"/>
          <w:rtl/>
        </w:rPr>
        <w:t xml:space="preserve">عقب ماندگي ذهني </w:t>
      </w:r>
      <w:r w:rsidRPr="00DB5125">
        <w:rPr>
          <w:rFonts w:ascii="Wingdings" w:hAnsi="Wingdings" w:cs="B Nazanin"/>
          <w:b/>
          <w:bCs/>
          <w:sz w:val="22"/>
          <w:szCs w:val="22"/>
        </w:rPr>
        <w:t></w:t>
      </w:r>
      <w:r w:rsidRPr="00DB5125">
        <w:rPr>
          <w:rFonts w:cs="B Nazanin"/>
          <w:b/>
          <w:bCs/>
          <w:sz w:val="22"/>
          <w:szCs w:val="22"/>
          <w:rtl/>
        </w:rPr>
        <w:t xml:space="preserve"> </w:t>
      </w:r>
      <w:r w:rsidRPr="00DB5125">
        <w:rPr>
          <w:rFonts w:cs="B Nazanin" w:hint="cs"/>
          <w:b/>
          <w:bCs/>
          <w:sz w:val="22"/>
          <w:szCs w:val="22"/>
          <w:rtl/>
        </w:rPr>
        <w:t xml:space="preserve">       اختلال رواني</w:t>
      </w:r>
      <w:r w:rsidRPr="00DB5125">
        <w:rPr>
          <w:rFonts w:ascii="Wingdings" w:hAnsi="Wingdings" w:cs="B Nazanin"/>
          <w:b/>
          <w:bCs/>
          <w:sz w:val="22"/>
          <w:szCs w:val="22"/>
        </w:rPr>
        <w:t></w:t>
      </w:r>
      <w:r w:rsidRPr="00DB5125">
        <w:rPr>
          <w:rFonts w:cs="B Nazanin"/>
          <w:b/>
          <w:bCs/>
          <w:sz w:val="22"/>
          <w:szCs w:val="22"/>
          <w:rtl/>
        </w:rPr>
        <w:t xml:space="preserve"> </w:t>
      </w:r>
      <w:r w:rsidRPr="00DB5125">
        <w:rPr>
          <w:rFonts w:cs="B Nazanin" w:hint="cs"/>
          <w:b/>
          <w:bCs/>
          <w:sz w:val="22"/>
          <w:szCs w:val="22"/>
          <w:rtl/>
        </w:rPr>
        <w:t xml:space="preserve">        معلوليت جسمي </w:t>
      </w:r>
      <w:r w:rsidRPr="00DB5125">
        <w:rPr>
          <w:rFonts w:ascii="Wingdings" w:hAnsi="Wingdings" w:cs="B Nazanin"/>
          <w:b/>
          <w:bCs/>
          <w:sz w:val="22"/>
          <w:szCs w:val="22"/>
        </w:rPr>
        <w:t></w:t>
      </w:r>
    </w:p>
    <w:p w:rsidR="00085F3E" w:rsidRPr="00DB5125" w:rsidRDefault="00085F3E" w:rsidP="00AD0A28">
      <w:pPr>
        <w:ind w:left="360"/>
        <w:rPr>
          <w:rFonts w:cs="B Nazanin"/>
          <w:b/>
          <w:bCs/>
          <w:sz w:val="22"/>
          <w:szCs w:val="22"/>
          <w:rtl/>
          <w:lang w:bidi="fa-IR"/>
        </w:rPr>
      </w:pPr>
      <w:r w:rsidRPr="00DB5125">
        <w:rPr>
          <w:rFonts w:cs="B Nazanin" w:hint="cs"/>
          <w:b/>
          <w:bCs/>
          <w:sz w:val="22"/>
          <w:szCs w:val="22"/>
          <w:rtl/>
        </w:rPr>
        <w:t>بيماري جسمي</w:t>
      </w:r>
      <w:r w:rsidRPr="00DB5125">
        <w:rPr>
          <w:rFonts w:ascii="Wingdings" w:hAnsi="Wingdings" w:cs="B Nazanin"/>
          <w:b/>
          <w:bCs/>
          <w:sz w:val="22"/>
          <w:szCs w:val="22"/>
        </w:rPr>
        <w:t></w:t>
      </w:r>
      <w:r w:rsidRPr="00DB5125">
        <w:rPr>
          <w:rFonts w:cs="B Nazanin" w:hint="cs"/>
          <w:b/>
          <w:bCs/>
          <w:sz w:val="22"/>
          <w:szCs w:val="22"/>
          <w:rtl/>
        </w:rPr>
        <w:t xml:space="preserve"> ذكر شود:          بيش فعالي</w:t>
      </w:r>
      <w:r w:rsidRPr="00DB5125">
        <w:rPr>
          <w:rFonts w:ascii="Wingdings" w:hAnsi="Wingdings" w:cs="B Nazanin"/>
          <w:b/>
          <w:bCs/>
          <w:sz w:val="22"/>
          <w:szCs w:val="22"/>
        </w:rPr>
        <w:t></w:t>
      </w:r>
      <w:r w:rsidRPr="00DB5125">
        <w:rPr>
          <w:rFonts w:cs="B Nazanin"/>
          <w:b/>
          <w:bCs/>
          <w:sz w:val="22"/>
          <w:szCs w:val="22"/>
          <w:rtl/>
        </w:rPr>
        <w:t xml:space="preserve"> </w:t>
      </w:r>
      <w:r w:rsidRPr="00DB5125">
        <w:rPr>
          <w:rFonts w:cs="B Nazanin" w:hint="cs"/>
          <w:b/>
          <w:bCs/>
          <w:sz w:val="22"/>
          <w:szCs w:val="22"/>
          <w:rtl/>
        </w:rPr>
        <w:t xml:space="preserve">   ترك تحصيل زود هنگام </w:t>
      </w:r>
      <w:r w:rsidRPr="00DB5125">
        <w:rPr>
          <w:rFonts w:ascii="Wingdings" w:hAnsi="Wingdings" w:cs="B Nazanin"/>
          <w:b/>
          <w:bCs/>
          <w:sz w:val="22"/>
          <w:szCs w:val="22"/>
        </w:rPr>
        <w:t></w:t>
      </w:r>
      <w:r w:rsidRPr="00DB5125">
        <w:rPr>
          <w:rFonts w:cs="B Nazanin" w:hint="cs"/>
          <w:b/>
          <w:bCs/>
          <w:sz w:val="22"/>
          <w:szCs w:val="22"/>
          <w:rtl/>
        </w:rPr>
        <w:t xml:space="preserve">       افت تحصيلي </w:t>
      </w:r>
      <w:r w:rsidRPr="00DB5125">
        <w:rPr>
          <w:rFonts w:ascii="Wingdings" w:hAnsi="Wingdings" w:cs="B Nazanin"/>
          <w:b/>
          <w:bCs/>
          <w:sz w:val="22"/>
          <w:szCs w:val="22"/>
        </w:rPr>
        <w:t></w:t>
      </w:r>
    </w:p>
    <w:p w:rsidR="00085F3E" w:rsidRPr="00DB5125" w:rsidRDefault="00085F3E" w:rsidP="00AD0A28">
      <w:pPr>
        <w:ind w:left="360"/>
        <w:rPr>
          <w:rFonts w:cs="B Nazanin"/>
          <w:b/>
          <w:bCs/>
          <w:sz w:val="22"/>
          <w:szCs w:val="22"/>
          <w:rtl/>
        </w:rPr>
      </w:pPr>
      <w:r w:rsidRPr="00DB5125">
        <w:rPr>
          <w:rFonts w:cs="B Nazanin" w:hint="cs"/>
          <w:b/>
          <w:bCs/>
          <w:sz w:val="22"/>
          <w:szCs w:val="22"/>
          <w:rtl/>
        </w:rPr>
        <w:t>بدشكلي ظاهري</w:t>
      </w:r>
      <w:r w:rsidRPr="00DB5125">
        <w:rPr>
          <w:rFonts w:cs="B Nazanin"/>
          <w:b/>
          <w:bCs/>
          <w:sz w:val="22"/>
          <w:szCs w:val="22"/>
        </w:rPr>
        <w:t xml:space="preserve">    </w:t>
      </w:r>
      <w:r w:rsidRPr="00DB5125">
        <w:rPr>
          <w:rFonts w:ascii="Wingdings" w:hAnsi="Wingdings" w:cs="B Nazanin"/>
          <w:b/>
          <w:bCs/>
          <w:sz w:val="22"/>
          <w:szCs w:val="22"/>
        </w:rPr>
        <w:t></w:t>
      </w:r>
      <w:r w:rsidRPr="00DB5125">
        <w:rPr>
          <w:rFonts w:cs="B Nazanin" w:hint="cs"/>
          <w:b/>
          <w:bCs/>
          <w:sz w:val="22"/>
          <w:szCs w:val="22"/>
          <w:rtl/>
        </w:rPr>
        <w:t xml:space="preserve"> فرزند خوانده</w:t>
      </w:r>
      <w:r w:rsidRPr="00DB5125">
        <w:rPr>
          <w:rFonts w:ascii="Wingdings" w:hAnsi="Wingdings" w:cs="B Nazanin"/>
          <w:b/>
          <w:bCs/>
          <w:sz w:val="22"/>
          <w:szCs w:val="22"/>
        </w:rPr>
        <w:t></w:t>
      </w:r>
      <w:r w:rsidRPr="00DB5125">
        <w:rPr>
          <w:rFonts w:cs="B Nazanin"/>
          <w:b/>
          <w:bCs/>
          <w:sz w:val="22"/>
          <w:szCs w:val="22"/>
          <w:rtl/>
        </w:rPr>
        <w:t xml:space="preserve"> </w:t>
      </w:r>
      <w:r w:rsidRPr="00DB5125">
        <w:rPr>
          <w:rFonts w:cs="B Nazanin" w:hint="cs"/>
          <w:b/>
          <w:bCs/>
          <w:sz w:val="22"/>
          <w:szCs w:val="22"/>
          <w:rtl/>
          <w:lang w:bidi="fa-IR"/>
        </w:rPr>
        <w:t xml:space="preserve">   </w:t>
      </w:r>
      <w:r w:rsidRPr="00DB5125">
        <w:rPr>
          <w:rFonts w:cs="B Nazanin" w:hint="cs"/>
          <w:b/>
          <w:bCs/>
          <w:sz w:val="22"/>
          <w:szCs w:val="22"/>
          <w:rtl/>
        </w:rPr>
        <w:t xml:space="preserve">  ساير</w:t>
      </w:r>
      <w:r w:rsidRPr="00DB5125">
        <w:rPr>
          <w:rFonts w:ascii="Wingdings" w:hAnsi="Wingdings" w:cs="B Nazanin"/>
          <w:b/>
          <w:bCs/>
          <w:sz w:val="22"/>
          <w:szCs w:val="22"/>
        </w:rPr>
        <w:t></w:t>
      </w:r>
      <w:r w:rsidRPr="00DB5125">
        <w:rPr>
          <w:rFonts w:cs="B Nazanin" w:hint="cs"/>
          <w:b/>
          <w:bCs/>
          <w:sz w:val="22"/>
          <w:szCs w:val="22"/>
          <w:rtl/>
        </w:rPr>
        <w:t xml:space="preserve"> ذكر شود: </w:t>
      </w:r>
    </w:p>
    <w:p w:rsidR="00085F3E" w:rsidRPr="00DB5125" w:rsidRDefault="00085F3E" w:rsidP="00AD0A28">
      <w:pPr>
        <w:ind w:left="360"/>
        <w:rPr>
          <w:rFonts w:cs="B Nazanin"/>
          <w:b/>
          <w:bCs/>
          <w:sz w:val="22"/>
          <w:szCs w:val="22"/>
          <w:rtl/>
        </w:rPr>
      </w:pPr>
      <w:r w:rsidRPr="00DB5125">
        <w:rPr>
          <w:rFonts w:cs="B Nazanin" w:hint="cs"/>
          <w:b/>
          <w:bCs/>
          <w:sz w:val="22"/>
          <w:szCs w:val="22"/>
          <w:rtl/>
        </w:rPr>
        <w:lastRenderedPageBreak/>
        <w:t>تاريخچه فردي :</w:t>
      </w: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Default="00085F3E" w:rsidP="00AD0A28">
      <w:pPr>
        <w:ind w:left="360"/>
        <w:rPr>
          <w:rFonts w:cs="B Nazanin"/>
          <w:b/>
          <w:bCs/>
          <w:sz w:val="22"/>
          <w:szCs w:val="22"/>
        </w:rPr>
      </w:pPr>
    </w:p>
    <w:p w:rsidR="00DB5125" w:rsidRDefault="00DB5125" w:rsidP="00AD0A28">
      <w:pPr>
        <w:ind w:left="360"/>
        <w:rPr>
          <w:rFonts w:cs="B Nazanin"/>
          <w:b/>
          <w:bCs/>
          <w:sz w:val="22"/>
          <w:szCs w:val="22"/>
        </w:rPr>
      </w:pPr>
    </w:p>
    <w:p w:rsidR="00DB5125" w:rsidRPr="00DB5125" w:rsidRDefault="00DB5125"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r w:rsidRPr="00DB5125">
        <w:rPr>
          <w:rFonts w:cs="B Nazanin" w:hint="cs"/>
          <w:b/>
          <w:bCs/>
          <w:sz w:val="22"/>
          <w:szCs w:val="22"/>
          <w:rtl/>
        </w:rPr>
        <w:t xml:space="preserve">تاريخچه خانوادگي : </w:t>
      </w: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Default="00085F3E" w:rsidP="00AD0A28">
      <w:pPr>
        <w:ind w:left="360"/>
        <w:rPr>
          <w:rFonts w:cs="B Nazanin"/>
          <w:b/>
          <w:bCs/>
          <w:sz w:val="22"/>
          <w:szCs w:val="22"/>
        </w:rPr>
      </w:pPr>
    </w:p>
    <w:p w:rsidR="00DB5125" w:rsidRDefault="00DB5125" w:rsidP="00AD0A28">
      <w:pPr>
        <w:ind w:left="360"/>
        <w:rPr>
          <w:rFonts w:cs="B Nazanin"/>
          <w:b/>
          <w:bCs/>
          <w:sz w:val="22"/>
          <w:szCs w:val="22"/>
        </w:rPr>
      </w:pPr>
    </w:p>
    <w:p w:rsidR="00DB5125" w:rsidRPr="00DB5125" w:rsidRDefault="00DB5125"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r w:rsidRPr="00DB5125">
        <w:rPr>
          <w:rFonts w:cs="B Nazanin" w:hint="cs"/>
          <w:b/>
          <w:bCs/>
          <w:sz w:val="22"/>
          <w:szCs w:val="22"/>
          <w:rtl/>
        </w:rPr>
        <w:t>مشكلات جسمي، رواني و خانوادگي و اقدامات انجام شده :</w:t>
      </w: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Default="00085F3E" w:rsidP="00AD0A28">
      <w:pPr>
        <w:ind w:left="360"/>
        <w:rPr>
          <w:rFonts w:cs="B Nazanin"/>
          <w:b/>
          <w:bCs/>
          <w:sz w:val="22"/>
          <w:szCs w:val="22"/>
        </w:rPr>
      </w:pPr>
    </w:p>
    <w:p w:rsidR="00DB5125" w:rsidRPr="00DB5125" w:rsidRDefault="00DB5125" w:rsidP="00AD0A28">
      <w:pPr>
        <w:ind w:left="360"/>
        <w:rPr>
          <w:rFonts w:cs="B Nazanin"/>
          <w:b/>
          <w:bCs/>
          <w:sz w:val="22"/>
          <w:szCs w:val="22"/>
          <w:rtl/>
        </w:rPr>
      </w:pPr>
    </w:p>
    <w:p w:rsidR="00085F3E" w:rsidRDefault="00085F3E" w:rsidP="00AD0A28">
      <w:pPr>
        <w:ind w:left="360"/>
        <w:rPr>
          <w:rFonts w:cs="B Nazanin"/>
          <w:b/>
          <w:bCs/>
          <w:sz w:val="22"/>
          <w:szCs w:val="22"/>
        </w:rPr>
      </w:pPr>
    </w:p>
    <w:p w:rsidR="00DB5125" w:rsidRPr="00DB5125" w:rsidRDefault="00DB5125"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r w:rsidRPr="00DB5125">
        <w:rPr>
          <w:rFonts w:cs="B Nazanin" w:hint="cs"/>
          <w:b/>
          <w:bCs/>
          <w:sz w:val="22"/>
          <w:szCs w:val="22"/>
          <w:rtl/>
        </w:rPr>
        <w:t>نظر روانشناس و مداخلات پيشنهادي:</w:t>
      </w: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Default="00085F3E" w:rsidP="00AD0A28">
      <w:pPr>
        <w:ind w:left="360"/>
        <w:rPr>
          <w:rFonts w:cs="B Nazanin"/>
          <w:b/>
          <w:bCs/>
          <w:sz w:val="22"/>
          <w:szCs w:val="22"/>
        </w:rPr>
      </w:pPr>
    </w:p>
    <w:p w:rsidR="00DB5125" w:rsidRDefault="00DB5125" w:rsidP="00AD0A28">
      <w:pPr>
        <w:ind w:left="360"/>
        <w:rPr>
          <w:rFonts w:cs="B Nazanin"/>
          <w:b/>
          <w:bCs/>
          <w:sz w:val="22"/>
          <w:szCs w:val="22"/>
        </w:rPr>
      </w:pPr>
    </w:p>
    <w:p w:rsidR="00DB5125" w:rsidRDefault="00DB5125" w:rsidP="00AD0A28">
      <w:pPr>
        <w:ind w:left="360"/>
        <w:rPr>
          <w:rFonts w:cs="B Nazanin"/>
          <w:b/>
          <w:bCs/>
          <w:sz w:val="22"/>
          <w:szCs w:val="22"/>
        </w:rPr>
      </w:pPr>
    </w:p>
    <w:p w:rsidR="00DB5125" w:rsidRDefault="00DB5125" w:rsidP="00AD0A28">
      <w:pPr>
        <w:ind w:left="360"/>
        <w:rPr>
          <w:rFonts w:cs="B Nazanin"/>
          <w:b/>
          <w:bCs/>
          <w:sz w:val="22"/>
          <w:szCs w:val="22"/>
        </w:rPr>
      </w:pPr>
    </w:p>
    <w:p w:rsidR="00DB5125" w:rsidRPr="00DB5125" w:rsidRDefault="00DB5125"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jc w:val="center"/>
        <w:rPr>
          <w:rFonts w:cs="B Nazanin"/>
          <w:b/>
          <w:bCs/>
          <w:sz w:val="22"/>
          <w:szCs w:val="22"/>
          <w:rtl/>
          <w:lang w:bidi="fa-IR"/>
        </w:rPr>
      </w:pPr>
      <w:r w:rsidRPr="00DB5125">
        <w:rPr>
          <w:rFonts w:cs="B Nazanin" w:hint="cs"/>
          <w:b/>
          <w:bCs/>
          <w:sz w:val="22"/>
          <w:szCs w:val="22"/>
          <w:rtl/>
          <w:lang w:bidi="fa-IR"/>
        </w:rPr>
        <w:t xml:space="preserve">                                                                   نام و نام خانوادگی روانشناس:</w:t>
      </w:r>
    </w:p>
    <w:p w:rsidR="00085F3E" w:rsidRPr="00DB5125" w:rsidRDefault="00085F3E" w:rsidP="00AD0A28">
      <w:pPr>
        <w:ind w:left="1800"/>
        <w:rPr>
          <w:rFonts w:cs="B Nazanin"/>
          <w:b/>
          <w:bCs/>
          <w:sz w:val="22"/>
          <w:szCs w:val="22"/>
          <w:rtl/>
          <w:lang w:bidi="fa-IR"/>
        </w:rPr>
      </w:pPr>
      <w:r w:rsidRPr="00DB5125">
        <w:rPr>
          <w:rFonts w:cs="B Nazanin" w:hint="cs"/>
          <w:b/>
          <w:bCs/>
          <w:sz w:val="22"/>
          <w:szCs w:val="22"/>
          <w:rtl/>
          <w:lang w:bidi="fa-IR"/>
        </w:rPr>
        <w:t xml:space="preserve">                                                                                                   مهر و امضاء:</w:t>
      </w:r>
    </w:p>
    <w:p w:rsidR="000A1F08" w:rsidRDefault="000A1F08" w:rsidP="00AD0A28">
      <w:pPr>
        <w:ind w:left="360"/>
        <w:rPr>
          <w:rFonts w:cs="B Nazanin"/>
          <w:sz w:val="26"/>
          <w:szCs w:val="26"/>
          <w:rtl/>
          <w:lang w:bidi="fa-IR"/>
        </w:rPr>
      </w:pPr>
    </w:p>
    <w:p w:rsidR="005E6632" w:rsidRDefault="005E6632" w:rsidP="00AD0A28">
      <w:pPr>
        <w:ind w:left="360"/>
        <w:rPr>
          <w:rFonts w:cs="B Nazanin"/>
          <w:sz w:val="26"/>
          <w:szCs w:val="26"/>
          <w:rtl/>
          <w:lang w:bidi="fa-IR"/>
        </w:rPr>
      </w:pPr>
    </w:p>
    <w:p w:rsidR="005E6632" w:rsidRDefault="005E6632" w:rsidP="00AD0A28">
      <w:pPr>
        <w:ind w:left="360"/>
        <w:rPr>
          <w:rFonts w:cs="B Nazanin"/>
          <w:sz w:val="26"/>
          <w:szCs w:val="26"/>
          <w:rtl/>
          <w:lang w:bidi="fa-IR"/>
        </w:rPr>
      </w:pPr>
    </w:p>
    <w:p w:rsidR="00FF3826" w:rsidRDefault="00665854" w:rsidP="00AD0A28">
      <w:pPr>
        <w:ind w:left="657"/>
        <w:jc w:val="center"/>
        <w:rPr>
          <w:rFonts w:cs="B Nazanin"/>
          <w:b/>
          <w:bCs/>
          <w:lang w:bidi="fa-IR"/>
        </w:rPr>
      </w:pPr>
      <w:r>
        <w:rPr>
          <w:rFonts w:cs="B Nazanin"/>
          <w:b/>
          <w:bCs/>
          <w:noProof/>
        </w:rPr>
        <w:lastRenderedPageBreak/>
        <w:pict>
          <v:rect id="_x0000_s1315" style="position:absolute;left:0;text-align:left;margin-left:2.45pt;margin-top:-14.55pt;width:126pt;height:111.15pt;z-index:251729920" strokecolor="white">
            <v:textbox style="mso-next-textbox:#_x0000_s1315">
              <w:txbxContent>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شماره پرونده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استان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شهرستان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نام و نام خانوادگی روانشناس :</w:t>
                  </w:r>
                </w:p>
                <w:p w:rsidR="002773F2" w:rsidRPr="00FF3826" w:rsidRDefault="002773F2" w:rsidP="00085F3E">
                  <w:pPr>
                    <w:rPr>
                      <w:rFonts w:cs="B Nazanin"/>
                      <w:b/>
                      <w:bCs/>
                      <w:sz w:val="20"/>
                      <w:szCs w:val="20"/>
                      <w:rtl/>
                      <w:lang w:bidi="fa-IR"/>
                    </w:rPr>
                  </w:pPr>
                </w:p>
                <w:p w:rsidR="002773F2" w:rsidRPr="00FF3826" w:rsidRDefault="002773F2" w:rsidP="00B23CD8">
                  <w:pPr>
                    <w:rPr>
                      <w:rFonts w:cs="B Nazanin"/>
                      <w:b/>
                      <w:bCs/>
                      <w:sz w:val="22"/>
                      <w:szCs w:val="22"/>
                      <w:rtl/>
                      <w:lang w:bidi="fa-IR"/>
                    </w:rPr>
                  </w:pPr>
                  <w:r w:rsidRPr="00FF3826">
                    <w:rPr>
                      <w:rFonts w:cs="B Nazanin" w:hint="cs"/>
                      <w:b/>
                      <w:bCs/>
                      <w:sz w:val="20"/>
                      <w:szCs w:val="20"/>
                      <w:rtl/>
                      <w:lang w:bidi="fa-IR"/>
                    </w:rPr>
                    <w:t>تاریخ</w:t>
                  </w:r>
                  <w:r>
                    <w:rPr>
                      <w:rFonts w:cs="B Nazanin" w:hint="cs"/>
                      <w:b/>
                      <w:bCs/>
                      <w:sz w:val="20"/>
                      <w:szCs w:val="20"/>
                      <w:rtl/>
                      <w:lang w:bidi="fa-IR"/>
                    </w:rPr>
                    <w:t xml:space="preserve"> </w:t>
                  </w:r>
                  <w:r w:rsidRPr="00FF3826">
                    <w:rPr>
                      <w:rFonts w:cs="B Nazanin" w:hint="cs"/>
                      <w:b/>
                      <w:bCs/>
                      <w:sz w:val="20"/>
                      <w:szCs w:val="20"/>
                      <w:rtl/>
                      <w:lang w:bidi="fa-IR"/>
                    </w:rPr>
                    <w:t>:</w:t>
                  </w:r>
                </w:p>
                <w:p w:rsidR="002773F2" w:rsidRPr="00FF3826" w:rsidRDefault="002773F2" w:rsidP="00085F3E">
                  <w:pPr>
                    <w:rPr>
                      <w:rFonts w:cs="B Nazanin"/>
                      <w:sz w:val="22"/>
                      <w:szCs w:val="22"/>
                      <w:lang w:bidi="fa-IR"/>
                    </w:rPr>
                  </w:pPr>
                </w:p>
              </w:txbxContent>
            </v:textbox>
            <w10:wrap anchorx="page"/>
          </v:rect>
        </w:pict>
      </w:r>
      <w:r w:rsidRPr="00665854">
        <w:pict>
          <v:rect id="_x0000_s1557" style="position:absolute;left:0;text-align:left;margin-left:415.95pt;margin-top:-2.75pt;width:116.25pt;height:88.5pt;z-index:251980800" stroked="f">
            <v:textbox style="mso-next-textbox:#_x0000_s1557">
              <w:txbxContent>
                <w:p w:rsidR="002773F2" w:rsidRDefault="002773F2" w:rsidP="00FF3826">
                  <w:r>
                    <w:rPr>
                      <w:rFonts w:asciiTheme="minorHAnsi" w:eastAsiaTheme="minorHAnsi" w:hAnsiTheme="minorHAnsi" w:cstheme="minorBidi"/>
                      <w:noProof/>
                      <w:sz w:val="20"/>
                      <w:szCs w:val="20"/>
                    </w:rPr>
                    <w:drawing>
                      <wp:inline distT="0" distB="0" distL="0" distR="0">
                        <wp:extent cx="1352550" cy="504825"/>
                        <wp:effectExtent l="19050" t="0" r="0" b="0"/>
                        <wp:docPr id="400"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F3826">
        <w:rPr>
          <w:rFonts w:cs="B Nazanin" w:hint="cs"/>
          <w:b/>
          <w:bCs/>
          <w:rtl/>
          <w:lang w:bidi="fa-IR"/>
        </w:rPr>
        <w:t>سازمان بهزیستی کشور</w:t>
      </w:r>
    </w:p>
    <w:p w:rsidR="00FF3826" w:rsidRDefault="00FF3826"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FF3826" w:rsidRDefault="00FF3826" w:rsidP="00AD0A28">
      <w:pPr>
        <w:ind w:left="657"/>
        <w:jc w:val="center"/>
        <w:rPr>
          <w:rFonts w:cs="B Nazanin"/>
          <w:b/>
          <w:bCs/>
          <w:rtl/>
          <w:lang w:bidi="fa-IR"/>
        </w:rPr>
      </w:pPr>
      <w:r>
        <w:rPr>
          <w:rFonts w:cs="B Nazanin" w:hint="cs"/>
          <w:b/>
          <w:bCs/>
          <w:rtl/>
          <w:lang w:bidi="fa-IR"/>
        </w:rPr>
        <w:t xml:space="preserve">برنامه اورژانس اجتماعی  </w:t>
      </w:r>
    </w:p>
    <w:p w:rsidR="00FF3826" w:rsidRPr="00FF3826" w:rsidRDefault="00FF3826" w:rsidP="00AD0A28">
      <w:pPr>
        <w:ind w:left="657"/>
        <w:jc w:val="center"/>
        <w:rPr>
          <w:rFonts w:cs="B Nazanin"/>
          <w:b/>
          <w:bCs/>
          <w:sz w:val="28"/>
          <w:szCs w:val="28"/>
          <w:rtl/>
          <w:lang w:bidi="fa-IR"/>
        </w:rPr>
      </w:pPr>
      <w:r w:rsidRPr="00FF3826">
        <w:rPr>
          <w:rFonts w:cs="B Nazanin" w:hint="cs"/>
          <w:b/>
          <w:bCs/>
          <w:sz w:val="28"/>
          <w:szCs w:val="28"/>
          <w:rtl/>
          <w:lang w:bidi="fa-IR"/>
        </w:rPr>
        <w:t>فرم شماره (2) روانشناسی</w:t>
      </w:r>
    </w:p>
    <w:p w:rsidR="00FF3826" w:rsidRPr="00FF3826" w:rsidRDefault="00FF3826" w:rsidP="00AD0A28">
      <w:pPr>
        <w:ind w:left="657"/>
        <w:jc w:val="center"/>
        <w:rPr>
          <w:rFonts w:cs="B Nazanin"/>
          <w:b/>
          <w:bCs/>
          <w:sz w:val="28"/>
          <w:szCs w:val="28"/>
          <w:rtl/>
          <w:lang w:bidi="fa-IR"/>
        </w:rPr>
      </w:pPr>
      <w:r w:rsidRPr="00FF3826">
        <w:rPr>
          <w:rFonts w:cs="B Nazanin" w:hint="cs"/>
          <w:b/>
          <w:bCs/>
          <w:sz w:val="28"/>
          <w:szCs w:val="28"/>
          <w:rtl/>
          <w:lang w:bidi="fa-IR"/>
        </w:rPr>
        <w:t>معاینه وضعیت روانی</w:t>
      </w:r>
    </w:p>
    <w:p w:rsidR="00FF3826" w:rsidRDefault="00665854" w:rsidP="00AD0A28">
      <w:pPr>
        <w:ind w:left="360"/>
        <w:rPr>
          <w:rFonts w:cs="B Nazanin"/>
          <w:sz w:val="26"/>
          <w:szCs w:val="26"/>
          <w:rtl/>
          <w:lang w:bidi="fa-IR"/>
        </w:rPr>
      </w:pPr>
      <w:r w:rsidRPr="00665854">
        <w:rPr>
          <w:rtl/>
        </w:rPr>
        <w:pict>
          <v:line id="_x0000_s1558" style="position:absolute;left:0;text-align:left;z-index:251982848" from="-3.7pt,1.5pt" to="543.9pt,1.5pt" strokeweight="4.5pt">
            <v:stroke linestyle="thickThin"/>
            <w10:wrap anchorx="page"/>
          </v:line>
        </w:pict>
      </w:r>
    </w:p>
    <w:p w:rsidR="00085F3E" w:rsidRPr="00DB5125" w:rsidRDefault="00085F3E" w:rsidP="00AD0A28">
      <w:pPr>
        <w:ind w:left="360"/>
        <w:rPr>
          <w:rFonts w:cs="B Nazanin"/>
          <w:sz w:val="22"/>
          <w:szCs w:val="22"/>
        </w:rPr>
      </w:pPr>
      <w:r w:rsidRPr="00DB5125">
        <w:rPr>
          <w:rFonts w:cs="B Nazanin" w:hint="cs"/>
          <w:b/>
          <w:bCs/>
          <w:sz w:val="22"/>
          <w:szCs w:val="22"/>
          <w:rtl/>
        </w:rPr>
        <w:t>- وضعيت ظاهر</w:t>
      </w:r>
      <w:r w:rsidRPr="00DB5125">
        <w:rPr>
          <w:rFonts w:cs="B Nazanin" w:hint="cs"/>
          <w:sz w:val="22"/>
          <w:szCs w:val="22"/>
          <w:rtl/>
        </w:rPr>
        <w:t xml:space="preserve"> ( نحوه لباس پوشيدن ، آراستگي ، وضعيت بدني و ...):</w:t>
      </w:r>
    </w:p>
    <w:p w:rsidR="00085F3E" w:rsidRPr="00DB5125" w:rsidRDefault="00085F3E" w:rsidP="00AD0A28">
      <w:pPr>
        <w:ind w:left="360"/>
        <w:rPr>
          <w:rFonts w:cs="B Nazanin"/>
          <w:sz w:val="22"/>
          <w:szCs w:val="22"/>
          <w:rtl/>
        </w:rPr>
      </w:pPr>
    </w:p>
    <w:p w:rsidR="00085F3E" w:rsidRDefault="00085F3E" w:rsidP="00AD0A28">
      <w:pPr>
        <w:ind w:left="360"/>
        <w:rPr>
          <w:rFonts w:cs="B Nazanin"/>
          <w:sz w:val="22"/>
          <w:szCs w:val="22"/>
        </w:rPr>
      </w:pPr>
    </w:p>
    <w:p w:rsidR="00DB5125" w:rsidRDefault="00DB5125"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Pr="00DB5125" w:rsidRDefault="00085F3E" w:rsidP="00AD0A28">
      <w:pPr>
        <w:ind w:left="360"/>
        <w:rPr>
          <w:rFonts w:cs="B Nazanin"/>
          <w:sz w:val="22"/>
          <w:szCs w:val="22"/>
        </w:rPr>
      </w:pPr>
      <w:r w:rsidRPr="00DB5125">
        <w:rPr>
          <w:rFonts w:cs="B Nazanin" w:hint="cs"/>
          <w:b/>
          <w:bCs/>
          <w:sz w:val="22"/>
          <w:szCs w:val="22"/>
          <w:rtl/>
        </w:rPr>
        <w:t>- فعاليت رواني حركتي</w:t>
      </w:r>
      <w:r w:rsidRPr="00DB5125">
        <w:rPr>
          <w:rFonts w:cs="B Nazanin" w:hint="cs"/>
          <w:sz w:val="22"/>
          <w:szCs w:val="22"/>
          <w:rtl/>
        </w:rPr>
        <w:t xml:space="preserve"> ( بي قراري ، كُندي ، ادا و اطوار ، تيك):</w:t>
      </w:r>
    </w:p>
    <w:p w:rsidR="00085F3E" w:rsidRPr="00DB5125" w:rsidRDefault="00085F3E" w:rsidP="00AD0A28">
      <w:pPr>
        <w:ind w:left="360"/>
        <w:rPr>
          <w:rFonts w:cs="B Nazanin"/>
          <w:sz w:val="22"/>
          <w:szCs w:val="22"/>
          <w:rtl/>
        </w:rPr>
      </w:pPr>
    </w:p>
    <w:p w:rsidR="00085F3E" w:rsidRDefault="00085F3E" w:rsidP="00AD0A28">
      <w:pPr>
        <w:ind w:left="360"/>
        <w:rPr>
          <w:rFonts w:cs="B Nazanin"/>
          <w:sz w:val="22"/>
          <w:szCs w:val="22"/>
        </w:rPr>
      </w:pPr>
    </w:p>
    <w:p w:rsidR="00DB5125" w:rsidRDefault="00DB5125" w:rsidP="00AD0A28">
      <w:pPr>
        <w:ind w:left="360"/>
        <w:rPr>
          <w:rFonts w:cs="B Nazanin"/>
          <w:sz w:val="22"/>
          <w:szCs w:val="22"/>
        </w:rPr>
      </w:pPr>
    </w:p>
    <w:p w:rsidR="00DB5125" w:rsidRPr="00DB5125" w:rsidRDefault="00DB5125" w:rsidP="00AD0A28">
      <w:pPr>
        <w:ind w:left="360"/>
        <w:rPr>
          <w:rFonts w:cs="B Nazanin"/>
          <w:sz w:val="22"/>
          <w:szCs w:val="22"/>
        </w:rPr>
      </w:pPr>
    </w:p>
    <w:p w:rsidR="00085F3E" w:rsidRPr="00DB5125" w:rsidRDefault="00085F3E" w:rsidP="00AD0A28">
      <w:pPr>
        <w:ind w:left="360"/>
        <w:rPr>
          <w:rFonts w:cs="B Nazanin"/>
          <w:sz w:val="22"/>
          <w:szCs w:val="22"/>
        </w:rPr>
      </w:pPr>
      <w:r w:rsidRPr="00DB5125">
        <w:rPr>
          <w:rFonts w:cs="B Nazanin" w:hint="cs"/>
          <w:b/>
          <w:bCs/>
          <w:sz w:val="22"/>
          <w:szCs w:val="22"/>
          <w:rtl/>
        </w:rPr>
        <w:t>- نگرش نسبت  به مصاحبه</w:t>
      </w:r>
      <w:r w:rsidRPr="00DB5125">
        <w:rPr>
          <w:rFonts w:cs="B Nazanin" w:hint="cs"/>
          <w:sz w:val="22"/>
          <w:szCs w:val="22"/>
          <w:rtl/>
        </w:rPr>
        <w:t xml:space="preserve"> ( نحوه همكاري: دفاعي ، تحقير كردن، به شوخي گرفتن جلسه ، ...):</w:t>
      </w:r>
    </w:p>
    <w:p w:rsidR="00085F3E" w:rsidRDefault="00085F3E" w:rsidP="00AD0A28">
      <w:pPr>
        <w:ind w:left="360"/>
        <w:rPr>
          <w:rFonts w:cs="B Nazanin"/>
          <w:sz w:val="22"/>
          <w:szCs w:val="22"/>
        </w:rPr>
      </w:pPr>
    </w:p>
    <w:p w:rsidR="00DB5125" w:rsidRDefault="00DB5125"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Pr="00DB5125" w:rsidRDefault="00085F3E" w:rsidP="00AD0A28">
      <w:pPr>
        <w:ind w:left="360"/>
        <w:rPr>
          <w:rFonts w:cs="B Nazanin"/>
          <w:sz w:val="22"/>
          <w:szCs w:val="22"/>
        </w:rPr>
      </w:pPr>
    </w:p>
    <w:p w:rsidR="00085F3E" w:rsidRPr="00DB5125" w:rsidRDefault="00085F3E" w:rsidP="00AD0A28">
      <w:pPr>
        <w:ind w:left="360"/>
        <w:rPr>
          <w:rFonts w:cs="B Nazanin"/>
          <w:sz w:val="22"/>
          <w:szCs w:val="22"/>
        </w:rPr>
      </w:pPr>
      <w:r w:rsidRPr="00DB5125">
        <w:rPr>
          <w:rFonts w:cs="B Nazanin" w:hint="cs"/>
          <w:b/>
          <w:bCs/>
          <w:sz w:val="22"/>
          <w:szCs w:val="22"/>
          <w:rtl/>
        </w:rPr>
        <w:t xml:space="preserve">- خلق و عاطفه و متناسب بودن آنها </w:t>
      </w:r>
      <w:r w:rsidRPr="00DB5125">
        <w:rPr>
          <w:rFonts w:cs="B Nazanin" w:hint="cs"/>
          <w:sz w:val="22"/>
          <w:szCs w:val="22"/>
          <w:rtl/>
        </w:rPr>
        <w:t>(خلق ، هيجان مستمر مثل شاد بودن و عاطفه ، پاسخ دهي هيجاني كه از روي چهره استنباط مي شود):</w:t>
      </w:r>
    </w:p>
    <w:p w:rsidR="00085F3E" w:rsidRPr="00DB5125" w:rsidRDefault="00085F3E" w:rsidP="00AD0A28">
      <w:pPr>
        <w:ind w:left="360"/>
        <w:rPr>
          <w:rFonts w:cs="B Nazanin"/>
          <w:sz w:val="22"/>
          <w:szCs w:val="22"/>
          <w:rtl/>
        </w:rPr>
      </w:pPr>
    </w:p>
    <w:p w:rsidR="00085F3E" w:rsidRDefault="00085F3E" w:rsidP="00AD0A28">
      <w:pPr>
        <w:ind w:left="360"/>
        <w:rPr>
          <w:rFonts w:cs="B Nazanin"/>
          <w:sz w:val="22"/>
          <w:szCs w:val="22"/>
        </w:rPr>
      </w:pPr>
    </w:p>
    <w:p w:rsidR="00DB5125" w:rsidRDefault="00DB5125"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Pr="00DB5125" w:rsidRDefault="00085F3E" w:rsidP="00AD0A28">
      <w:pPr>
        <w:ind w:left="360"/>
        <w:rPr>
          <w:rFonts w:cs="B Nazanin"/>
          <w:sz w:val="22"/>
          <w:szCs w:val="22"/>
        </w:rPr>
      </w:pPr>
      <w:r w:rsidRPr="00DB5125">
        <w:rPr>
          <w:rFonts w:cs="B Nazanin" w:hint="cs"/>
          <w:b/>
          <w:bCs/>
          <w:sz w:val="22"/>
          <w:szCs w:val="22"/>
          <w:rtl/>
        </w:rPr>
        <w:t>- تكلم</w:t>
      </w:r>
      <w:r w:rsidRPr="00DB5125">
        <w:rPr>
          <w:rFonts w:cs="B Nazanin" w:hint="cs"/>
          <w:sz w:val="22"/>
          <w:szCs w:val="22"/>
          <w:rtl/>
        </w:rPr>
        <w:t xml:space="preserve"> (سرعت و كيفيت كلام مراجع- پرحرف ، كم حرف ، تكلم پرفشار ، تكلم نجوا مانند و...) :</w:t>
      </w:r>
    </w:p>
    <w:p w:rsidR="00085F3E" w:rsidRDefault="00085F3E"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Pr="00DB5125" w:rsidRDefault="00085F3E" w:rsidP="00AD0A28">
      <w:pPr>
        <w:ind w:left="360"/>
        <w:rPr>
          <w:rFonts w:cs="B Nazanin"/>
          <w:sz w:val="22"/>
          <w:szCs w:val="22"/>
          <w:rtl/>
        </w:rPr>
      </w:pPr>
    </w:p>
    <w:p w:rsidR="00085F3E" w:rsidRPr="00DB5125" w:rsidRDefault="00085F3E" w:rsidP="00AD0A28">
      <w:pPr>
        <w:ind w:left="360"/>
        <w:rPr>
          <w:rFonts w:cs="B Nazanin"/>
          <w:sz w:val="22"/>
          <w:szCs w:val="22"/>
        </w:rPr>
      </w:pPr>
      <w:r w:rsidRPr="00DB5125">
        <w:rPr>
          <w:rFonts w:cs="B Nazanin" w:hint="cs"/>
          <w:b/>
          <w:bCs/>
          <w:sz w:val="22"/>
          <w:szCs w:val="22"/>
          <w:rtl/>
        </w:rPr>
        <w:t>- ادراك</w:t>
      </w:r>
      <w:r w:rsidRPr="00DB5125">
        <w:rPr>
          <w:rFonts w:cs="B Nazanin" w:hint="cs"/>
          <w:sz w:val="22"/>
          <w:szCs w:val="22"/>
          <w:rtl/>
        </w:rPr>
        <w:t xml:space="preserve"> (توهم و خطاهاي حسي):</w:t>
      </w:r>
    </w:p>
    <w:p w:rsidR="00085F3E" w:rsidRDefault="00085F3E" w:rsidP="00AD0A28">
      <w:pPr>
        <w:ind w:left="360"/>
        <w:rPr>
          <w:rFonts w:cs="B Nazanin"/>
          <w:sz w:val="22"/>
          <w:szCs w:val="22"/>
        </w:rPr>
      </w:pPr>
    </w:p>
    <w:p w:rsidR="00DB5125" w:rsidRDefault="00DB5125"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Pr="00DB5125" w:rsidRDefault="00085F3E" w:rsidP="00AD0A28">
      <w:pPr>
        <w:ind w:left="360"/>
        <w:rPr>
          <w:rFonts w:cs="B Nazanin"/>
          <w:sz w:val="22"/>
          <w:szCs w:val="22"/>
        </w:rPr>
      </w:pPr>
    </w:p>
    <w:p w:rsidR="00085F3E" w:rsidRPr="00DB5125" w:rsidRDefault="00085F3E" w:rsidP="00AD0A28">
      <w:pPr>
        <w:ind w:left="360"/>
        <w:rPr>
          <w:rFonts w:cs="B Nazanin"/>
          <w:sz w:val="22"/>
          <w:szCs w:val="22"/>
        </w:rPr>
      </w:pPr>
      <w:r w:rsidRPr="00DB5125">
        <w:rPr>
          <w:rFonts w:cs="B Nazanin" w:hint="cs"/>
          <w:b/>
          <w:bCs/>
          <w:sz w:val="22"/>
          <w:szCs w:val="22"/>
          <w:rtl/>
        </w:rPr>
        <w:t>- محتواي افكار</w:t>
      </w:r>
      <w:r w:rsidRPr="00DB5125">
        <w:rPr>
          <w:rFonts w:cs="B Nazanin" w:hint="cs"/>
          <w:sz w:val="22"/>
          <w:szCs w:val="22"/>
          <w:rtl/>
        </w:rPr>
        <w:t xml:space="preserve"> (هذيان ، وسواس فكري، افكار خودكشي):</w:t>
      </w:r>
    </w:p>
    <w:p w:rsidR="00085F3E" w:rsidRPr="00DB5125" w:rsidRDefault="00085F3E" w:rsidP="00AD0A28">
      <w:pPr>
        <w:ind w:left="360"/>
        <w:rPr>
          <w:rFonts w:cs="B Nazanin"/>
          <w:sz w:val="22"/>
          <w:szCs w:val="22"/>
          <w:rtl/>
        </w:rPr>
      </w:pPr>
    </w:p>
    <w:p w:rsidR="00085F3E" w:rsidRDefault="00085F3E" w:rsidP="00AD0A28">
      <w:pPr>
        <w:ind w:left="360"/>
        <w:rPr>
          <w:rFonts w:cs="B Nazanin"/>
          <w:sz w:val="22"/>
          <w:szCs w:val="22"/>
        </w:rPr>
      </w:pPr>
    </w:p>
    <w:p w:rsidR="00DB5125" w:rsidRDefault="00DB5125" w:rsidP="00AD0A28">
      <w:pPr>
        <w:ind w:left="360"/>
        <w:rPr>
          <w:rFonts w:cs="B Nazanin"/>
          <w:sz w:val="22"/>
          <w:szCs w:val="22"/>
        </w:rPr>
      </w:pPr>
    </w:p>
    <w:p w:rsidR="00DB5125" w:rsidRPr="00DB5125" w:rsidRDefault="00DB5125" w:rsidP="00AD0A28">
      <w:pPr>
        <w:ind w:left="360"/>
        <w:rPr>
          <w:rFonts w:cs="B Nazanin"/>
          <w:sz w:val="22"/>
          <w:szCs w:val="22"/>
        </w:rPr>
      </w:pPr>
    </w:p>
    <w:p w:rsidR="00085F3E" w:rsidRPr="00DB5125" w:rsidRDefault="00085F3E" w:rsidP="00AD0A28">
      <w:pPr>
        <w:ind w:left="360"/>
        <w:rPr>
          <w:rFonts w:cs="B Nazanin"/>
          <w:sz w:val="22"/>
          <w:szCs w:val="22"/>
        </w:rPr>
      </w:pPr>
      <w:r w:rsidRPr="00DB5125">
        <w:rPr>
          <w:rFonts w:cs="B Nazanin" w:hint="cs"/>
          <w:b/>
          <w:bCs/>
          <w:sz w:val="22"/>
          <w:szCs w:val="22"/>
          <w:rtl/>
        </w:rPr>
        <w:t>- فرايند تفكر</w:t>
      </w:r>
      <w:r w:rsidRPr="00DB5125">
        <w:rPr>
          <w:rFonts w:cs="B Nazanin" w:hint="cs"/>
          <w:sz w:val="22"/>
          <w:szCs w:val="22"/>
          <w:rtl/>
        </w:rPr>
        <w:t xml:space="preserve"> (مانند پرش افكار ، تفكر تماسي ، حاشيه پردازي ، انسداد فكر):</w:t>
      </w:r>
    </w:p>
    <w:p w:rsidR="00085F3E" w:rsidRDefault="00085F3E" w:rsidP="00AD0A28">
      <w:pPr>
        <w:ind w:left="360"/>
        <w:rPr>
          <w:rFonts w:cs="B Nazanin"/>
          <w:sz w:val="22"/>
          <w:szCs w:val="22"/>
        </w:rPr>
      </w:pPr>
    </w:p>
    <w:p w:rsidR="00DB5125" w:rsidRDefault="00DB5125"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Pr="00DB5125" w:rsidRDefault="00085F3E" w:rsidP="00AD0A28">
      <w:pPr>
        <w:ind w:left="360"/>
        <w:rPr>
          <w:rFonts w:cs="B Nazanin"/>
          <w:sz w:val="22"/>
          <w:szCs w:val="22"/>
        </w:rPr>
      </w:pPr>
    </w:p>
    <w:p w:rsidR="00085F3E" w:rsidRPr="00DB5125" w:rsidRDefault="00085F3E" w:rsidP="00AD0A28">
      <w:pPr>
        <w:ind w:left="360"/>
        <w:rPr>
          <w:rFonts w:cs="B Nazanin"/>
          <w:sz w:val="22"/>
          <w:szCs w:val="22"/>
          <w:rtl/>
        </w:rPr>
      </w:pPr>
      <w:r w:rsidRPr="00DB5125">
        <w:rPr>
          <w:rFonts w:cs="B Nazanin" w:hint="cs"/>
          <w:b/>
          <w:bCs/>
          <w:sz w:val="22"/>
          <w:szCs w:val="22"/>
          <w:rtl/>
        </w:rPr>
        <w:t>- هشياري</w:t>
      </w:r>
      <w:r w:rsidRPr="00DB5125">
        <w:rPr>
          <w:rFonts w:cs="B Nazanin" w:hint="cs"/>
          <w:sz w:val="22"/>
          <w:szCs w:val="22"/>
          <w:rtl/>
        </w:rPr>
        <w:t xml:space="preserve"> (گوش به زنگي، تيرگي شعور ،بهت ، اغماء):</w:t>
      </w:r>
    </w:p>
    <w:p w:rsidR="00085F3E" w:rsidRPr="00DB5125" w:rsidRDefault="00085F3E" w:rsidP="00AD0A28">
      <w:pPr>
        <w:ind w:left="360"/>
        <w:rPr>
          <w:rFonts w:cs="B Nazanin"/>
          <w:sz w:val="22"/>
          <w:szCs w:val="22"/>
        </w:rPr>
      </w:pPr>
    </w:p>
    <w:p w:rsidR="00085F3E" w:rsidRPr="00DB5125" w:rsidRDefault="00085F3E" w:rsidP="00AD0A28">
      <w:pPr>
        <w:ind w:left="360"/>
        <w:rPr>
          <w:rFonts w:cs="B Nazanin"/>
          <w:sz w:val="22"/>
          <w:szCs w:val="22"/>
        </w:rPr>
      </w:pPr>
      <w:r w:rsidRPr="00DB5125">
        <w:rPr>
          <w:rFonts w:cs="B Nazanin" w:hint="cs"/>
          <w:b/>
          <w:bCs/>
          <w:sz w:val="22"/>
          <w:szCs w:val="22"/>
          <w:rtl/>
        </w:rPr>
        <w:lastRenderedPageBreak/>
        <w:t>- جهت يابي</w:t>
      </w:r>
      <w:r w:rsidRPr="00DB5125">
        <w:rPr>
          <w:rFonts w:cs="B Nazanin" w:hint="cs"/>
          <w:sz w:val="22"/>
          <w:szCs w:val="22"/>
          <w:rtl/>
        </w:rPr>
        <w:t xml:space="preserve"> (زمان مكان و شخص):</w:t>
      </w:r>
    </w:p>
    <w:p w:rsidR="00085F3E" w:rsidRPr="00DB5125" w:rsidRDefault="00085F3E" w:rsidP="00AD0A28">
      <w:pPr>
        <w:ind w:left="360"/>
        <w:rPr>
          <w:rFonts w:cs="B Nazanin"/>
          <w:sz w:val="22"/>
          <w:szCs w:val="22"/>
          <w:rtl/>
        </w:rPr>
      </w:pPr>
    </w:p>
    <w:p w:rsidR="00085F3E" w:rsidRDefault="00085F3E"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Default="00085F3E" w:rsidP="00AD0A28">
      <w:pPr>
        <w:ind w:left="360"/>
        <w:rPr>
          <w:rFonts w:cs="B Nazanin"/>
          <w:sz w:val="22"/>
          <w:szCs w:val="22"/>
        </w:rPr>
      </w:pPr>
      <w:r w:rsidRPr="00DB5125">
        <w:rPr>
          <w:rFonts w:cs="B Nazanin" w:hint="cs"/>
          <w:b/>
          <w:bCs/>
          <w:sz w:val="22"/>
          <w:szCs w:val="22"/>
          <w:rtl/>
        </w:rPr>
        <w:t>- حافظه</w:t>
      </w:r>
      <w:r w:rsidRPr="00DB5125">
        <w:rPr>
          <w:rFonts w:cs="B Nazanin" w:hint="cs"/>
          <w:sz w:val="22"/>
          <w:szCs w:val="22"/>
          <w:rtl/>
        </w:rPr>
        <w:t xml:space="preserve"> (آني ، كوتاه مدت و دراز مدت):</w:t>
      </w:r>
    </w:p>
    <w:p w:rsidR="00DB5125" w:rsidRDefault="00DB5125" w:rsidP="00AD0A28">
      <w:pPr>
        <w:ind w:left="360"/>
        <w:rPr>
          <w:rFonts w:cs="B Nazanin"/>
          <w:sz w:val="22"/>
          <w:szCs w:val="22"/>
        </w:rPr>
      </w:pPr>
    </w:p>
    <w:p w:rsidR="00DB5125" w:rsidRDefault="00DB5125" w:rsidP="00AD0A28">
      <w:pPr>
        <w:ind w:left="360"/>
        <w:rPr>
          <w:rFonts w:cs="B Nazanin"/>
          <w:sz w:val="22"/>
          <w:szCs w:val="22"/>
        </w:rPr>
      </w:pPr>
    </w:p>
    <w:p w:rsidR="00DB5125" w:rsidRDefault="00DB5125" w:rsidP="00AD0A28">
      <w:pPr>
        <w:ind w:left="360"/>
        <w:rPr>
          <w:rFonts w:cs="B Nazanin"/>
          <w:sz w:val="22"/>
          <w:szCs w:val="22"/>
        </w:rPr>
      </w:pPr>
    </w:p>
    <w:p w:rsidR="00DB5125" w:rsidRPr="00DB5125" w:rsidRDefault="00DB5125" w:rsidP="00AD0A28">
      <w:pPr>
        <w:ind w:left="360"/>
        <w:rPr>
          <w:rFonts w:cs="B Nazanin"/>
          <w:sz w:val="22"/>
          <w:szCs w:val="22"/>
          <w:rtl/>
        </w:rPr>
      </w:pPr>
    </w:p>
    <w:p w:rsidR="005E6632" w:rsidRPr="00DB5125" w:rsidRDefault="005E6632" w:rsidP="00AD0A28">
      <w:pPr>
        <w:ind w:left="360"/>
        <w:rPr>
          <w:rFonts w:cs="B Nazanin"/>
          <w:sz w:val="22"/>
          <w:szCs w:val="22"/>
        </w:rPr>
      </w:pPr>
    </w:p>
    <w:p w:rsidR="00085F3E" w:rsidRPr="00DB5125" w:rsidRDefault="00085F3E" w:rsidP="00AD0A28">
      <w:pPr>
        <w:ind w:left="360"/>
        <w:rPr>
          <w:rFonts w:cs="B Nazanin"/>
          <w:sz w:val="22"/>
          <w:szCs w:val="22"/>
        </w:rPr>
      </w:pPr>
      <w:r w:rsidRPr="00DB5125">
        <w:rPr>
          <w:rFonts w:cs="B Nazanin" w:hint="cs"/>
          <w:b/>
          <w:bCs/>
          <w:sz w:val="22"/>
          <w:szCs w:val="22"/>
          <w:rtl/>
        </w:rPr>
        <w:t>- تمركز و توجه</w:t>
      </w:r>
      <w:r w:rsidRPr="00DB5125">
        <w:rPr>
          <w:rFonts w:cs="B Nazanin" w:hint="cs"/>
          <w:sz w:val="22"/>
          <w:szCs w:val="22"/>
          <w:rtl/>
        </w:rPr>
        <w:t xml:space="preserve"> (مثلا از فرد خواسته شود از عدد 100 ، 7 تا 7 تا كم كند):</w:t>
      </w:r>
    </w:p>
    <w:p w:rsidR="00085F3E" w:rsidRPr="00DB5125" w:rsidRDefault="00085F3E" w:rsidP="00AD0A28">
      <w:pPr>
        <w:ind w:left="360"/>
        <w:rPr>
          <w:rFonts w:cs="B Nazanin"/>
          <w:sz w:val="22"/>
          <w:szCs w:val="22"/>
          <w:rtl/>
        </w:rPr>
      </w:pPr>
    </w:p>
    <w:p w:rsidR="00085F3E" w:rsidRDefault="00085F3E"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Pr="00DB5125" w:rsidRDefault="00085F3E" w:rsidP="00AD0A28">
      <w:pPr>
        <w:ind w:left="360"/>
        <w:rPr>
          <w:rFonts w:cs="B Nazanin"/>
          <w:sz w:val="22"/>
          <w:szCs w:val="22"/>
          <w:rtl/>
        </w:rPr>
      </w:pPr>
    </w:p>
    <w:p w:rsidR="00085F3E" w:rsidRPr="00DB5125" w:rsidRDefault="00085F3E" w:rsidP="00AD0A28">
      <w:pPr>
        <w:ind w:left="360"/>
        <w:rPr>
          <w:rFonts w:cs="B Nazanin"/>
          <w:b/>
          <w:bCs/>
          <w:sz w:val="22"/>
          <w:szCs w:val="22"/>
        </w:rPr>
      </w:pPr>
      <w:r w:rsidRPr="00DB5125">
        <w:rPr>
          <w:rFonts w:cs="B Nazanin" w:hint="cs"/>
          <w:b/>
          <w:bCs/>
          <w:sz w:val="22"/>
          <w:szCs w:val="22"/>
          <w:rtl/>
        </w:rPr>
        <w:t xml:space="preserve">- هوش و اطلاعات عمومي </w:t>
      </w:r>
    </w:p>
    <w:p w:rsidR="00085F3E" w:rsidRPr="00DB5125" w:rsidRDefault="00085F3E" w:rsidP="00AD0A28">
      <w:pPr>
        <w:ind w:left="360"/>
        <w:rPr>
          <w:rFonts w:cs="B Nazanin"/>
          <w:sz w:val="22"/>
          <w:szCs w:val="22"/>
          <w:rtl/>
        </w:rPr>
      </w:pPr>
    </w:p>
    <w:p w:rsidR="00085F3E" w:rsidRDefault="00085F3E"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Pr="00DB5125" w:rsidRDefault="00085F3E" w:rsidP="00AD0A28">
      <w:pPr>
        <w:ind w:left="360"/>
        <w:rPr>
          <w:rFonts w:cs="B Nazanin"/>
          <w:sz w:val="22"/>
          <w:szCs w:val="22"/>
        </w:rPr>
      </w:pPr>
    </w:p>
    <w:p w:rsidR="00085F3E" w:rsidRPr="00DB5125" w:rsidRDefault="00085F3E" w:rsidP="00AD0A28">
      <w:pPr>
        <w:ind w:left="360"/>
        <w:rPr>
          <w:rFonts w:cs="B Nazanin"/>
          <w:sz w:val="22"/>
          <w:szCs w:val="22"/>
        </w:rPr>
      </w:pPr>
      <w:r w:rsidRPr="00DB5125">
        <w:rPr>
          <w:rFonts w:cs="B Nazanin" w:hint="cs"/>
          <w:b/>
          <w:bCs/>
          <w:sz w:val="22"/>
          <w:szCs w:val="22"/>
          <w:rtl/>
        </w:rPr>
        <w:t>- تكانشي بودن</w:t>
      </w:r>
      <w:r w:rsidRPr="00DB5125">
        <w:rPr>
          <w:rFonts w:cs="B Nazanin" w:hint="cs"/>
          <w:sz w:val="22"/>
          <w:szCs w:val="22"/>
          <w:rtl/>
        </w:rPr>
        <w:t xml:space="preserve"> (توانايي كنترل تكانه هاي پرخاشگري و غيره ):</w:t>
      </w:r>
    </w:p>
    <w:p w:rsidR="00085F3E" w:rsidRPr="00DB5125" w:rsidRDefault="00085F3E" w:rsidP="00AD0A28">
      <w:pPr>
        <w:ind w:left="360"/>
        <w:rPr>
          <w:rFonts w:cs="B Nazanin"/>
          <w:sz w:val="22"/>
          <w:szCs w:val="22"/>
          <w:rtl/>
        </w:rPr>
      </w:pPr>
    </w:p>
    <w:p w:rsidR="00085F3E" w:rsidRDefault="00085F3E"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Pr="00DB5125" w:rsidRDefault="00085F3E" w:rsidP="00AD0A28">
      <w:pPr>
        <w:ind w:left="360"/>
        <w:rPr>
          <w:rFonts w:cs="B Nazanin"/>
          <w:sz w:val="22"/>
          <w:szCs w:val="22"/>
        </w:rPr>
      </w:pPr>
    </w:p>
    <w:p w:rsidR="00085F3E" w:rsidRPr="00DB5125" w:rsidRDefault="00085F3E" w:rsidP="00AD0A28">
      <w:pPr>
        <w:ind w:left="360"/>
        <w:rPr>
          <w:rFonts w:cs="B Nazanin"/>
          <w:sz w:val="22"/>
          <w:szCs w:val="22"/>
        </w:rPr>
      </w:pPr>
      <w:r w:rsidRPr="00DB5125">
        <w:rPr>
          <w:rFonts w:cs="B Nazanin" w:hint="cs"/>
          <w:b/>
          <w:bCs/>
          <w:sz w:val="22"/>
          <w:szCs w:val="22"/>
          <w:rtl/>
        </w:rPr>
        <w:t>- قضاوت</w:t>
      </w:r>
      <w:r w:rsidRPr="00DB5125">
        <w:rPr>
          <w:rFonts w:cs="B Nazanin" w:hint="cs"/>
          <w:sz w:val="22"/>
          <w:szCs w:val="22"/>
          <w:rtl/>
        </w:rPr>
        <w:t xml:space="preserve"> (آگاهي از نتيجه احتمالي رفتار):</w:t>
      </w:r>
    </w:p>
    <w:p w:rsidR="00085F3E" w:rsidRPr="00DB5125" w:rsidRDefault="00085F3E" w:rsidP="00AD0A28">
      <w:pPr>
        <w:ind w:left="360"/>
        <w:rPr>
          <w:rFonts w:cs="B Nazanin"/>
          <w:sz w:val="22"/>
          <w:szCs w:val="22"/>
          <w:rtl/>
        </w:rPr>
      </w:pPr>
    </w:p>
    <w:p w:rsidR="00085F3E" w:rsidRDefault="00085F3E"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Pr="00DB5125" w:rsidRDefault="00085F3E" w:rsidP="00AD0A28">
      <w:pPr>
        <w:ind w:left="360"/>
        <w:rPr>
          <w:rFonts w:cs="B Nazanin"/>
          <w:sz w:val="22"/>
          <w:szCs w:val="22"/>
        </w:rPr>
      </w:pPr>
    </w:p>
    <w:p w:rsidR="00085F3E" w:rsidRPr="00DB5125" w:rsidRDefault="00085F3E" w:rsidP="00AD0A28">
      <w:pPr>
        <w:ind w:left="360"/>
        <w:rPr>
          <w:rFonts w:cs="B Nazanin"/>
          <w:sz w:val="22"/>
          <w:szCs w:val="22"/>
        </w:rPr>
      </w:pPr>
      <w:r w:rsidRPr="00DB5125">
        <w:rPr>
          <w:rFonts w:cs="B Nazanin" w:hint="cs"/>
          <w:b/>
          <w:bCs/>
          <w:sz w:val="22"/>
          <w:szCs w:val="22"/>
          <w:rtl/>
        </w:rPr>
        <w:t>- بينش</w:t>
      </w:r>
      <w:r w:rsidRPr="00DB5125">
        <w:rPr>
          <w:rFonts w:cs="B Nazanin" w:hint="cs"/>
          <w:sz w:val="22"/>
          <w:szCs w:val="22"/>
          <w:rtl/>
        </w:rPr>
        <w:t xml:space="preserve"> (آيا بر مشكلات خود وقوف دارد):</w:t>
      </w:r>
    </w:p>
    <w:p w:rsidR="00085F3E" w:rsidRPr="00DB5125" w:rsidRDefault="00085F3E" w:rsidP="00AD0A28">
      <w:pPr>
        <w:ind w:left="360"/>
        <w:rPr>
          <w:rFonts w:cs="B Nazanin"/>
          <w:sz w:val="22"/>
          <w:szCs w:val="22"/>
          <w:rtl/>
        </w:rPr>
      </w:pPr>
    </w:p>
    <w:p w:rsidR="00085F3E" w:rsidRDefault="00085F3E" w:rsidP="00AD0A28">
      <w:pPr>
        <w:ind w:left="360"/>
        <w:rPr>
          <w:rFonts w:cs="B Nazanin"/>
          <w:sz w:val="22"/>
          <w:szCs w:val="22"/>
        </w:rPr>
      </w:pPr>
    </w:p>
    <w:p w:rsidR="00DB5125" w:rsidRPr="00DB5125" w:rsidRDefault="00DB5125" w:rsidP="00AD0A28">
      <w:pPr>
        <w:ind w:left="360"/>
        <w:rPr>
          <w:rFonts w:cs="B Nazanin"/>
          <w:sz w:val="22"/>
          <w:szCs w:val="22"/>
          <w:rtl/>
        </w:rPr>
      </w:pPr>
    </w:p>
    <w:p w:rsidR="00085F3E" w:rsidRPr="00DB5125" w:rsidRDefault="00085F3E" w:rsidP="00AD0A28">
      <w:pPr>
        <w:ind w:left="360"/>
        <w:rPr>
          <w:rFonts w:cs="B Nazanin"/>
          <w:sz w:val="22"/>
          <w:szCs w:val="22"/>
        </w:rPr>
      </w:pPr>
    </w:p>
    <w:p w:rsidR="00085F3E" w:rsidRPr="00DB5125" w:rsidRDefault="00085F3E" w:rsidP="00AD0A28">
      <w:pPr>
        <w:ind w:left="360"/>
        <w:rPr>
          <w:rFonts w:cs="B Nazanin"/>
          <w:sz w:val="22"/>
          <w:szCs w:val="22"/>
        </w:rPr>
      </w:pPr>
      <w:r w:rsidRPr="00DB5125">
        <w:rPr>
          <w:rFonts w:cs="B Nazanin" w:hint="cs"/>
          <w:b/>
          <w:bCs/>
          <w:sz w:val="22"/>
          <w:szCs w:val="22"/>
          <w:rtl/>
        </w:rPr>
        <w:t>- تشخيص اوليه و پيشنهادات:</w:t>
      </w:r>
    </w:p>
    <w:p w:rsidR="00085F3E" w:rsidRPr="00DB5125" w:rsidRDefault="00085F3E" w:rsidP="00AD0A28">
      <w:pPr>
        <w:ind w:left="360"/>
        <w:rPr>
          <w:rFonts w:cs="B Nazanin"/>
          <w:sz w:val="22"/>
          <w:szCs w:val="22"/>
          <w:rtl/>
        </w:rPr>
      </w:pPr>
    </w:p>
    <w:p w:rsidR="00085F3E" w:rsidRPr="00DB5125" w:rsidRDefault="00085F3E" w:rsidP="00AD0A28">
      <w:pPr>
        <w:ind w:left="360"/>
        <w:rPr>
          <w:rFonts w:cs="B Nazanin"/>
          <w:sz w:val="22"/>
          <w:szCs w:val="22"/>
          <w:rtl/>
        </w:rPr>
      </w:pPr>
    </w:p>
    <w:p w:rsidR="00085F3E" w:rsidRPr="00DB5125" w:rsidRDefault="00085F3E" w:rsidP="00AD0A28">
      <w:pPr>
        <w:ind w:left="360"/>
        <w:rPr>
          <w:rFonts w:cs="B Nazanin"/>
          <w:sz w:val="22"/>
          <w:szCs w:val="22"/>
          <w:rtl/>
        </w:rPr>
      </w:pPr>
    </w:p>
    <w:p w:rsidR="000A1F08" w:rsidRPr="00DB5125" w:rsidRDefault="000A1F08" w:rsidP="00AD0A28">
      <w:pPr>
        <w:ind w:left="360"/>
        <w:rPr>
          <w:rFonts w:cs="B Nazanin"/>
          <w:sz w:val="22"/>
          <w:szCs w:val="22"/>
          <w:rtl/>
        </w:rPr>
      </w:pPr>
    </w:p>
    <w:p w:rsidR="000A1F08" w:rsidRPr="00DB5125" w:rsidRDefault="000A1F08" w:rsidP="00AD0A28">
      <w:pPr>
        <w:ind w:left="360"/>
        <w:rPr>
          <w:rFonts w:cs="B Nazanin"/>
          <w:sz w:val="22"/>
          <w:szCs w:val="22"/>
          <w:rtl/>
        </w:rPr>
      </w:pPr>
    </w:p>
    <w:p w:rsidR="008C1040" w:rsidRPr="00DB5125" w:rsidRDefault="008C1040" w:rsidP="00AD0A28">
      <w:pPr>
        <w:ind w:left="360"/>
        <w:rPr>
          <w:rFonts w:cs="B Nazanin"/>
          <w:sz w:val="22"/>
          <w:szCs w:val="22"/>
          <w:rtl/>
        </w:rPr>
      </w:pPr>
    </w:p>
    <w:p w:rsidR="000A1F08" w:rsidRPr="00DB5125" w:rsidRDefault="000A1F08" w:rsidP="00AD0A28">
      <w:pPr>
        <w:ind w:left="360"/>
        <w:rPr>
          <w:rFonts w:cs="B Nazanin"/>
          <w:sz w:val="22"/>
          <w:szCs w:val="22"/>
          <w:rtl/>
        </w:rPr>
      </w:pPr>
    </w:p>
    <w:p w:rsidR="00085F3E" w:rsidRPr="00DB5125" w:rsidRDefault="00085F3E" w:rsidP="00AD0A28">
      <w:pPr>
        <w:ind w:left="360"/>
        <w:rPr>
          <w:rFonts w:cs="B Nazanin"/>
          <w:sz w:val="22"/>
          <w:szCs w:val="22"/>
          <w:rtl/>
        </w:rPr>
      </w:pPr>
    </w:p>
    <w:p w:rsidR="00085F3E" w:rsidRPr="00DB5125" w:rsidRDefault="00085F3E" w:rsidP="00AD0A28">
      <w:pPr>
        <w:ind w:left="360"/>
        <w:rPr>
          <w:rFonts w:cs="B Nazanin"/>
          <w:sz w:val="22"/>
          <w:szCs w:val="22"/>
          <w:rtl/>
        </w:rPr>
      </w:pPr>
    </w:p>
    <w:p w:rsidR="00085F3E" w:rsidRPr="00DB5125" w:rsidRDefault="00085F3E" w:rsidP="00AD0A28">
      <w:pPr>
        <w:ind w:left="360"/>
        <w:jc w:val="center"/>
        <w:rPr>
          <w:rFonts w:cs="B Nazanin"/>
          <w:sz w:val="22"/>
          <w:szCs w:val="22"/>
          <w:rtl/>
          <w:lang w:bidi="fa-IR"/>
        </w:rPr>
      </w:pPr>
      <w:r w:rsidRPr="00DB5125">
        <w:rPr>
          <w:rFonts w:cs="B Nazanin" w:hint="cs"/>
          <w:sz w:val="22"/>
          <w:szCs w:val="22"/>
          <w:rtl/>
          <w:lang w:bidi="fa-IR"/>
        </w:rPr>
        <w:t xml:space="preserve">                                                                         نام و نام خانوادگی روانشناس:</w:t>
      </w:r>
    </w:p>
    <w:p w:rsidR="00085F3E" w:rsidRPr="00DB5125" w:rsidRDefault="00085F3E" w:rsidP="00AD0A28">
      <w:pPr>
        <w:ind w:left="1020"/>
        <w:jc w:val="center"/>
        <w:rPr>
          <w:rFonts w:cs="B Nazanin"/>
          <w:sz w:val="22"/>
          <w:szCs w:val="22"/>
          <w:rtl/>
          <w:lang w:bidi="fa-IR"/>
        </w:rPr>
      </w:pPr>
      <w:r w:rsidRPr="00DB5125">
        <w:rPr>
          <w:rFonts w:cs="B Nazanin" w:hint="cs"/>
          <w:sz w:val="22"/>
          <w:szCs w:val="22"/>
          <w:rtl/>
          <w:lang w:bidi="fa-IR"/>
        </w:rPr>
        <w:t xml:space="preserve">                                                             مهر و امضاء:</w:t>
      </w:r>
    </w:p>
    <w:p w:rsidR="00FF3826" w:rsidRDefault="00665854" w:rsidP="00AD0A28">
      <w:pPr>
        <w:ind w:left="657"/>
        <w:jc w:val="center"/>
        <w:rPr>
          <w:rFonts w:cs="B Nazanin"/>
          <w:b/>
          <w:bCs/>
          <w:lang w:bidi="fa-IR"/>
        </w:rPr>
      </w:pPr>
      <w:r>
        <w:rPr>
          <w:rFonts w:cs="B Nazanin"/>
          <w:b/>
          <w:bCs/>
          <w:noProof/>
          <w:lang w:bidi="fa-IR"/>
        </w:rPr>
        <w:lastRenderedPageBreak/>
        <w:pict>
          <v:rect id="_x0000_s1317" style="position:absolute;left:0;text-align:left;margin-left:-3.7pt;margin-top:-16.95pt;width:126pt;height:123.05pt;z-index:251731968" strokecolor="white">
            <v:textbox style="mso-next-textbox:#_x0000_s1317">
              <w:txbxContent>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شماره پرونده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استان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شهرستان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نام و نام خانوادگی روانشناس :</w:t>
                  </w:r>
                </w:p>
                <w:p w:rsidR="002773F2" w:rsidRPr="00FF3826" w:rsidRDefault="002773F2" w:rsidP="00085F3E">
                  <w:pPr>
                    <w:rPr>
                      <w:rFonts w:cs="B Nazanin"/>
                      <w:b/>
                      <w:bCs/>
                      <w:sz w:val="20"/>
                      <w:szCs w:val="20"/>
                      <w:rtl/>
                      <w:lang w:bidi="fa-IR"/>
                    </w:rPr>
                  </w:pPr>
                </w:p>
                <w:p w:rsidR="002773F2" w:rsidRPr="00FF3826" w:rsidRDefault="002773F2" w:rsidP="00B23CD8">
                  <w:pPr>
                    <w:rPr>
                      <w:rFonts w:cs="B Nazanin"/>
                      <w:b/>
                      <w:bCs/>
                      <w:sz w:val="22"/>
                      <w:szCs w:val="22"/>
                      <w:rtl/>
                      <w:lang w:bidi="fa-IR"/>
                    </w:rPr>
                  </w:pPr>
                  <w:r w:rsidRPr="00FF3826">
                    <w:rPr>
                      <w:rFonts w:cs="B Nazanin" w:hint="cs"/>
                      <w:b/>
                      <w:bCs/>
                      <w:sz w:val="20"/>
                      <w:szCs w:val="20"/>
                      <w:rtl/>
                      <w:lang w:bidi="fa-IR"/>
                    </w:rPr>
                    <w:t>تاریخ</w:t>
                  </w:r>
                  <w:r>
                    <w:rPr>
                      <w:rFonts w:cs="B Nazanin" w:hint="cs"/>
                      <w:b/>
                      <w:bCs/>
                      <w:sz w:val="20"/>
                      <w:szCs w:val="20"/>
                      <w:rtl/>
                      <w:lang w:bidi="fa-IR"/>
                    </w:rPr>
                    <w:t xml:space="preserve"> </w:t>
                  </w:r>
                  <w:r w:rsidRPr="00FF3826">
                    <w:rPr>
                      <w:rFonts w:cs="B Nazanin" w:hint="cs"/>
                      <w:b/>
                      <w:bCs/>
                      <w:sz w:val="20"/>
                      <w:szCs w:val="20"/>
                      <w:rtl/>
                      <w:lang w:bidi="fa-IR"/>
                    </w:rPr>
                    <w:t>:</w:t>
                  </w:r>
                </w:p>
                <w:p w:rsidR="002773F2" w:rsidRPr="00FF3826" w:rsidRDefault="002773F2" w:rsidP="00085F3E">
                  <w:pPr>
                    <w:rPr>
                      <w:rFonts w:cs="B Nazanin"/>
                      <w:sz w:val="22"/>
                      <w:szCs w:val="22"/>
                      <w:lang w:bidi="fa-IR"/>
                    </w:rPr>
                  </w:pPr>
                </w:p>
              </w:txbxContent>
            </v:textbox>
            <w10:wrap anchorx="page"/>
          </v:rect>
        </w:pict>
      </w:r>
      <w:r w:rsidRPr="00665854">
        <w:pict>
          <v:rect id="_x0000_s1559" style="position:absolute;left:0;text-align:left;margin-left:416.5pt;margin-top:-8.65pt;width:116.25pt;height:88.5pt;z-index:251984896" stroked="f">
            <v:textbox style="mso-next-textbox:#_x0000_s1559">
              <w:txbxContent>
                <w:p w:rsidR="002773F2" w:rsidRDefault="002773F2" w:rsidP="00FF3826">
                  <w:r>
                    <w:rPr>
                      <w:rFonts w:asciiTheme="minorHAnsi" w:eastAsiaTheme="minorHAnsi" w:hAnsiTheme="minorHAnsi" w:cstheme="minorBidi"/>
                      <w:noProof/>
                      <w:sz w:val="20"/>
                      <w:szCs w:val="20"/>
                    </w:rPr>
                    <w:drawing>
                      <wp:inline distT="0" distB="0" distL="0" distR="0">
                        <wp:extent cx="1352550" cy="504825"/>
                        <wp:effectExtent l="19050" t="0" r="0" b="0"/>
                        <wp:docPr id="461"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F3826">
        <w:rPr>
          <w:rFonts w:cs="B Nazanin" w:hint="cs"/>
          <w:b/>
          <w:bCs/>
          <w:rtl/>
          <w:lang w:bidi="fa-IR"/>
        </w:rPr>
        <w:t>سازمان بهزیستی کشور</w:t>
      </w:r>
    </w:p>
    <w:p w:rsidR="00FF3826" w:rsidRDefault="00FF3826"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FF3826" w:rsidRDefault="00FF3826" w:rsidP="00AD0A28">
      <w:pPr>
        <w:ind w:left="657"/>
        <w:jc w:val="center"/>
        <w:rPr>
          <w:rFonts w:cs="B Nazanin"/>
          <w:b/>
          <w:bCs/>
          <w:rtl/>
          <w:lang w:bidi="fa-IR"/>
        </w:rPr>
      </w:pPr>
      <w:r>
        <w:rPr>
          <w:rFonts w:cs="B Nazanin" w:hint="cs"/>
          <w:b/>
          <w:bCs/>
          <w:rtl/>
          <w:lang w:bidi="fa-IR"/>
        </w:rPr>
        <w:t xml:space="preserve">برنامه اورژانس اجتماعی  </w:t>
      </w:r>
    </w:p>
    <w:p w:rsidR="00FF3826" w:rsidRPr="000A1F08" w:rsidRDefault="00FF3826" w:rsidP="00AD0A28">
      <w:pPr>
        <w:ind w:left="1020"/>
        <w:jc w:val="center"/>
        <w:rPr>
          <w:rFonts w:cs="B Nazanin"/>
          <w:b/>
          <w:bCs/>
          <w:sz w:val="28"/>
          <w:szCs w:val="28"/>
          <w:rtl/>
          <w:lang w:bidi="fa-IR"/>
        </w:rPr>
      </w:pPr>
      <w:r w:rsidRPr="000A1F08">
        <w:rPr>
          <w:rFonts w:cs="B Nazanin" w:hint="cs"/>
          <w:b/>
          <w:bCs/>
          <w:sz w:val="28"/>
          <w:szCs w:val="28"/>
          <w:rtl/>
          <w:lang w:bidi="fa-IR"/>
        </w:rPr>
        <w:t>فرم شماره (3) روانشناسی</w:t>
      </w:r>
    </w:p>
    <w:p w:rsidR="00FF3826" w:rsidRPr="00FF3826" w:rsidRDefault="00FF3826" w:rsidP="00AD0A28">
      <w:pPr>
        <w:ind w:left="1020"/>
        <w:jc w:val="center"/>
        <w:rPr>
          <w:rFonts w:cs="B Nazanin"/>
          <w:sz w:val="28"/>
          <w:szCs w:val="28"/>
          <w:rtl/>
          <w:lang w:bidi="fa-IR"/>
        </w:rPr>
      </w:pPr>
      <w:r w:rsidRPr="000A1F08">
        <w:rPr>
          <w:rFonts w:cs="B Nazanin" w:hint="cs"/>
          <w:b/>
          <w:bCs/>
          <w:sz w:val="28"/>
          <w:szCs w:val="28"/>
          <w:rtl/>
          <w:lang w:bidi="fa-IR"/>
        </w:rPr>
        <w:t>مصاحبه با خانواده</w:t>
      </w:r>
      <w:r w:rsidRPr="00FF3826">
        <w:rPr>
          <w:rFonts w:cs="B Nazanin" w:hint="cs"/>
          <w:sz w:val="28"/>
          <w:szCs w:val="28"/>
          <w:rtl/>
          <w:lang w:bidi="fa-IR"/>
        </w:rPr>
        <w:t xml:space="preserve"> </w:t>
      </w:r>
    </w:p>
    <w:p w:rsidR="00085F3E" w:rsidRPr="005908D6" w:rsidRDefault="00665854" w:rsidP="00AD0A28">
      <w:pPr>
        <w:ind w:left="660"/>
        <w:jc w:val="center"/>
        <w:rPr>
          <w:rFonts w:cs="B Nazanin"/>
          <w:b/>
          <w:bCs/>
          <w:sz w:val="32"/>
          <w:szCs w:val="32"/>
          <w:rtl/>
          <w:lang w:bidi="fa-IR"/>
        </w:rPr>
      </w:pPr>
      <w:r w:rsidRPr="00665854">
        <w:rPr>
          <w:rtl/>
        </w:rPr>
        <w:pict>
          <v:line id="_x0000_s1562" style="position:absolute;left:0;text-align:left;z-index:251991040" from="-3.7pt,4.65pt" to="538.6pt,4.65pt" strokeweight="4.5pt">
            <v:stroke linestyle="thickThin"/>
            <w10:wrap anchorx="page"/>
          </v:line>
        </w:pict>
      </w:r>
    </w:p>
    <w:p w:rsidR="00085F3E" w:rsidRPr="00DB5125" w:rsidRDefault="00085F3E" w:rsidP="00AD0A28">
      <w:pPr>
        <w:ind w:left="360"/>
        <w:rPr>
          <w:rFonts w:cs="B Nazanin"/>
          <w:rtl/>
        </w:rPr>
      </w:pPr>
      <w:r w:rsidRPr="00DB5125">
        <w:rPr>
          <w:rFonts w:cs="B Nazanin" w:hint="cs"/>
          <w:b/>
          <w:bCs/>
          <w:rtl/>
        </w:rPr>
        <w:t xml:space="preserve">- نام و نام خانوادگی مصاحبه شونده (گان): </w:t>
      </w:r>
      <w:r w:rsidRPr="00DB5125">
        <w:rPr>
          <w:rFonts w:cs="B Nazanin" w:hint="cs"/>
          <w:rtl/>
        </w:rPr>
        <w:t xml:space="preserve">     </w:t>
      </w:r>
    </w:p>
    <w:p w:rsidR="00085F3E" w:rsidRPr="00DB5125" w:rsidRDefault="00085F3E" w:rsidP="00AD0A28">
      <w:pPr>
        <w:ind w:left="360"/>
        <w:rPr>
          <w:rFonts w:cs="B Nazanin"/>
          <w:rtl/>
        </w:rPr>
      </w:pPr>
    </w:p>
    <w:p w:rsidR="00085F3E" w:rsidRPr="00DB5125" w:rsidRDefault="00085F3E" w:rsidP="00AD0A28">
      <w:pPr>
        <w:ind w:left="360"/>
        <w:rPr>
          <w:rFonts w:cs="B Nazanin"/>
          <w:b/>
          <w:bCs/>
          <w:rtl/>
          <w:lang w:bidi="fa-IR"/>
        </w:rPr>
      </w:pPr>
      <w:r w:rsidRPr="00DB5125">
        <w:rPr>
          <w:rFonts w:cs="B Nazanin" w:hint="cs"/>
          <w:b/>
          <w:bCs/>
          <w:rtl/>
        </w:rPr>
        <w:t xml:space="preserve">- </w:t>
      </w:r>
      <w:r w:rsidRPr="00DB5125">
        <w:rPr>
          <w:rFonts w:cs="B Nazanin" w:hint="cs"/>
          <w:b/>
          <w:bCs/>
          <w:rtl/>
          <w:lang w:bidi="fa-IR"/>
        </w:rPr>
        <w:t>نسبت با مراجع:</w:t>
      </w:r>
    </w:p>
    <w:p w:rsidR="00085F3E" w:rsidRPr="00DB5125" w:rsidRDefault="00085F3E" w:rsidP="00AD0A28">
      <w:pPr>
        <w:ind w:left="360"/>
        <w:rPr>
          <w:rFonts w:cs="B Nazanin"/>
          <w:b/>
          <w:bCs/>
          <w:rtl/>
          <w:lang w:bidi="fa-IR"/>
        </w:rPr>
      </w:pPr>
    </w:p>
    <w:p w:rsidR="00085F3E" w:rsidRPr="00DB5125" w:rsidRDefault="00085F3E" w:rsidP="00AD0A28">
      <w:pPr>
        <w:ind w:left="360"/>
        <w:rPr>
          <w:rFonts w:cs="B Nazanin"/>
          <w:b/>
          <w:bCs/>
          <w:rtl/>
          <w:lang w:bidi="fa-IR"/>
        </w:rPr>
      </w:pPr>
      <w:r w:rsidRPr="00DB5125">
        <w:rPr>
          <w:rFonts w:cs="B Nazanin" w:hint="cs"/>
          <w:b/>
          <w:bCs/>
          <w:rtl/>
          <w:lang w:bidi="fa-IR"/>
        </w:rPr>
        <w:t>- چگونگی مراجعه یا دعوت شدن به مرکز:</w:t>
      </w:r>
    </w:p>
    <w:p w:rsidR="00085F3E" w:rsidRPr="00DB5125" w:rsidRDefault="00085F3E" w:rsidP="00AD0A28">
      <w:pPr>
        <w:ind w:left="360"/>
        <w:rPr>
          <w:rFonts w:cs="B Nazanin"/>
          <w:b/>
          <w:bCs/>
          <w:rtl/>
          <w:lang w:bidi="fa-IR"/>
        </w:rPr>
      </w:pPr>
    </w:p>
    <w:p w:rsidR="00085F3E" w:rsidRPr="00DB5125" w:rsidRDefault="00085F3E" w:rsidP="00AD0A28">
      <w:pPr>
        <w:ind w:left="360"/>
        <w:rPr>
          <w:rFonts w:cs="B Nazanin"/>
          <w:b/>
          <w:bCs/>
          <w:rtl/>
          <w:lang w:bidi="fa-IR"/>
        </w:rPr>
      </w:pPr>
    </w:p>
    <w:p w:rsidR="00085F3E" w:rsidRPr="00DB5125" w:rsidRDefault="00085F3E" w:rsidP="00AD0A28">
      <w:pPr>
        <w:ind w:left="360"/>
        <w:rPr>
          <w:rFonts w:cs="B Nazanin"/>
          <w:b/>
          <w:bCs/>
          <w:rtl/>
          <w:lang w:bidi="fa-IR"/>
        </w:rPr>
      </w:pPr>
      <w:r w:rsidRPr="00DB5125">
        <w:rPr>
          <w:rFonts w:cs="B Nazanin" w:hint="cs"/>
          <w:b/>
          <w:bCs/>
          <w:rtl/>
          <w:lang w:bidi="fa-IR"/>
        </w:rPr>
        <w:t>- مشکل از دیدگاه مصاحبه شونده (گان) و اقدامات انجام شده:</w:t>
      </w:r>
    </w:p>
    <w:p w:rsidR="00085F3E" w:rsidRDefault="00085F3E" w:rsidP="00AD0A28">
      <w:pPr>
        <w:ind w:left="360"/>
        <w:rPr>
          <w:rFonts w:cs="B Nazanin"/>
          <w:b/>
          <w:bCs/>
          <w:lang w:bidi="fa-IR"/>
        </w:rPr>
      </w:pPr>
    </w:p>
    <w:p w:rsidR="00DB5125" w:rsidRDefault="00DB5125" w:rsidP="00AD0A28">
      <w:pPr>
        <w:ind w:left="360"/>
        <w:rPr>
          <w:rFonts w:cs="B Nazanin"/>
          <w:b/>
          <w:bCs/>
          <w:lang w:bidi="fa-IR"/>
        </w:rPr>
      </w:pPr>
    </w:p>
    <w:p w:rsidR="00DB5125" w:rsidRPr="00DB5125" w:rsidRDefault="00DB5125" w:rsidP="00AD0A28">
      <w:pPr>
        <w:ind w:left="360"/>
        <w:rPr>
          <w:rFonts w:cs="B Nazanin"/>
          <w:b/>
          <w:bCs/>
          <w:rtl/>
          <w:lang w:bidi="fa-IR"/>
        </w:rPr>
      </w:pPr>
    </w:p>
    <w:p w:rsidR="00085F3E" w:rsidRPr="00DB5125" w:rsidRDefault="00085F3E" w:rsidP="00AD0A28">
      <w:pPr>
        <w:ind w:left="360"/>
        <w:rPr>
          <w:rFonts w:cs="B Nazanin"/>
          <w:b/>
          <w:bCs/>
          <w:rtl/>
          <w:lang w:bidi="fa-IR"/>
        </w:rPr>
      </w:pPr>
    </w:p>
    <w:p w:rsidR="00085F3E" w:rsidRPr="00DB5125" w:rsidRDefault="00085F3E" w:rsidP="00AD0A28">
      <w:pPr>
        <w:ind w:left="360"/>
        <w:rPr>
          <w:rFonts w:cs="B Nazanin"/>
          <w:b/>
          <w:bCs/>
          <w:rtl/>
          <w:lang w:bidi="fa-IR"/>
        </w:rPr>
      </w:pPr>
      <w:r w:rsidRPr="00DB5125">
        <w:rPr>
          <w:rFonts w:cs="B Nazanin" w:hint="cs"/>
          <w:b/>
          <w:bCs/>
          <w:rtl/>
          <w:lang w:bidi="fa-IR"/>
        </w:rPr>
        <w:t>- سوابق مشکلات قبلی مراجع و اقدامات انجام شده :</w:t>
      </w:r>
    </w:p>
    <w:p w:rsidR="00085F3E" w:rsidRPr="00DB5125" w:rsidRDefault="00085F3E" w:rsidP="00AD0A28">
      <w:pPr>
        <w:ind w:left="360"/>
        <w:rPr>
          <w:rFonts w:cs="B Nazanin"/>
          <w:b/>
          <w:bCs/>
          <w:rtl/>
          <w:lang w:bidi="fa-IR"/>
        </w:rPr>
      </w:pPr>
    </w:p>
    <w:p w:rsidR="00085F3E" w:rsidRDefault="00085F3E" w:rsidP="00AD0A28">
      <w:pPr>
        <w:ind w:left="360"/>
        <w:rPr>
          <w:rFonts w:cs="B Nazanin"/>
          <w:b/>
          <w:bCs/>
          <w:lang w:bidi="fa-IR"/>
        </w:rPr>
      </w:pPr>
    </w:p>
    <w:p w:rsidR="00DB5125" w:rsidRPr="00DB5125" w:rsidRDefault="00DB5125" w:rsidP="00AD0A28">
      <w:pPr>
        <w:ind w:left="360"/>
        <w:rPr>
          <w:rFonts w:cs="B Nazanin"/>
          <w:b/>
          <w:bCs/>
          <w:rtl/>
          <w:lang w:bidi="fa-IR"/>
        </w:rPr>
      </w:pPr>
    </w:p>
    <w:p w:rsidR="00085F3E" w:rsidRPr="00DB5125" w:rsidRDefault="00085F3E" w:rsidP="00AD0A28">
      <w:pPr>
        <w:ind w:left="360"/>
        <w:rPr>
          <w:rFonts w:cs="B Nazanin"/>
          <w:b/>
          <w:bCs/>
          <w:rtl/>
          <w:lang w:bidi="fa-IR"/>
        </w:rPr>
      </w:pPr>
    </w:p>
    <w:p w:rsidR="00085F3E" w:rsidRPr="00DB5125" w:rsidRDefault="00085F3E" w:rsidP="00AD0A28">
      <w:pPr>
        <w:ind w:left="360"/>
        <w:rPr>
          <w:rFonts w:cs="B Nazanin"/>
          <w:b/>
          <w:bCs/>
          <w:rtl/>
          <w:lang w:bidi="fa-IR"/>
        </w:rPr>
      </w:pPr>
      <w:r w:rsidRPr="00DB5125">
        <w:rPr>
          <w:rFonts w:cs="B Nazanin" w:hint="cs"/>
          <w:b/>
          <w:bCs/>
          <w:rtl/>
          <w:lang w:bidi="fa-IR"/>
        </w:rPr>
        <w:t>- مشکلات جاری و قبلی خانواده:</w:t>
      </w:r>
    </w:p>
    <w:p w:rsidR="00085F3E" w:rsidRPr="00DB5125" w:rsidRDefault="00085F3E" w:rsidP="00AD0A28">
      <w:pPr>
        <w:ind w:left="360"/>
        <w:rPr>
          <w:rFonts w:cs="B Nazanin"/>
          <w:b/>
          <w:bCs/>
          <w:rtl/>
          <w:lang w:bidi="fa-IR"/>
        </w:rPr>
      </w:pPr>
    </w:p>
    <w:p w:rsidR="00085F3E" w:rsidRDefault="00085F3E" w:rsidP="00AD0A28">
      <w:pPr>
        <w:ind w:left="360"/>
        <w:rPr>
          <w:rFonts w:cs="B Nazanin"/>
          <w:b/>
          <w:bCs/>
          <w:lang w:bidi="fa-IR"/>
        </w:rPr>
      </w:pPr>
    </w:p>
    <w:p w:rsidR="00DB5125" w:rsidRPr="00DB5125" w:rsidRDefault="00DB5125" w:rsidP="00AD0A28">
      <w:pPr>
        <w:ind w:left="360"/>
        <w:rPr>
          <w:rFonts w:cs="B Nazanin"/>
          <w:b/>
          <w:bCs/>
          <w:rtl/>
          <w:lang w:bidi="fa-IR"/>
        </w:rPr>
      </w:pPr>
    </w:p>
    <w:p w:rsidR="00085F3E" w:rsidRPr="00DB5125" w:rsidRDefault="00085F3E" w:rsidP="00AD0A28">
      <w:pPr>
        <w:ind w:left="360"/>
        <w:rPr>
          <w:rFonts w:cs="B Nazanin"/>
          <w:b/>
          <w:bCs/>
          <w:rtl/>
          <w:lang w:bidi="fa-IR"/>
        </w:rPr>
      </w:pPr>
    </w:p>
    <w:p w:rsidR="00085F3E" w:rsidRPr="00DB5125" w:rsidRDefault="00085F3E" w:rsidP="00AD0A28">
      <w:pPr>
        <w:ind w:left="360"/>
        <w:rPr>
          <w:rFonts w:cs="B Nazanin"/>
          <w:b/>
          <w:bCs/>
          <w:rtl/>
          <w:lang w:bidi="fa-IR"/>
        </w:rPr>
      </w:pPr>
      <w:r w:rsidRPr="00DB5125">
        <w:rPr>
          <w:rFonts w:cs="B Nazanin" w:hint="cs"/>
          <w:b/>
          <w:bCs/>
          <w:rtl/>
          <w:lang w:bidi="fa-IR"/>
        </w:rPr>
        <w:t>- پیشنهادات و نحوه همکاری خانواده برای رفع مشکلات:</w:t>
      </w:r>
    </w:p>
    <w:p w:rsidR="00085F3E" w:rsidRPr="00DB5125" w:rsidRDefault="00085F3E" w:rsidP="00AD0A28">
      <w:pPr>
        <w:ind w:left="360"/>
        <w:rPr>
          <w:rFonts w:cs="B Nazanin"/>
          <w:b/>
          <w:bCs/>
          <w:rtl/>
          <w:lang w:bidi="fa-IR"/>
        </w:rPr>
      </w:pPr>
    </w:p>
    <w:p w:rsidR="00085F3E" w:rsidRDefault="00085F3E" w:rsidP="00AD0A28">
      <w:pPr>
        <w:ind w:left="360"/>
        <w:rPr>
          <w:rFonts w:cs="B Nazanin"/>
          <w:b/>
          <w:bCs/>
          <w:lang w:bidi="fa-IR"/>
        </w:rPr>
      </w:pPr>
    </w:p>
    <w:p w:rsidR="00DB5125" w:rsidRPr="00DB5125" w:rsidRDefault="00DB5125" w:rsidP="00AD0A28">
      <w:pPr>
        <w:ind w:left="360"/>
        <w:rPr>
          <w:rFonts w:cs="B Nazanin"/>
          <w:b/>
          <w:bCs/>
          <w:rtl/>
          <w:lang w:bidi="fa-IR"/>
        </w:rPr>
      </w:pPr>
    </w:p>
    <w:p w:rsidR="00085F3E" w:rsidRPr="00DB5125" w:rsidRDefault="00085F3E" w:rsidP="00AD0A28">
      <w:pPr>
        <w:ind w:left="360"/>
        <w:rPr>
          <w:rFonts w:cs="B Nazanin"/>
          <w:b/>
          <w:bCs/>
          <w:rtl/>
          <w:lang w:bidi="fa-IR"/>
        </w:rPr>
      </w:pPr>
    </w:p>
    <w:p w:rsidR="00085F3E" w:rsidRPr="00DB5125" w:rsidRDefault="00085F3E" w:rsidP="00AD0A28">
      <w:pPr>
        <w:ind w:left="360"/>
        <w:rPr>
          <w:rFonts w:cs="B Nazanin"/>
          <w:b/>
          <w:bCs/>
          <w:rtl/>
          <w:lang w:bidi="fa-IR"/>
        </w:rPr>
      </w:pPr>
      <w:r w:rsidRPr="00DB5125">
        <w:rPr>
          <w:rFonts w:cs="B Nazanin" w:hint="cs"/>
          <w:b/>
          <w:bCs/>
          <w:rtl/>
          <w:lang w:bidi="fa-IR"/>
        </w:rPr>
        <w:t>- نظر روانشناس و مداخلات پیشنهادی:</w:t>
      </w:r>
    </w:p>
    <w:p w:rsidR="00085F3E" w:rsidRDefault="00085F3E" w:rsidP="00AD0A28">
      <w:pPr>
        <w:ind w:left="360"/>
        <w:rPr>
          <w:rFonts w:cs="B Nazanin"/>
        </w:rPr>
      </w:pPr>
    </w:p>
    <w:p w:rsidR="00DB5125" w:rsidRPr="00DB5125" w:rsidRDefault="00DB5125" w:rsidP="00AD0A28">
      <w:pPr>
        <w:ind w:left="360"/>
        <w:rPr>
          <w:rFonts w:cs="B Nazanin"/>
          <w:rtl/>
        </w:rPr>
      </w:pPr>
    </w:p>
    <w:p w:rsidR="008C1040" w:rsidRPr="00DB5125" w:rsidRDefault="008C1040" w:rsidP="00AD0A28">
      <w:pPr>
        <w:ind w:left="360"/>
        <w:rPr>
          <w:rFonts w:cs="B Nazanin"/>
          <w:rtl/>
        </w:rPr>
      </w:pPr>
    </w:p>
    <w:p w:rsidR="008C1040" w:rsidRPr="00DB5125" w:rsidRDefault="008C1040" w:rsidP="00AD0A28">
      <w:pPr>
        <w:ind w:left="360"/>
        <w:rPr>
          <w:rFonts w:cs="B Nazanin"/>
          <w:rtl/>
        </w:rPr>
      </w:pPr>
    </w:p>
    <w:p w:rsidR="008C1040" w:rsidRPr="00DB5125" w:rsidRDefault="008C1040" w:rsidP="00AD0A28">
      <w:pPr>
        <w:ind w:left="360"/>
        <w:jc w:val="center"/>
        <w:rPr>
          <w:rFonts w:cs="B Nazanin"/>
          <w:rtl/>
          <w:lang w:bidi="fa-IR"/>
        </w:rPr>
      </w:pPr>
      <w:r w:rsidRPr="00DB5125">
        <w:rPr>
          <w:rFonts w:cs="B Nazanin" w:hint="cs"/>
          <w:rtl/>
          <w:lang w:bidi="fa-IR"/>
        </w:rPr>
        <w:t xml:space="preserve">                                                                         نام و نام خانوادگی روانشناس:</w:t>
      </w:r>
    </w:p>
    <w:p w:rsidR="008C1040" w:rsidRDefault="008C1040" w:rsidP="00AD0A28">
      <w:pPr>
        <w:ind w:left="1020"/>
        <w:jc w:val="center"/>
        <w:rPr>
          <w:rFonts w:cs="B Nazanin"/>
          <w:lang w:bidi="fa-IR"/>
        </w:rPr>
      </w:pPr>
      <w:r w:rsidRPr="00DB5125">
        <w:rPr>
          <w:rFonts w:cs="B Nazanin" w:hint="cs"/>
          <w:rtl/>
          <w:lang w:bidi="fa-IR"/>
        </w:rPr>
        <w:t xml:space="preserve">                                                             مهر و امضاء:</w:t>
      </w:r>
    </w:p>
    <w:p w:rsidR="00FF3826" w:rsidRDefault="00665854" w:rsidP="00AD0A28">
      <w:pPr>
        <w:ind w:left="657"/>
        <w:jc w:val="center"/>
        <w:rPr>
          <w:rFonts w:cs="B Nazanin"/>
          <w:b/>
          <w:bCs/>
          <w:lang w:bidi="fa-IR"/>
        </w:rPr>
      </w:pPr>
      <w:r>
        <w:rPr>
          <w:rFonts w:cs="B Nazanin"/>
          <w:b/>
          <w:bCs/>
          <w:noProof/>
          <w:lang w:bidi="fa-IR"/>
        </w:rPr>
        <w:lastRenderedPageBreak/>
        <w:pict>
          <v:rect id="_x0000_s1321" style="position:absolute;left:0;text-align:left;margin-left:4.55pt;margin-top:-10.55pt;width:126pt;height:106.5pt;z-index:251736064" strokecolor="white">
            <v:textbox style="mso-next-textbox:#_x0000_s1321">
              <w:txbxContent>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شماره پرونده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استان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شهرستان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نام و نام خانوادگی روانشناس :</w:t>
                  </w:r>
                </w:p>
                <w:p w:rsidR="002773F2" w:rsidRPr="00FF3826" w:rsidRDefault="002773F2" w:rsidP="00085F3E">
                  <w:pPr>
                    <w:rPr>
                      <w:rFonts w:cs="B Nazanin"/>
                      <w:b/>
                      <w:bCs/>
                      <w:sz w:val="20"/>
                      <w:szCs w:val="20"/>
                      <w:rtl/>
                      <w:lang w:bidi="fa-IR"/>
                    </w:rPr>
                  </w:pPr>
                </w:p>
                <w:p w:rsidR="002773F2" w:rsidRPr="00FF3826" w:rsidRDefault="002773F2" w:rsidP="00B23CD8">
                  <w:pPr>
                    <w:rPr>
                      <w:rFonts w:cs="B Nazanin"/>
                      <w:b/>
                      <w:bCs/>
                      <w:sz w:val="22"/>
                      <w:szCs w:val="22"/>
                      <w:rtl/>
                      <w:lang w:bidi="fa-IR"/>
                    </w:rPr>
                  </w:pPr>
                  <w:r w:rsidRPr="00FF3826">
                    <w:rPr>
                      <w:rFonts w:cs="B Nazanin" w:hint="cs"/>
                      <w:b/>
                      <w:bCs/>
                      <w:sz w:val="20"/>
                      <w:szCs w:val="20"/>
                      <w:rtl/>
                      <w:lang w:bidi="fa-IR"/>
                    </w:rPr>
                    <w:t>تاریخ</w:t>
                  </w:r>
                  <w:r>
                    <w:rPr>
                      <w:rFonts w:cs="B Nazanin" w:hint="cs"/>
                      <w:b/>
                      <w:bCs/>
                      <w:sz w:val="20"/>
                      <w:szCs w:val="20"/>
                      <w:rtl/>
                      <w:lang w:bidi="fa-IR"/>
                    </w:rPr>
                    <w:t xml:space="preserve">  </w:t>
                  </w:r>
                  <w:r w:rsidRPr="00FF3826">
                    <w:rPr>
                      <w:rFonts w:cs="B Nazanin" w:hint="cs"/>
                      <w:b/>
                      <w:bCs/>
                      <w:sz w:val="20"/>
                      <w:szCs w:val="20"/>
                      <w:rtl/>
                      <w:lang w:bidi="fa-IR"/>
                    </w:rPr>
                    <w:t>:</w:t>
                  </w:r>
                </w:p>
                <w:p w:rsidR="002773F2" w:rsidRPr="00FF3826" w:rsidRDefault="002773F2" w:rsidP="00085F3E">
                  <w:pPr>
                    <w:rPr>
                      <w:rFonts w:cs="B Nazanin"/>
                      <w:sz w:val="22"/>
                      <w:szCs w:val="22"/>
                      <w:lang w:bidi="fa-IR"/>
                    </w:rPr>
                  </w:pPr>
                </w:p>
              </w:txbxContent>
            </v:textbox>
            <w10:wrap anchorx="page"/>
          </v:rect>
        </w:pict>
      </w:r>
      <w:r w:rsidRPr="00665854">
        <w:pict>
          <v:rect id="_x0000_s1560" style="position:absolute;left:0;text-align:left;margin-left:413.8pt;margin-top:-1.95pt;width:116.25pt;height:73.55pt;z-index:251986944" stroked="f">
            <v:textbox style="mso-next-textbox:#_x0000_s1560">
              <w:txbxContent>
                <w:p w:rsidR="002773F2" w:rsidRDefault="002773F2" w:rsidP="00FF3826">
                  <w:r>
                    <w:rPr>
                      <w:rFonts w:asciiTheme="minorHAnsi" w:eastAsiaTheme="minorHAnsi" w:hAnsiTheme="minorHAnsi" w:cstheme="minorBidi"/>
                      <w:noProof/>
                      <w:sz w:val="20"/>
                      <w:szCs w:val="20"/>
                    </w:rPr>
                    <w:drawing>
                      <wp:inline distT="0" distB="0" distL="0" distR="0">
                        <wp:extent cx="1352550" cy="504825"/>
                        <wp:effectExtent l="19050" t="0" r="0" b="0"/>
                        <wp:docPr id="462"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085F3E" w:rsidRPr="005908D6">
        <w:rPr>
          <w:rFonts w:cs="B Nazanin" w:hint="cs"/>
          <w:b/>
          <w:bCs/>
          <w:sz w:val="28"/>
          <w:szCs w:val="28"/>
          <w:rtl/>
          <w:lang w:bidi="fa-IR"/>
        </w:rPr>
        <w:t xml:space="preserve">       </w:t>
      </w:r>
      <w:r w:rsidR="00FF3826">
        <w:rPr>
          <w:rFonts w:cs="B Nazanin" w:hint="cs"/>
          <w:b/>
          <w:bCs/>
          <w:rtl/>
          <w:lang w:bidi="fa-IR"/>
        </w:rPr>
        <w:t>سازمان بهزیستی کشور</w:t>
      </w:r>
    </w:p>
    <w:p w:rsidR="00FF3826" w:rsidRDefault="00FF3826"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FF3826" w:rsidRDefault="00FF3826" w:rsidP="00AD0A28">
      <w:pPr>
        <w:ind w:left="657"/>
        <w:jc w:val="center"/>
        <w:rPr>
          <w:rFonts w:cs="B Nazanin"/>
          <w:b/>
          <w:bCs/>
          <w:rtl/>
          <w:lang w:bidi="fa-IR"/>
        </w:rPr>
      </w:pPr>
      <w:r>
        <w:rPr>
          <w:rFonts w:cs="B Nazanin" w:hint="cs"/>
          <w:b/>
          <w:bCs/>
          <w:rtl/>
          <w:lang w:bidi="fa-IR"/>
        </w:rPr>
        <w:t xml:space="preserve">برنامه اورژانس اجتماعی  </w:t>
      </w:r>
    </w:p>
    <w:p w:rsidR="00085F3E" w:rsidRPr="00FF3826" w:rsidRDefault="00085F3E" w:rsidP="00AD0A28">
      <w:pPr>
        <w:ind w:left="1020"/>
        <w:jc w:val="center"/>
        <w:rPr>
          <w:rFonts w:cs="B Nazanin"/>
          <w:b/>
          <w:bCs/>
          <w:sz w:val="28"/>
          <w:szCs w:val="28"/>
          <w:rtl/>
          <w:lang w:bidi="fa-IR"/>
        </w:rPr>
      </w:pPr>
      <w:r w:rsidRPr="00FF3826">
        <w:rPr>
          <w:rFonts w:cs="B Nazanin" w:hint="cs"/>
          <w:b/>
          <w:bCs/>
          <w:sz w:val="28"/>
          <w:szCs w:val="28"/>
          <w:rtl/>
          <w:lang w:bidi="fa-IR"/>
        </w:rPr>
        <w:t>فرم شماره (4) روانشناسی</w:t>
      </w:r>
    </w:p>
    <w:p w:rsidR="00085F3E" w:rsidRPr="005908D6" w:rsidRDefault="00085F3E" w:rsidP="00AD0A28">
      <w:pPr>
        <w:ind w:left="660"/>
        <w:jc w:val="center"/>
        <w:rPr>
          <w:rFonts w:cs="B Nazanin"/>
          <w:b/>
          <w:bCs/>
          <w:sz w:val="32"/>
          <w:szCs w:val="32"/>
          <w:rtl/>
          <w:lang w:bidi="fa-IR"/>
        </w:rPr>
      </w:pPr>
      <w:r w:rsidRPr="00FF3826">
        <w:rPr>
          <w:rFonts w:cs="B Nazanin" w:hint="cs"/>
          <w:b/>
          <w:bCs/>
          <w:sz w:val="28"/>
          <w:szCs w:val="28"/>
          <w:rtl/>
          <w:lang w:bidi="fa-IR"/>
        </w:rPr>
        <w:t>ارزیابی روانشناسی و طرح درمان</w:t>
      </w:r>
    </w:p>
    <w:p w:rsidR="00CC6FCB" w:rsidRDefault="00665854" w:rsidP="00AD0A28">
      <w:pPr>
        <w:ind w:left="660"/>
        <w:jc w:val="center"/>
        <w:rPr>
          <w:rFonts w:cs="B Nazanin"/>
          <w:b/>
          <w:bCs/>
          <w:sz w:val="26"/>
          <w:szCs w:val="26"/>
          <w:rtl/>
        </w:rPr>
      </w:pPr>
      <w:r w:rsidRPr="00665854">
        <w:rPr>
          <w:rtl/>
        </w:rPr>
        <w:pict>
          <v:line id="_x0000_s1561" style="position:absolute;left:0;text-align:left;z-index:251988992" from="-3.7pt,4.75pt" to="538.05pt,4.75pt" strokeweight="4.5pt">
            <v:stroke linestyle="thickThin"/>
            <w10:wrap anchorx="page"/>
          </v:line>
        </w:pict>
      </w:r>
    </w:p>
    <w:p w:rsidR="00085F3E" w:rsidRPr="00DB5125" w:rsidRDefault="00085F3E" w:rsidP="00AD0A28">
      <w:pPr>
        <w:ind w:left="360"/>
        <w:rPr>
          <w:rFonts w:cs="B Nazanin"/>
          <w:b/>
          <w:bCs/>
          <w:sz w:val="22"/>
          <w:szCs w:val="22"/>
          <w:rtl/>
          <w:lang w:bidi="fa-IR"/>
        </w:rPr>
      </w:pPr>
      <w:r w:rsidRPr="00DB5125">
        <w:rPr>
          <w:rFonts w:cs="B Nazanin" w:hint="cs"/>
          <w:b/>
          <w:bCs/>
          <w:sz w:val="22"/>
          <w:szCs w:val="22"/>
          <w:rtl/>
        </w:rPr>
        <w:t xml:space="preserve">- نوع آزمون يا پرسشنامه به كار رفته ( </w:t>
      </w:r>
      <w:r w:rsidRPr="00DB5125">
        <w:rPr>
          <w:rFonts w:cs="B Nazanin"/>
          <w:sz w:val="22"/>
          <w:szCs w:val="22"/>
          <w:lang w:bidi="fa-IR"/>
        </w:rPr>
        <w:t>MMPI-2</w:t>
      </w:r>
      <w:r w:rsidRPr="00DB5125">
        <w:rPr>
          <w:rFonts w:cs="B Nazanin" w:hint="cs"/>
          <w:sz w:val="22"/>
          <w:szCs w:val="22"/>
          <w:rtl/>
          <w:lang w:bidi="fa-IR"/>
        </w:rPr>
        <w:t xml:space="preserve"> ، تست هوش و...</w:t>
      </w:r>
      <w:r w:rsidRPr="00DB5125">
        <w:rPr>
          <w:rFonts w:cs="B Nazanin" w:hint="cs"/>
          <w:b/>
          <w:bCs/>
          <w:sz w:val="22"/>
          <w:szCs w:val="22"/>
          <w:rtl/>
          <w:lang w:bidi="fa-IR"/>
        </w:rPr>
        <w:t xml:space="preserve"> ): </w:t>
      </w:r>
    </w:p>
    <w:p w:rsidR="00085F3E" w:rsidRPr="00DB5125" w:rsidRDefault="00085F3E" w:rsidP="00AD0A28">
      <w:pPr>
        <w:ind w:left="360"/>
        <w:rPr>
          <w:rFonts w:cs="B Nazanin"/>
          <w:b/>
          <w:bCs/>
          <w:sz w:val="22"/>
          <w:szCs w:val="22"/>
          <w:rtl/>
          <w:lang w:bidi="fa-IR"/>
        </w:rPr>
      </w:pPr>
    </w:p>
    <w:p w:rsidR="00085F3E" w:rsidRDefault="00085F3E" w:rsidP="00AD0A28">
      <w:pPr>
        <w:ind w:left="360"/>
        <w:rPr>
          <w:rFonts w:cs="B Nazanin"/>
          <w:b/>
          <w:bCs/>
          <w:sz w:val="22"/>
          <w:szCs w:val="22"/>
          <w:lang w:bidi="fa-IR"/>
        </w:rPr>
      </w:pPr>
    </w:p>
    <w:p w:rsidR="00DB5125" w:rsidRPr="00DB5125" w:rsidRDefault="00DB5125" w:rsidP="00AD0A28">
      <w:pPr>
        <w:ind w:left="360"/>
        <w:rPr>
          <w:rFonts w:cs="B Nazanin"/>
          <w:b/>
          <w:bCs/>
          <w:sz w:val="22"/>
          <w:szCs w:val="22"/>
          <w:rtl/>
          <w:lang w:bidi="fa-IR"/>
        </w:rPr>
      </w:pPr>
    </w:p>
    <w:p w:rsidR="00085F3E" w:rsidRPr="00DB5125" w:rsidRDefault="00085F3E" w:rsidP="00AD0A28">
      <w:pPr>
        <w:ind w:left="360"/>
        <w:rPr>
          <w:rFonts w:cs="B Nazanin"/>
          <w:b/>
          <w:bCs/>
          <w:sz w:val="22"/>
          <w:szCs w:val="22"/>
          <w:rtl/>
          <w:lang w:bidi="fa-IR"/>
        </w:rPr>
      </w:pPr>
    </w:p>
    <w:p w:rsidR="00085F3E" w:rsidRPr="00DB5125" w:rsidRDefault="00085F3E" w:rsidP="00AD0A28">
      <w:pPr>
        <w:ind w:left="360"/>
        <w:rPr>
          <w:rFonts w:cs="B Nazanin"/>
          <w:b/>
          <w:bCs/>
          <w:sz w:val="22"/>
          <w:szCs w:val="22"/>
          <w:rtl/>
          <w:lang w:bidi="fa-IR"/>
        </w:rPr>
      </w:pPr>
      <w:r w:rsidRPr="00DB5125">
        <w:rPr>
          <w:rFonts w:cs="B Nazanin" w:hint="cs"/>
          <w:b/>
          <w:bCs/>
          <w:sz w:val="22"/>
          <w:szCs w:val="22"/>
          <w:rtl/>
          <w:lang w:bidi="fa-IR"/>
        </w:rPr>
        <w:t>- نمرات، مقياسها و نتايج آزمون ها و پرسشنامه ها:</w:t>
      </w:r>
    </w:p>
    <w:p w:rsidR="00085F3E" w:rsidRPr="00DB5125" w:rsidRDefault="00085F3E" w:rsidP="00AD0A28">
      <w:pPr>
        <w:ind w:left="360"/>
        <w:rPr>
          <w:rFonts w:cs="B Nazanin"/>
          <w:b/>
          <w:bCs/>
          <w:sz w:val="22"/>
          <w:szCs w:val="22"/>
          <w:rtl/>
          <w:lang w:bidi="fa-IR"/>
        </w:rPr>
      </w:pPr>
    </w:p>
    <w:p w:rsidR="00085F3E" w:rsidRPr="00DB5125" w:rsidRDefault="00085F3E" w:rsidP="00AD0A28">
      <w:pPr>
        <w:ind w:left="360"/>
        <w:rPr>
          <w:rFonts w:cs="B Nazanin"/>
          <w:b/>
          <w:bCs/>
          <w:sz w:val="22"/>
          <w:szCs w:val="22"/>
          <w:rtl/>
          <w:lang w:bidi="fa-IR"/>
        </w:rPr>
      </w:pPr>
    </w:p>
    <w:p w:rsidR="00085F3E" w:rsidRDefault="00085F3E" w:rsidP="00AD0A28">
      <w:pPr>
        <w:ind w:left="360"/>
        <w:rPr>
          <w:rFonts w:cs="B Nazanin"/>
          <w:b/>
          <w:bCs/>
          <w:sz w:val="22"/>
          <w:szCs w:val="22"/>
          <w:lang w:bidi="fa-IR"/>
        </w:rPr>
      </w:pPr>
    </w:p>
    <w:p w:rsidR="00DB5125" w:rsidRPr="00DB5125" w:rsidRDefault="00DB5125" w:rsidP="00AD0A28">
      <w:pPr>
        <w:ind w:left="360"/>
        <w:rPr>
          <w:rFonts w:cs="B Nazanin"/>
          <w:b/>
          <w:bCs/>
          <w:sz w:val="22"/>
          <w:szCs w:val="22"/>
          <w:rtl/>
          <w:lang w:bidi="fa-IR"/>
        </w:rPr>
      </w:pPr>
    </w:p>
    <w:p w:rsidR="00085F3E" w:rsidRPr="00DB5125" w:rsidRDefault="00085F3E" w:rsidP="00AD0A28">
      <w:pPr>
        <w:ind w:left="360"/>
        <w:rPr>
          <w:rFonts w:cs="B Nazanin"/>
          <w:b/>
          <w:bCs/>
          <w:sz w:val="22"/>
          <w:szCs w:val="22"/>
          <w:rtl/>
          <w:lang w:bidi="fa-IR"/>
        </w:rPr>
      </w:pPr>
    </w:p>
    <w:p w:rsidR="00085F3E" w:rsidRPr="00DB5125" w:rsidRDefault="00085F3E" w:rsidP="00AD0A28">
      <w:pPr>
        <w:ind w:left="360"/>
        <w:rPr>
          <w:rFonts w:cs="B Nazanin"/>
          <w:b/>
          <w:bCs/>
          <w:sz w:val="22"/>
          <w:szCs w:val="22"/>
          <w:rtl/>
          <w:lang w:bidi="fa-IR"/>
        </w:rPr>
      </w:pPr>
      <w:r w:rsidRPr="00DB5125">
        <w:rPr>
          <w:rFonts w:cs="B Nazanin" w:hint="cs"/>
          <w:b/>
          <w:bCs/>
          <w:sz w:val="22"/>
          <w:szCs w:val="22"/>
          <w:rtl/>
          <w:lang w:bidi="fa-IR"/>
        </w:rPr>
        <w:t xml:space="preserve">- جمع بندي اطلاعات حاصل از مشاهده، مصاحبه ، معاينه وضعيت رواني و آزمونها و تشخیص بر اساس محور های پنجگانه </w:t>
      </w:r>
      <w:r w:rsidRPr="00DB5125">
        <w:rPr>
          <w:rFonts w:cs="B Nazanin"/>
          <w:b/>
          <w:bCs/>
          <w:sz w:val="22"/>
          <w:szCs w:val="22"/>
          <w:lang w:bidi="fa-IR"/>
        </w:rPr>
        <w:t>DSM IV</w:t>
      </w:r>
      <w:r w:rsidRPr="00DB5125">
        <w:rPr>
          <w:rFonts w:cs="B Nazanin" w:hint="cs"/>
          <w:b/>
          <w:bCs/>
          <w:sz w:val="22"/>
          <w:szCs w:val="22"/>
          <w:rtl/>
          <w:lang w:bidi="fa-IR"/>
        </w:rPr>
        <w:t xml:space="preserve">: </w:t>
      </w:r>
    </w:p>
    <w:p w:rsidR="00085F3E" w:rsidRPr="00DB5125" w:rsidRDefault="00085F3E" w:rsidP="00AD0A28">
      <w:pPr>
        <w:ind w:left="360"/>
        <w:rPr>
          <w:rFonts w:cs="B Nazanin"/>
          <w:b/>
          <w:bCs/>
          <w:sz w:val="22"/>
          <w:szCs w:val="22"/>
          <w:rtl/>
          <w:lang w:bidi="fa-IR"/>
        </w:rPr>
      </w:pPr>
    </w:p>
    <w:p w:rsidR="000A1F08" w:rsidRDefault="000A1F08" w:rsidP="00AD0A28">
      <w:pPr>
        <w:ind w:left="360"/>
        <w:rPr>
          <w:rFonts w:cs="B Nazanin"/>
          <w:b/>
          <w:bCs/>
          <w:sz w:val="22"/>
          <w:szCs w:val="22"/>
          <w:lang w:bidi="fa-IR"/>
        </w:rPr>
      </w:pPr>
    </w:p>
    <w:p w:rsidR="00DB5125" w:rsidRDefault="00DB5125" w:rsidP="00AD0A28">
      <w:pPr>
        <w:ind w:left="360"/>
        <w:rPr>
          <w:rFonts w:cs="B Nazanin"/>
          <w:b/>
          <w:bCs/>
          <w:sz w:val="22"/>
          <w:szCs w:val="22"/>
          <w:lang w:bidi="fa-IR"/>
        </w:rPr>
      </w:pPr>
    </w:p>
    <w:p w:rsidR="00DB5125" w:rsidRPr="00DB5125" w:rsidRDefault="00DB5125" w:rsidP="00AD0A28">
      <w:pPr>
        <w:ind w:left="360"/>
        <w:rPr>
          <w:rFonts w:cs="B Nazanin"/>
          <w:b/>
          <w:bCs/>
          <w:sz w:val="22"/>
          <w:szCs w:val="22"/>
          <w:rtl/>
          <w:lang w:bidi="fa-IR"/>
        </w:rPr>
      </w:pPr>
    </w:p>
    <w:p w:rsidR="000A1F08" w:rsidRPr="00DB5125" w:rsidRDefault="000A1F08" w:rsidP="00AD0A28">
      <w:pPr>
        <w:ind w:left="360"/>
        <w:rPr>
          <w:rFonts w:cs="B Nazanin"/>
          <w:b/>
          <w:bCs/>
          <w:sz w:val="22"/>
          <w:szCs w:val="22"/>
          <w:rtl/>
          <w:lang w:bidi="fa-IR"/>
        </w:rPr>
      </w:pPr>
    </w:p>
    <w:p w:rsidR="000A1F08" w:rsidRPr="00DB5125" w:rsidRDefault="000A1F08" w:rsidP="00AD0A28">
      <w:pPr>
        <w:ind w:left="360"/>
        <w:rPr>
          <w:rFonts w:cs="B Nazanin"/>
          <w:b/>
          <w:bCs/>
          <w:sz w:val="22"/>
          <w:szCs w:val="22"/>
          <w:rtl/>
          <w:lang w:bidi="fa-IR"/>
        </w:rPr>
      </w:pPr>
    </w:p>
    <w:p w:rsidR="00085F3E" w:rsidRPr="00DB5125" w:rsidRDefault="00085F3E" w:rsidP="00AD0A28">
      <w:pPr>
        <w:ind w:left="360"/>
        <w:rPr>
          <w:rFonts w:cs="B Nazanin"/>
          <w:b/>
          <w:bCs/>
          <w:sz w:val="22"/>
          <w:szCs w:val="22"/>
          <w:rtl/>
          <w:lang w:bidi="fa-IR"/>
        </w:rPr>
      </w:pPr>
      <w:r w:rsidRPr="00DB5125">
        <w:rPr>
          <w:rFonts w:cs="B Nazanin" w:hint="cs"/>
          <w:b/>
          <w:bCs/>
          <w:sz w:val="22"/>
          <w:szCs w:val="22"/>
          <w:rtl/>
          <w:lang w:bidi="fa-IR"/>
        </w:rPr>
        <w:t>- نظر روانشناس وطرح درمان (روشها ذكر شود- مصاحبه با خانواده، آموزش مهارتهای زندگی و....):</w:t>
      </w:r>
    </w:p>
    <w:p w:rsidR="00085F3E" w:rsidRPr="00DB5125" w:rsidRDefault="00085F3E" w:rsidP="00AD0A28">
      <w:pPr>
        <w:ind w:left="360"/>
        <w:rPr>
          <w:rFonts w:cs="B Nazanin"/>
          <w:b/>
          <w:bCs/>
          <w:sz w:val="22"/>
          <w:szCs w:val="22"/>
          <w:rtl/>
          <w:lang w:bidi="fa-IR"/>
        </w:rPr>
      </w:pPr>
    </w:p>
    <w:p w:rsidR="00085F3E" w:rsidRDefault="00085F3E" w:rsidP="00AD0A28">
      <w:pPr>
        <w:ind w:left="360"/>
        <w:rPr>
          <w:rFonts w:cs="B Nazanin"/>
          <w:b/>
          <w:bCs/>
          <w:sz w:val="22"/>
          <w:szCs w:val="22"/>
          <w:lang w:bidi="fa-IR"/>
        </w:rPr>
      </w:pPr>
    </w:p>
    <w:p w:rsidR="00DB5125" w:rsidRDefault="00DB5125" w:rsidP="00AD0A28">
      <w:pPr>
        <w:ind w:left="360"/>
        <w:rPr>
          <w:rFonts w:cs="B Nazanin"/>
          <w:b/>
          <w:bCs/>
          <w:sz w:val="22"/>
          <w:szCs w:val="22"/>
          <w:lang w:bidi="fa-IR"/>
        </w:rPr>
      </w:pPr>
    </w:p>
    <w:p w:rsidR="00DB5125" w:rsidRPr="00DB5125" w:rsidRDefault="00DB5125" w:rsidP="00AD0A28">
      <w:pPr>
        <w:ind w:left="360"/>
        <w:rPr>
          <w:rFonts w:cs="B Nazanin"/>
          <w:b/>
          <w:bCs/>
          <w:sz w:val="22"/>
          <w:szCs w:val="22"/>
          <w:rtl/>
          <w:lang w:bidi="fa-IR"/>
        </w:rPr>
      </w:pPr>
    </w:p>
    <w:p w:rsidR="00085F3E" w:rsidRPr="00DB5125" w:rsidRDefault="00085F3E" w:rsidP="00AD0A28">
      <w:pPr>
        <w:ind w:left="360"/>
        <w:rPr>
          <w:rFonts w:cs="B Nazanin"/>
          <w:b/>
          <w:bCs/>
          <w:sz w:val="22"/>
          <w:szCs w:val="22"/>
          <w:rtl/>
          <w:lang w:bidi="fa-IR"/>
        </w:rPr>
      </w:pPr>
    </w:p>
    <w:p w:rsidR="00085F3E" w:rsidRPr="00DB5125" w:rsidRDefault="00085F3E" w:rsidP="00AD0A28">
      <w:pPr>
        <w:ind w:left="360"/>
        <w:rPr>
          <w:rFonts w:cs="B Nazanin"/>
          <w:b/>
          <w:bCs/>
          <w:sz w:val="22"/>
          <w:szCs w:val="22"/>
          <w:rtl/>
          <w:lang w:bidi="fa-IR"/>
        </w:rPr>
      </w:pPr>
    </w:p>
    <w:p w:rsidR="00085F3E" w:rsidRPr="00DB5125" w:rsidRDefault="00085F3E" w:rsidP="00AD0A28">
      <w:pPr>
        <w:ind w:left="360"/>
        <w:rPr>
          <w:rFonts w:cs="B Nazanin"/>
          <w:b/>
          <w:bCs/>
          <w:sz w:val="22"/>
          <w:szCs w:val="22"/>
          <w:rtl/>
          <w:lang w:bidi="fa-IR"/>
        </w:rPr>
      </w:pPr>
      <w:r w:rsidRPr="00DB5125">
        <w:rPr>
          <w:rFonts w:cs="B Nazanin" w:hint="cs"/>
          <w:b/>
          <w:bCs/>
          <w:sz w:val="22"/>
          <w:szCs w:val="22"/>
          <w:rtl/>
          <w:lang w:bidi="fa-IR"/>
        </w:rPr>
        <w:t>- زمان بندي و اجراي طرح درمان (كوتاه مدت ، علمي ، متناسب با نياز ، همراه با انگيزه سازي):</w:t>
      </w:r>
    </w:p>
    <w:p w:rsidR="00085F3E" w:rsidRPr="00DB5125" w:rsidRDefault="00085F3E" w:rsidP="00AD0A28">
      <w:pPr>
        <w:ind w:left="360"/>
        <w:rPr>
          <w:rFonts w:cs="B Nazanin"/>
          <w:b/>
          <w:bCs/>
          <w:sz w:val="22"/>
          <w:szCs w:val="22"/>
          <w:rtl/>
        </w:rPr>
      </w:pPr>
    </w:p>
    <w:p w:rsidR="00085F3E" w:rsidRDefault="00085F3E" w:rsidP="00AD0A28">
      <w:pPr>
        <w:ind w:left="360"/>
        <w:rPr>
          <w:rFonts w:cs="B Nazanin"/>
          <w:b/>
          <w:bCs/>
          <w:sz w:val="22"/>
          <w:szCs w:val="22"/>
        </w:rPr>
      </w:pPr>
    </w:p>
    <w:p w:rsidR="00DB5125" w:rsidRDefault="00DB5125" w:rsidP="00AD0A28">
      <w:pPr>
        <w:ind w:left="360"/>
        <w:rPr>
          <w:rFonts w:cs="B Nazanin"/>
          <w:b/>
          <w:bCs/>
          <w:sz w:val="22"/>
          <w:szCs w:val="22"/>
        </w:rPr>
      </w:pPr>
    </w:p>
    <w:p w:rsidR="00DB5125" w:rsidRDefault="00DB5125" w:rsidP="00AD0A28">
      <w:pPr>
        <w:ind w:left="360"/>
        <w:rPr>
          <w:rFonts w:cs="B Nazanin"/>
          <w:b/>
          <w:bCs/>
          <w:sz w:val="22"/>
          <w:szCs w:val="22"/>
        </w:rPr>
      </w:pPr>
    </w:p>
    <w:p w:rsidR="00DB5125" w:rsidRPr="00DB5125" w:rsidRDefault="00DB5125" w:rsidP="00AD0A28">
      <w:pPr>
        <w:ind w:left="360"/>
        <w:rPr>
          <w:rFonts w:cs="B Nazanin"/>
          <w:b/>
          <w:bCs/>
          <w:sz w:val="22"/>
          <w:szCs w:val="22"/>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60"/>
        <w:rPr>
          <w:rFonts w:cs="B Nazanin"/>
          <w:b/>
          <w:bCs/>
          <w:sz w:val="22"/>
          <w:szCs w:val="22"/>
          <w:rtl/>
        </w:rPr>
      </w:pPr>
    </w:p>
    <w:p w:rsidR="00085F3E" w:rsidRPr="00DB5125" w:rsidRDefault="00085F3E" w:rsidP="00AD0A28">
      <w:pPr>
        <w:ind w:left="3180"/>
        <w:jc w:val="center"/>
        <w:rPr>
          <w:rFonts w:cs="B Nazanin"/>
          <w:b/>
          <w:bCs/>
          <w:sz w:val="22"/>
          <w:szCs w:val="22"/>
          <w:rtl/>
          <w:lang w:bidi="fa-IR"/>
        </w:rPr>
      </w:pPr>
      <w:r w:rsidRPr="00DB5125">
        <w:rPr>
          <w:rFonts w:cs="B Nazanin" w:hint="cs"/>
          <w:b/>
          <w:bCs/>
          <w:sz w:val="22"/>
          <w:szCs w:val="22"/>
          <w:rtl/>
          <w:lang w:bidi="fa-IR"/>
        </w:rPr>
        <w:t xml:space="preserve">                                                                نام و نام خانوادگی روانشناس:</w:t>
      </w:r>
    </w:p>
    <w:p w:rsidR="00085F3E" w:rsidRPr="00DB5125" w:rsidRDefault="00085F3E" w:rsidP="00AD0A28">
      <w:pPr>
        <w:ind w:left="4620"/>
        <w:jc w:val="center"/>
        <w:rPr>
          <w:rFonts w:cs="B Nazanin"/>
          <w:b/>
          <w:bCs/>
          <w:sz w:val="22"/>
          <w:szCs w:val="22"/>
          <w:rtl/>
          <w:lang w:bidi="fa-IR"/>
        </w:rPr>
      </w:pPr>
      <w:r w:rsidRPr="00DB5125">
        <w:rPr>
          <w:rFonts w:cs="B Nazanin" w:hint="cs"/>
          <w:b/>
          <w:bCs/>
          <w:sz w:val="22"/>
          <w:szCs w:val="22"/>
          <w:rtl/>
          <w:lang w:bidi="fa-IR"/>
        </w:rPr>
        <w:t xml:space="preserve">                                                         مُهر و امضاء:</w:t>
      </w:r>
    </w:p>
    <w:p w:rsidR="005E6632" w:rsidRDefault="005E6632" w:rsidP="00AD0A28">
      <w:pPr>
        <w:ind w:left="4620"/>
        <w:jc w:val="center"/>
        <w:rPr>
          <w:rFonts w:cs="B Nazanin"/>
          <w:b/>
          <w:bCs/>
          <w:sz w:val="22"/>
          <w:szCs w:val="22"/>
          <w:rtl/>
          <w:lang w:bidi="fa-IR"/>
        </w:rPr>
      </w:pPr>
    </w:p>
    <w:p w:rsidR="00FF3826" w:rsidRDefault="00665854" w:rsidP="00AD0A28">
      <w:pPr>
        <w:ind w:left="657"/>
        <w:jc w:val="center"/>
        <w:rPr>
          <w:rFonts w:cs="B Nazanin"/>
          <w:b/>
          <w:bCs/>
          <w:lang w:bidi="fa-IR"/>
        </w:rPr>
      </w:pPr>
      <w:r>
        <w:rPr>
          <w:rFonts w:cs="B Nazanin"/>
          <w:b/>
          <w:bCs/>
          <w:noProof/>
          <w:lang w:bidi="fa-IR"/>
        </w:rPr>
        <w:lastRenderedPageBreak/>
        <w:pict>
          <v:rect id="_x0000_s1323" style="position:absolute;left:0;text-align:left;margin-left:3pt;margin-top:-15.65pt;width:126pt;height:109.75pt;z-index:251738112" strokecolor="white">
            <v:textbox style="mso-next-textbox:#_x0000_s1323">
              <w:txbxContent>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شماره پرونده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استان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شهرستان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نام و نام خانوادگی روانشناس :</w:t>
                  </w:r>
                </w:p>
                <w:p w:rsidR="002773F2" w:rsidRPr="00FF3826" w:rsidRDefault="002773F2" w:rsidP="00085F3E">
                  <w:pPr>
                    <w:rPr>
                      <w:rFonts w:cs="B Nazanin"/>
                      <w:b/>
                      <w:bCs/>
                      <w:sz w:val="20"/>
                      <w:szCs w:val="20"/>
                      <w:rtl/>
                      <w:lang w:bidi="fa-IR"/>
                    </w:rPr>
                  </w:pPr>
                </w:p>
                <w:p w:rsidR="002773F2" w:rsidRPr="00FF3826" w:rsidRDefault="002773F2" w:rsidP="00B23CD8">
                  <w:pPr>
                    <w:rPr>
                      <w:rFonts w:cs="B Nazanin"/>
                      <w:b/>
                      <w:bCs/>
                      <w:sz w:val="22"/>
                      <w:szCs w:val="22"/>
                      <w:rtl/>
                      <w:lang w:bidi="fa-IR"/>
                    </w:rPr>
                  </w:pPr>
                  <w:r w:rsidRPr="00FF3826">
                    <w:rPr>
                      <w:rFonts w:cs="B Nazanin" w:hint="cs"/>
                      <w:b/>
                      <w:bCs/>
                      <w:sz w:val="20"/>
                      <w:szCs w:val="20"/>
                      <w:rtl/>
                      <w:lang w:bidi="fa-IR"/>
                    </w:rPr>
                    <w:t>تاریخ</w:t>
                  </w:r>
                  <w:r>
                    <w:rPr>
                      <w:rFonts w:cs="B Nazanin" w:hint="cs"/>
                      <w:b/>
                      <w:bCs/>
                      <w:sz w:val="20"/>
                      <w:szCs w:val="20"/>
                      <w:rtl/>
                      <w:lang w:bidi="fa-IR"/>
                    </w:rPr>
                    <w:t xml:space="preserve"> </w:t>
                  </w:r>
                  <w:r w:rsidRPr="00FF3826">
                    <w:rPr>
                      <w:rFonts w:cs="B Nazanin" w:hint="cs"/>
                      <w:b/>
                      <w:bCs/>
                      <w:sz w:val="20"/>
                      <w:szCs w:val="20"/>
                      <w:rtl/>
                      <w:lang w:bidi="fa-IR"/>
                    </w:rPr>
                    <w:t>:</w:t>
                  </w:r>
                </w:p>
                <w:p w:rsidR="002773F2" w:rsidRPr="00FF3826" w:rsidRDefault="002773F2" w:rsidP="00085F3E">
                  <w:pPr>
                    <w:rPr>
                      <w:rFonts w:cs="B Nazanin"/>
                      <w:sz w:val="22"/>
                      <w:szCs w:val="22"/>
                      <w:lang w:bidi="fa-IR"/>
                    </w:rPr>
                  </w:pPr>
                </w:p>
              </w:txbxContent>
            </v:textbox>
            <w10:wrap anchorx="page"/>
          </v:rect>
        </w:pict>
      </w:r>
      <w:r w:rsidRPr="00665854">
        <w:pict>
          <v:rect id="_x0000_s1563" style="position:absolute;left:0;text-align:left;margin-left:413.8pt;margin-top:-5.75pt;width:116.25pt;height:88.5pt;z-index:251993088" stroked="f">
            <v:textbox style="mso-next-textbox:#_x0000_s1563">
              <w:txbxContent>
                <w:p w:rsidR="002773F2" w:rsidRDefault="002773F2" w:rsidP="00FF3826">
                  <w:r>
                    <w:rPr>
                      <w:rFonts w:asciiTheme="minorHAnsi" w:eastAsiaTheme="minorHAnsi" w:hAnsiTheme="minorHAnsi" w:cstheme="minorBidi"/>
                      <w:noProof/>
                      <w:sz w:val="20"/>
                      <w:szCs w:val="20"/>
                    </w:rPr>
                    <w:drawing>
                      <wp:inline distT="0" distB="0" distL="0" distR="0">
                        <wp:extent cx="1352550" cy="504825"/>
                        <wp:effectExtent l="19050" t="0" r="0" b="0"/>
                        <wp:docPr id="495"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F3826">
        <w:rPr>
          <w:rFonts w:cs="B Nazanin" w:hint="cs"/>
          <w:b/>
          <w:bCs/>
          <w:rtl/>
          <w:lang w:bidi="fa-IR"/>
        </w:rPr>
        <w:t>سازمان بهزیستی کشور</w:t>
      </w:r>
    </w:p>
    <w:p w:rsidR="00FF3826" w:rsidRDefault="00FF3826"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FF3826" w:rsidRDefault="00FF3826" w:rsidP="00AD0A28">
      <w:pPr>
        <w:ind w:left="657"/>
        <w:jc w:val="center"/>
        <w:rPr>
          <w:rFonts w:cs="B Nazanin"/>
          <w:b/>
          <w:bCs/>
          <w:rtl/>
          <w:lang w:bidi="fa-IR"/>
        </w:rPr>
      </w:pPr>
      <w:r>
        <w:rPr>
          <w:rFonts w:cs="B Nazanin" w:hint="cs"/>
          <w:b/>
          <w:bCs/>
          <w:rtl/>
          <w:lang w:bidi="fa-IR"/>
        </w:rPr>
        <w:t xml:space="preserve">برنامه اورژانس اجتماعی  </w:t>
      </w:r>
    </w:p>
    <w:p w:rsidR="00085F3E" w:rsidRPr="00FF3826" w:rsidRDefault="00085F3E" w:rsidP="00AD0A28">
      <w:pPr>
        <w:ind w:left="660"/>
        <w:jc w:val="center"/>
        <w:rPr>
          <w:rFonts w:cs="B Nazanin"/>
          <w:b/>
          <w:bCs/>
          <w:sz w:val="28"/>
          <w:szCs w:val="28"/>
          <w:rtl/>
          <w:lang w:bidi="fa-IR"/>
        </w:rPr>
      </w:pPr>
      <w:r w:rsidRPr="00FF3826">
        <w:rPr>
          <w:rFonts w:cs="B Nazanin" w:hint="cs"/>
          <w:b/>
          <w:bCs/>
          <w:sz w:val="28"/>
          <w:szCs w:val="28"/>
          <w:rtl/>
          <w:lang w:bidi="fa-IR"/>
        </w:rPr>
        <w:t xml:space="preserve">فرم شماره (5) روانشناسی </w:t>
      </w:r>
    </w:p>
    <w:p w:rsidR="00085F3E" w:rsidRPr="005908D6" w:rsidRDefault="00085F3E" w:rsidP="00AD0A28">
      <w:pPr>
        <w:ind w:left="660"/>
        <w:jc w:val="center"/>
        <w:rPr>
          <w:rFonts w:cs="B Nazanin"/>
          <w:b/>
          <w:bCs/>
          <w:sz w:val="32"/>
          <w:szCs w:val="32"/>
          <w:rtl/>
          <w:lang w:bidi="fa-IR"/>
        </w:rPr>
      </w:pPr>
      <w:r w:rsidRPr="00FF3826">
        <w:rPr>
          <w:rFonts w:cs="B Nazanin" w:hint="cs"/>
          <w:b/>
          <w:bCs/>
          <w:sz w:val="28"/>
          <w:szCs w:val="28"/>
          <w:rtl/>
          <w:lang w:bidi="fa-IR"/>
        </w:rPr>
        <w:t xml:space="preserve">اقدامات و مداخلات </w:t>
      </w:r>
    </w:p>
    <w:p w:rsidR="00085F3E" w:rsidRPr="005908D6" w:rsidRDefault="00665854" w:rsidP="00AD0A28">
      <w:pPr>
        <w:ind w:left="360"/>
        <w:rPr>
          <w:rFonts w:cs="B Nazanin"/>
          <w:sz w:val="26"/>
          <w:szCs w:val="26"/>
          <w:rtl/>
        </w:rPr>
      </w:pPr>
      <w:r w:rsidRPr="00665854">
        <w:rPr>
          <w:rtl/>
        </w:rPr>
        <w:pict>
          <v:line id="_x0000_s1566" style="position:absolute;left:0;text-align:left;z-index:251999232" from="-2.85pt,1.7pt" to="537.2pt,1.7pt" strokeweight="4.5pt">
            <v:stroke linestyle="thickThin"/>
            <w10:wrap anchorx="page"/>
          </v:line>
        </w:pict>
      </w:r>
      <w:r w:rsidR="00085F3E" w:rsidRPr="005908D6">
        <w:rPr>
          <w:rFonts w:cs="B Nazanin" w:hint="cs"/>
          <w:sz w:val="26"/>
          <w:szCs w:val="26"/>
          <w:rtl/>
        </w:rPr>
        <w:t xml:space="preserve">                       </w:t>
      </w:r>
    </w:p>
    <w:p w:rsidR="00085F3E" w:rsidRPr="00DB5125" w:rsidRDefault="00085F3E" w:rsidP="00AD0A28">
      <w:pPr>
        <w:ind w:left="360"/>
        <w:rPr>
          <w:rFonts w:cs="B Nazanin"/>
          <w:b/>
          <w:bCs/>
          <w:rtl/>
        </w:rPr>
      </w:pPr>
      <w:r w:rsidRPr="00DB5125">
        <w:rPr>
          <w:rFonts w:cs="B Nazanin" w:hint="cs"/>
          <w:b/>
          <w:bCs/>
          <w:rtl/>
        </w:rPr>
        <w:t>- گزارش مختصر مداخلات روانشناختي:</w:t>
      </w:r>
    </w:p>
    <w:p w:rsidR="00085F3E" w:rsidRPr="00DB5125" w:rsidRDefault="00085F3E" w:rsidP="00AD0A28">
      <w:pPr>
        <w:ind w:left="360"/>
        <w:rPr>
          <w:rFonts w:cs="B Nazanin"/>
          <w:rtl/>
        </w:rPr>
      </w:pPr>
    </w:p>
    <w:p w:rsidR="00085F3E" w:rsidRPr="00DB5125" w:rsidRDefault="00085F3E" w:rsidP="00AD0A28">
      <w:pPr>
        <w:ind w:left="360"/>
        <w:rPr>
          <w:rFonts w:cs="B Nazanin"/>
          <w:rtl/>
        </w:rPr>
      </w:pPr>
      <w:r w:rsidRPr="00DB5125">
        <w:rPr>
          <w:rFonts w:cs="B Nazanin" w:hint="cs"/>
          <w:rtl/>
        </w:rPr>
        <w:t xml:space="preserve">- تاريخ و شماره جلسه: </w:t>
      </w:r>
    </w:p>
    <w:p w:rsidR="00085F3E" w:rsidRPr="00DB5125" w:rsidRDefault="00085F3E" w:rsidP="00AD0A28">
      <w:pPr>
        <w:ind w:left="360"/>
        <w:rPr>
          <w:rFonts w:cs="B Nazanin"/>
          <w:rtl/>
        </w:rPr>
      </w:pPr>
    </w:p>
    <w:p w:rsidR="00085F3E" w:rsidRDefault="00085F3E" w:rsidP="00AD0A28">
      <w:pPr>
        <w:ind w:left="360"/>
        <w:rPr>
          <w:rFonts w:cs="B Nazanin"/>
        </w:rPr>
      </w:pPr>
    </w:p>
    <w:p w:rsidR="00DB5125" w:rsidRDefault="00DB5125" w:rsidP="00AD0A28">
      <w:pPr>
        <w:ind w:left="360"/>
        <w:rPr>
          <w:rFonts w:cs="B Nazanin"/>
        </w:rPr>
      </w:pPr>
    </w:p>
    <w:p w:rsidR="00DB5125" w:rsidRPr="00DB5125" w:rsidRDefault="00DB5125"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jc w:val="right"/>
        <w:rPr>
          <w:rFonts w:cs="B Nazanin"/>
          <w:rtl/>
        </w:rPr>
      </w:pPr>
      <w:r w:rsidRPr="00DB5125">
        <w:rPr>
          <w:rFonts w:cs="B Nazanin" w:hint="cs"/>
          <w:rtl/>
          <w:lang w:bidi="fa-IR"/>
        </w:rPr>
        <w:t>نام و نام خانوادگي و امضاء روانشناس:</w:t>
      </w:r>
    </w:p>
    <w:p w:rsidR="00085F3E" w:rsidRPr="00DB5125" w:rsidRDefault="00085F3E" w:rsidP="00AD0A28">
      <w:pPr>
        <w:ind w:left="360"/>
        <w:rPr>
          <w:rFonts w:cs="B Nazanin"/>
          <w:rtl/>
        </w:rPr>
      </w:pPr>
    </w:p>
    <w:p w:rsidR="00085F3E" w:rsidRPr="00DB5125" w:rsidRDefault="00085F3E" w:rsidP="00AD0A28">
      <w:pPr>
        <w:ind w:left="360"/>
        <w:rPr>
          <w:rFonts w:cs="B Nazanin"/>
          <w:rtl/>
        </w:rPr>
      </w:pPr>
      <w:r w:rsidRPr="00DB5125">
        <w:rPr>
          <w:rFonts w:cs="B Nazanin" w:hint="cs"/>
          <w:rtl/>
        </w:rPr>
        <w:t>تاريخ و شماره جلسه:</w:t>
      </w:r>
    </w:p>
    <w:p w:rsidR="00085F3E" w:rsidRDefault="00085F3E" w:rsidP="00AD0A28">
      <w:pPr>
        <w:ind w:left="360"/>
        <w:rPr>
          <w:rFonts w:cs="B Nazanin"/>
        </w:rPr>
      </w:pPr>
    </w:p>
    <w:p w:rsidR="00DB5125" w:rsidRDefault="00DB5125" w:rsidP="00AD0A28">
      <w:pPr>
        <w:ind w:left="360"/>
        <w:rPr>
          <w:rFonts w:cs="B Nazanin"/>
        </w:rPr>
      </w:pPr>
    </w:p>
    <w:p w:rsidR="00DB5125" w:rsidRPr="00DB5125" w:rsidRDefault="00DB5125"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jc w:val="right"/>
        <w:rPr>
          <w:rFonts w:cs="B Nazanin"/>
          <w:rtl/>
        </w:rPr>
      </w:pPr>
      <w:r w:rsidRPr="00DB5125">
        <w:rPr>
          <w:rFonts w:cs="B Nazanin" w:hint="cs"/>
          <w:rtl/>
          <w:lang w:bidi="fa-IR"/>
        </w:rPr>
        <w:t>نام و نام خانوادگي و امضاء روانشناس:</w:t>
      </w:r>
    </w:p>
    <w:p w:rsidR="00085F3E" w:rsidRPr="00DB5125" w:rsidRDefault="00085F3E" w:rsidP="00AD0A28">
      <w:pPr>
        <w:ind w:left="360"/>
        <w:rPr>
          <w:rFonts w:cs="B Nazanin"/>
          <w:rtl/>
        </w:rPr>
      </w:pPr>
    </w:p>
    <w:p w:rsidR="00085F3E" w:rsidRPr="00DB5125" w:rsidRDefault="00085F3E" w:rsidP="00AD0A28">
      <w:pPr>
        <w:ind w:left="360"/>
        <w:rPr>
          <w:rFonts w:cs="B Nazanin"/>
          <w:rtl/>
        </w:rPr>
      </w:pPr>
      <w:r w:rsidRPr="00DB5125">
        <w:rPr>
          <w:rFonts w:cs="B Nazanin" w:hint="cs"/>
          <w:rtl/>
        </w:rPr>
        <w:t>تاريخ و شماره جلسه:</w:t>
      </w:r>
    </w:p>
    <w:p w:rsidR="00085F3E" w:rsidRDefault="00085F3E" w:rsidP="00AD0A28">
      <w:pPr>
        <w:ind w:left="360"/>
        <w:rPr>
          <w:rFonts w:cs="B Nazanin"/>
        </w:rPr>
      </w:pPr>
    </w:p>
    <w:p w:rsidR="00DB5125" w:rsidRDefault="00DB5125" w:rsidP="00AD0A28">
      <w:pPr>
        <w:ind w:left="360"/>
        <w:rPr>
          <w:rFonts w:cs="B Nazanin"/>
        </w:rPr>
      </w:pPr>
    </w:p>
    <w:p w:rsidR="00DB5125" w:rsidRPr="00DB5125" w:rsidRDefault="00DB5125"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rPr>
          <w:rFonts w:cs="B Nazanin"/>
          <w:rtl/>
        </w:rPr>
      </w:pPr>
    </w:p>
    <w:p w:rsidR="00085F3E" w:rsidRPr="00DB5125" w:rsidRDefault="00085F3E" w:rsidP="00AD0A28">
      <w:pPr>
        <w:ind w:left="360"/>
        <w:rPr>
          <w:rFonts w:cs="B Nazanin"/>
          <w:rtl/>
        </w:rPr>
      </w:pPr>
    </w:p>
    <w:p w:rsidR="00CC6FCB" w:rsidRPr="00DB5125" w:rsidRDefault="00CC6FCB" w:rsidP="00AD0A28">
      <w:pPr>
        <w:ind w:left="6780"/>
        <w:jc w:val="center"/>
        <w:rPr>
          <w:rFonts w:cs="B Nazanin"/>
          <w:b/>
          <w:bCs/>
          <w:sz w:val="20"/>
          <w:szCs w:val="20"/>
          <w:rtl/>
          <w:lang w:bidi="fa-IR"/>
        </w:rPr>
      </w:pPr>
      <w:r w:rsidRPr="00DB5125">
        <w:rPr>
          <w:rFonts w:cs="B Nazanin" w:hint="cs"/>
          <w:b/>
          <w:bCs/>
          <w:sz w:val="20"/>
          <w:szCs w:val="20"/>
          <w:rtl/>
          <w:lang w:bidi="fa-IR"/>
        </w:rPr>
        <w:t>نام و نام خانوادگی روانشناس:</w:t>
      </w:r>
    </w:p>
    <w:p w:rsidR="00CC6FCB" w:rsidRPr="00DB5125" w:rsidRDefault="00CC6FCB" w:rsidP="00AD0A28">
      <w:pPr>
        <w:ind w:left="4620"/>
        <w:jc w:val="center"/>
        <w:rPr>
          <w:rFonts w:cs="B Nazanin"/>
          <w:b/>
          <w:bCs/>
          <w:sz w:val="20"/>
          <w:szCs w:val="20"/>
          <w:rtl/>
          <w:lang w:bidi="fa-IR"/>
        </w:rPr>
      </w:pPr>
      <w:r w:rsidRPr="00DB5125">
        <w:rPr>
          <w:rFonts w:cs="B Nazanin" w:hint="cs"/>
          <w:b/>
          <w:bCs/>
          <w:sz w:val="20"/>
          <w:szCs w:val="20"/>
          <w:rtl/>
          <w:lang w:bidi="fa-IR"/>
        </w:rPr>
        <w:t xml:space="preserve">                                                         مُهر و امضاء:</w:t>
      </w:r>
    </w:p>
    <w:p w:rsidR="005E6632" w:rsidRPr="00DB5125" w:rsidRDefault="005E6632" w:rsidP="00AD0A28">
      <w:pPr>
        <w:ind w:left="4620"/>
        <w:jc w:val="center"/>
        <w:rPr>
          <w:rFonts w:cs="B Nazanin"/>
          <w:b/>
          <w:bCs/>
          <w:sz w:val="20"/>
          <w:szCs w:val="20"/>
          <w:rtl/>
          <w:lang w:bidi="fa-IR"/>
        </w:rPr>
      </w:pPr>
    </w:p>
    <w:p w:rsidR="005E6632" w:rsidRPr="00DB5125" w:rsidRDefault="005E6632" w:rsidP="00AD0A28">
      <w:pPr>
        <w:ind w:left="4620"/>
        <w:jc w:val="center"/>
        <w:rPr>
          <w:rFonts w:cs="B Nazanin"/>
          <w:b/>
          <w:bCs/>
          <w:sz w:val="20"/>
          <w:szCs w:val="20"/>
          <w:rtl/>
          <w:lang w:bidi="fa-IR"/>
        </w:rPr>
      </w:pPr>
    </w:p>
    <w:p w:rsidR="00FF3826" w:rsidRDefault="00665854" w:rsidP="00AD0A28">
      <w:pPr>
        <w:ind w:left="657"/>
        <w:jc w:val="center"/>
        <w:rPr>
          <w:rFonts w:cs="B Nazanin"/>
          <w:b/>
          <w:bCs/>
          <w:lang w:bidi="fa-IR"/>
        </w:rPr>
      </w:pPr>
      <w:r w:rsidRPr="00665854">
        <w:rPr>
          <w:rFonts w:cs="B Nazanin"/>
          <w:b/>
          <w:bCs/>
          <w:noProof/>
          <w:sz w:val="28"/>
          <w:szCs w:val="28"/>
          <w:lang w:bidi="fa-IR"/>
        </w:rPr>
        <w:lastRenderedPageBreak/>
        <w:pict>
          <v:rect id="_x0000_s1354" style="position:absolute;left:0;text-align:left;margin-left:-.35pt;margin-top:-15.5pt;width:126pt;height:105.8pt;z-index:251769856" strokecolor="white">
            <v:textbox style="mso-next-textbox:#_x0000_s1354">
              <w:txbxContent>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شماره پرونده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استان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 xml:space="preserve">شهرستان : </w:t>
                  </w:r>
                </w:p>
                <w:p w:rsidR="002773F2" w:rsidRPr="00FF3826" w:rsidRDefault="002773F2" w:rsidP="00085F3E">
                  <w:pPr>
                    <w:rPr>
                      <w:rFonts w:cs="B Nazanin"/>
                      <w:b/>
                      <w:bCs/>
                      <w:sz w:val="20"/>
                      <w:szCs w:val="20"/>
                      <w:rtl/>
                      <w:lang w:bidi="fa-IR"/>
                    </w:rPr>
                  </w:pPr>
                  <w:r w:rsidRPr="00FF3826">
                    <w:rPr>
                      <w:rFonts w:cs="B Nazanin" w:hint="cs"/>
                      <w:b/>
                      <w:bCs/>
                      <w:sz w:val="20"/>
                      <w:szCs w:val="20"/>
                      <w:rtl/>
                      <w:lang w:bidi="fa-IR"/>
                    </w:rPr>
                    <w:t>نام و نام خانوادگی تنظیم کننده :</w:t>
                  </w:r>
                </w:p>
                <w:p w:rsidR="002773F2" w:rsidRPr="00FF3826" w:rsidRDefault="002773F2" w:rsidP="00B23CD8">
                  <w:pPr>
                    <w:rPr>
                      <w:rFonts w:cs="B Nazanin"/>
                      <w:b/>
                      <w:bCs/>
                      <w:sz w:val="22"/>
                      <w:szCs w:val="22"/>
                      <w:rtl/>
                      <w:lang w:bidi="fa-IR"/>
                    </w:rPr>
                  </w:pPr>
                  <w:r w:rsidRPr="00FF3826">
                    <w:rPr>
                      <w:rFonts w:cs="B Nazanin" w:hint="cs"/>
                      <w:b/>
                      <w:bCs/>
                      <w:sz w:val="20"/>
                      <w:szCs w:val="20"/>
                      <w:rtl/>
                      <w:lang w:bidi="fa-IR"/>
                    </w:rPr>
                    <w:t>تاریخ</w:t>
                  </w:r>
                  <w:r>
                    <w:rPr>
                      <w:rFonts w:cs="B Nazanin" w:hint="cs"/>
                      <w:b/>
                      <w:bCs/>
                      <w:sz w:val="20"/>
                      <w:szCs w:val="20"/>
                      <w:rtl/>
                      <w:lang w:bidi="fa-IR"/>
                    </w:rPr>
                    <w:t xml:space="preserve"> </w:t>
                  </w:r>
                  <w:r w:rsidRPr="00FF3826">
                    <w:rPr>
                      <w:rFonts w:cs="B Nazanin" w:hint="cs"/>
                      <w:b/>
                      <w:bCs/>
                      <w:sz w:val="20"/>
                      <w:szCs w:val="20"/>
                      <w:rtl/>
                      <w:lang w:bidi="fa-IR"/>
                    </w:rPr>
                    <w:t>:</w:t>
                  </w:r>
                </w:p>
                <w:p w:rsidR="002773F2" w:rsidRPr="00FF3826" w:rsidRDefault="002773F2" w:rsidP="00085F3E">
                  <w:pPr>
                    <w:rPr>
                      <w:rFonts w:cs="B Nazanin"/>
                      <w:sz w:val="22"/>
                      <w:szCs w:val="22"/>
                      <w:lang w:bidi="fa-IR"/>
                    </w:rPr>
                  </w:pPr>
                </w:p>
              </w:txbxContent>
            </v:textbox>
            <w10:wrap anchorx="page"/>
          </v:rect>
        </w:pict>
      </w:r>
      <w:r w:rsidRPr="00665854">
        <w:pict>
          <v:rect id="_x0000_s1564" style="position:absolute;left:0;text-align:left;margin-left:415.3pt;margin-top:-12pt;width:116.25pt;height:88.5pt;z-index:251995136" stroked="f">
            <v:textbox style="mso-next-textbox:#_x0000_s1564">
              <w:txbxContent>
                <w:p w:rsidR="002773F2" w:rsidRDefault="002773F2" w:rsidP="00FF3826">
                  <w:r>
                    <w:rPr>
                      <w:rFonts w:asciiTheme="minorHAnsi" w:eastAsiaTheme="minorHAnsi" w:hAnsiTheme="minorHAnsi" w:cstheme="minorBidi"/>
                      <w:noProof/>
                      <w:sz w:val="20"/>
                      <w:szCs w:val="20"/>
                    </w:rPr>
                    <w:drawing>
                      <wp:inline distT="0" distB="0" distL="0" distR="0">
                        <wp:extent cx="1352550" cy="504825"/>
                        <wp:effectExtent l="19050" t="0" r="0" b="0"/>
                        <wp:docPr id="529"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F3826">
        <w:rPr>
          <w:rFonts w:cs="B Nazanin" w:hint="cs"/>
          <w:b/>
          <w:bCs/>
          <w:rtl/>
          <w:lang w:bidi="fa-IR"/>
        </w:rPr>
        <w:t>سازمان بهزیستی کشور</w:t>
      </w:r>
    </w:p>
    <w:p w:rsidR="00FF3826" w:rsidRDefault="00FF3826"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FF3826" w:rsidRDefault="00FF3826" w:rsidP="00AD0A28">
      <w:pPr>
        <w:ind w:left="657"/>
        <w:jc w:val="center"/>
        <w:rPr>
          <w:rFonts w:cs="B Nazanin"/>
          <w:b/>
          <w:bCs/>
          <w:rtl/>
          <w:lang w:bidi="fa-IR"/>
        </w:rPr>
      </w:pPr>
      <w:r>
        <w:rPr>
          <w:rFonts w:cs="B Nazanin" w:hint="cs"/>
          <w:b/>
          <w:bCs/>
          <w:rtl/>
          <w:lang w:bidi="fa-IR"/>
        </w:rPr>
        <w:t xml:space="preserve">برنامه اورژانس اجتماعی  </w:t>
      </w:r>
    </w:p>
    <w:p w:rsidR="00085F3E" w:rsidRPr="005908D6" w:rsidRDefault="00085F3E" w:rsidP="00AD0A28">
      <w:pPr>
        <w:ind w:left="4680"/>
        <w:rPr>
          <w:rFonts w:cs="B Nazanin"/>
          <w:b/>
          <w:bCs/>
          <w:sz w:val="36"/>
          <w:szCs w:val="36"/>
          <w:rtl/>
          <w:lang w:bidi="fa-IR"/>
        </w:rPr>
      </w:pPr>
      <w:r w:rsidRPr="005908D6">
        <w:rPr>
          <w:rFonts w:cs="B Nazanin" w:hint="cs"/>
          <w:b/>
          <w:bCs/>
          <w:sz w:val="28"/>
          <w:szCs w:val="28"/>
          <w:rtl/>
          <w:lang w:bidi="fa-IR"/>
        </w:rPr>
        <w:t xml:space="preserve">     </w:t>
      </w:r>
      <w:r w:rsidRPr="00F03F2A">
        <w:rPr>
          <w:rFonts w:ascii="Arial" w:hAnsi="Arial" w:cs="B Nazanin" w:hint="cs"/>
          <w:b/>
          <w:bCs/>
          <w:sz w:val="32"/>
          <w:szCs w:val="32"/>
          <w:rtl/>
          <w:lang w:bidi="fa-IR"/>
        </w:rPr>
        <w:t>فرم همسر آزاری</w:t>
      </w:r>
    </w:p>
    <w:p w:rsidR="00CC6FCB" w:rsidRDefault="00665854" w:rsidP="00AD0A28">
      <w:pPr>
        <w:ind w:left="360"/>
        <w:rPr>
          <w:rFonts w:ascii="Arial" w:hAnsi="Arial" w:cs="B Nazanin"/>
          <w:b/>
          <w:bCs/>
          <w:rtl/>
          <w:lang w:bidi="fa-IR"/>
        </w:rPr>
      </w:pPr>
      <w:r w:rsidRPr="00665854">
        <w:rPr>
          <w:rtl/>
        </w:rPr>
        <w:pict>
          <v:line id="_x0000_s1565" style="position:absolute;left:0;text-align:left;z-index:251997184" from="-.35pt,7.9pt" to="537.95pt,7.9pt" strokeweight="4.5pt">
            <v:stroke linestyle="thickThin"/>
            <w10:wrap anchorx="page"/>
          </v:line>
        </w:pict>
      </w:r>
    </w:p>
    <w:p w:rsidR="00085F3E" w:rsidRPr="009C1866" w:rsidRDefault="00FF3826" w:rsidP="00AD0A28">
      <w:pPr>
        <w:ind w:left="360"/>
        <w:rPr>
          <w:rFonts w:ascii="Arial" w:hAnsi="Arial" w:cs="B Nazanin"/>
          <w:b/>
          <w:bCs/>
          <w:rtl/>
          <w:lang w:bidi="fa-IR"/>
        </w:rPr>
      </w:pPr>
      <w:r w:rsidRPr="009C1866">
        <w:rPr>
          <w:rFonts w:ascii="Arial" w:hAnsi="Arial" w:cs="B Nazanin" w:hint="cs"/>
          <w:b/>
          <w:bCs/>
          <w:rtl/>
          <w:lang w:bidi="fa-IR"/>
        </w:rPr>
        <w:t xml:space="preserve">- نام و نام خانوادگی مراجع :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t xml:space="preserve">-سن :                           - تحصیلات :                        -  </w:t>
      </w:r>
      <w:r w:rsidRPr="00B03681">
        <w:rPr>
          <w:rFonts w:ascii="Arial" w:hAnsi="Arial" w:cs="B Nazanin" w:hint="cs"/>
          <w:b/>
          <w:bCs/>
          <w:u w:val="single"/>
          <w:rtl/>
          <w:lang w:bidi="fa-IR"/>
        </w:rPr>
        <w:t>وضعیت اشتغال</w:t>
      </w:r>
      <w:r w:rsidRPr="009C1866">
        <w:rPr>
          <w:rFonts w:ascii="Arial" w:hAnsi="Arial" w:cs="B Nazanin" w:hint="cs"/>
          <w:b/>
          <w:bCs/>
          <w:rtl/>
          <w:lang w:bidi="fa-IR"/>
        </w:rPr>
        <w:t xml:space="preserve"> :     </w:t>
      </w:r>
      <w:r w:rsidRPr="009C1866">
        <w:rPr>
          <w:rFonts w:ascii="Arial" w:hAnsi="Arial" w:cs="B Nazanin" w:hint="cs"/>
          <w:rtl/>
          <w:lang w:bidi="fa-IR"/>
        </w:rPr>
        <w:t xml:space="preserve">شاغل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بیکار </w:t>
      </w:r>
      <w:r w:rsidRPr="009C1866">
        <w:rPr>
          <w:rFonts w:ascii="Wingdings" w:hAnsi="Wingdings" w:cs="B Nazanin"/>
        </w:rPr>
        <w:t></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t xml:space="preserve">- در صورت شاغل بودن ، سوالات زیر تکمیل گردد : </w:t>
      </w:r>
      <w:r w:rsidRPr="009C1866">
        <w:rPr>
          <w:rFonts w:ascii="Arial" w:hAnsi="Arial" w:cs="B Nazanin" w:hint="cs"/>
          <w:u w:val="single"/>
          <w:rtl/>
          <w:lang w:bidi="fa-IR"/>
        </w:rPr>
        <w:t xml:space="preserve">- نوع شغل </w:t>
      </w:r>
      <w:r w:rsidRPr="009C1866">
        <w:rPr>
          <w:rFonts w:ascii="Arial" w:hAnsi="Arial" w:cs="B Nazanin" w:hint="cs"/>
          <w:rtl/>
          <w:lang w:bidi="fa-IR"/>
        </w:rPr>
        <w:t xml:space="preserve">: </w:t>
      </w:r>
      <w:r w:rsidR="009C1866" w:rsidRPr="009C1866">
        <w:rPr>
          <w:rFonts w:ascii="Arial" w:hAnsi="Arial" w:cs="B Nazanin" w:hint="cs"/>
          <w:rtl/>
          <w:lang w:bidi="fa-IR"/>
        </w:rPr>
        <w:t xml:space="preserve">                             </w:t>
      </w:r>
      <w:r w:rsidRPr="009C1866">
        <w:rPr>
          <w:rFonts w:ascii="Arial" w:hAnsi="Arial" w:cs="B Nazanin" w:hint="cs"/>
          <w:rtl/>
          <w:lang w:bidi="fa-IR"/>
        </w:rPr>
        <w:t xml:space="preserve">- </w:t>
      </w:r>
      <w:r w:rsidRPr="009C1866">
        <w:rPr>
          <w:rFonts w:ascii="Arial" w:hAnsi="Arial" w:cs="B Nazanin" w:hint="cs"/>
          <w:u w:val="single"/>
          <w:rtl/>
          <w:lang w:bidi="fa-IR"/>
        </w:rPr>
        <w:t>میزان درآمد</w:t>
      </w:r>
      <w:r w:rsidRPr="009C1866">
        <w:rPr>
          <w:rFonts w:ascii="Arial" w:hAnsi="Arial" w:cs="B Nazanin" w:hint="cs"/>
          <w:rtl/>
          <w:lang w:bidi="fa-IR"/>
        </w:rPr>
        <w:t xml:space="preserve"> ( ماهیانه )  :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t xml:space="preserve">-  </w:t>
      </w:r>
      <w:r w:rsidRPr="00B03681">
        <w:rPr>
          <w:rFonts w:ascii="Arial" w:hAnsi="Arial" w:cs="B Nazanin" w:hint="cs"/>
          <w:b/>
          <w:bCs/>
          <w:u w:val="single"/>
          <w:rtl/>
          <w:lang w:bidi="fa-IR"/>
        </w:rPr>
        <w:t>وضعیت تاهل</w:t>
      </w:r>
      <w:r w:rsidRPr="009C1866">
        <w:rPr>
          <w:rFonts w:ascii="Arial" w:hAnsi="Arial" w:cs="B Nazanin" w:hint="cs"/>
          <w:b/>
          <w:bCs/>
          <w:rtl/>
          <w:lang w:bidi="fa-IR"/>
        </w:rPr>
        <w:t>:</w:t>
      </w:r>
      <w:r w:rsidRPr="009C1866">
        <w:rPr>
          <w:rFonts w:ascii="Arial" w:hAnsi="Arial" w:cs="B Nazanin" w:hint="cs"/>
          <w:rtl/>
          <w:lang w:bidi="fa-IR"/>
        </w:rPr>
        <w:t xml:space="preserve">      ازدواج دایم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ازدواج موقت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عقد کرده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w:t>
      </w:r>
    </w:p>
    <w:p w:rsidR="00E713C6" w:rsidRDefault="00085F3E" w:rsidP="00AD0A28">
      <w:pPr>
        <w:ind w:left="360"/>
        <w:jc w:val="lowKashida"/>
        <w:rPr>
          <w:rFonts w:ascii="Arial" w:hAnsi="Arial" w:cs="B Nazanin"/>
          <w:rtl/>
          <w:lang w:bidi="fa-IR"/>
        </w:rPr>
      </w:pPr>
      <w:r w:rsidRPr="009C1866">
        <w:rPr>
          <w:rFonts w:ascii="Arial" w:hAnsi="Arial" w:cs="B Nazanin" w:hint="cs"/>
          <w:b/>
          <w:bCs/>
          <w:rtl/>
          <w:lang w:bidi="fa-IR"/>
        </w:rPr>
        <w:t>-  دفعات ازدواج:</w:t>
      </w:r>
      <w:r w:rsidRPr="009C1866">
        <w:rPr>
          <w:rFonts w:ascii="Arial" w:hAnsi="Arial" w:cs="B Nazanin" w:hint="cs"/>
          <w:rtl/>
          <w:lang w:bidi="fa-IR"/>
        </w:rPr>
        <w:t xml:space="preserve">  زوج :</w:t>
      </w:r>
      <w:r w:rsidR="00CC6FCB">
        <w:rPr>
          <w:rFonts w:ascii="Arial" w:hAnsi="Arial" w:cs="B Nazanin" w:hint="cs"/>
          <w:rtl/>
          <w:lang w:bidi="fa-IR"/>
        </w:rPr>
        <w:t>................</w:t>
      </w:r>
      <w:r w:rsidRPr="009C1866">
        <w:rPr>
          <w:rFonts w:ascii="Arial" w:hAnsi="Arial" w:cs="B Nazanin" w:hint="cs"/>
          <w:rtl/>
          <w:lang w:bidi="fa-IR"/>
        </w:rPr>
        <w:t xml:space="preserve">        زوجه : </w:t>
      </w:r>
      <w:r w:rsidR="00CC6FCB">
        <w:rPr>
          <w:rFonts w:ascii="Arial" w:hAnsi="Arial" w:cs="B Nazanin" w:hint="cs"/>
          <w:rtl/>
          <w:lang w:bidi="fa-IR"/>
        </w:rPr>
        <w:t xml:space="preserve">......................            </w:t>
      </w:r>
      <w:r w:rsidRPr="009C1866">
        <w:rPr>
          <w:rFonts w:ascii="Arial" w:hAnsi="Arial" w:cs="B Nazanin" w:hint="cs"/>
          <w:rtl/>
          <w:lang w:bidi="fa-IR"/>
        </w:rPr>
        <w:t xml:space="preserve">-  </w:t>
      </w:r>
      <w:r w:rsidRPr="009C1866">
        <w:rPr>
          <w:rFonts w:ascii="Arial" w:hAnsi="Arial" w:cs="B Nazanin" w:hint="cs"/>
          <w:b/>
          <w:bCs/>
          <w:rtl/>
          <w:lang w:bidi="fa-IR"/>
        </w:rPr>
        <w:t>زوجه همسر چندم می باشد</w:t>
      </w:r>
      <w:r w:rsidRPr="009C1866">
        <w:rPr>
          <w:rFonts w:ascii="Arial" w:hAnsi="Arial" w:cs="B Nazanin" w:hint="cs"/>
          <w:rtl/>
          <w:lang w:bidi="fa-IR"/>
        </w:rPr>
        <w:t xml:space="preserve">: </w:t>
      </w:r>
      <w:r w:rsidR="00CC6FCB">
        <w:rPr>
          <w:rFonts w:ascii="Arial" w:hAnsi="Arial" w:cs="B Nazanin" w:hint="cs"/>
          <w:rtl/>
          <w:lang w:bidi="fa-IR"/>
        </w:rPr>
        <w:t>.................</w:t>
      </w:r>
      <w:r w:rsidRPr="009C1866">
        <w:rPr>
          <w:rFonts w:ascii="Arial" w:hAnsi="Arial" w:cs="B Nazanin" w:hint="cs"/>
          <w:rtl/>
          <w:lang w:bidi="fa-IR"/>
        </w:rPr>
        <w:t xml:space="preserve"> </w:t>
      </w:r>
      <w:r w:rsidR="009C1866">
        <w:rPr>
          <w:rFonts w:ascii="Arial" w:hAnsi="Arial" w:cs="B Nazanin" w:hint="cs"/>
          <w:rtl/>
          <w:lang w:bidi="fa-IR"/>
        </w:rPr>
        <w:t xml:space="preserve">          </w:t>
      </w:r>
    </w:p>
    <w:p w:rsidR="00085F3E" w:rsidRPr="009C1866" w:rsidRDefault="009C1866" w:rsidP="00AD0A28">
      <w:pPr>
        <w:ind w:left="360"/>
        <w:jc w:val="lowKashida"/>
        <w:rPr>
          <w:rFonts w:ascii="Arial" w:hAnsi="Arial" w:cs="B Nazanin"/>
          <w:rtl/>
          <w:lang w:bidi="fa-IR"/>
        </w:rPr>
      </w:pPr>
      <w:r>
        <w:rPr>
          <w:rFonts w:ascii="Arial" w:hAnsi="Arial" w:cs="B Nazanin" w:hint="cs"/>
          <w:rtl/>
          <w:lang w:bidi="fa-IR"/>
        </w:rPr>
        <w:t xml:space="preserve">         </w:t>
      </w:r>
      <w:r w:rsidR="00085F3E" w:rsidRPr="009C1866">
        <w:rPr>
          <w:rFonts w:ascii="Arial" w:hAnsi="Arial" w:cs="B Nazanin" w:hint="cs"/>
          <w:rtl/>
          <w:lang w:bidi="fa-IR"/>
        </w:rPr>
        <w:t xml:space="preserve">-  </w:t>
      </w:r>
      <w:r w:rsidR="00085F3E" w:rsidRPr="009C1866">
        <w:rPr>
          <w:rFonts w:ascii="Arial" w:hAnsi="Arial" w:cs="B Nazanin" w:hint="cs"/>
          <w:b/>
          <w:bCs/>
          <w:rtl/>
          <w:lang w:bidi="fa-IR"/>
        </w:rPr>
        <w:t>مدت ازدواج</w:t>
      </w:r>
      <w:r w:rsidR="00085F3E" w:rsidRPr="009C1866">
        <w:rPr>
          <w:rFonts w:ascii="Arial" w:hAnsi="Arial" w:cs="B Nazanin" w:hint="cs"/>
          <w:rtl/>
          <w:lang w:bidi="fa-IR"/>
        </w:rPr>
        <w:t xml:space="preserve">: </w:t>
      </w:r>
      <w:r w:rsidR="00CC6FCB">
        <w:rPr>
          <w:rFonts w:ascii="Arial" w:hAnsi="Arial" w:cs="B Nazanin" w:hint="cs"/>
          <w:rtl/>
          <w:lang w:bidi="fa-IR"/>
        </w:rPr>
        <w:t>..............</w:t>
      </w:r>
      <w:r>
        <w:rPr>
          <w:rFonts w:ascii="Arial" w:hAnsi="Arial" w:cs="B Nazanin" w:hint="cs"/>
          <w:rtl/>
          <w:lang w:bidi="fa-IR"/>
        </w:rPr>
        <w:t xml:space="preserve">  </w:t>
      </w:r>
      <w:r w:rsidR="00CC6FCB">
        <w:rPr>
          <w:rFonts w:ascii="Arial" w:hAnsi="Arial" w:cs="B Nazanin" w:hint="cs"/>
          <w:rtl/>
          <w:lang w:bidi="fa-IR"/>
        </w:rPr>
        <w:t xml:space="preserve">                  </w:t>
      </w:r>
      <w:r>
        <w:rPr>
          <w:rFonts w:ascii="Arial" w:hAnsi="Arial" w:cs="B Nazanin" w:hint="cs"/>
          <w:rtl/>
          <w:lang w:bidi="fa-IR"/>
        </w:rPr>
        <w:t xml:space="preserve"> </w:t>
      </w:r>
      <w:r w:rsidR="00085F3E" w:rsidRPr="009C1866">
        <w:rPr>
          <w:rFonts w:ascii="Arial" w:hAnsi="Arial" w:cs="B Nazanin" w:hint="cs"/>
          <w:rtl/>
          <w:lang w:bidi="fa-IR"/>
        </w:rPr>
        <w:t xml:space="preserve">-  </w:t>
      </w:r>
      <w:r w:rsidR="00085F3E" w:rsidRPr="009C1866">
        <w:rPr>
          <w:rFonts w:ascii="Arial" w:hAnsi="Arial" w:cs="B Nazanin" w:hint="cs"/>
          <w:b/>
          <w:bCs/>
          <w:rtl/>
          <w:lang w:bidi="fa-IR"/>
        </w:rPr>
        <w:t xml:space="preserve">نحوه </w:t>
      </w:r>
      <w:r>
        <w:rPr>
          <w:rFonts w:ascii="Arial" w:hAnsi="Arial" w:cs="B Nazanin" w:hint="cs"/>
          <w:b/>
          <w:bCs/>
          <w:rtl/>
          <w:lang w:bidi="fa-IR"/>
        </w:rPr>
        <w:t xml:space="preserve">ی </w:t>
      </w:r>
      <w:r w:rsidR="00085F3E" w:rsidRPr="009C1866">
        <w:rPr>
          <w:rFonts w:ascii="Arial" w:hAnsi="Arial" w:cs="B Nazanin" w:hint="cs"/>
          <w:b/>
          <w:bCs/>
          <w:rtl/>
          <w:lang w:bidi="fa-IR"/>
        </w:rPr>
        <w:t>آشنایی زوجین</w:t>
      </w:r>
      <w:r w:rsidR="00085F3E" w:rsidRPr="009C1866">
        <w:rPr>
          <w:rFonts w:ascii="Arial" w:hAnsi="Arial" w:cs="B Nazanin" w:hint="cs"/>
          <w:rtl/>
          <w:lang w:bidi="fa-IR"/>
        </w:rPr>
        <w:t xml:space="preserve"> : </w:t>
      </w:r>
      <w:r w:rsidR="00CC6FCB">
        <w:rPr>
          <w:rFonts w:ascii="Arial" w:hAnsi="Arial" w:cs="B Nazanin" w:hint="cs"/>
          <w:rtl/>
          <w:lang w:bidi="fa-IR"/>
        </w:rPr>
        <w:t xml:space="preserve">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rtl/>
          <w:lang w:bidi="fa-IR"/>
        </w:rPr>
        <w:t xml:space="preserve">-  </w:t>
      </w:r>
      <w:r w:rsidRPr="00B03681">
        <w:rPr>
          <w:rFonts w:ascii="Arial" w:hAnsi="Arial" w:cs="B Nazanin" w:hint="cs"/>
          <w:b/>
          <w:bCs/>
          <w:rtl/>
          <w:lang w:bidi="fa-IR"/>
        </w:rPr>
        <w:t>آیا ازدواج  با موافقت خانواده زوجین بوده است</w:t>
      </w:r>
      <w:r w:rsidRPr="00B03681">
        <w:rPr>
          <w:rFonts w:ascii="Arial" w:hAnsi="Arial" w:cs="B Nazanin" w:hint="cs"/>
          <w:rtl/>
          <w:lang w:bidi="fa-IR"/>
        </w:rPr>
        <w:t>؟</w:t>
      </w:r>
      <w:r w:rsidRPr="009C1866">
        <w:rPr>
          <w:rFonts w:ascii="Arial" w:hAnsi="Arial" w:cs="B Nazanin" w:hint="cs"/>
          <w:rtl/>
          <w:lang w:bidi="fa-IR"/>
        </w:rPr>
        <w:t xml:space="preserve">      بلی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خیر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w:t>
      </w:r>
    </w:p>
    <w:p w:rsidR="00085F3E" w:rsidRPr="00B03681" w:rsidRDefault="00085F3E" w:rsidP="00AD0A28">
      <w:pPr>
        <w:ind w:left="360"/>
        <w:jc w:val="lowKashida"/>
        <w:rPr>
          <w:rFonts w:ascii="Arial" w:hAnsi="Arial" w:cs="B Nazanin"/>
          <w:b/>
          <w:bCs/>
          <w:u w:val="single"/>
          <w:rtl/>
          <w:lang w:bidi="fa-IR"/>
        </w:rPr>
      </w:pPr>
      <w:r w:rsidRPr="00B03681">
        <w:rPr>
          <w:rFonts w:ascii="Arial" w:hAnsi="Arial" w:cs="B Nazanin" w:hint="cs"/>
          <w:b/>
          <w:bCs/>
          <w:u w:val="single"/>
          <w:rtl/>
          <w:lang w:bidi="fa-IR"/>
        </w:rPr>
        <w:t xml:space="preserve">-   نوع آزار : </w:t>
      </w:r>
    </w:p>
    <w:p w:rsidR="00085F3E" w:rsidRPr="009C1866" w:rsidRDefault="00085F3E" w:rsidP="00AD0A28">
      <w:pPr>
        <w:ind w:left="360"/>
        <w:jc w:val="lowKashida"/>
        <w:rPr>
          <w:rFonts w:ascii="Arial" w:hAnsi="Arial" w:cs="B Nazanin"/>
          <w:rtl/>
          <w:lang w:bidi="fa-IR"/>
        </w:rPr>
      </w:pPr>
      <w:r w:rsidRPr="00B03681">
        <w:rPr>
          <w:rFonts w:ascii="Arial" w:hAnsi="Arial" w:cs="B Nazanin" w:hint="cs"/>
          <w:b/>
          <w:bCs/>
          <w:u w:val="single"/>
          <w:rtl/>
          <w:lang w:bidi="fa-IR"/>
        </w:rPr>
        <w:t>نوع آزار جسمی</w:t>
      </w:r>
      <w:r w:rsidRPr="009C1866">
        <w:rPr>
          <w:rFonts w:ascii="Arial" w:hAnsi="Arial" w:cs="B Nazanin" w:hint="cs"/>
          <w:b/>
          <w:bCs/>
          <w:rtl/>
          <w:lang w:bidi="fa-IR"/>
        </w:rPr>
        <w:t xml:space="preserve"> </w:t>
      </w:r>
      <w:r w:rsidRPr="009C1866">
        <w:rPr>
          <w:rFonts w:ascii="Wingdings" w:hAnsi="Wingdings" w:cs="B Nazanin"/>
        </w:rPr>
        <w:t></w:t>
      </w:r>
      <w:r w:rsidRPr="009C1866">
        <w:rPr>
          <w:rFonts w:cs="B Nazanin"/>
          <w:rtl/>
        </w:rPr>
        <w:t xml:space="preserve"> </w:t>
      </w:r>
      <w:r w:rsidRPr="009C1866">
        <w:rPr>
          <w:rFonts w:ascii="Arial" w:hAnsi="Arial" w:cs="B Nazanin" w:hint="cs"/>
          <w:b/>
          <w:bCs/>
          <w:rtl/>
          <w:lang w:bidi="fa-IR"/>
        </w:rPr>
        <w:t xml:space="preserve">  </w:t>
      </w:r>
      <w:r w:rsidRPr="009C1866">
        <w:rPr>
          <w:rFonts w:ascii="Arial" w:hAnsi="Arial" w:cs="B Nazanin" w:hint="cs"/>
          <w:rtl/>
          <w:lang w:bidi="fa-IR"/>
        </w:rPr>
        <w:t>(اگر بیش از یک نوع آزار وجود دارد، به صورت اولویت 1 ، 2، 3 مشخص شود)</w:t>
      </w:r>
    </w:p>
    <w:p w:rsidR="00085F3E" w:rsidRPr="009C1866" w:rsidRDefault="00085F3E" w:rsidP="00E713C6">
      <w:pPr>
        <w:ind w:left="360"/>
        <w:jc w:val="lowKashida"/>
        <w:rPr>
          <w:rFonts w:ascii="Arial" w:hAnsi="Arial" w:cs="B Nazanin"/>
          <w:rtl/>
          <w:lang w:bidi="fa-IR"/>
        </w:rPr>
      </w:pPr>
      <w:r w:rsidRPr="009C1866">
        <w:rPr>
          <w:rFonts w:ascii="Arial" w:hAnsi="Arial" w:cs="B Nazanin" w:hint="cs"/>
          <w:rtl/>
          <w:lang w:bidi="fa-IR"/>
        </w:rPr>
        <w:t xml:space="preserve">کتک زدن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سوزاندن بدن</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استفاده از آب جوش</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شکستن استخوان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ایجاد جراحت </w:t>
      </w:r>
      <w:r w:rsidRPr="009C1866">
        <w:rPr>
          <w:rFonts w:ascii="Wingdings" w:hAnsi="Wingdings" w:cs="B Nazanin"/>
        </w:rPr>
        <w:t></w:t>
      </w:r>
      <w:r w:rsidRPr="009C1866">
        <w:rPr>
          <w:rFonts w:ascii="Arial" w:hAnsi="Arial" w:cs="B Nazanin" w:hint="cs"/>
          <w:rtl/>
          <w:lang w:bidi="fa-IR"/>
        </w:rPr>
        <w:t>تکان دادن شدید</w:t>
      </w:r>
      <w:r w:rsidR="00E713C6" w:rsidRPr="009C1866">
        <w:rPr>
          <w:rFonts w:ascii="Wingdings" w:hAnsi="Wingdings" w:cs="B Nazanin"/>
        </w:rPr>
        <w:t></w:t>
      </w:r>
      <w:r w:rsidRPr="009C1866">
        <w:rPr>
          <w:rFonts w:ascii="Arial" w:hAnsi="Arial" w:cs="B Nazanin" w:hint="cs"/>
          <w:rtl/>
          <w:lang w:bidi="fa-IR"/>
        </w:rPr>
        <w:t xml:space="preserve"> سایر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ذکر شود..</w:t>
      </w:r>
      <w:r w:rsidR="00E713C6">
        <w:rPr>
          <w:rFonts w:ascii="Arial" w:hAnsi="Arial" w:cs="B Nazanin" w:hint="cs"/>
          <w:rtl/>
          <w:lang w:bidi="fa-IR"/>
        </w:rPr>
        <w:t>......</w:t>
      </w:r>
      <w:r w:rsidRPr="009C1866">
        <w:rPr>
          <w:rFonts w:ascii="Arial" w:hAnsi="Arial" w:cs="B Nazanin" w:hint="cs"/>
          <w:rtl/>
          <w:lang w:bidi="fa-IR"/>
        </w:rPr>
        <w:t>...</w:t>
      </w:r>
    </w:p>
    <w:p w:rsidR="00085F3E" w:rsidRPr="009C1866" w:rsidRDefault="00085F3E" w:rsidP="00AD0A28">
      <w:pPr>
        <w:ind w:left="360"/>
        <w:jc w:val="lowKashida"/>
        <w:rPr>
          <w:rFonts w:ascii="Arial" w:hAnsi="Arial" w:cs="B Nazanin"/>
          <w:rtl/>
          <w:lang w:bidi="fa-IR"/>
        </w:rPr>
      </w:pPr>
      <w:r w:rsidRPr="00B03681">
        <w:rPr>
          <w:rFonts w:ascii="Arial" w:hAnsi="Arial" w:cs="B Nazanin" w:hint="cs"/>
          <w:b/>
          <w:bCs/>
          <w:u w:val="single"/>
          <w:rtl/>
          <w:lang w:bidi="fa-IR"/>
        </w:rPr>
        <w:t>نوع آزار جنسی</w:t>
      </w:r>
      <w:r w:rsidRPr="009C1866">
        <w:rPr>
          <w:rFonts w:ascii="Arial" w:hAnsi="Arial" w:cs="B Nazanin" w:hint="cs"/>
          <w:b/>
          <w:bCs/>
          <w:rtl/>
          <w:lang w:bidi="fa-IR"/>
        </w:rPr>
        <w:t xml:space="preserve"> </w:t>
      </w:r>
      <w:r w:rsidRPr="009C1866">
        <w:rPr>
          <w:rFonts w:ascii="Wingdings" w:hAnsi="Wingdings" w:cs="B Nazanin"/>
        </w:rPr>
        <w:t></w:t>
      </w:r>
      <w:r w:rsidRPr="009C1866">
        <w:rPr>
          <w:rFonts w:cs="B Nazanin"/>
          <w:rtl/>
        </w:rPr>
        <w:t xml:space="preserve"> </w:t>
      </w:r>
      <w:r w:rsidRPr="009C1866">
        <w:rPr>
          <w:rFonts w:ascii="Arial" w:hAnsi="Arial" w:cs="B Nazanin" w:hint="cs"/>
          <w:b/>
          <w:bCs/>
          <w:rtl/>
          <w:lang w:bidi="fa-IR"/>
        </w:rPr>
        <w:t xml:space="preserve"> </w:t>
      </w:r>
      <w:r w:rsidRPr="009C1866">
        <w:rPr>
          <w:rFonts w:ascii="Arial" w:hAnsi="Arial" w:cs="B Nazanin" w:hint="cs"/>
          <w:rtl/>
          <w:lang w:bidi="fa-IR"/>
        </w:rPr>
        <w:t>(اگر بیش از یک نوع آزار وجود دارد، به صورت اولویت 1 ، 2، 3 مشخص شود)</w:t>
      </w:r>
    </w:p>
    <w:p w:rsidR="00085F3E" w:rsidRPr="009C1866" w:rsidRDefault="00085F3E" w:rsidP="00AD0A28">
      <w:pPr>
        <w:ind w:left="360"/>
        <w:jc w:val="lowKashida"/>
        <w:rPr>
          <w:rFonts w:ascii="Arial" w:hAnsi="Arial" w:cs="B Nazanin"/>
          <w:rtl/>
          <w:lang w:bidi="fa-IR"/>
        </w:rPr>
      </w:pPr>
      <w:r w:rsidRPr="009C1866">
        <w:rPr>
          <w:rFonts w:ascii="Arial" w:hAnsi="Arial" w:cs="B Nazanin" w:hint="cs"/>
          <w:rtl/>
          <w:lang w:bidi="fa-IR"/>
        </w:rPr>
        <w:t>تجاوز</w:t>
      </w:r>
      <w:r w:rsidRPr="009C1866">
        <w:rPr>
          <w:rFonts w:ascii="Arial" w:hAnsi="Arial" w:cs="B Nazanin"/>
          <w:lang w:bidi="fa-IR"/>
        </w:rPr>
        <w:t xml:space="preserve">    </w:t>
      </w:r>
      <w:r w:rsidRPr="009C1866">
        <w:rPr>
          <w:rFonts w:ascii="Wingdings" w:hAnsi="Wingdings" w:cs="B Nazanin"/>
        </w:rPr>
        <w:t></w:t>
      </w:r>
      <w:r w:rsidRPr="009C1866">
        <w:rPr>
          <w:rFonts w:ascii="Arial" w:hAnsi="Arial" w:cs="B Nazanin"/>
          <w:rtl/>
          <w:lang w:bidi="fa-IR"/>
        </w:rPr>
        <w:t xml:space="preserve"> </w:t>
      </w:r>
      <w:r w:rsidRPr="009C1866">
        <w:rPr>
          <w:rFonts w:ascii="Arial" w:hAnsi="Arial" w:cs="B Nazanin" w:hint="cs"/>
          <w:rtl/>
          <w:lang w:bidi="fa-IR"/>
        </w:rPr>
        <w:t xml:space="preserve">  وادار کردن به رفتار جنسی (انحراف جنسی)</w:t>
      </w:r>
      <w:r w:rsidRPr="009C1866">
        <w:rPr>
          <w:rFonts w:ascii="Arial" w:hAnsi="Arial" w:cs="B Nazanin" w:hint="cs"/>
          <w:lang w:bidi="fa-IR"/>
        </w:rPr>
        <w:t xml:space="preserve"> </w:t>
      </w:r>
      <w:r w:rsidRPr="009C1866">
        <w:rPr>
          <w:rFonts w:ascii="Wingdings" w:hAnsi="Wingdings" w:cs="B Nazanin"/>
        </w:rPr>
        <w:t></w:t>
      </w:r>
      <w:r w:rsidRPr="009C1866">
        <w:rPr>
          <w:rFonts w:ascii="Arial" w:hAnsi="Arial" w:cs="B Nazanin"/>
          <w:rtl/>
          <w:lang w:bidi="fa-IR"/>
        </w:rPr>
        <w:t xml:space="preserve"> </w:t>
      </w:r>
      <w:r w:rsidRPr="009C1866">
        <w:rPr>
          <w:rFonts w:ascii="Arial" w:hAnsi="Arial" w:cs="B Nazanin" w:hint="cs"/>
          <w:rtl/>
          <w:lang w:bidi="fa-IR"/>
        </w:rPr>
        <w:t xml:space="preserve"> وادار کردن به تن فروشی </w:t>
      </w:r>
      <w:r w:rsidRPr="009C1866">
        <w:rPr>
          <w:rFonts w:ascii="Wingdings" w:hAnsi="Wingdings" w:cs="B Nazanin"/>
        </w:rPr>
        <w:t></w:t>
      </w:r>
      <w:r w:rsidR="009C1866">
        <w:rPr>
          <w:rFonts w:ascii="Wingdings" w:hAnsi="Wingdings" w:cs="B Nazanin" w:hint="cs"/>
          <w:rtl/>
        </w:rPr>
        <w:t xml:space="preserve">  </w:t>
      </w:r>
      <w:r w:rsidRPr="009C1866">
        <w:rPr>
          <w:rFonts w:ascii="Arial" w:hAnsi="Arial" w:cs="B Nazanin" w:hint="cs"/>
          <w:rtl/>
          <w:lang w:bidi="fa-IR"/>
        </w:rPr>
        <w:t xml:space="preserve"> سایر </w:t>
      </w:r>
      <w:r w:rsidRPr="009C1866">
        <w:rPr>
          <w:rFonts w:ascii="Wingdings" w:hAnsi="Wingdings" w:cs="B Nazanin"/>
        </w:rPr>
        <w:t></w:t>
      </w:r>
      <w:r w:rsidRPr="009C1866">
        <w:rPr>
          <w:rFonts w:ascii="Arial" w:hAnsi="Arial" w:cs="B Nazanin"/>
          <w:rtl/>
          <w:lang w:bidi="fa-IR"/>
        </w:rPr>
        <w:t xml:space="preserve"> </w:t>
      </w:r>
      <w:r w:rsidRPr="009C1866">
        <w:rPr>
          <w:rFonts w:ascii="Arial" w:hAnsi="Arial" w:cs="B Nazanin" w:hint="cs"/>
          <w:rtl/>
          <w:lang w:bidi="fa-IR"/>
        </w:rPr>
        <w:t xml:space="preserve"> ذکر شود.........................</w:t>
      </w:r>
    </w:p>
    <w:p w:rsidR="00085F3E" w:rsidRPr="009C1866" w:rsidRDefault="00085F3E" w:rsidP="00AD0A28">
      <w:pPr>
        <w:ind w:left="360"/>
        <w:jc w:val="lowKashida"/>
        <w:rPr>
          <w:rFonts w:ascii="Arial" w:hAnsi="Arial" w:cs="B Nazanin"/>
          <w:rtl/>
          <w:lang w:bidi="fa-IR"/>
        </w:rPr>
      </w:pPr>
      <w:r w:rsidRPr="00B03681">
        <w:rPr>
          <w:rFonts w:ascii="Arial" w:hAnsi="Arial" w:cs="B Nazanin" w:hint="cs"/>
          <w:b/>
          <w:bCs/>
          <w:u w:val="single"/>
          <w:rtl/>
          <w:lang w:bidi="fa-IR"/>
        </w:rPr>
        <w:t xml:space="preserve"> نوع آزار عاطفی و روانی</w:t>
      </w:r>
      <w:r w:rsidRPr="009C1866">
        <w:rPr>
          <w:rFonts w:ascii="Arial" w:hAnsi="Arial" w:cs="B Nazanin" w:hint="cs"/>
          <w:b/>
          <w:bCs/>
          <w:rtl/>
          <w:lang w:bidi="fa-IR"/>
        </w:rPr>
        <w:t xml:space="preserve"> </w:t>
      </w:r>
      <w:r w:rsidRPr="009C1866">
        <w:rPr>
          <w:rFonts w:ascii="Wingdings" w:hAnsi="Wingdings" w:cs="B Nazanin"/>
        </w:rPr>
        <w:t></w:t>
      </w:r>
      <w:r w:rsidRPr="009C1866">
        <w:rPr>
          <w:rFonts w:cs="B Nazanin"/>
          <w:rtl/>
        </w:rPr>
        <w:t xml:space="preserve"> </w:t>
      </w:r>
      <w:r w:rsidRPr="009C1866">
        <w:rPr>
          <w:rFonts w:ascii="Arial" w:hAnsi="Arial" w:cs="B Nazanin" w:hint="cs"/>
          <w:b/>
          <w:bCs/>
          <w:rtl/>
          <w:lang w:bidi="fa-IR"/>
        </w:rPr>
        <w:t xml:space="preserve"> </w:t>
      </w:r>
      <w:r w:rsidRPr="009C1866">
        <w:rPr>
          <w:rFonts w:ascii="Arial" w:hAnsi="Arial" w:cs="B Nazanin" w:hint="cs"/>
          <w:rtl/>
          <w:lang w:bidi="fa-IR"/>
        </w:rPr>
        <w:t>(اگر بیش از یک نوع آزار وجود دارد، به صورت اولویت 1 ، 2، 3 مشخص شود)</w:t>
      </w:r>
    </w:p>
    <w:p w:rsidR="00085F3E" w:rsidRPr="009C1866" w:rsidRDefault="00085F3E" w:rsidP="00E713C6">
      <w:pPr>
        <w:ind w:left="360"/>
        <w:jc w:val="lowKashida"/>
        <w:rPr>
          <w:rFonts w:ascii="Arial" w:hAnsi="Arial" w:cs="B Nazanin"/>
          <w:rtl/>
          <w:lang w:bidi="fa-IR"/>
        </w:rPr>
      </w:pPr>
      <w:r w:rsidRPr="009C1866">
        <w:rPr>
          <w:rFonts w:ascii="Arial" w:hAnsi="Arial" w:cs="B Nazanin" w:hint="cs"/>
          <w:rtl/>
          <w:lang w:bidi="fa-IR"/>
        </w:rPr>
        <w:t>توهین، فحاشی و تحقیر مکرر</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استفاده برای بزهکاری</w:t>
      </w:r>
      <w:r w:rsidRPr="009C1866">
        <w:rPr>
          <w:rFonts w:ascii="Wingdings" w:hAnsi="Wingdings" w:cs="B Nazanin"/>
        </w:rPr>
        <w:t></w:t>
      </w:r>
      <w:r w:rsidR="00E713C6">
        <w:rPr>
          <w:rFonts w:ascii="Wingdings" w:hAnsi="Wingdings" w:cs="B Nazanin" w:hint="cs"/>
          <w:rtl/>
        </w:rPr>
        <w:t xml:space="preserve"> </w:t>
      </w:r>
      <w:r w:rsidRPr="009C1866">
        <w:rPr>
          <w:rFonts w:ascii="Arial" w:hAnsi="Arial" w:cs="B Nazanin" w:hint="cs"/>
          <w:rtl/>
          <w:lang w:bidi="fa-IR"/>
        </w:rPr>
        <w:t>ترساندن شدید و مکرر</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ممانعت از رفت و آمد با سایرین </w:t>
      </w:r>
      <w:r w:rsidRPr="009C1866">
        <w:rPr>
          <w:rFonts w:ascii="Wingdings" w:hAnsi="Wingdings" w:cs="B Nazanin"/>
        </w:rPr>
        <w:t></w:t>
      </w:r>
      <w:r w:rsidRPr="009C1866">
        <w:rPr>
          <w:rFonts w:ascii="Arial" w:hAnsi="Arial" w:cs="B Nazanin" w:hint="cs"/>
          <w:rtl/>
          <w:lang w:bidi="fa-IR"/>
        </w:rPr>
        <w:t xml:space="preserve"> سایر</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ذکر شود....</w:t>
      </w:r>
    </w:p>
    <w:p w:rsidR="00085F3E" w:rsidRPr="009C1866" w:rsidRDefault="00085F3E" w:rsidP="00AD0A28">
      <w:pPr>
        <w:ind w:left="360"/>
        <w:jc w:val="lowKashida"/>
        <w:rPr>
          <w:rFonts w:ascii="Arial" w:hAnsi="Arial" w:cs="B Nazanin"/>
          <w:rtl/>
          <w:lang w:bidi="fa-IR"/>
        </w:rPr>
      </w:pPr>
      <w:r w:rsidRPr="00B03681">
        <w:rPr>
          <w:rFonts w:ascii="Arial" w:hAnsi="Arial" w:cs="B Nazanin" w:hint="cs"/>
          <w:b/>
          <w:bCs/>
          <w:u w:val="single"/>
          <w:rtl/>
          <w:lang w:bidi="fa-IR"/>
        </w:rPr>
        <w:t>نوع آزار مسامحه</w:t>
      </w:r>
      <w:r w:rsidRPr="009C1866">
        <w:rPr>
          <w:rFonts w:ascii="Arial" w:hAnsi="Arial" w:cs="B Nazanin" w:hint="cs"/>
          <w:b/>
          <w:bCs/>
          <w:rtl/>
          <w:lang w:bidi="fa-IR"/>
        </w:rPr>
        <w:t xml:space="preserve"> </w:t>
      </w:r>
      <w:r w:rsidRPr="009C1866">
        <w:rPr>
          <w:rFonts w:ascii="Wingdings" w:hAnsi="Wingdings" w:cs="B Nazanin"/>
        </w:rPr>
        <w:t></w:t>
      </w:r>
      <w:r w:rsidRPr="009C1866">
        <w:rPr>
          <w:rFonts w:cs="B Nazanin"/>
          <w:rtl/>
        </w:rPr>
        <w:t xml:space="preserve"> </w:t>
      </w:r>
      <w:r w:rsidRPr="009C1866">
        <w:rPr>
          <w:rFonts w:ascii="Arial" w:hAnsi="Arial" w:cs="B Nazanin" w:hint="cs"/>
          <w:b/>
          <w:bCs/>
          <w:rtl/>
          <w:lang w:bidi="fa-IR"/>
        </w:rPr>
        <w:t xml:space="preserve"> </w:t>
      </w:r>
      <w:r w:rsidRPr="009C1866">
        <w:rPr>
          <w:rFonts w:ascii="Arial" w:hAnsi="Arial" w:cs="B Nazanin" w:hint="cs"/>
          <w:rtl/>
          <w:lang w:bidi="fa-IR"/>
        </w:rPr>
        <w:t xml:space="preserve">(اگر بیش از یک نوع آزار وجود دارد، به صورت اولویت 1 ، 2، 3 مشخص شود) </w:t>
      </w:r>
    </w:p>
    <w:p w:rsidR="00E713C6" w:rsidRDefault="00085F3E" w:rsidP="00AD0A28">
      <w:pPr>
        <w:ind w:left="360"/>
        <w:jc w:val="lowKashida"/>
        <w:rPr>
          <w:rFonts w:ascii="Arial" w:hAnsi="Arial" w:cs="B Nazanin"/>
          <w:rtl/>
          <w:lang w:bidi="fa-IR"/>
        </w:rPr>
      </w:pPr>
      <w:r w:rsidRPr="009C1866">
        <w:rPr>
          <w:rFonts w:ascii="Arial" w:hAnsi="Arial" w:cs="B Nazanin" w:hint="cs"/>
          <w:rtl/>
          <w:lang w:bidi="fa-IR"/>
        </w:rPr>
        <w:t xml:space="preserve">فراهم نکردن خوراک </w:t>
      </w:r>
      <w:r w:rsidRPr="009C1866">
        <w:rPr>
          <w:rFonts w:ascii="Wingdings" w:hAnsi="Wingdings" w:cs="B Nazanin"/>
        </w:rPr>
        <w:t></w:t>
      </w:r>
      <w:r w:rsidRPr="009C1866">
        <w:rPr>
          <w:rFonts w:cs="B Nazanin" w:hint="cs"/>
          <w:rtl/>
        </w:rPr>
        <w:t xml:space="preserve">  </w:t>
      </w:r>
      <w:r w:rsidRPr="009C1866">
        <w:rPr>
          <w:rFonts w:ascii="Arial" w:hAnsi="Arial" w:cs="B Nazanin" w:hint="cs"/>
          <w:rtl/>
          <w:lang w:bidi="fa-IR"/>
        </w:rPr>
        <w:t xml:space="preserve"> فراهم نکردن پوشاک </w:t>
      </w:r>
      <w:r w:rsidRPr="009C1866">
        <w:rPr>
          <w:rFonts w:ascii="Wingdings" w:hAnsi="Wingdings" w:cs="B Nazanin"/>
        </w:rPr>
        <w:t></w:t>
      </w:r>
      <w:r w:rsidRPr="009C1866">
        <w:rPr>
          <w:rFonts w:cs="B Nazanin"/>
          <w:rtl/>
        </w:rPr>
        <w:t xml:space="preserve"> </w:t>
      </w:r>
      <w:r w:rsidRPr="009C1866">
        <w:rPr>
          <w:rFonts w:cs="B Nazanin" w:hint="cs"/>
          <w:rtl/>
        </w:rPr>
        <w:t xml:space="preserve">  </w:t>
      </w:r>
      <w:r w:rsidRPr="009C1866">
        <w:rPr>
          <w:rFonts w:ascii="Arial" w:hAnsi="Arial" w:cs="B Nazanin" w:hint="cs"/>
          <w:rtl/>
          <w:lang w:bidi="fa-IR"/>
        </w:rPr>
        <w:t xml:space="preserve"> فراهم نکردن سر پنا</w:t>
      </w:r>
      <w:r w:rsidRPr="009C1866">
        <w:rPr>
          <w:rFonts w:ascii="Arial" w:hAnsi="Arial" w:cs="B Nazanin" w:hint="eastAsia"/>
          <w:rtl/>
          <w:lang w:bidi="fa-IR"/>
        </w:rPr>
        <w:t>ه</w:t>
      </w:r>
      <w:r w:rsidRPr="009C1866">
        <w:rPr>
          <w:rFonts w:ascii="Arial" w:hAnsi="Arial" w:cs="B Nazanin" w:hint="cs"/>
          <w:rtl/>
          <w:lang w:bidi="fa-IR"/>
        </w:rPr>
        <w:t xml:space="preserve"> </w:t>
      </w:r>
      <w:r w:rsidRPr="009C1866">
        <w:rPr>
          <w:rFonts w:ascii="Wingdings" w:hAnsi="Wingdings" w:cs="B Nazanin"/>
        </w:rPr>
        <w:t></w:t>
      </w:r>
      <w:r w:rsidR="009C1866">
        <w:rPr>
          <w:rFonts w:ascii="Wingdings" w:hAnsi="Wingdings" w:cs="B Nazanin" w:hint="cs"/>
          <w:rtl/>
        </w:rPr>
        <w:t xml:space="preserve"> </w:t>
      </w:r>
      <w:r w:rsidRPr="009C1866">
        <w:rPr>
          <w:rFonts w:ascii="Arial" w:hAnsi="Arial" w:cs="B Nazanin" w:hint="cs"/>
          <w:rtl/>
          <w:lang w:bidi="fa-IR"/>
        </w:rPr>
        <w:t xml:space="preserve"> فراهم نکردن امکانات بهداشتی و درمانی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rtl/>
          <w:lang w:bidi="fa-IR"/>
        </w:rPr>
        <w:t xml:space="preserve">  بی توجهی به امنیت همسر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w:t>
      </w:r>
      <w:r w:rsidR="009C1866">
        <w:rPr>
          <w:rFonts w:ascii="Arial" w:hAnsi="Arial" w:cs="B Nazanin" w:hint="cs"/>
          <w:rtl/>
          <w:lang w:bidi="fa-IR"/>
        </w:rPr>
        <w:t xml:space="preserve">  </w:t>
      </w:r>
      <w:r w:rsidRPr="009C1866">
        <w:rPr>
          <w:rFonts w:ascii="Arial" w:hAnsi="Arial" w:cs="B Nazanin" w:hint="cs"/>
          <w:rtl/>
          <w:lang w:bidi="fa-IR"/>
        </w:rPr>
        <w:t xml:space="preserve"> سایر</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ذکر شود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t xml:space="preserve">- </w:t>
      </w:r>
      <w:r w:rsidRPr="00B03681">
        <w:rPr>
          <w:rFonts w:ascii="Arial" w:hAnsi="Arial" w:cs="B Nazanin" w:hint="cs"/>
          <w:b/>
          <w:bCs/>
          <w:u w:val="single"/>
          <w:rtl/>
          <w:lang w:bidi="fa-IR"/>
        </w:rPr>
        <w:t>دفعات آزار</w:t>
      </w:r>
      <w:r w:rsidRPr="009C1866">
        <w:rPr>
          <w:rFonts w:ascii="Arial" w:hAnsi="Arial" w:cs="B Nazanin" w:hint="cs"/>
          <w:b/>
          <w:bCs/>
          <w:rtl/>
          <w:lang w:bidi="fa-IR"/>
        </w:rPr>
        <w:t>:</w:t>
      </w:r>
      <w:r w:rsidRPr="009C1866">
        <w:rPr>
          <w:rFonts w:ascii="Arial" w:hAnsi="Arial" w:cs="B Nazanin" w:hint="cs"/>
          <w:rtl/>
          <w:lang w:bidi="fa-IR"/>
        </w:rPr>
        <w:t xml:space="preserve">    اولین بار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3 </w:t>
      </w:r>
      <w:r w:rsidRPr="009C1866">
        <w:rPr>
          <w:rFonts w:hint="cs"/>
          <w:rtl/>
          <w:lang w:bidi="fa-IR"/>
        </w:rPr>
        <w:t>–</w:t>
      </w:r>
      <w:r w:rsidRPr="009C1866">
        <w:rPr>
          <w:rFonts w:ascii="Arial" w:hAnsi="Arial" w:cs="B Nazanin" w:hint="cs"/>
          <w:rtl/>
          <w:lang w:bidi="fa-IR"/>
        </w:rPr>
        <w:t xml:space="preserve"> 1 بار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5-3 بار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5 بار و بیشتر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t xml:space="preserve">- </w:t>
      </w:r>
      <w:r w:rsidRPr="00B03681">
        <w:rPr>
          <w:rFonts w:ascii="Arial" w:hAnsi="Arial" w:cs="B Nazanin" w:hint="cs"/>
          <w:b/>
          <w:bCs/>
          <w:u w:val="single"/>
          <w:rtl/>
          <w:lang w:bidi="fa-IR"/>
        </w:rPr>
        <w:t>زمان اولین آزار</w:t>
      </w:r>
      <w:r w:rsidRPr="009C1866">
        <w:rPr>
          <w:rFonts w:ascii="Arial" w:hAnsi="Arial" w:cs="B Nazanin" w:hint="cs"/>
          <w:b/>
          <w:bCs/>
          <w:rtl/>
          <w:lang w:bidi="fa-IR"/>
        </w:rPr>
        <w:t>:</w:t>
      </w:r>
      <w:r w:rsidRPr="009C1866">
        <w:rPr>
          <w:rFonts w:ascii="Arial" w:hAnsi="Arial" w:cs="B Nazanin" w:hint="cs"/>
          <w:rtl/>
          <w:lang w:bidi="fa-IR"/>
        </w:rPr>
        <w:t xml:space="preserve">   قبل از ازدواج دایم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سال اول ازدواج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سال دوم ازدواج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سال سوم ازدواج و بعد از آن </w:t>
      </w:r>
      <w:r w:rsidRPr="009C1866">
        <w:rPr>
          <w:rFonts w:ascii="Wingdings" w:hAnsi="Wingdings" w:cs="B Nazanin"/>
        </w:rPr>
        <w:t></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t xml:space="preserve">- </w:t>
      </w:r>
      <w:r w:rsidRPr="00B03681">
        <w:rPr>
          <w:rFonts w:ascii="Arial" w:hAnsi="Arial" w:cs="B Nazanin" w:hint="cs"/>
          <w:b/>
          <w:bCs/>
          <w:u w:val="single"/>
          <w:rtl/>
          <w:lang w:bidi="fa-IR"/>
        </w:rPr>
        <w:t>آزار به طور متوسط چند بار در( روز / هفته / ماه ) رخ داده است</w:t>
      </w:r>
      <w:r w:rsidRPr="009C1866">
        <w:rPr>
          <w:rFonts w:ascii="Arial" w:hAnsi="Arial" w:cs="B Nazanin" w:hint="cs"/>
          <w:rtl/>
          <w:lang w:bidi="fa-IR"/>
        </w:rPr>
        <w:t>: .......................................</w:t>
      </w:r>
    </w:p>
    <w:p w:rsidR="00085F3E" w:rsidRPr="009C1866" w:rsidRDefault="00085F3E" w:rsidP="00347062">
      <w:pPr>
        <w:ind w:left="360"/>
        <w:jc w:val="lowKashida"/>
        <w:rPr>
          <w:rFonts w:ascii="Arial" w:hAnsi="Arial" w:cs="B Nazanin"/>
          <w:rtl/>
          <w:lang w:bidi="fa-IR"/>
        </w:rPr>
      </w:pPr>
      <w:r w:rsidRPr="009C1866">
        <w:rPr>
          <w:rFonts w:ascii="Arial" w:hAnsi="Arial" w:cs="B Nazanin" w:hint="cs"/>
          <w:b/>
          <w:bCs/>
          <w:rtl/>
          <w:lang w:bidi="fa-IR"/>
        </w:rPr>
        <w:t xml:space="preserve">- </w:t>
      </w:r>
      <w:r w:rsidRPr="00B03681">
        <w:rPr>
          <w:rFonts w:ascii="Arial" w:hAnsi="Arial" w:cs="B Nazanin" w:hint="cs"/>
          <w:b/>
          <w:bCs/>
          <w:u w:val="single"/>
          <w:rtl/>
          <w:lang w:bidi="fa-IR"/>
        </w:rPr>
        <w:t>آزار معمولا در چه وقتی از شبانه روز رخ می دهد</w:t>
      </w:r>
      <w:r w:rsidRPr="009C1866">
        <w:rPr>
          <w:rFonts w:ascii="Arial" w:hAnsi="Arial" w:cs="B Nazanin" w:hint="cs"/>
          <w:rtl/>
          <w:lang w:bidi="fa-IR"/>
        </w:rPr>
        <w:t xml:space="preserve">: </w:t>
      </w:r>
      <w:r w:rsidR="00347062">
        <w:rPr>
          <w:rFonts w:ascii="Arial" w:hAnsi="Arial" w:cs="B Nazanin" w:hint="cs"/>
          <w:rtl/>
          <w:lang w:bidi="fa-IR"/>
        </w:rPr>
        <w:t xml:space="preserve">  </w:t>
      </w:r>
      <w:r w:rsidRPr="009C1866">
        <w:rPr>
          <w:rFonts w:ascii="Arial" w:hAnsi="Arial" w:cs="B Nazanin" w:hint="cs"/>
          <w:rtl/>
          <w:lang w:bidi="fa-IR"/>
        </w:rPr>
        <w:t xml:space="preserve"> صبح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ظهر </w:t>
      </w:r>
      <w:r w:rsidRPr="009C1866">
        <w:rPr>
          <w:rFonts w:ascii="Wingdings" w:hAnsi="Wingdings" w:cs="B Nazanin"/>
        </w:rPr>
        <w:t></w:t>
      </w:r>
      <w:r w:rsidRPr="009C1866">
        <w:rPr>
          <w:rFonts w:cs="B Nazanin"/>
          <w:rtl/>
        </w:rPr>
        <w:t xml:space="preserve"> </w:t>
      </w:r>
      <w:r w:rsidRPr="009C1866">
        <w:rPr>
          <w:rFonts w:cs="B Nazanin" w:hint="cs"/>
          <w:rtl/>
        </w:rPr>
        <w:t xml:space="preserve">  </w:t>
      </w:r>
      <w:r w:rsidRPr="009C1866">
        <w:rPr>
          <w:rFonts w:ascii="Arial" w:hAnsi="Arial" w:cs="B Nazanin" w:hint="cs"/>
          <w:rtl/>
          <w:lang w:bidi="fa-IR"/>
        </w:rPr>
        <w:t xml:space="preserve">  بعد از ظهر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غروب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شب </w:t>
      </w:r>
      <w:r w:rsidRPr="009C1866">
        <w:rPr>
          <w:rFonts w:ascii="Wingdings" w:hAnsi="Wingdings" w:cs="B Nazanin"/>
        </w:rPr>
        <w:t></w:t>
      </w:r>
      <w:r w:rsidRPr="009C1866">
        <w:rPr>
          <w:rFonts w:ascii="Arial" w:hAnsi="Arial" w:cs="B Nazanin" w:hint="cs"/>
          <w:rtl/>
          <w:lang w:bidi="fa-IR"/>
        </w:rPr>
        <w:t xml:space="preserve">     نامشخص </w:t>
      </w:r>
      <w:r w:rsidRPr="009C1866">
        <w:rPr>
          <w:rFonts w:ascii="Wingdings" w:hAnsi="Wingdings" w:cs="B Nazanin"/>
        </w:rPr>
        <w:t></w:t>
      </w:r>
    </w:p>
    <w:p w:rsidR="00085F3E" w:rsidRPr="009C1866" w:rsidRDefault="00085F3E" w:rsidP="00AD0A28">
      <w:pPr>
        <w:ind w:left="360"/>
        <w:jc w:val="lowKashida"/>
        <w:rPr>
          <w:rFonts w:ascii="Arial" w:hAnsi="Arial" w:cs="B Nazanin"/>
          <w:b/>
          <w:bCs/>
          <w:rtl/>
          <w:lang w:bidi="fa-IR"/>
        </w:rPr>
      </w:pPr>
      <w:r w:rsidRPr="00B03681">
        <w:rPr>
          <w:rFonts w:ascii="Arial" w:hAnsi="Arial" w:cs="B Nazanin" w:hint="cs"/>
          <w:b/>
          <w:bCs/>
          <w:u w:val="single"/>
          <w:rtl/>
          <w:lang w:bidi="fa-IR"/>
        </w:rPr>
        <w:t>- آزار معمولا در چه ساعتی از شبانه روز رخ می دهد</w:t>
      </w:r>
      <w:r w:rsidRPr="009C1866">
        <w:rPr>
          <w:rFonts w:ascii="Arial" w:hAnsi="Arial" w:cs="B Nazanin" w:hint="cs"/>
          <w:rtl/>
          <w:lang w:bidi="fa-IR"/>
        </w:rPr>
        <w:t>: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t xml:space="preserve">- </w:t>
      </w:r>
      <w:r w:rsidRPr="00B03681">
        <w:rPr>
          <w:rFonts w:ascii="Arial" w:hAnsi="Arial" w:cs="B Nazanin" w:hint="cs"/>
          <w:b/>
          <w:bCs/>
          <w:u w:val="single"/>
          <w:rtl/>
          <w:lang w:bidi="fa-IR"/>
        </w:rPr>
        <w:t>نشانه ها و عوار</w:t>
      </w:r>
      <w:r w:rsidRPr="00B03681">
        <w:rPr>
          <w:rFonts w:ascii="Arial" w:hAnsi="Arial" w:cs="B Nazanin" w:hint="eastAsia"/>
          <w:b/>
          <w:bCs/>
          <w:u w:val="single"/>
          <w:rtl/>
          <w:lang w:bidi="fa-IR"/>
        </w:rPr>
        <w:t>ض</w:t>
      </w:r>
      <w:r w:rsidRPr="00B03681">
        <w:rPr>
          <w:rFonts w:ascii="Arial" w:hAnsi="Arial" w:cs="B Nazanin" w:hint="cs"/>
          <w:b/>
          <w:bCs/>
          <w:u w:val="single"/>
          <w:rtl/>
          <w:lang w:bidi="fa-IR"/>
        </w:rPr>
        <w:t xml:space="preserve"> جسمی ، روانی آزار در مراجع:</w:t>
      </w:r>
    </w:p>
    <w:p w:rsidR="00085F3E" w:rsidRPr="009C1866" w:rsidRDefault="00085F3E" w:rsidP="00347062">
      <w:pPr>
        <w:ind w:left="360"/>
        <w:jc w:val="lowKashida"/>
        <w:rPr>
          <w:rFonts w:ascii="Arial" w:hAnsi="Arial" w:cs="B Nazanin"/>
          <w:rtl/>
          <w:lang w:bidi="fa-IR"/>
        </w:rPr>
      </w:pPr>
      <w:r w:rsidRPr="009C1866">
        <w:rPr>
          <w:rFonts w:ascii="Arial" w:hAnsi="Arial" w:cs="B Nazanin" w:hint="cs"/>
          <w:rtl/>
          <w:lang w:bidi="fa-IR"/>
        </w:rPr>
        <w:t xml:space="preserve"> شکستگی استخوان </w:t>
      </w:r>
      <w:r w:rsidRPr="009C1866">
        <w:rPr>
          <w:rFonts w:ascii="Wingdings" w:hAnsi="Wingdings" w:cs="B Nazanin"/>
        </w:rPr>
        <w:t></w:t>
      </w:r>
      <w:r w:rsidRPr="009C1866">
        <w:rPr>
          <w:rFonts w:ascii="Arial" w:hAnsi="Arial" w:cs="B Nazanin" w:hint="cs"/>
          <w:rtl/>
          <w:lang w:bidi="fa-IR"/>
        </w:rPr>
        <w:t xml:space="preserve"> آثار سوختگی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آثار جراحت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تورم و کبودی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ایجاد معلولیت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اختلالات روانی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سایر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ذکر شود..</w:t>
      </w:r>
      <w:r w:rsidR="00347062">
        <w:rPr>
          <w:rFonts w:ascii="Arial" w:hAnsi="Arial" w:cs="B Nazanin" w:hint="cs"/>
          <w:rtl/>
          <w:lang w:bidi="fa-IR"/>
        </w:rPr>
        <w:t>....</w:t>
      </w:r>
      <w:r w:rsidRPr="009C1866">
        <w:rPr>
          <w:rFonts w:ascii="Arial" w:hAnsi="Arial" w:cs="B Nazanin" w:hint="cs"/>
          <w:rtl/>
          <w:lang w:bidi="fa-IR"/>
        </w:rPr>
        <w:t>..</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t xml:space="preserve">- </w:t>
      </w:r>
      <w:r w:rsidRPr="00B03681">
        <w:rPr>
          <w:rFonts w:ascii="Arial" w:hAnsi="Arial" w:cs="B Nazanin" w:hint="cs"/>
          <w:b/>
          <w:bCs/>
          <w:u w:val="single"/>
          <w:rtl/>
          <w:lang w:bidi="fa-IR"/>
        </w:rPr>
        <w:t>پیامدهای آزار در مراجع:</w:t>
      </w:r>
      <w:r w:rsidRPr="009C1866">
        <w:rPr>
          <w:rFonts w:ascii="Arial" w:hAnsi="Arial" w:cs="B Nazanin" w:hint="cs"/>
          <w:rtl/>
          <w:lang w:bidi="fa-IR"/>
        </w:rPr>
        <w:t xml:space="preserve"> </w:t>
      </w:r>
    </w:p>
    <w:p w:rsidR="00085F3E" w:rsidRPr="009C1866" w:rsidRDefault="00AC58B5" w:rsidP="00AD0A28">
      <w:pPr>
        <w:ind w:left="360"/>
        <w:jc w:val="lowKashida"/>
        <w:rPr>
          <w:rFonts w:ascii="Arial" w:hAnsi="Arial" w:cs="B Nazanin"/>
          <w:rtl/>
          <w:lang w:bidi="fa-IR"/>
        </w:rPr>
      </w:pPr>
      <w:r>
        <w:rPr>
          <w:rFonts w:ascii="Arial" w:hAnsi="Arial" w:cs="B Nazanin" w:hint="cs"/>
          <w:rtl/>
          <w:lang w:bidi="fa-IR"/>
        </w:rPr>
        <w:t xml:space="preserve"> اقدام به خودکشی</w:t>
      </w:r>
      <w:r w:rsidR="00085F3E" w:rsidRPr="009C1866">
        <w:rPr>
          <w:rFonts w:ascii="Wingdings" w:hAnsi="Wingdings" w:cs="B Nazanin"/>
        </w:rPr>
        <w:t></w:t>
      </w:r>
      <w:r w:rsidR="00085F3E" w:rsidRPr="009C1866">
        <w:rPr>
          <w:rFonts w:ascii="Arial" w:hAnsi="Arial" w:cs="B Nazanin" w:hint="cs"/>
          <w:rtl/>
          <w:lang w:bidi="fa-IR"/>
        </w:rPr>
        <w:t xml:space="preserve"> انزوا و گوشه گیری</w:t>
      </w:r>
      <w:r w:rsidR="00085F3E" w:rsidRPr="009C1866">
        <w:rPr>
          <w:rFonts w:ascii="Wingdings" w:hAnsi="Wingdings" w:cs="B Nazanin"/>
        </w:rPr>
        <w:t></w:t>
      </w:r>
      <w:r w:rsidR="00085F3E" w:rsidRPr="009C1866">
        <w:rPr>
          <w:rFonts w:ascii="Arial" w:hAnsi="Arial" w:cs="B Nazanin" w:hint="cs"/>
          <w:rtl/>
          <w:lang w:bidi="fa-IR"/>
        </w:rPr>
        <w:t>ایجاد معلولیت</w:t>
      </w:r>
      <w:r w:rsidR="00085F3E" w:rsidRPr="009C1866">
        <w:rPr>
          <w:rFonts w:ascii="Wingdings" w:hAnsi="Wingdings" w:cs="B Nazanin"/>
        </w:rPr>
        <w:t></w:t>
      </w:r>
      <w:r w:rsidR="00085F3E" w:rsidRPr="009C1866">
        <w:rPr>
          <w:rFonts w:cs="B Nazanin"/>
          <w:rtl/>
        </w:rPr>
        <w:t xml:space="preserve"> </w:t>
      </w:r>
      <w:r w:rsidR="00085F3E" w:rsidRPr="009C1866">
        <w:rPr>
          <w:rFonts w:ascii="Arial" w:hAnsi="Arial" w:cs="B Nazanin" w:hint="cs"/>
          <w:rtl/>
          <w:lang w:bidi="fa-IR"/>
        </w:rPr>
        <w:t>اختلالات روانی</w:t>
      </w:r>
      <w:r w:rsidR="00085F3E" w:rsidRPr="009C1866">
        <w:rPr>
          <w:rFonts w:ascii="Wingdings" w:hAnsi="Wingdings" w:cs="B Nazanin"/>
        </w:rPr>
        <w:t></w:t>
      </w:r>
      <w:r w:rsidR="00085F3E" w:rsidRPr="009C1866">
        <w:rPr>
          <w:rFonts w:cs="B Nazanin"/>
          <w:rtl/>
        </w:rPr>
        <w:t xml:space="preserve"> </w:t>
      </w:r>
      <w:r w:rsidR="00085F3E" w:rsidRPr="009C1866">
        <w:rPr>
          <w:rFonts w:ascii="Arial" w:hAnsi="Arial" w:cs="B Nazanin" w:hint="cs"/>
          <w:rtl/>
          <w:lang w:bidi="fa-IR"/>
        </w:rPr>
        <w:t xml:space="preserve"> فرار از منزل</w:t>
      </w:r>
      <w:r w:rsidR="00085F3E" w:rsidRPr="009C1866">
        <w:rPr>
          <w:rFonts w:ascii="Wingdings" w:hAnsi="Wingdings" w:cs="B Nazanin"/>
        </w:rPr>
        <w:t></w:t>
      </w:r>
      <w:r w:rsidR="00085F3E" w:rsidRPr="009C1866">
        <w:rPr>
          <w:rFonts w:cs="B Nazanin"/>
          <w:rtl/>
        </w:rPr>
        <w:t xml:space="preserve"> </w:t>
      </w:r>
      <w:r w:rsidR="00085F3E" w:rsidRPr="009C1866">
        <w:rPr>
          <w:rFonts w:ascii="Arial" w:hAnsi="Arial" w:cs="B Nazanin" w:hint="cs"/>
          <w:rtl/>
          <w:lang w:bidi="fa-IR"/>
        </w:rPr>
        <w:t xml:space="preserve">سایر </w:t>
      </w:r>
      <w:r w:rsidR="00085F3E" w:rsidRPr="009C1866">
        <w:rPr>
          <w:rFonts w:ascii="Wingdings" w:hAnsi="Wingdings" w:cs="B Nazanin"/>
        </w:rPr>
        <w:t></w:t>
      </w:r>
      <w:r w:rsidR="00085F3E" w:rsidRPr="009C1866">
        <w:rPr>
          <w:rFonts w:ascii="Arial" w:hAnsi="Arial" w:cs="B Nazanin" w:hint="cs"/>
          <w:rtl/>
          <w:lang w:bidi="fa-IR"/>
        </w:rPr>
        <w:t>ذکر شود..............................</w:t>
      </w:r>
    </w:p>
    <w:p w:rsidR="00085F3E" w:rsidRPr="009C1866" w:rsidRDefault="00085F3E" w:rsidP="00AD0A28">
      <w:pPr>
        <w:ind w:left="360"/>
        <w:jc w:val="lowKashida"/>
        <w:rPr>
          <w:rFonts w:cs="B Nazanin"/>
          <w:rtl/>
          <w:lang w:bidi="fa-IR"/>
        </w:rPr>
      </w:pPr>
      <w:r w:rsidRPr="009C1866">
        <w:rPr>
          <w:rFonts w:ascii="Arial" w:hAnsi="Arial" w:cs="B Nazanin" w:hint="cs"/>
          <w:b/>
          <w:bCs/>
          <w:rtl/>
          <w:lang w:bidi="fa-IR"/>
        </w:rPr>
        <w:t xml:space="preserve">- </w:t>
      </w:r>
      <w:r w:rsidRPr="00B03681">
        <w:rPr>
          <w:rFonts w:ascii="Arial" w:hAnsi="Arial" w:cs="B Nazanin" w:hint="cs"/>
          <w:b/>
          <w:bCs/>
          <w:u w:val="single"/>
          <w:rtl/>
          <w:lang w:bidi="fa-IR"/>
        </w:rPr>
        <w:t>آیا مراجع دارای فرزند می باشد</w:t>
      </w:r>
      <w:r w:rsidRPr="009C1866">
        <w:rPr>
          <w:rFonts w:ascii="Arial" w:hAnsi="Arial" w:cs="B Nazanin" w:hint="cs"/>
          <w:b/>
          <w:bCs/>
          <w:rtl/>
          <w:lang w:bidi="fa-IR"/>
        </w:rPr>
        <w:t xml:space="preserve"> ؟</w:t>
      </w:r>
      <w:r w:rsidRPr="009C1866">
        <w:rPr>
          <w:rFonts w:ascii="Arial" w:hAnsi="Arial" w:cs="B Nazanin" w:hint="cs"/>
          <w:rtl/>
          <w:lang w:bidi="fa-IR"/>
        </w:rPr>
        <w:t xml:space="preserve"> بلی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خیر </w:t>
      </w:r>
      <w:r w:rsidRPr="009C1866">
        <w:rPr>
          <w:rFonts w:ascii="Wingdings" w:hAnsi="Wingdings" w:cs="B Nazanin"/>
        </w:rPr>
        <w:t></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t>- در صورتی که پاسخ مثبت است موارد زیر تکمیل گردد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u w:val="single"/>
          <w:rtl/>
          <w:lang w:bidi="fa-IR"/>
        </w:rPr>
        <w:t>- تعداد فرزندان</w:t>
      </w:r>
      <w:r w:rsidRPr="009C1866">
        <w:rPr>
          <w:rFonts w:ascii="Arial" w:hAnsi="Arial" w:cs="B Nazanin" w:hint="cs"/>
          <w:rtl/>
          <w:lang w:bidi="fa-IR"/>
        </w:rPr>
        <w:t xml:space="preserve"> : دختر : ........     پسر : ........</w:t>
      </w:r>
      <w:r w:rsidR="00CC6FCB">
        <w:rPr>
          <w:rFonts w:ascii="Arial" w:hAnsi="Arial" w:cs="B Nazanin" w:hint="cs"/>
          <w:rtl/>
          <w:lang w:bidi="fa-IR"/>
        </w:rPr>
        <w:t xml:space="preserve">          </w:t>
      </w:r>
      <w:r w:rsidRPr="009C1866">
        <w:rPr>
          <w:rFonts w:ascii="Arial" w:hAnsi="Arial" w:cs="B Nazanin" w:hint="cs"/>
          <w:u w:val="single"/>
          <w:rtl/>
          <w:lang w:bidi="fa-IR"/>
        </w:rPr>
        <w:t>- آیا فرزند مراجع  نیز مورد آزار قرار گرفته است؟</w:t>
      </w:r>
      <w:r w:rsidRPr="009C1866">
        <w:rPr>
          <w:rFonts w:ascii="Arial" w:hAnsi="Arial" w:cs="B Nazanin" w:hint="cs"/>
          <w:rtl/>
          <w:lang w:bidi="fa-IR"/>
        </w:rPr>
        <w:t xml:space="preserve">     بلی </w:t>
      </w:r>
      <w:r w:rsidRPr="009C1866">
        <w:rPr>
          <w:rFonts w:ascii="Wingdings" w:hAnsi="Wingdings" w:cs="B Nazanin"/>
        </w:rPr>
        <w:t></w:t>
      </w:r>
      <w:r w:rsidRPr="009C1866">
        <w:rPr>
          <w:rFonts w:cs="B Nazanin"/>
          <w:rtl/>
        </w:rPr>
        <w:t xml:space="preserve"> </w:t>
      </w:r>
      <w:r w:rsidRPr="009C1866">
        <w:rPr>
          <w:rFonts w:ascii="Arial" w:hAnsi="Arial" w:cs="B Nazanin" w:hint="cs"/>
          <w:rtl/>
          <w:lang w:bidi="fa-IR"/>
        </w:rPr>
        <w:t xml:space="preserve">     خیر </w:t>
      </w:r>
      <w:r w:rsidRPr="009C1866">
        <w:rPr>
          <w:rFonts w:ascii="Wingdings" w:hAnsi="Wingdings" w:cs="B Nazanin"/>
        </w:rPr>
        <w:t></w:t>
      </w:r>
    </w:p>
    <w:p w:rsidR="00085F3E" w:rsidRPr="009C1866" w:rsidRDefault="00085F3E" w:rsidP="00AD0A28">
      <w:pPr>
        <w:ind w:left="360"/>
        <w:jc w:val="lowKashida"/>
        <w:rPr>
          <w:rFonts w:cs="B Nazanin"/>
          <w:rtl/>
          <w:lang w:bidi="fa-IR"/>
        </w:rPr>
      </w:pPr>
      <w:r w:rsidRPr="009C1866">
        <w:rPr>
          <w:rFonts w:ascii="Arial" w:hAnsi="Arial" w:cs="B Nazanin" w:hint="cs"/>
          <w:u w:val="single"/>
          <w:rtl/>
          <w:lang w:bidi="fa-IR"/>
        </w:rPr>
        <w:t>- در صورت بلی چه نوع آزاری؟</w:t>
      </w:r>
      <w:r w:rsidRPr="009C1866">
        <w:rPr>
          <w:rFonts w:cs="B Nazanin" w:hint="cs"/>
          <w:rtl/>
          <w:lang w:bidi="fa-IR"/>
        </w:rPr>
        <w:t xml:space="preserve">   جسمی </w:t>
      </w:r>
      <w:r w:rsidRPr="009C1866">
        <w:rPr>
          <w:rFonts w:ascii="Wingdings" w:hAnsi="Wingdings" w:cs="B Nazanin"/>
        </w:rPr>
        <w:t></w:t>
      </w:r>
      <w:r w:rsidRPr="009C1866">
        <w:rPr>
          <w:rFonts w:cs="B Nazanin"/>
          <w:rtl/>
        </w:rPr>
        <w:t xml:space="preserve"> </w:t>
      </w:r>
      <w:r w:rsidRPr="009C1866">
        <w:rPr>
          <w:rFonts w:ascii="Arial" w:hAnsi="Arial" w:cs="B Nazanin" w:hint="cs"/>
          <w:rtl/>
        </w:rPr>
        <w:t xml:space="preserve"> </w:t>
      </w:r>
      <w:r w:rsidRPr="009C1866">
        <w:rPr>
          <w:rFonts w:ascii="Arial" w:hAnsi="Arial" w:cs="B Nazanin" w:hint="cs"/>
          <w:rtl/>
          <w:lang w:bidi="fa-IR"/>
        </w:rPr>
        <w:t xml:space="preserve">  جنسی </w:t>
      </w:r>
      <w:r w:rsidRPr="009C1866">
        <w:rPr>
          <w:rFonts w:ascii="Wingdings" w:hAnsi="Wingdings" w:cs="B Nazanin"/>
        </w:rPr>
        <w:t></w:t>
      </w:r>
      <w:r w:rsidRPr="009C1866">
        <w:rPr>
          <w:rFonts w:cs="B Nazanin"/>
          <w:rtl/>
        </w:rPr>
        <w:t xml:space="preserve"> </w:t>
      </w:r>
      <w:r w:rsidRPr="009C1866">
        <w:rPr>
          <w:rFonts w:cs="B Nazanin" w:hint="cs"/>
          <w:rtl/>
        </w:rPr>
        <w:t xml:space="preserve"> </w:t>
      </w:r>
      <w:r w:rsidRPr="009C1866">
        <w:rPr>
          <w:rFonts w:ascii="Arial" w:hAnsi="Arial" w:cs="B Nazanin" w:hint="cs"/>
          <w:rtl/>
          <w:lang w:bidi="fa-IR"/>
        </w:rPr>
        <w:t xml:space="preserve"> عاطفی و روانی </w:t>
      </w:r>
      <w:r w:rsidRPr="009C1866">
        <w:rPr>
          <w:rFonts w:ascii="Wingdings" w:hAnsi="Wingdings" w:cs="B Nazanin"/>
        </w:rPr>
        <w:t></w:t>
      </w:r>
      <w:r w:rsidRPr="009C1866">
        <w:rPr>
          <w:rFonts w:cs="B Nazanin"/>
          <w:rtl/>
        </w:rPr>
        <w:t xml:space="preserve"> </w:t>
      </w:r>
      <w:r w:rsidRPr="009C1866">
        <w:rPr>
          <w:rFonts w:cs="B Nazanin" w:hint="cs"/>
          <w:rtl/>
        </w:rPr>
        <w:t xml:space="preserve">  </w:t>
      </w:r>
      <w:r w:rsidRPr="009C1866">
        <w:rPr>
          <w:rFonts w:ascii="Arial" w:hAnsi="Arial" w:cs="B Nazanin" w:hint="cs"/>
          <w:rtl/>
          <w:lang w:bidi="fa-IR"/>
        </w:rPr>
        <w:t xml:space="preserve">  مسامحه و غفلت </w:t>
      </w:r>
      <w:r w:rsidRPr="009C1866">
        <w:rPr>
          <w:rFonts w:ascii="Wingdings" w:hAnsi="Wingdings" w:cs="B Nazanin"/>
        </w:rPr>
        <w:t></w:t>
      </w:r>
    </w:p>
    <w:p w:rsidR="00085F3E" w:rsidRPr="009C1866" w:rsidRDefault="00085F3E" w:rsidP="00AD0A28">
      <w:pPr>
        <w:ind w:left="360"/>
        <w:jc w:val="lowKashida"/>
        <w:rPr>
          <w:rFonts w:cs="B Nazanin"/>
          <w:rtl/>
          <w:lang w:bidi="fa-IR"/>
        </w:rPr>
      </w:pPr>
      <w:r w:rsidRPr="009C1866">
        <w:rPr>
          <w:rFonts w:ascii="Arial" w:hAnsi="Arial" w:cs="B Nazanin" w:hint="cs"/>
          <w:b/>
          <w:bCs/>
          <w:rtl/>
          <w:lang w:bidi="fa-IR"/>
        </w:rPr>
        <w:t xml:space="preserve">- </w:t>
      </w:r>
      <w:r w:rsidRPr="00B03681">
        <w:rPr>
          <w:rFonts w:ascii="Arial" w:hAnsi="Arial" w:cs="B Nazanin" w:hint="cs"/>
          <w:b/>
          <w:bCs/>
          <w:u w:val="single"/>
          <w:rtl/>
          <w:lang w:bidi="fa-IR"/>
        </w:rPr>
        <w:t>سن آزار دهنده</w:t>
      </w:r>
      <w:r w:rsidRPr="009C1866">
        <w:rPr>
          <w:rFonts w:ascii="Arial" w:hAnsi="Arial" w:cs="B Nazanin" w:hint="cs"/>
          <w:rtl/>
          <w:lang w:bidi="fa-IR"/>
        </w:rPr>
        <w:t xml:space="preserve">:  </w:t>
      </w:r>
      <w:r w:rsidR="00EA4B2A">
        <w:rPr>
          <w:rFonts w:ascii="Arial" w:hAnsi="Arial" w:cs="B Nazanin" w:hint="cs"/>
          <w:rtl/>
          <w:lang w:bidi="fa-IR"/>
        </w:rPr>
        <w:t xml:space="preserve">                        </w:t>
      </w:r>
      <w:r w:rsidRPr="009C1866">
        <w:rPr>
          <w:rFonts w:ascii="Arial" w:hAnsi="Arial" w:cs="B Nazanin" w:hint="cs"/>
          <w:b/>
          <w:bCs/>
          <w:rtl/>
          <w:lang w:bidi="fa-IR"/>
        </w:rPr>
        <w:t xml:space="preserve">- </w:t>
      </w:r>
      <w:r w:rsidRPr="00B03681">
        <w:rPr>
          <w:rFonts w:ascii="Arial" w:hAnsi="Arial" w:cs="B Nazanin" w:hint="cs"/>
          <w:b/>
          <w:bCs/>
          <w:u w:val="single"/>
          <w:rtl/>
          <w:lang w:bidi="fa-IR"/>
        </w:rPr>
        <w:t>تحصیلات آزار دهنده</w:t>
      </w:r>
      <w:r w:rsidRPr="009C1866">
        <w:rPr>
          <w:rFonts w:ascii="Arial" w:hAnsi="Arial" w:cs="B Nazanin" w:hint="cs"/>
          <w:rtl/>
          <w:lang w:bidi="fa-IR"/>
        </w:rPr>
        <w:t>:</w:t>
      </w:r>
      <w:r w:rsidRPr="009C1866">
        <w:rPr>
          <w:rFonts w:cs="B Nazanin" w:hint="cs"/>
          <w:rtl/>
          <w:lang w:bidi="fa-IR"/>
        </w:rPr>
        <w:t xml:space="preserve"> </w:t>
      </w:r>
      <w:r w:rsidR="00CC6FCB">
        <w:rPr>
          <w:rFonts w:cs="B Nazanin" w:hint="cs"/>
          <w:rtl/>
          <w:lang w:bidi="fa-IR"/>
        </w:rPr>
        <w:t xml:space="preserve">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t>- وضعیت  اشتغال آزار دهنده</w:t>
      </w:r>
      <w:r w:rsidRPr="009C1866">
        <w:rPr>
          <w:rFonts w:ascii="Arial" w:hAnsi="Arial" w:cs="B Nazanin" w:hint="cs"/>
          <w:rtl/>
          <w:lang w:bidi="fa-IR"/>
        </w:rPr>
        <w:t xml:space="preserve"> :    شاغل </w:t>
      </w:r>
      <w:r w:rsidRPr="009C1866">
        <w:rPr>
          <w:rFonts w:ascii="Wingdings" w:hAnsi="Wingdings" w:cs="B Nazanin"/>
        </w:rPr>
        <w:t></w:t>
      </w:r>
      <w:r w:rsidRPr="009C1866">
        <w:rPr>
          <w:rFonts w:ascii="Arial" w:hAnsi="Arial" w:cs="B Nazanin" w:hint="cs"/>
          <w:rtl/>
          <w:lang w:bidi="fa-IR"/>
        </w:rPr>
        <w:t xml:space="preserve">       بیکار </w:t>
      </w:r>
      <w:r w:rsidRPr="009C1866">
        <w:rPr>
          <w:rFonts w:ascii="Wingdings" w:hAnsi="Wingdings" w:cs="B Nazanin"/>
        </w:rPr>
        <w:t></w:t>
      </w:r>
      <w:r w:rsidR="00EA4B2A">
        <w:rPr>
          <w:rFonts w:ascii="Wingdings" w:hAnsi="Wingdings" w:cs="B Nazanin" w:hint="cs"/>
          <w:rtl/>
        </w:rPr>
        <w:t xml:space="preserve">                          </w:t>
      </w:r>
      <w:r w:rsidRPr="009C1866">
        <w:rPr>
          <w:rFonts w:ascii="Arial" w:hAnsi="Arial" w:cs="B Nazanin" w:hint="cs"/>
          <w:b/>
          <w:bCs/>
          <w:rtl/>
          <w:lang w:bidi="fa-IR"/>
        </w:rPr>
        <w:t>- نوع شغل آزار دهنده</w:t>
      </w:r>
      <w:r w:rsidRPr="009C1866">
        <w:rPr>
          <w:rFonts w:ascii="Arial" w:hAnsi="Arial" w:cs="B Nazanin" w:hint="cs"/>
          <w:rtl/>
          <w:lang w:bidi="fa-IR"/>
        </w:rPr>
        <w:t xml:space="preserve">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rtl/>
          <w:lang w:bidi="fa-IR"/>
        </w:rPr>
        <w:t>-</w:t>
      </w:r>
      <w:r w:rsidRPr="009C1866">
        <w:rPr>
          <w:rFonts w:cs="B Nazanin" w:hint="cs"/>
          <w:rtl/>
          <w:lang w:bidi="fa-IR"/>
        </w:rPr>
        <w:t xml:space="preserve"> </w:t>
      </w:r>
      <w:r w:rsidRPr="00B03681">
        <w:rPr>
          <w:rFonts w:ascii="Arial" w:hAnsi="Arial" w:cs="B Nazanin" w:hint="cs"/>
          <w:b/>
          <w:bCs/>
          <w:u w:val="single"/>
          <w:rtl/>
          <w:lang w:bidi="fa-IR"/>
        </w:rPr>
        <w:t>آیا آزار دهنده سابقه آزار دیدن داشته است</w:t>
      </w:r>
      <w:r w:rsidRPr="009C1866">
        <w:rPr>
          <w:rFonts w:cs="B Nazanin" w:hint="cs"/>
          <w:b/>
          <w:bCs/>
          <w:rtl/>
          <w:lang w:bidi="fa-IR"/>
        </w:rPr>
        <w:t xml:space="preserve"> ؟</w:t>
      </w:r>
      <w:r w:rsidRPr="009C1866">
        <w:rPr>
          <w:rFonts w:cs="B Nazanin" w:hint="cs"/>
          <w:rtl/>
          <w:lang w:bidi="fa-IR"/>
        </w:rPr>
        <w:t xml:space="preserve">     بلی </w:t>
      </w:r>
      <w:r w:rsidRPr="009C1866">
        <w:rPr>
          <w:rFonts w:ascii="Wingdings" w:hAnsi="Wingdings" w:cs="B Nazanin"/>
        </w:rPr>
        <w:t></w:t>
      </w:r>
      <w:r w:rsidRPr="009C1866">
        <w:rPr>
          <w:rFonts w:ascii="Arial" w:hAnsi="Arial" w:cs="B Nazanin" w:hint="cs"/>
          <w:rtl/>
          <w:lang w:bidi="fa-IR"/>
        </w:rPr>
        <w:t xml:space="preserve">    خیر </w:t>
      </w:r>
      <w:r w:rsidRPr="009C1866">
        <w:rPr>
          <w:rFonts w:ascii="Wingdings" w:hAnsi="Wingdings" w:cs="B Nazanin"/>
        </w:rPr>
        <w:t></w:t>
      </w:r>
      <w:r w:rsidRPr="009C1866">
        <w:rPr>
          <w:rFonts w:ascii="Arial" w:hAnsi="Arial" w:cs="B Nazanin" w:hint="cs"/>
          <w:rtl/>
          <w:lang w:bidi="fa-IR"/>
        </w:rPr>
        <w:t xml:space="preserve">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lastRenderedPageBreak/>
        <w:t>- در صورتی که پاسخ مثبت است موارد زیر تکمیل گردد .</w:t>
      </w:r>
    </w:p>
    <w:p w:rsidR="00085F3E" w:rsidRPr="009C1866" w:rsidRDefault="00EA4B2A" w:rsidP="00AD0A28">
      <w:pPr>
        <w:ind w:left="360"/>
        <w:jc w:val="lowKashida"/>
        <w:rPr>
          <w:rFonts w:cs="B Nazanin"/>
          <w:rtl/>
          <w:lang w:bidi="fa-IR"/>
        </w:rPr>
      </w:pPr>
      <w:r w:rsidRPr="00CC6FCB">
        <w:rPr>
          <w:rFonts w:ascii="Arial" w:hAnsi="Arial" w:cs="B Nazanin" w:hint="cs"/>
          <w:rtl/>
          <w:lang w:bidi="fa-IR"/>
        </w:rPr>
        <w:t xml:space="preserve">       </w:t>
      </w:r>
      <w:r w:rsidR="00085F3E" w:rsidRPr="00CC6FCB">
        <w:rPr>
          <w:rFonts w:ascii="Arial" w:hAnsi="Arial" w:cs="B Nazanin" w:hint="cs"/>
          <w:rtl/>
          <w:lang w:bidi="fa-IR"/>
        </w:rPr>
        <w:t>-</w:t>
      </w:r>
      <w:r w:rsidR="00085F3E" w:rsidRPr="009C1866">
        <w:rPr>
          <w:rFonts w:ascii="Arial" w:hAnsi="Arial" w:cs="B Nazanin" w:hint="cs"/>
          <w:u w:val="single"/>
          <w:rtl/>
          <w:lang w:bidi="fa-IR"/>
        </w:rPr>
        <w:t xml:space="preserve"> نوع آزار</w:t>
      </w:r>
      <w:r w:rsidR="00085F3E" w:rsidRPr="009C1866">
        <w:rPr>
          <w:rFonts w:ascii="Arial" w:hAnsi="Arial" w:cs="B Nazanin" w:hint="cs"/>
          <w:rtl/>
          <w:lang w:bidi="fa-IR"/>
        </w:rPr>
        <w:t xml:space="preserve"> :( اگر بیش از یک مورد وجود دارد به صورت اولویت 1؛2،3 مشخص شود)</w:t>
      </w:r>
    </w:p>
    <w:p w:rsidR="00085F3E" w:rsidRPr="009C1866" w:rsidRDefault="00085F3E" w:rsidP="00AD0A28">
      <w:pPr>
        <w:ind w:left="1020"/>
        <w:jc w:val="lowKashida"/>
        <w:rPr>
          <w:rFonts w:ascii="Arial" w:hAnsi="Arial" w:cs="B Nazanin"/>
          <w:rtl/>
          <w:lang w:bidi="fa-IR"/>
        </w:rPr>
      </w:pPr>
      <w:r w:rsidRPr="009C1866">
        <w:rPr>
          <w:rFonts w:cs="B Nazanin" w:hint="cs"/>
          <w:rtl/>
          <w:lang w:bidi="fa-IR"/>
        </w:rPr>
        <w:t xml:space="preserve"> آزار جسمی</w:t>
      </w:r>
      <w:r w:rsidRPr="009C1866">
        <w:rPr>
          <w:rFonts w:cs="B Nazanin"/>
          <w:lang w:bidi="fa-IR"/>
        </w:rPr>
        <w:t xml:space="preserve"> </w:t>
      </w:r>
      <w:r w:rsidRPr="009C1866">
        <w:rPr>
          <w:rFonts w:ascii="Wingdings" w:hAnsi="Wingdings" w:cs="B Nazanin"/>
        </w:rPr>
        <w:t></w:t>
      </w:r>
      <w:r w:rsidRPr="009C1866">
        <w:rPr>
          <w:rFonts w:cs="B Nazanin" w:hint="cs"/>
          <w:rtl/>
          <w:lang w:bidi="fa-IR"/>
        </w:rPr>
        <w:t xml:space="preserve"> آزار جنسی </w:t>
      </w:r>
      <w:r w:rsidRPr="009C1866">
        <w:rPr>
          <w:rFonts w:ascii="Wingdings" w:hAnsi="Wingdings" w:cs="B Nazanin"/>
        </w:rPr>
        <w:t></w:t>
      </w:r>
      <w:r w:rsidRPr="009C1866">
        <w:rPr>
          <w:rFonts w:ascii="Arial" w:hAnsi="Arial" w:cs="B Nazanin" w:hint="cs"/>
          <w:rtl/>
          <w:lang w:bidi="fa-IR"/>
        </w:rPr>
        <w:t xml:space="preserve">  آزار روانی </w:t>
      </w:r>
      <w:r w:rsidRPr="009C1866">
        <w:rPr>
          <w:rFonts w:ascii="Wingdings" w:hAnsi="Wingdings" w:cs="B Nazanin"/>
        </w:rPr>
        <w:t></w:t>
      </w:r>
      <w:r w:rsidRPr="009C1866">
        <w:rPr>
          <w:rFonts w:ascii="Arial" w:hAnsi="Arial" w:cs="B Nazanin" w:hint="cs"/>
          <w:rtl/>
          <w:lang w:bidi="fa-IR"/>
        </w:rPr>
        <w:t xml:space="preserve">   مسامحه و غفلت </w:t>
      </w:r>
      <w:r w:rsidRPr="009C1866">
        <w:rPr>
          <w:rFonts w:ascii="Wingdings" w:hAnsi="Wingdings" w:cs="B Nazanin"/>
        </w:rPr>
        <w:t></w:t>
      </w:r>
      <w:r w:rsidRPr="009C1866">
        <w:rPr>
          <w:rFonts w:ascii="Arial" w:hAnsi="Arial" w:cs="B Nazanin" w:hint="cs"/>
          <w:rtl/>
          <w:lang w:bidi="fa-IR"/>
        </w:rPr>
        <w:t xml:space="preserve">  سایر </w:t>
      </w:r>
      <w:r w:rsidRPr="009C1866">
        <w:rPr>
          <w:rFonts w:ascii="Wingdings" w:hAnsi="Wingdings" w:cs="B Nazanin"/>
        </w:rPr>
        <w:t></w:t>
      </w:r>
      <w:r w:rsidRPr="009C1866">
        <w:rPr>
          <w:rFonts w:ascii="Arial" w:hAnsi="Arial" w:cs="B Nazanin" w:hint="cs"/>
          <w:rtl/>
          <w:lang w:bidi="fa-IR"/>
        </w:rPr>
        <w:t xml:space="preserve"> ذکر شود : ...........................</w:t>
      </w:r>
    </w:p>
    <w:p w:rsidR="00085F3E" w:rsidRPr="009C1866" w:rsidRDefault="00EA4B2A" w:rsidP="00AD0A28">
      <w:pPr>
        <w:ind w:left="360"/>
        <w:jc w:val="lowKashida"/>
        <w:rPr>
          <w:rFonts w:ascii="Arial" w:hAnsi="Arial" w:cs="B Nazanin"/>
          <w:rtl/>
          <w:lang w:bidi="fa-IR"/>
        </w:rPr>
      </w:pPr>
      <w:r>
        <w:rPr>
          <w:rFonts w:ascii="Arial" w:hAnsi="Arial" w:cs="B Nazanin" w:hint="cs"/>
          <w:u w:val="single"/>
          <w:rtl/>
          <w:lang w:bidi="fa-IR"/>
        </w:rPr>
        <w:t xml:space="preserve">      </w:t>
      </w:r>
      <w:r w:rsidR="00085F3E" w:rsidRPr="009C1866">
        <w:rPr>
          <w:rFonts w:ascii="Arial" w:hAnsi="Arial" w:cs="B Nazanin" w:hint="cs"/>
          <w:u w:val="single"/>
          <w:rtl/>
          <w:lang w:bidi="fa-IR"/>
        </w:rPr>
        <w:t>- آزار توسط چه کسی صورت گرفته است</w:t>
      </w:r>
      <w:r w:rsidR="00085F3E" w:rsidRPr="009C1866">
        <w:rPr>
          <w:rFonts w:ascii="Arial" w:hAnsi="Arial" w:cs="B Nazanin" w:hint="cs"/>
          <w:rtl/>
          <w:lang w:bidi="fa-IR"/>
        </w:rPr>
        <w:t xml:space="preserve">؟  </w:t>
      </w:r>
      <w:r w:rsidR="009C1866" w:rsidRPr="009C1866">
        <w:rPr>
          <w:rFonts w:ascii="Arial" w:hAnsi="Arial" w:cs="B Nazanin" w:hint="cs"/>
          <w:rtl/>
          <w:lang w:bidi="fa-IR"/>
        </w:rPr>
        <w:t xml:space="preserve">                            </w:t>
      </w:r>
      <w:r w:rsidR="00085F3E" w:rsidRPr="009C1866">
        <w:rPr>
          <w:rFonts w:ascii="Arial" w:hAnsi="Arial" w:cs="B Nazanin" w:hint="cs"/>
          <w:rtl/>
          <w:lang w:bidi="fa-IR"/>
        </w:rPr>
        <w:t xml:space="preserve">- </w:t>
      </w:r>
      <w:r w:rsidR="00085F3E" w:rsidRPr="009C1866">
        <w:rPr>
          <w:rFonts w:ascii="Arial" w:hAnsi="Arial" w:cs="B Nazanin" w:hint="cs"/>
          <w:u w:val="single"/>
          <w:rtl/>
          <w:lang w:bidi="fa-IR"/>
        </w:rPr>
        <w:t>در چه سنی آزار دیده است ؟</w:t>
      </w:r>
      <w:r w:rsidR="00085F3E" w:rsidRPr="009C1866">
        <w:rPr>
          <w:rFonts w:ascii="Arial" w:hAnsi="Arial" w:cs="B Nazanin" w:hint="cs"/>
          <w:rtl/>
          <w:lang w:bidi="fa-IR"/>
        </w:rPr>
        <w:t xml:space="preserve"> </w:t>
      </w:r>
    </w:p>
    <w:p w:rsidR="00085F3E" w:rsidRPr="009C1866" w:rsidRDefault="00085F3E" w:rsidP="00AD0A28">
      <w:pPr>
        <w:ind w:left="360"/>
        <w:jc w:val="lowKashida"/>
        <w:rPr>
          <w:rFonts w:ascii="Arial" w:hAnsi="Arial" w:cs="B Nazanin"/>
          <w:lang w:bidi="fa-IR"/>
        </w:rPr>
      </w:pPr>
      <w:r w:rsidRPr="00B03681">
        <w:rPr>
          <w:rFonts w:ascii="Arial" w:hAnsi="Arial" w:cs="B Nazanin" w:hint="cs"/>
          <w:b/>
          <w:bCs/>
          <w:u w:val="single"/>
          <w:rtl/>
          <w:lang w:bidi="fa-IR"/>
        </w:rPr>
        <w:t xml:space="preserve">- آیا آزار دهنده شاهد آزار فرد دیگری در خانواده خود بوده است </w:t>
      </w:r>
      <w:r w:rsidRPr="00B03681">
        <w:rPr>
          <w:rFonts w:ascii="Arial" w:hAnsi="Arial" w:cs="B Nazanin" w:hint="cs"/>
          <w:b/>
          <w:bCs/>
          <w:rtl/>
          <w:lang w:bidi="fa-IR"/>
        </w:rPr>
        <w:t xml:space="preserve">؟     </w:t>
      </w:r>
      <w:r w:rsidRPr="00B03681">
        <w:rPr>
          <w:rFonts w:ascii="Arial" w:hAnsi="Arial" w:cs="B Nazanin" w:hint="cs"/>
          <w:rtl/>
          <w:lang w:bidi="fa-IR"/>
        </w:rPr>
        <w:t>ب</w:t>
      </w:r>
      <w:r w:rsidRPr="009C1866">
        <w:rPr>
          <w:rFonts w:cs="B Nazanin" w:hint="cs"/>
          <w:rtl/>
          <w:lang w:bidi="fa-IR"/>
        </w:rPr>
        <w:t xml:space="preserve">لی </w:t>
      </w:r>
      <w:r w:rsidRPr="009C1866">
        <w:rPr>
          <w:rFonts w:ascii="Wingdings" w:hAnsi="Wingdings" w:cs="B Nazanin"/>
        </w:rPr>
        <w:t></w:t>
      </w:r>
      <w:r w:rsidRPr="009C1866">
        <w:rPr>
          <w:rFonts w:ascii="Arial" w:hAnsi="Arial" w:cs="B Nazanin" w:hint="cs"/>
          <w:rtl/>
          <w:lang w:bidi="fa-IR"/>
        </w:rPr>
        <w:t xml:space="preserve">    خیر </w:t>
      </w:r>
      <w:r w:rsidRPr="009C1866">
        <w:rPr>
          <w:rFonts w:ascii="Wingdings" w:hAnsi="Wingdings" w:cs="B Nazanin"/>
        </w:rPr>
        <w:t></w:t>
      </w:r>
      <w:r w:rsidRPr="009C1866">
        <w:rPr>
          <w:rFonts w:ascii="Arial" w:hAnsi="Arial" w:cs="B Nazanin" w:hint="cs"/>
          <w:rtl/>
          <w:lang w:bidi="fa-IR"/>
        </w:rPr>
        <w:t xml:space="preserve"> </w:t>
      </w:r>
    </w:p>
    <w:p w:rsidR="00085F3E" w:rsidRPr="009C1866" w:rsidRDefault="00085F3E" w:rsidP="00AD0A28">
      <w:pPr>
        <w:ind w:left="360"/>
        <w:jc w:val="lowKashida"/>
        <w:rPr>
          <w:rFonts w:ascii="Arial" w:hAnsi="Arial" w:cs="B Nazanin"/>
          <w:rtl/>
          <w:lang w:bidi="fa-IR"/>
        </w:rPr>
      </w:pPr>
      <w:r w:rsidRPr="009C1866">
        <w:rPr>
          <w:rFonts w:ascii="Arial" w:hAnsi="Arial" w:cs="B Nazanin" w:hint="cs"/>
          <w:b/>
          <w:bCs/>
          <w:rtl/>
          <w:lang w:bidi="fa-IR"/>
        </w:rPr>
        <w:t>- در صورتی که پاسخ مثبت است موارد زیر تکمیل گردد .</w:t>
      </w:r>
    </w:p>
    <w:p w:rsidR="00085F3E" w:rsidRPr="009C1866" w:rsidRDefault="00EA4B2A" w:rsidP="00AD0A28">
      <w:pPr>
        <w:ind w:left="360"/>
        <w:jc w:val="lowKashida"/>
        <w:rPr>
          <w:rFonts w:ascii="Arial" w:hAnsi="Arial" w:cs="B Nazanin"/>
          <w:rtl/>
          <w:lang w:bidi="fa-IR"/>
        </w:rPr>
      </w:pPr>
      <w:r>
        <w:rPr>
          <w:rFonts w:ascii="Arial" w:hAnsi="Arial" w:cs="B Nazanin" w:hint="cs"/>
          <w:rtl/>
          <w:lang w:bidi="fa-IR"/>
        </w:rPr>
        <w:t xml:space="preserve">       </w:t>
      </w:r>
      <w:r w:rsidR="00085F3E" w:rsidRPr="009C1866">
        <w:rPr>
          <w:rFonts w:ascii="Arial" w:hAnsi="Arial" w:cs="B Nazanin" w:hint="cs"/>
          <w:rtl/>
          <w:lang w:bidi="fa-IR"/>
        </w:rPr>
        <w:t>-  فرد آزار شونده ( اگر بیش از یک مورد وجود دارد به صورت اولویت 1؛2،3 مشخص شود)</w:t>
      </w:r>
    </w:p>
    <w:p w:rsidR="00085F3E" w:rsidRPr="009C1866" w:rsidRDefault="00085F3E" w:rsidP="00AD0A28">
      <w:pPr>
        <w:ind w:left="1020"/>
        <w:jc w:val="lowKashida"/>
        <w:rPr>
          <w:rFonts w:ascii="Arial" w:hAnsi="Arial" w:cs="B Nazanin"/>
          <w:rtl/>
          <w:lang w:bidi="fa-IR"/>
        </w:rPr>
      </w:pPr>
      <w:r w:rsidRPr="009C1866">
        <w:rPr>
          <w:rFonts w:ascii="Arial" w:hAnsi="Arial" w:cs="B Nazanin" w:hint="cs"/>
          <w:rtl/>
          <w:lang w:bidi="fa-IR"/>
        </w:rPr>
        <w:t xml:space="preserve">پدر </w:t>
      </w:r>
      <w:r w:rsidRPr="009C1866">
        <w:rPr>
          <w:rFonts w:ascii="Wingdings" w:hAnsi="Wingdings" w:cs="B Nazanin"/>
        </w:rPr>
        <w:t></w:t>
      </w:r>
      <w:r w:rsidRPr="009C1866">
        <w:rPr>
          <w:rFonts w:ascii="Arial" w:hAnsi="Arial" w:cs="B Nazanin" w:hint="cs"/>
          <w:rtl/>
          <w:lang w:bidi="fa-IR"/>
        </w:rPr>
        <w:t xml:space="preserve">     مادر</w:t>
      </w:r>
      <w:r w:rsidRPr="009C1866">
        <w:rPr>
          <w:rFonts w:cs="B Nazanin"/>
          <w:lang w:bidi="fa-IR"/>
        </w:rPr>
        <w:t xml:space="preserve">   </w:t>
      </w:r>
      <w:r w:rsidRPr="009C1866">
        <w:rPr>
          <w:rFonts w:ascii="Wingdings" w:hAnsi="Wingdings" w:cs="B Nazanin"/>
        </w:rPr>
        <w:t></w:t>
      </w:r>
      <w:r w:rsidRPr="009C1866">
        <w:rPr>
          <w:rFonts w:ascii="Arial" w:hAnsi="Arial" w:cs="B Nazanin" w:hint="cs"/>
          <w:rtl/>
          <w:lang w:bidi="fa-IR"/>
        </w:rPr>
        <w:t xml:space="preserve"> خواهر </w:t>
      </w:r>
      <w:r w:rsidRPr="009C1866">
        <w:rPr>
          <w:rFonts w:ascii="Wingdings" w:hAnsi="Wingdings" w:cs="B Nazanin"/>
        </w:rPr>
        <w:t></w:t>
      </w:r>
      <w:r w:rsidRPr="009C1866">
        <w:rPr>
          <w:rFonts w:ascii="Arial" w:hAnsi="Arial" w:cs="B Nazanin" w:hint="cs"/>
          <w:rtl/>
          <w:lang w:bidi="fa-IR"/>
        </w:rPr>
        <w:t xml:space="preserve">   برادر </w:t>
      </w:r>
      <w:r w:rsidRPr="009C1866">
        <w:rPr>
          <w:rFonts w:ascii="Wingdings" w:hAnsi="Wingdings" w:cs="B Nazanin"/>
        </w:rPr>
        <w:t></w:t>
      </w:r>
      <w:r w:rsidRPr="009C1866">
        <w:rPr>
          <w:rFonts w:ascii="Arial" w:hAnsi="Arial" w:cs="B Nazanin" w:hint="cs"/>
          <w:rtl/>
          <w:lang w:bidi="fa-IR"/>
        </w:rPr>
        <w:t xml:space="preserve">    پدر بزرگ </w:t>
      </w:r>
      <w:r w:rsidRPr="009C1866">
        <w:rPr>
          <w:rFonts w:ascii="Wingdings" w:hAnsi="Wingdings" w:cs="B Nazanin"/>
        </w:rPr>
        <w:t></w:t>
      </w:r>
      <w:r w:rsidRPr="009C1866">
        <w:rPr>
          <w:rFonts w:ascii="Arial" w:hAnsi="Arial" w:cs="B Nazanin" w:hint="cs"/>
          <w:rtl/>
          <w:lang w:bidi="fa-IR"/>
        </w:rPr>
        <w:t xml:space="preserve">     مادر بزرگ </w:t>
      </w:r>
      <w:r w:rsidRPr="009C1866">
        <w:rPr>
          <w:rFonts w:ascii="Wingdings" w:hAnsi="Wingdings" w:cs="B Nazanin"/>
        </w:rPr>
        <w:t></w:t>
      </w:r>
      <w:r w:rsidRPr="009C1866">
        <w:rPr>
          <w:rFonts w:ascii="Arial" w:hAnsi="Arial" w:cs="B Nazanin" w:hint="cs"/>
          <w:rtl/>
          <w:lang w:bidi="fa-IR"/>
        </w:rPr>
        <w:t xml:space="preserve">   سایر </w:t>
      </w:r>
      <w:r w:rsidRPr="009C1866">
        <w:rPr>
          <w:rFonts w:ascii="Wingdings" w:hAnsi="Wingdings" w:cs="B Nazanin"/>
        </w:rPr>
        <w:t></w:t>
      </w:r>
      <w:r w:rsidRPr="009C1866">
        <w:rPr>
          <w:rFonts w:ascii="Arial" w:hAnsi="Arial" w:cs="B Nazanin" w:hint="cs"/>
          <w:rtl/>
          <w:lang w:bidi="fa-IR"/>
        </w:rPr>
        <w:t xml:space="preserve">    ذکر شود : ...........................</w:t>
      </w:r>
    </w:p>
    <w:p w:rsidR="00085F3E" w:rsidRPr="009C1866" w:rsidRDefault="00EA4B2A" w:rsidP="00AD0A28">
      <w:pPr>
        <w:ind w:left="360"/>
        <w:jc w:val="lowKashida"/>
        <w:rPr>
          <w:rFonts w:ascii="Arial" w:hAnsi="Arial" w:cs="B Nazanin"/>
          <w:b/>
          <w:bCs/>
          <w:rtl/>
          <w:lang w:bidi="fa-IR"/>
        </w:rPr>
      </w:pPr>
      <w:r>
        <w:rPr>
          <w:rFonts w:ascii="Arial" w:hAnsi="Arial" w:cs="B Nazanin" w:hint="cs"/>
          <w:rtl/>
          <w:lang w:bidi="fa-IR"/>
        </w:rPr>
        <w:t xml:space="preserve">      </w:t>
      </w:r>
      <w:r w:rsidR="00085F3E" w:rsidRPr="009C1866">
        <w:rPr>
          <w:rFonts w:ascii="Arial" w:hAnsi="Arial" w:cs="B Nazanin" w:hint="cs"/>
          <w:rtl/>
          <w:lang w:bidi="fa-IR"/>
        </w:rPr>
        <w:t xml:space="preserve">- نوع آزار </w:t>
      </w:r>
      <w:r w:rsidR="00085F3E" w:rsidRPr="009C1866">
        <w:rPr>
          <w:rFonts w:ascii="Arial" w:hAnsi="Arial" w:cs="B Nazanin" w:hint="cs"/>
          <w:b/>
          <w:bCs/>
          <w:rtl/>
          <w:lang w:bidi="fa-IR"/>
        </w:rPr>
        <w:t xml:space="preserve"> : ....................................</w:t>
      </w:r>
    </w:p>
    <w:p w:rsidR="00085F3E" w:rsidRPr="009C1866" w:rsidRDefault="00EA4B2A" w:rsidP="00AD0A28">
      <w:pPr>
        <w:ind w:left="360"/>
        <w:jc w:val="lowKashida"/>
        <w:rPr>
          <w:rFonts w:ascii="Arial" w:hAnsi="Arial" w:cs="B Nazanin"/>
          <w:rtl/>
          <w:lang w:bidi="fa-IR"/>
        </w:rPr>
      </w:pPr>
      <w:r>
        <w:rPr>
          <w:rFonts w:ascii="Arial" w:hAnsi="Arial" w:cs="B Nazanin" w:hint="cs"/>
          <w:rtl/>
          <w:lang w:bidi="fa-IR"/>
        </w:rPr>
        <w:t xml:space="preserve">      </w:t>
      </w:r>
      <w:r w:rsidR="00085F3E" w:rsidRPr="009C1866">
        <w:rPr>
          <w:rFonts w:ascii="Arial" w:hAnsi="Arial" w:cs="B Nazanin" w:hint="cs"/>
          <w:rtl/>
          <w:lang w:bidi="fa-IR"/>
        </w:rPr>
        <w:t xml:space="preserve">- </w:t>
      </w:r>
      <w:r w:rsidR="00085F3E" w:rsidRPr="00B03681">
        <w:rPr>
          <w:rFonts w:ascii="Arial" w:hAnsi="Arial" w:cs="B Nazanin" w:hint="cs"/>
          <w:b/>
          <w:bCs/>
          <w:u w:val="single"/>
          <w:rtl/>
          <w:lang w:bidi="fa-IR"/>
        </w:rPr>
        <w:t>دلایل مبادرت به آزار توسط آزار دهنده:</w:t>
      </w:r>
      <w:r w:rsidR="00085F3E" w:rsidRPr="009C1866">
        <w:rPr>
          <w:rFonts w:ascii="Arial" w:hAnsi="Arial" w:cs="B Nazanin" w:hint="cs"/>
          <w:rtl/>
          <w:lang w:bidi="fa-IR"/>
        </w:rPr>
        <w:t xml:space="preserve"> ( اگر بیش از یک مورد وجود دارد به صورت اولویت 1؛2،3 مشخص شود)</w:t>
      </w:r>
    </w:p>
    <w:p w:rsidR="00085F3E" w:rsidRPr="009C1866" w:rsidRDefault="00085F3E" w:rsidP="00AD0A28">
      <w:pPr>
        <w:ind w:left="1020"/>
        <w:jc w:val="lowKashida"/>
        <w:rPr>
          <w:rFonts w:ascii="Arial" w:hAnsi="Arial" w:cs="B Nazanin"/>
          <w:rtl/>
          <w:lang w:bidi="fa-IR"/>
        </w:rPr>
      </w:pPr>
      <w:r w:rsidRPr="009C1866">
        <w:rPr>
          <w:rFonts w:ascii="Arial" w:hAnsi="Arial" w:cs="B Nazanin" w:hint="cs"/>
          <w:rtl/>
          <w:lang w:bidi="fa-IR"/>
        </w:rPr>
        <w:t xml:space="preserve"> اعتیاد </w:t>
      </w:r>
      <w:r w:rsidRPr="009C1866">
        <w:rPr>
          <w:rFonts w:ascii="Wingdings" w:hAnsi="Wingdings" w:cs="B Nazanin"/>
        </w:rPr>
        <w:t></w:t>
      </w:r>
      <w:r w:rsidRPr="009C1866">
        <w:rPr>
          <w:rFonts w:ascii="Arial" w:hAnsi="Arial" w:cs="B Nazanin" w:hint="cs"/>
          <w:rtl/>
          <w:lang w:bidi="fa-IR"/>
        </w:rPr>
        <w:t xml:space="preserve">      بیکاری </w:t>
      </w:r>
      <w:r w:rsidRPr="009C1866">
        <w:rPr>
          <w:rFonts w:ascii="Wingdings" w:hAnsi="Wingdings" w:cs="B Nazanin"/>
        </w:rPr>
        <w:t></w:t>
      </w:r>
      <w:r w:rsidRPr="009C1866">
        <w:rPr>
          <w:rFonts w:ascii="Arial" w:hAnsi="Arial" w:cs="B Nazanin" w:hint="cs"/>
          <w:rtl/>
          <w:lang w:bidi="fa-IR"/>
        </w:rPr>
        <w:t xml:space="preserve">      تند خویی </w:t>
      </w:r>
      <w:r w:rsidRPr="009C1866">
        <w:rPr>
          <w:rFonts w:ascii="Wingdings" w:hAnsi="Wingdings" w:cs="B Nazanin"/>
        </w:rPr>
        <w:t></w:t>
      </w:r>
      <w:r w:rsidRPr="009C1866">
        <w:rPr>
          <w:rFonts w:ascii="Arial" w:hAnsi="Arial" w:cs="B Nazanin" w:hint="cs"/>
          <w:rtl/>
          <w:lang w:bidi="fa-IR"/>
        </w:rPr>
        <w:t xml:space="preserve">          اختلال روانی </w:t>
      </w:r>
      <w:r w:rsidRPr="009C1866">
        <w:rPr>
          <w:rFonts w:ascii="Wingdings" w:hAnsi="Wingdings" w:cs="B Nazanin"/>
        </w:rPr>
        <w:t></w:t>
      </w:r>
      <w:r w:rsidRPr="009C1866">
        <w:rPr>
          <w:rFonts w:ascii="Arial" w:hAnsi="Arial" w:cs="B Nazanin" w:hint="cs"/>
          <w:rtl/>
          <w:lang w:bidi="fa-IR"/>
        </w:rPr>
        <w:t xml:space="preserve"> ذکر شو</w:t>
      </w:r>
      <w:r w:rsidRPr="009C1866">
        <w:rPr>
          <w:rFonts w:ascii="Arial" w:hAnsi="Arial" w:cs="B Nazanin" w:hint="eastAsia"/>
          <w:rtl/>
          <w:lang w:bidi="fa-IR"/>
        </w:rPr>
        <w:t>د</w:t>
      </w:r>
      <w:r w:rsidRPr="009C1866">
        <w:rPr>
          <w:rFonts w:ascii="Arial" w:hAnsi="Arial" w:cs="B Nazanin" w:hint="cs"/>
          <w:rtl/>
          <w:lang w:bidi="fa-IR"/>
        </w:rPr>
        <w:t xml:space="preserve">:   .......................... </w:t>
      </w:r>
    </w:p>
    <w:p w:rsidR="00085F3E" w:rsidRPr="009C1866" w:rsidRDefault="00085F3E" w:rsidP="00AD0A28">
      <w:pPr>
        <w:ind w:left="1020"/>
        <w:jc w:val="lowKashida"/>
        <w:rPr>
          <w:rFonts w:ascii="Arial" w:hAnsi="Arial" w:cs="B Nazanin"/>
          <w:rtl/>
          <w:lang w:bidi="fa-IR"/>
        </w:rPr>
      </w:pPr>
      <w:r w:rsidRPr="009C1866">
        <w:rPr>
          <w:rFonts w:ascii="Arial" w:hAnsi="Arial" w:cs="B Nazanin" w:hint="cs"/>
          <w:rtl/>
          <w:lang w:bidi="fa-IR"/>
        </w:rPr>
        <w:t xml:space="preserve"> بیماری جسمی </w:t>
      </w:r>
      <w:r w:rsidRPr="009C1866">
        <w:rPr>
          <w:rFonts w:ascii="Wingdings" w:hAnsi="Wingdings" w:cs="B Nazanin"/>
        </w:rPr>
        <w:t></w:t>
      </w:r>
      <w:r w:rsidRPr="009C1866">
        <w:rPr>
          <w:rFonts w:ascii="Arial" w:hAnsi="Arial" w:cs="B Nazanin" w:hint="cs"/>
          <w:rtl/>
          <w:lang w:bidi="fa-IR"/>
        </w:rPr>
        <w:t xml:space="preserve"> ذکر شود.................  بهانه گیری بی مورد </w:t>
      </w:r>
      <w:r w:rsidRPr="009C1866">
        <w:rPr>
          <w:rFonts w:ascii="Wingdings" w:hAnsi="Wingdings" w:cs="B Nazanin"/>
        </w:rPr>
        <w:t></w:t>
      </w:r>
      <w:r w:rsidRPr="009C1866">
        <w:rPr>
          <w:rFonts w:ascii="Arial" w:hAnsi="Arial" w:cs="B Nazanin" w:hint="cs"/>
          <w:rtl/>
          <w:lang w:bidi="fa-IR"/>
        </w:rPr>
        <w:t xml:space="preserve">  سایر </w:t>
      </w:r>
      <w:r w:rsidRPr="009C1866">
        <w:rPr>
          <w:rFonts w:ascii="Wingdings" w:hAnsi="Wingdings" w:cs="B Nazanin"/>
        </w:rPr>
        <w:t></w:t>
      </w:r>
      <w:r w:rsidRPr="009C1866">
        <w:rPr>
          <w:rFonts w:ascii="Wingdings" w:hAnsi="Wingdings" w:cs="B Nazanin" w:hint="cs"/>
          <w:rtl/>
        </w:rPr>
        <w:t xml:space="preserve">  ذکر شود : .................</w:t>
      </w:r>
    </w:p>
    <w:p w:rsidR="00085F3E" w:rsidRPr="009C1866" w:rsidRDefault="00085F3E" w:rsidP="00AD0A28">
      <w:pPr>
        <w:numPr>
          <w:ilvl w:val="0"/>
          <w:numId w:val="19"/>
        </w:numPr>
        <w:tabs>
          <w:tab w:val="num" w:pos="360"/>
        </w:tabs>
        <w:ind w:left="480"/>
        <w:jc w:val="lowKashida"/>
        <w:rPr>
          <w:rFonts w:ascii="Arial" w:hAnsi="Arial" w:cs="B Nazanin"/>
          <w:lang w:bidi="fa-IR"/>
        </w:rPr>
      </w:pPr>
      <w:r w:rsidRPr="00B03681">
        <w:rPr>
          <w:rFonts w:ascii="Arial" w:hAnsi="Arial" w:cs="B Nazanin" w:hint="cs"/>
          <w:b/>
          <w:bCs/>
          <w:u w:val="single"/>
          <w:rtl/>
          <w:lang w:bidi="fa-IR"/>
        </w:rPr>
        <w:t>خصوصیات فرد آزار شونده:</w:t>
      </w:r>
      <w:r w:rsidRPr="009C1866">
        <w:rPr>
          <w:rFonts w:ascii="Arial" w:hAnsi="Arial" w:cs="B Nazanin" w:hint="cs"/>
          <w:b/>
          <w:bCs/>
          <w:rtl/>
          <w:lang w:bidi="fa-IR"/>
        </w:rPr>
        <w:t xml:space="preserve"> </w:t>
      </w:r>
      <w:r w:rsidRPr="009C1866">
        <w:rPr>
          <w:rFonts w:ascii="Arial" w:hAnsi="Arial" w:cs="B Nazanin" w:hint="cs"/>
          <w:rtl/>
          <w:lang w:bidi="fa-IR"/>
        </w:rPr>
        <w:t>( اگر بیش از یک مورد وجود دارد به صورت اولویت 1؛2،3 مشخص شود)</w:t>
      </w:r>
    </w:p>
    <w:p w:rsidR="00085F3E" w:rsidRPr="009C1866" w:rsidRDefault="00085F3E" w:rsidP="00AD0A28">
      <w:pPr>
        <w:ind w:left="1020"/>
        <w:jc w:val="lowKashida"/>
        <w:rPr>
          <w:rFonts w:ascii="Arial" w:hAnsi="Arial" w:cs="B Nazanin"/>
          <w:rtl/>
          <w:lang w:bidi="fa-IR"/>
        </w:rPr>
      </w:pPr>
      <w:r w:rsidRPr="009C1866">
        <w:rPr>
          <w:rFonts w:ascii="Arial" w:hAnsi="Arial" w:cs="B Nazanin" w:hint="cs"/>
          <w:rtl/>
          <w:lang w:bidi="fa-IR"/>
        </w:rPr>
        <w:t xml:space="preserve"> عقب ماندگی ذهنی </w:t>
      </w:r>
      <w:r w:rsidRPr="009C1866">
        <w:rPr>
          <w:rFonts w:ascii="Wingdings" w:hAnsi="Wingdings" w:cs="B Nazanin"/>
        </w:rPr>
        <w:t></w:t>
      </w:r>
      <w:r w:rsidRPr="009C1866">
        <w:rPr>
          <w:rFonts w:ascii="Arial" w:hAnsi="Arial" w:cs="B Nazanin" w:hint="cs"/>
          <w:rtl/>
          <w:lang w:bidi="fa-IR"/>
        </w:rPr>
        <w:t xml:space="preserve">    معلولیت جسمی </w:t>
      </w:r>
      <w:r w:rsidRPr="009C1866">
        <w:rPr>
          <w:rFonts w:cs="B Nazanin"/>
        </w:rPr>
        <w:t xml:space="preserve">  </w:t>
      </w:r>
      <w:r w:rsidRPr="009C1866">
        <w:rPr>
          <w:rFonts w:ascii="Wingdings" w:hAnsi="Wingdings" w:cs="B Nazanin"/>
        </w:rPr>
        <w:t></w:t>
      </w:r>
      <w:r w:rsidRPr="009C1866">
        <w:rPr>
          <w:rFonts w:ascii="Arial" w:hAnsi="Arial" w:cs="B Nazanin" w:hint="cs"/>
          <w:rtl/>
          <w:lang w:bidi="fa-IR"/>
        </w:rPr>
        <w:t xml:space="preserve">بیماری جسمی </w:t>
      </w:r>
      <w:r w:rsidRPr="009C1866">
        <w:rPr>
          <w:rFonts w:ascii="Wingdings" w:hAnsi="Wingdings" w:cs="B Nazanin"/>
        </w:rPr>
        <w:t></w:t>
      </w:r>
      <w:r w:rsidRPr="009C1866">
        <w:rPr>
          <w:rFonts w:ascii="Arial" w:hAnsi="Arial" w:cs="B Nazanin" w:hint="cs"/>
          <w:rtl/>
          <w:lang w:bidi="fa-IR"/>
        </w:rPr>
        <w:t xml:space="preserve"> ذکر شود..................   اعتیاد </w:t>
      </w:r>
      <w:r w:rsidRPr="009C1866">
        <w:rPr>
          <w:rFonts w:ascii="Wingdings" w:hAnsi="Wingdings" w:cs="B Nazanin"/>
        </w:rPr>
        <w:t></w:t>
      </w:r>
    </w:p>
    <w:p w:rsidR="00085F3E" w:rsidRPr="009C1866" w:rsidRDefault="00085F3E" w:rsidP="00AD0A28">
      <w:pPr>
        <w:ind w:left="1020"/>
        <w:jc w:val="lowKashida"/>
        <w:rPr>
          <w:rFonts w:ascii="Arial" w:hAnsi="Arial" w:cs="B Nazanin"/>
          <w:rtl/>
          <w:lang w:bidi="fa-IR"/>
        </w:rPr>
      </w:pPr>
      <w:r w:rsidRPr="009C1866">
        <w:rPr>
          <w:rFonts w:ascii="Arial" w:hAnsi="Arial" w:cs="B Nazanin" w:hint="cs"/>
          <w:rtl/>
          <w:lang w:bidi="fa-IR"/>
        </w:rPr>
        <w:t xml:space="preserve"> بد شکلی ظاهری </w:t>
      </w:r>
      <w:r w:rsidRPr="009C1866">
        <w:rPr>
          <w:rFonts w:cs="B Nazanin"/>
        </w:rPr>
        <w:t xml:space="preserve">   </w:t>
      </w:r>
      <w:r w:rsidRPr="009C1866">
        <w:rPr>
          <w:rFonts w:ascii="Wingdings" w:hAnsi="Wingdings" w:cs="B Nazanin"/>
        </w:rPr>
        <w:t></w:t>
      </w:r>
      <w:r w:rsidRPr="009C1866">
        <w:rPr>
          <w:rFonts w:ascii="Arial" w:hAnsi="Arial" w:cs="B Nazanin" w:hint="cs"/>
          <w:rtl/>
          <w:lang w:bidi="fa-IR"/>
        </w:rPr>
        <w:t xml:space="preserve">     نازایی </w:t>
      </w:r>
      <w:r w:rsidRPr="009C1866">
        <w:rPr>
          <w:rFonts w:ascii="Wingdings" w:hAnsi="Wingdings" w:cs="B Nazanin"/>
        </w:rPr>
        <w:t></w:t>
      </w:r>
      <w:r w:rsidRPr="009C1866">
        <w:rPr>
          <w:rFonts w:ascii="Arial" w:hAnsi="Arial" w:cs="B Nazanin" w:hint="cs"/>
          <w:rtl/>
          <w:lang w:bidi="fa-IR"/>
        </w:rPr>
        <w:t xml:space="preserve">     اختلال روانی </w:t>
      </w:r>
      <w:r w:rsidRPr="009C1866">
        <w:rPr>
          <w:rFonts w:ascii="Wingdings" w:hAnsi="Wingdings" w:cs="B Nazanin"/>
        </w:rPr>
        <w:t></w:t>
      </w:r>
      <w:r w:rsidRPr="009C1866">
        <w:rPr>
          <w:rFonts w:ascii="Arial" w:hAnsi="Arial" w:cs="B Nazanin" w:hint="cs"/>
          <w:rtl/>
          <w:lang w:bidi="fa-IR"/>
        </w:rPr>
        <w:t xml:space="preserve">  ذکر شود.................  فوت همسر اول </w:t>
      </w:r>
      <w:r w:rsidRPr="009C1866">
        <w:rPr>
          <w:rFonts w:ascii="Wingdings" w:hAnsi="Wingdings" w:cs="B Nazanin"/>
        </w:rPr>
        <w:t></w:t>
      </w:r>
      <w:r w:rsidRPr="009C1866">
        <w:rPr>
          <w:rFonts w:ascii="Arial" w:hAnsi="Arial" w:cs="B Nazanin" w:hint="cs"/>
          <w:rtl/>
          <w:lang w:bidi="fa-IR"/>
        </w:rPr>
        <w:t xml:space="preserve">    </w:t>
      </w:r>
    </w:p>
    <w:p w:rsidR="00085F3E" w:rsidRPr="009C1866" w:rsidRDefault="00085F3E" w:rsidP="00AD0A28">
      <w:pPr>
        <w:ind w:left="1020"/>
        <w:jc w:val="lowKashida"/>
        <w:rPr>
          <w:rFonts w:ascii="Arial" w:hAnsi="Arial" w:cs="B Nazanin"/>
          <w:lang w:bidi="fa-IR"/>
        </w:rPr>
      </w:pPr>
      <w:r w:rsidRPr="009C1866">
        <w:rPr>
          <w:rFonts w:ascii="Arial" w:hAnsi="Arial" w:cs="B Nazanin" w:hint="cs"/>
          <w:rtl/>
          <w:lang w:bidi="fa-IR"/>
        </w:rPr>
        <w:t xml:space="preserve">جدایی از همسر اول </w:t>
      </w:r>
      <w:r w:rsidRPr="009C1866">
        <w:rPr>
          <w:rFonts w:ascii="Wingdings" w:hAnsi="Wingdings" w:cs="B Nazanin"/>
        </w:rPr>
        <w:t></w:t>
      </w:r>
      <w:r w:rsidRPr="009C1866">
        <w:rPr>
          <w:rFonts w:ascii="Arial" w:hAnsi="Arial" w:cs="B Nazanin" w:hint="cs"/>
          <w:rtl/>
          <w:lang w:bidi="fa-IR"/>
        </w:rPr>
        <w:t xml:space="preserve">  عدم تمکین در ایفای وظایف  همسری </w:t>
      </w:r>
      <w:r w:rsidRPr="009C1866">
        <w:rPr>
          <w:rFonts w:ascii="Wingdings" w:hAnsi="Wingdings" w:cs="B Nazanin"/>
        </w:rPr>
        <w:t></w:t>
      </w:r>
      <w:r w:rsidRPr="009C1866">
        <w:rPr>
          <w:rFonts w:ascii="Arial" w:hAnsi="Arial" w:cs="B Nazanin" w:hint="cs"/>
          <w:rtl/>
          <w:lang w:bidi="fa-IR"/>
        </w:rPr>
        <w:t xml:space="preserve">  سایر </w:t>
      </w:r>
      <w:r w:rsidRPr="009C1866">
        <w:rPr>
          <w:rFonts w:ascii="Wingdings" w:hAnsi="Wingdings" w:cs="B Nazanin"/>
        </w:rPr>
        <w:t></w:t>
      </w:r>
      <w:r w:rsidRPr="009C1866">
        <w:rPr>
          <w:rFonts w:ascii="Arial" w:hAnsi="Arial" w:cs="B Nazanin" w:hint="cs"/>
          <w:rtl/>
          <w:lang w:bidi="fa-IR"/>
        </w:rPr>
        <w:t xml:space="preserve">  ذکر شود..............................</w:t>
      </w:r>
    </w:p>
    <w:p w:rsidR="00085F3E" w:rsidRPr="009C1866" w:rsidRDefault="00085F3E" w:rsidP="00AD0A28">
      <w:pPr>
        <w:numPr>
          <w:ilvl w:val="0"/>
          <w:numId w:val="19"/>
        </w:numPr>
        <w:tabs>
          <w:tab w:val="num" w:pos="360"/>
        </w:tabs>
        <w:ind w:left="480"/>
        <w:jc w:val="lowKashida"/>
        <w:rPr>
          <w:rFonts w:ascii="Arial" w:hAnsi="Arial" w:cs="B Nazanin"/>
          <w:lang w:bidi="fa-IR"/>
        </w:rPr>
      </w:pPr>
      <w:r w:rsidRPr="00B03681">
        <w:rPr>
          <w:rFonts w:ascii="Arial" w:hAnsi="Arial" w:cs="B Nazanin" w:hint="cs"/>
          <w:b/>
          <w:bCs/>
          <w:u w:val="single"/>
          <w:rtl/>
          <w:lang w:bidi="fa-IR"/>
        </w:rPr>
        <w:t>اقدام مراجع</w:t>
      </w:r>
      <w:r w:rsidR="00CC6FCB">
        <w:rPr>
          <w:rFonts w:ascii="Arial" w:hAnsi="Arial" w:cs="B Nazanin" w:hint="cs"/>
          <w:b/>
          <w:bCs/>
          <w:u w:val="single"/>
          <w:rtl/>
          <w:lang w:bidi="fa-IR"/>
        </w:rPr>
        <w:t xml:space="preserve"> </w:t>
      </w:r>
      <w:r w:rsidRPr="00B03681">
        <w:rPr>
          <w:rFonts w:ascii="Arial" w:hAnsi="Arial" w:cs="B Nazanin" w:hint="cs"/>
          <w:b/>
          <w:bCs/>
          <w:u w:val="single"/>
          <w:rtl/>
          <w:lang w:bidi="fa-IR"/>
        </w:rPr>
        <w:t>درزمان انجام آزارها چه بوده است</w:t>
      </w:r>
      <w:r w:rsidRPr="009C1866">
        <w:rPr>
          <w:rFonts w:ascii="Arial" w:hAnsi="Arial" w:cs="B Nazanin" w:hint="cs"/>
          <w:b/>
          <w:bCs/>
          <w:rtl/>
          <w:lang w:bidi="fa-IR"/>
        </w:rPr>
        <w:t xml:space="preserve"> :</w:t>
      </w:r>
      <w:r w:rsidRPr="009C1866">
        <w:rPr>
          <w:rFonts w:ascii="Arial" w:hAnsi="Arial" w:cs="B Nazanin" w:hint="cs"/>
          <w:rtl/>
          <w:lang w:bidi="fa-IR"/>
        </w:rPr>
        <w:t>(اگر بیش از یک مورد وجود دارد به صورت اولویت 1؛2،3 مشخص شود)</w:t>
      </w:r>
    </w:p>
    <w:p w:rsidR="00085F3E" w:rsidRPr="009C1866" w:rsidRDefault="00085F3E" w:rsidP="00AD0A28">
      <w:pPr>
        <w:ind w:left="360"/>
        <w:jc w:val="lowKashida"/>
        <w:rPr>
          <w:rFonts w:ascii="Arial" w:hAnsi="Arial" w:cs="B Nazanin"/>
          <w:rtl/>
          <w:lang w:bidi="fa-IR"/>
        </w:rPr>
      </w:pPr>
      <w:r w:rsidRPr="009C1866">
        <w:rPr>
          <w:rFonts w:ascii="Arial" w:hAnsi="Arial" w:cs="B Nazanin" w:hint="cs"/>
          <w:rtl/>
          <w:lang w:bidi="fa-IR"/>
        </w:rPr>
        <w:t xml:space="preserve"> </w:t>
      </w:r>
      <w:r w:rsidR="00EA4B2A">
        <w:rPr>
          <w:rFonts w:ascii="Arial" w:hAnsi="Arial" w:cs="B Nazanin" w:hint="cs"/>
          <w:rtl/>
          <w:lang w:bidi="fa-IR"/>
        </w:rPr>
        <w:t xml:space="preserve">   </w:t>
      </w:r>
      <w:r w:rsidRPr="009C1866">
        <w:rPr>
          <w:rFonts w:ascii="Arial" w:hAnsi="Arial" w:cs="B Nazanin" w:hint="cs"/>
          <w:rtl/>
          <w:lang w:bidi="fa-IR"/>
        </w:rPr>
        <w:t xml:space="preserve">عدم اقدام </w:t>
      </w:r>
      <w:r w:rsidRPr="009C1866">
        <w:rPr>
          <w:rFonts w:ascii="Wingdings" w:hAnsi="Wingdings" w:cs="B Nazanin"/>
        </w:rPr>
        <w:t></w:t>
      </w:r>
      <w:r w:rsidRPr="009C1866">
        <w:rPr>
          <w:rFonts w:ascii="Arial" w:hAnsi="Arial" w:cs="B Nazanin" w:hint="cs"/>
          <w:rtl/>
          <w:lang w:bidi="fa-IR"/>
        </w:rPr>
        <w:t xml:space="preserve">    درخواست کمک از نیروی انتظامی </w:t>
      </w:r>
      <w:r w:rsidRPr="009C1866">
        <w:rPr>
          <w:rFonts w:ascii="Wingdings" w:hAnsi="Wingdings" w:cs="B Nazanin"/>
        </w:rPr>
        <w:t></w:t>
      </w:r>
      <w:r w:rsidRPr="009C1866">
        <w:rPr>
          <w:rFonts w:ascii="Arial" w:hAnsi="Arial" w:cs="B Nazanin" w:hint="cs"/>
          <w:rtl/>
          <w:lang w:bidi="fa-IR"/>
        </w:rPr>
        <w:t xml:space="preserve">         شکایت به دادگاه و پزشکی قانونی </w:t>
      </w:r>
      <w:r w:rsidRPr="009C1866">
        <w:rPr>
          <w:rFonts w:ascii="Wingdings" w:hAnsi="Wingdings" w:cs="B Nazanin"/>
        </w:rPr>
        <w:t></w:t>
      </w:r>
    </w:p>
    <w:p w:rsidR="00085F3E" w:rsidRPr="009C1866" w:rsidRDefault="00EA4B2A" w:rsidP="00AD0A28">
      <w:pPr>
        <w:ind w:left="360"/>
        <w:jc w:val="lowKashida"/>
        <w:rPr>
          <w:rFonts w:ascii="Arial" w:hAnsi="Arial" w:cs="B Nazanin"/>
          <w:rtl/>
          <w:lang w:bidi="fa-IR"/>
        </w:rPr>
      </w:pPr>
      <w:r>
        <w:rPr>
          <w:rFonts w:ascii="Arial" w:hAnsi="Arial" w:cs="B Nazanin" w:hint="cs"/>
          <w:rtl/>
          <w:lang w:bidi="fa-IR"/>
        </w:rPr>
        <w:t xml:space="preserve">    </w:t>
      </w:r>
      <w:r w:rsidR="00085F3E" w:rsidRPr="009C1866">
        <w:rPr>
          <w:rFonts w:ascii="Arial" w:hAnsi="Arial" w:cs="B Nazanin" w:hint="cs"/>
          <w:rtl/>
          <w:lang w:bidi="fa-IR"/>
        </w:rPr>
        <w:t xml:space="preserve">درخواست کمک از سازمان بهزیستی 123 </w:t>
      </w:r>
      <w:r w:rsidR="00085F3E" w:rsidRPr="009C1866">
        <w:rPr>
          <w:rFonts w:ascii="Wingdings" w:hAnsi="Wingdings" w:cs="B Nazanin"/>
        </w:rPr>
        <w:t></w:t>
      </w:r>
      <w:r w:rsidR="00085F3E" w:rsidRPr="009C1866">
        <w:rPr>
          <w:rFonts w:ascii="Arial" w:hAnsi="Arial" w:cs="B Nazanin" w:hint="cs"/>
          <w:rtl/>
          <w:lang w:bidi="fa-IR"/>
        </w:rPr>
        <w:t xml:space="preserve">         درخواست کمک از سازمانها و نهادها ی ذیربط دیگر </w:t>
      </w:r>
      <w:r w:rsidR="00085F3E" w:rsidRPr="009C1866">
        <w:rPr>
          <w:rFonts w:ascii="Wingdings" w:hAnsi="Wingdings" w:cs="B Nazanin"/>
        </w:rPr>
        <w:t></w:t>
      </w:r>
      <w:r w:rsidR="00085F3E" w:rsidRPr="009C1866">
        <w:rPr>
          <w:rFonts w:ascii="Arial" w:hAnsi="Arial" w:cs="B Nazanin" w:hint="cs"/>
          <w:rtl/>
          <w:lang w:bidi="fa-IR"/>
        </w:rPr>
        <w:t xml:space="preserve"> </w:t>
      </w:r>
    </w:p>
    <w:p w:rsidR="00796821" w:rsidRDefault="00085F3E" w:rsidP="00AD0A28">
      <w:pPr>
        <w:ind w:left="360"/>
        <w:jc w:val="lowKashida"/>
        <w:rPr>
          <w:rFonts w:ascii="Arial" w:hAnsi="Arial" w:cs="B Nazanin"/>
          <w:rtl/>
          <w:lang w:bidi="fa-IR"/>
        </w:rPr>
      </w:pPr>
      <w:r w:rsidRPr="009C1866">
        <w:rPr>
          <w:rFonts w:ascii="Arial" w:hAnsi="Arial" w:cs="B Nazanin" w:hint="cs"/>
          <w:rtl/>
          <w:lang w:bidi="fa-IR"/>
        </w:rPr>
        <w:t xml:space="preserve"> </w:t>
      </w:r>
      <w:r w:rsidR="00EA4B2A">
        <w:rPr>
          <w:rFonts w:ascii="Arial" w:hAnsi="Arial" w:cs="B Nazanin" w:hint="cs"/>
          <w:rtl/>
          <w:lang w:bidi="fa-IR"/>
        </w:rPr>
        <w:t xml:space="preserve">  </w:t>
      </w:r>
      <w:r w:rsidRPr="009C1866">
        <w:rPr>
          <w:rFonts w:ascii="Arial" w:hAnsi="Arial" w:cs="B Nazanin" w:hint="cs"/>
          <w:rtl/>
          <w:lang w:bidi="fa-IR"/>
        </w:rPr>
        <w:t xml:space="preserve">درخواست کمک از والدین </w:t>
      </w:r>
      <w:r w:rsidRPr="009C1866">
        <w:rPr>
          <w:rFonts w:ascii="Wingdings" w:hAnsi="Wingdings" w:cs="B Nazanin"/>
        </w:rPr>
        <w:t></w:t>
      </w:r>
      <w:r w:rsidRPr="009C1866">
        <w:rPr>
          <w:rFonts w:ascii="Arial" w:hAnsi="Arial" w:cs="B Nazanin" w:hint="cs"/>
          <w:rtl/>
          <w:lang w:bidi="fa-IR"/>
        </w:rPr>
        <w:t xml:space="preserve">  درخواست کمک از اقوام و آشنایان </w:t>
      </w:r>
      <w:r w:rsidRPr="009C1866">
        <w:rPr>
          <w:rFonts w:ascii="Wingdings" w:hAnsi="Wingdings" w:cs="B Nazanin"/>
        </w:rPr>
        <w:t></w:t>
      </w:r>
      <w:r w:rsidRPr="009C1866">
        <w:rPr>
          <w:rFonts w:ascii="Arial" w:hAnsi="Arial" w:cs="B Nazanin" w:hint="cs"/>
          <w:rtl/>
          <w:lang w:bidi="fa-IR"/>
        </w:rPr>
        <w:t xml:space="preserve">   درخواست کمک از همسایگان </w:t>
      </w:r>
      <w:r w:rsidRPr="009C1866">
        <w:rPr>
          <w:rFonts w:ascii="Wingdings" w:hAnsi="Wingdings" w:cs="B Nazanin"/>
        </w:rPr>
        <w:t></w:t>
      </w:r>
      <w:r w:rsidRPr="009C1866">
        <w:rPr>
          <w:rFonts w:ascii="Arial" w:hAnsi="Arial" w:cs="B Nazanin" w:hint="cs"/>
          <w:rtl/>
          <w:lang w:bidi="fa-IR"/>
        </w:rPr>
        <w:t xml:space="preserve">  درگیر شدن با آزار دهنده </w:t>
      </w:r>
      <w:r w:rsidRPr="009C1866">
        <w:rPr>
          <w:rFonts w:ascii="Wingdings" w:hAnsi="Wingdings" w:cs="B Nazanin"/>
        </w:rPr>
        <w:t></w:t>
      </w:r>
      <w:r w:rsidRPr="009C1866">
        <w:rPr>
          <w:rFonts w:ascii="Arial" w:hAnsi="Arial" w:cs="B Nazanin" w:hint="cs"/>
          <w:rtl/>
          <w:lang w:bidi="fa-IR"/>
        </w:rPr>
        <w:t xml:space="preserve"> </w:t>
      </w:r>
    </w:p>
    <w:p w:rsidR="00796821" w:rsidRDefault="00085F3E" w:rsidP="00AD0A28">
      <w:pPr>
        <w:ind w:left="360"/>
        <w:jc w:val="lowKashida"/>
        <w:rPr>
          <w:rFonts w:ascii="Arial" w:hAnsi="Arial" w:cs="B Nazanin"/>
          <w:rtl/>
          <w:lang w:bidi="fa-IR"/>
        </w:rPr>
      </w:pPr>
      <w:r w:rsidRPr="009C1866">
        <w:rPr>
          <w:rFonts w:ascii="Arial" w:hAnsi="Arial" w:cs="B Nazanin" w:hint="cs"/>
          <w:rtl/>
          <w:lang w:bidi="fa-IR"/>
        </w:rPr>
        <w:t xml:space="preserve"> پناه بردن به خانه پدری  و بازگشت</w:t>
      </w:r>
      <w:r w:rsidRPr="009C1866">
        <w:rPr>
          <w:rFonts w:ascii="Arial" w:hAnsi="Arial" w:cs="B Nazanin" w:hint="eastAsia"/>
          <w:rtl/>
          <w:lang w:bidi="fa-IR"/>
        </w:rPr>
        <w:t>ن</w:t>
      </w:r>
      <w:r w:rsidRPr="009C1866">
        <w:rPr>
          <w:rFonts w:ascii="Arial" w:hAnsi="Arial" w:cs="B Nazanin" w:hint="cs"/>
          <w:rtl/>
          <w:lang w:bidi="fa-IR"/>
        </w:rPr>
        <w:t xml:space="preserve"> مجدد</w:t>
      </w:r>
      <w:r w:rsidRPr="009C1866">
        <w:rPr>
          <w:rFonts w:ascii="Wingdings" w:hAnsi="Wingdings" w:cs="B Nazanin"/>
        </w:rPr>
        <w:t></w:t>
      </w:r>
      <w:r w:rsidRPr="009C1866">
        <w:rPr>
          <w:rFonts w:ascii="Arial" w:hAnsi="Arial" w:cs="B Nazanin" w:hint="cs"/>
          <w:rtl/>
          <w:lang w:bidi="fa-IR"/>
        </w:rPr>
        <w:t xml:space="preserve"> </w:t>
      </w:r>
      <w:r w:rsidR="00EA4B2A">
        <w:rPr>
          <w:rFonts w:ascii="Arial" w:hAnsi="Arial" w:cs="B Nazanin" w:hint="cs"/>
          <w:rtl/>
          <w:lang w:bidi="fa-IR"/>
        </w:rPr>
        <w:t xml:space="preserve"> </w:t>
      </w:r>
      <w:r w:rsidRPr="009C1866">
        <w:rPr>
          <w:rFonts w:ascii="Arial" w:hAnsi="Arial" w:cs="B Nazanin" w:hint="cs"/>
          <w:rtl/>
          <w:lang w:bidi="fa-IR"/>
        </w:rPr>
        <w:t xml:space="preserve">پناه بردن به خانه پدری تا زمان مصاحبه </w:t>
      </w:r>
      <w:r w:rsidRPr="009C1866">
        <w:rPr>
          <w:rFonts w:ascii="Wingdings" w:hAnsi="Wingdings" w:cs="B Nazanin"/>
        </w:rPr>
        <w:t></w:t>
      </w:r>
      <w:r w:rsidRPr="009C1866">
        <w:rPr>
          <w:rFonts w:ascii="Arial" w:hAnsi="Arial" w:cs="B Nazanin" w:hint="cs"/>
          <w:rtl/>
          <w:lang w:bidi="fa-IR"/>
        </w:rPr>
        <w:t xml:space="preserve">   اقدام به خودکشی</w:t>
      </w:r>
      <w:r w:rsidRPr="009C1866">
        <w:rPr>
          <w:rFonts w:cs="B Nazanin"/>
          <w:lang w:bidi="fa-IR"/>
        </w:rPr>
        <w:t xml:space="preserve">  </w:t>
      </w:r>
      <w:r w:rsidRPr="009C1866">
        <w:rPr>
          <w:rFonts w:ascii="Wingdings" w:hAnsi="Wingdings" w:cs="B Nazanin"/>
        </w:rPr>
        <w:t></w:t>
      </w:r>
      <w:r w:rsidRPr="009C1866">
        <w:rPr>
          <w:rFonts w:ascii="Arial" w:hAnsi="Arial" w:cs="B Nazanin"/>
          <w:lang w:bidi="fa-IR"/>
        </w:rPr>
        <w:t xml:space="preserve"> </w:t>
      </w:r>
      <w:r w:rsidRPr="009C1866">
        <w:rPr>
          <w:rFonts w:ascii="Arial" w:hAnsi="Arial" w:cs="B Nazanin" w:hint="cs"/>
          <w:rtl/>
          <w:lang w:bidi="fa-IR"/>
        </w:rPr>
        <w:t xml:space="preserve">فرار از منزل </w:t>
      </w:r>
      <w:r w:rsidRPr="009C1866">
        <w:rPr>
          <w:rFonts w:ascii="Wingdings" w:hAnsi="Wingdings" w:cs="B Nazanin"/>
        </w:rPr>
        <w:t></w:t>
      </w:r>
      <w:r w:rsidRPr="009C1866">
        <w:rPr>
          <w:rFonts w:ascii="Arial" w:hAnsi="Arial" w:cs="B Nazanin" w:hint="cs"/>
          <w:rtl/>
          <w:lang w:bidi="fa-IR"/>
        </w:rPr>
        <w:t xml:space="preserve"> </w:t>
      </w:r>
      <w:r w:rsidR="00CC6FCB">
        <w:rPr>
          <w:rFonts w:ascii="Arial" w:hAnsi="Arial" w:cs="B Nazanin" w:hint="cs"/>
          <w:rtl/>
          <w:lang w:bidi="fa-IR"/>
        </w:rPr>
        <w:t xml:space="preserve"> </w:t>
      </w:r>
    </w:p>
    <w:p w:rsidR="00085F3E" w:rsidRPr="009C1866" w:rsidRDefault="00085F3E" w:rsidP="00AD0A28">
      <w:pPr>
        <w:ind w:left="360"/>
        <w:jc w:val="lowKashida"/>
        <w:rPr>
          <w:rFonts w:ascii="Arial" w:hAnsi="Arial" w:cs="B Nazanin"/>
          <w:lang w:bidi="fa-IR"/>
        </w:rPr>
      </w:pPr>
      <w:r w:rsidRPr="009C1866">
        <w:rPr>
          <w:rFonts w:ascii="Arial" w:hAnsi="Arial" w:cs="B Nazanin" w:hint="cs"/>
          <w:rtl/>
          <w:lang w:bidi="fa-IR"/>
        </w:rPr>
        <w:t xml:space="preserve">مراجعه به مشاور ( روان شناس ، روان پزشک ) </w:t>
      </w:r>
      <w:r w:rsidRPr="009C1866">
        <w:rPr>
          <w:rFonts w:ascii="Wingdings" w:hAnsi="Wingdings" w:cs="B Nazanin"/>
        </w:rPr>
        <w:t></w:t>
      </w:r>
      <w:r w:rsidRPr="009C1866">
        <w:rPr>
          <w:rFonts w:ascii="Wingdings" w:hAnsi="Wingdings" w:cs="B Nazanin"/>
        </w:rPr>
        <w:t></w:t>
      </w:r>
      <w:r w:rsidRPr="009C1866">
        <w:rPr>
          <w:rFonts w:ascii="Wingdings" w:hAnsi="Wingdings" w:cs="B Nazanin"/>
        </w:rPr>
        <w:t></w:t>
      </w:r>
      <w:r w:rsidRPr="009C1866">
        <w:rPr>
          <w:rFonts w:ascii="Arial" w:hAnsi="Arial" w:cs="B Nazanin" w:hint="cs"/>
          <w:rtl/>
          <w:lang w:bidi="fa-IR"/>
        </w:rPr>
        <w:t xml:space="preserve">سایر </w:t>
      </w:r>
      <w:r w:rsidRPr="009C1866">
        <w:rPr>
          <w:rFonts w:ascii="Wingdings" w:hAnsi="Wingdings" w:cs="B Nazanin"/>
        </w:rPr>
        <w:t></w:t>
      </w:r>
      <w:r w:rsidRPr="009C1866">
        <w:rPr>
          <w:rFonts w:ascii="Arial" w:hAnsi="Arial" w:cs="B Nazanin" w:hint="cs"/>
          <w:rtl/>
          <w:lang w:bidi="fa-IR"/>
        </w:rPr>
        <w:t xml:space="preserve"> ذکر شود..........................</w:t>
      </w:r>
    </w:p>
    <w:p w:rsidR="00085F3E" w:rsidRPr="009C1866" w:rsidRDefault="00085F3E" w:rsidP="00AD0A28">
      <w:pPr>
        <w:numPr>
          <w:ilvl w:val="0"/>
          <w:numId w:val="19"/>
        </w:numPr>
        <w:tabs>
          <w:tab w:val="num" w:pos="360"/>
        </w:tabs>
        <w:ind w:left="480"/>
        <w:jc w:val="lowKashida"/>
        <w:rPr>
          <w:rFonts w:ascii="Arial" w:hAnsi="Arial" w:cs="B Nazanin"/>
          <w:lang w:bidi="fa-IR"/>
        </w:rPr>
      </w:pPr>
      <w:r w:rsidRPr="00B03681">
        <w:rPr>
          <w:rFonts w:ascii="Arial" w:hAnsi="Arial" w:cs="B Nazanin" w:hint="cs"/>
          <w:b/>
          <w:bCs/>
          <w:u w:val="single"/>
          <w:rtl/>
          <w:lang w:bidi="fa-IR"/>
        </w:rPr>
        <w:t>نتایج درخواست کمک توسط مراجع</w:t>
      </w:r>
      <w:r w:rsidRPr="009C1866">
        <w:rPr>
          <w:rFonts w:ascii="Arial" w:hAnsi="Arial" w:cs="B Nazanin" w:hint="cs"/>
          <w:rtl/>
          <w:lang w:bidi="fa-IR"/>
        </w:rPr>
        <w:t xml:space="preserve">: </w:t>
      </w:r>
    </w:p>
    <w:p w:rsidR="003731EA" w:rsidRDefault="00EA4B2A" w:rsidP="003731EA">
      <w:pPr>
        <w:ind w:left="480"/>
        <w:jc w:val="lowKashida"/>
        <w:rPr>
          <w:rFonts w:ascii="Arial" w:hAnsi="Arial" w:cs="B Nazanin"/>
          <w:rtl/>
          <w:lang w:bidi="fa-IR"/>
        </w:rPr>
      </w:pPr>
      <w:r>
        <w:rPr>
          <w:rFonts w:ascii="Arial" w:hAnsi="Arial" w:cs="B Nazanin" w:hint="cs"/>
          <w:rtl/>
          <w:lang w:bidi="fa-IR"/>
        </w:rPr>
        <w:t xml:space="preserve">    </w:t>
      </w:r>
      <w:r w:rsidR="00085F3E" w:rsidRPr="009C1866">
        <w:rPr>
          <w:rFonts w:ascii="Arial" w:hAnsi="Arial" w:cs="B Nazanin" w:hint="cs"/>
          <w:rtl/>
          <w:lang w:bidi="fa-IR"/>
        </w:rPr>
        <w:t xml:space="preserve">بدون نتیجه </w:t>
      </w:r>
      <w:r w:rsidR="00085F3E" w:rsidRPr="009C1866">
        <w:rPr>
          <w:rFonts w:ascii="Wingdings" w:hAnsi="Wingdings" w:cs="B Nazanin"/>
        </w:rPr>
        <w:t></w:t>
      </w:r>
      <w:r w:rsidR="00085F3E" w:rsidRPr="009C1866">
        <w:rPr>
          <w:rFonts w:ascii="Arial" w:hAnsi="Arial" w:cs="B Nazanin" w:hint="cs"/>
          <w:rtl/>
          <w:lang w:bidi="fa-IR"/>
        </w:rPr>
        <w:t xml:space="preserve">  گفتگو با آزار دهنده و قطع کوتاه مدت آزار و سپس آزار مجدد</w:t>
      </w:r>
      <w:r w:rsidR="00085F3E" w:rsidRPr="009C1866">
        <w:rPr>
          <w:rFonts w:ascii="Wingdings" w:hAnsi="Wingdings" w:cs="B Nazanin"/>
        </w:rPr>
        <w:t></w:t>
      </w:r>
      <w:r w:rsidR="00085F3E" w:rsidRPr="009C1866">
        <w:rPr>
          <w:rFonts w:ascii="Arial" w:hAnsi="Arial" w:cs="B Nazanin" w:hint="cs"/>
          <w:rtl/>
          <w:lang w:bidi="fa-IR"/>
        </w:rPr>
        <w:t xml:space="preserve">گفتگوی بی نتیجه آنها با آزار دهنده </w:t>
      </w:r>
      <w:r w:rsidR="00085F3E" w:rsidRPr="009C1866">
        <w:rPr>
          <w:rFonts w:ascii="Wingdings" w:hAnsi="Wingdings" w:cs="B Nazanin"/>
        </w:rPr>
        <w:t></w:t>
      </w:r>
      <w:r w:rsidR="00085F3E" w:rsidRPr="009C1866">
        <w:rPr>
          <w:rFonts w:ascii="Arial" w:hAnsi="Arial" w:cs="B Nazanin" w:hint="cs"/>
          <w:rtl/>
          <w:lang w:bidi="fa-IR"/>
        </w:rPr>
        <w:t xml:space="preserve"> </w:t>
      </w:r>
      <w:r>
        <w:rPr>
          <w:rFonts w:ascii="Arial" w:hAnsi="Arial" w:cs="B Nazanin" w:hint="cs"/>
          <w:rtl/>
          <w:lang w:bidi="fa-IR"/>
        </w:rPr>
        <w:t xml:space="preserve">     </w:t>
      </w:r>
    </w:p>
    <w:p w:rsidR="00085F3E" w:rsidRPr="009C1866" w:rsidRDefault="00EA4B2A" w:rsidP="003731EA">
      <w:pPr>
        <w:ind w:left="480"/>
        <w:jc w:val="lowKashida"/>
        <w:rPr>
          <w:rFonts w:ascii="Arial" w:hAnsi="Arial" w:cs="B Nazanin"/>
          <w:rtl/>
          <w:lang w:bidi="fa-IR"/>
        </w:rPr>
      </w:pPr>
      <w:r>
        <w:rPr>
          <w:rFonts w:ascii="Arial" w:hAnsi="Arial" w:cs="B Nazanin" w:hint="cs"/>
          <w:rtl/>
          <w:lang w:bidi="fa-IR"/>
        </w:rPr>
        <w:t xml:space="preserve">  </w:t>
      </w:r>
      <w:r w:rsidR="00085F3E" w:rsidRPr="009C1866">
        <w:rPr>
          <w:rFonts w:ascii="Arial" w:hAnsi="Arial" w:cs="B Nazanin" w:hint="cs"/>
          <w:rtl/>
          <w:lang w:bidi="fa-IR"/>
        </w:rPr>
        <w:t xml:space="preserve">تشدید شدن آزارها </w:t>
      </w:r>
      <w:r w:rsidR="00085F3E" w:rsidRPr="009C1866">
        <w:rPr>
          <w:rFonts w:ascii="Wingdings" w:hAnsi="Wingdings" w:cs="B Nazanin"/>
        </w:rPr>
        <w:t></w:t>
      </w:r>
      <w:r w:rsidR="00085F3E" w:rsidRPr="009C1866">
        <w:rPr>
          <w:rFonts w:ascii="Arial" w:hAnsi="Arial" w:cs="B Nazanin" w:hint="cs"/>
          <w:rtl/>
          <w:lang w:bidi="fa-IR"/>
        </w:rPr>
        <w:t xml:space="preserve">  زندگی دور از همسر به طور موقت </w:t>
      </w:r>
      <w:r w:rsidR="00085F3E" w:rsidRPr="009C1866">
        <w:rPr>
          <w:rFonts w:ascii="Wingdings" w:hAnsi="Wingdings" w:cs="B Nazanin"/>
        </w:rPr>
        <w:t></w:t>
      </w:r>
      <w:r w:rsidR="00085F3E" w:rsidRPr="009C1866">
        <w:rPr>
          <w:rFonts w:ascii="Arial" w:hAnsi="Arial" w:cs="B Nazanin" w:hint="cs"/>
          <w:rtl/>
          <w:lang w:bidi="fa-IR"/>
        </w:rPr>
        <w:t xml:space="preserve"> </w:t>
      </w:r>
      <w:r>
        <w:rPr>
          <w:rFonts w:ascii="Arial" w:hAnsi="Arial" w:cs="B Nazanin" w:hint="cs"/>
          <w:rtl/>
          <w:lang w:bidi="fa-IR"/>
        </w:rPr>
        <w:t xml:space="preserve"> پیگیری قضایی در دست </w:t>
      </w:r>
      <w:r w:rsidR="00085F3E" w:rsidRPr="009C1866">
        <w:rPr>
          <w:rFonts w:ascii="Arial" w:hAnsi="Arial" w:cs="B Nazanin" w:hint="cs"/>
          <w:rtl/>
          <w:lang w:bidi="fa-IR"/>
        </w:rPr>
        <w:t>اقدام</w:t>
      </w:r>
      <w:r w:rsidR="00085F3E" w:rsidRPr="009C1866">
        <w:rPr>
          <w:rFonts w:ascii="Wingdings" w:hAnsi="Wingdings" w:cs="B Nazanin"/>
        </w:rPr>
        <w:t></w:t>
      </w:r>
      <w:r w:rsidR="00085F3E" w:rsidRPr="009C1866">
        <w:rPr>
          <w:rFonts w:ascii="Arial" w:hAnsi="Arial" w:cs="B Nazanin" w:hint="cs"/>
          <w:rtl/>
          <w:lang w:bidi="fa-IR"/>
        </w:rPr>
        <w:t xml:space="preserve"> مراجعه به دادگاه و درخواست طلاق </w:t>
      </w:r>
      <w:r w:rsidR="00085F3E" w:rsidRPr="009C1866">
        <w:rPr>
          <w:rFonts w:ascii="Wingdings" w:hAnsi="Wingdings" w:cs="B Nazanin"/>
        </w:rPr>
        <w:t></w:t>
      </w:r>
      <w:r w:rsidR="00085F3E" w:rsidRPr="009C1866">
        <w:rPr>
          <w:rFonts w:ascii="Arial" w:hAnsi="Arial" w:cs="B Nazanin" w:hint="cs"/>
          <w:rtl/>
          <w:lang w:bidi="fa-IR"/>
        </w:rPr>
        <w:t xml:space="preserve">    </w:t>
      </w:r>
      <w:r w:rsidR="00540AC3">
        <w:rPr>
          <w:rFonts w:ascii="Arial" w:hAnsi="Arial" w:cs="B Nazanin" w:hint="cs"/>
          <w:rtl/>
          <w:lang w:bidi="fa-IR"/>
        </w:rPr>
        <w:t xml:space="preserve">      </w:t>
      </w:r>
      <w:r w:rsidR="00085F3E" w:rsidRPr="009C1866">
        <w:rPr>
          <w:rFonts w:ascii="Arial" w:hAnsi="Arial" w:cs="B Nazanin" w:hint="cs"/>
          <w:rtl/>
          <w:lang w:bidi="fa-IR"/>
        </w:rPr>
        <w:t xml:space="preserve">سایر </w:t>
      </w:r>
      <w:r w:rsidR="00085F3E" w:rsidRPr="009C1866">
        <w:rPr>
          <w:rFonts w:ascii="Wingdings" w:hAnsi="Wingdings" w:cs="B Nazanin"/>
        </w:rPr>
        <w:t></w:t>
      </w:r>
      <w:r w:rsidR="00085F3E" w:rsidRPr="009C1866">
        <w:rPr>
          <w:rFonts w:ascii="Arial" w:hAnsi="Arial" w:cs="B Nazanin" w:hint="cs"/>
          <w:rtl/>
          <w:lang w:bidi="fa-IR"/>
        </w:rPr>
        <w:t>ذکر شو</w:t>
      </w:r>
      <w:r w:rsidR="00085F3E" w:rsidRPr="009C1866">
        <w:rPr>
          <w:rFonts w:ascii="Arial" w:hAnsi="Arial" w:cs="B Nazanin" w:hint="eastAsia"/>
          <w:rtl/>
          <w:lang w:bidi="fa-IR"/>
        </w:rPr>
        <w:t>د</w:t>
      </w:r>
      <w:r w:rsidR="00085F3E" w:rsidRPr="009C1866">
        <w:rPr>
          <w:rFonts w:ascii="Arial" w:hAnsi="Arial" w:cs="B Nazanin" w:hint="cs"/>
          <w:rtl/>
          <w:lang w:bidi="fa-IR"/>
        </w:rPr>
        <w:t xml:space="preserve"> : ........</w:t>
      </w:r>
    </w:p>
    <w:p w:rsidR="00085F3E" w:rsidRPr="009C1866" w:rsidRDefault="00085F3E" w:rsidP="00AD0A28">
      <w:pPr>
        <w:numPr>
          <w:ilvl w:val="0"/>
          <w:numId w:val="19"/>
        </w:numPr>
        <w:ind w:left="840"/>
        <w:jc w:val="lowKashida"/>
        <w:rPr>
          <w:rFonts w:ascii="Arial" w:hAnsi="Arial" w:cs="B Nazanin"/>
          <w:b/>
          <w:bCs/>
          <w:rtl/>
          <w:lang w:bidi="fa-IR"/>
        </w:rPr>
      </w:pPr>
      <w:r w:rsidRPr="00B03681">
        <w:rPr>
          <w:rFonts w:ascii="Arial" w:hAnsi="Arial" w:cs="B Nazanin" w:hint="cs"/>
          <w:b/>
          <w:bCs/>
          <w:u w:val="single"/>
          <w:rtl/>
          <w:lang w:bidi="fa-IR"/>
        </w:rPr>
        <w:t>آیا همسایگان در زمان انجام آزار متوجه آزار دیدن مراجع می شدند</w:t>
      </w:r>
      <w:r w:rsidRPr="009C1866">
        <w:rPr>
          <w:rFonts w:ascii="Arial" w:hAnsi="Arial" w:cs="B Nazanin" w:hint="cs"/>
          <w:b/>
          <w:bCs/>
          <w:rtl/>
          <w:lang w:bidi="fa-IR"/>
        </w:rPr>
        <w:t xml:space="preserve"> ؟  ب</w:t>
      </w:r>
      <w:r w:rsidRPr="009C1866">
        <w:rPr>
          <w:rFonts w:cs="B Nazanin" w:hint="cs"/>
          <w:b/>
          <w:bCs/>
          <w:rtl/>
          <w:lang w:bidi="fa-IR"/>
        </w:rPr>
        <w:t xml:space="preserve">لی </w:t>
      </w:r>
      <w:r w:rsidRPr="009C1866">
        <w:rPr>
          <w:rFonts w:ascii="Wingdings" w:hAnsi="Wingdings" w:cs="B Nazanin"/>
          <w:b/>
          <w:bCs/>
        </w:rPr>
        <w:t></w:t>
      </w:r>
      <w:r w:rsidRPr="009C1866">
        <w:rPr>
          <w:rFonts w:ascii="Arial" w:hAnsi="Arial" w:cs="B Nazanin" w:hint="cs"/>
          <w:b/>
          <w:bCs/>
          <w:rtl/>
          <w:lang w:bidi="fa-IR"/>
        </w:rPr>
        <w:t xml:space="preserve"> خیر </w:t>
      </w:r>
      <w:r w:rsidRPr="009C1866">
        <w:rPr>
          <w:rFonts w:ascii="Wingdings" w:hAnsi="Wingdings" w:cs="B Nazanin"/>
          <w:b/>
          <w:bCs/>
        </w:rPr>
        <w:t></w:t>
      </w:r>
      <w:r w:rsidRPr="009C1866">
        <w:rPr>
          <w:rFonts w:ascii="Arial" w:hAnsi="Arial" w:cs="B Nazanin" w:hint="cs"/>
          <w:b/>
          <w:bCs/>
          <w:rtl/>
          <w:lang w:bidi="fa-IR"/>
        </w:rPr>
        <w:t xml:space="preserve"> </w:t>
      </w:r>
    </w:p>
    <w:p w:rsidR="00085F3E" w:rsidRPr="009C1866" w:rsidRDefault="00085F3E" w:rsidP="00AD0A28">
      <w:pPr>
        <w:numPr>
          <w:ilvl w:val="0"/>
          <w:numId w:val="19"/>
        </w:numPr>
        <w:ind w:left="840"/>
        <w:jc w:val="lowKashida"/>
        <w:rPr>
          <w:rFonts w:ascii="Arial" w:hAnsi="Arial" w:cs="B Nazanin"/>
          <w:b/>
          <w:bCs/>
          <w:rtl/>
          <w:lang w:bidi="fa-IR"/>
        </w:rPr>
      </w:pPr>
      <w:r w:rsidRPr="009C1866">
        <w:rPr>
          <w:rFonts w:ascii="Arial" w:hAnsi="Arial" w:cs="B Nazanin" w:hint="cs"/>
          <w:b/>
          <w:bCs/>
          <w:rtl/>
          <w:lang w:bidi="fa-IR"/>
        </w:rPr>
        <w:t>در صورت بلی ، واکنش آنها چه بوده است :</w:t>
      </w:r>
    </w:p>
    <w:p w:rsidR="00085F3E" w:rsidRDefault="00085F3E" w:rsidP="00AD0A28">
      <w:pPr>
        <w:ind w:left="1020"/>
        <w:jc w:val="lowKashida"/>
        <w:rPr>
          <w:rFonts w:ascii="Arial" w:hAnsi="Arial" w:cs="B Nazanin"/>
          <w:rtl/>
          <w:lang w:bidi="fa-IR"/>
        </w:rPr>
      </w:pPr>
      <w:r w:rsidRPr="009C1866">
        <w:rPr>
          <w:rFonts w:ascii="Arial" w:hAnsi="Arial" w:cs="B Nazanin" w:hint="cs"/>
          <w:rtl/>
          <w:lang w:bidi="fa-IR"/>
        </w:rPr>
        <w:t xml:space="preserve"> بدون اقدام </w:t>
      </w:r>
      <w:r w:rsidRPr="009C1866">
        <w:rPr>
          <w:rFonts w:ascii="Wingdings" w:hAnsi="Wingdings" w:cs="B Nazanin"/>
        </w:rPr>
        <w:t></w:t>
      </w:r>
      <w:r w:rsidRPr="009C1866">
        <w:rPr>
          <w:rFonts w:ascii="Arial" w:hAnsi="Arial" w:cs="B Nazanin" w:hint="cs"/>
          <w:rtl/>
          <w:lang w:bidi="fa-IR"/>
        </w:rPr>
        <w:t xml:space="preserve">  گفتگو با آزار دهنده </w:t>
      </w:r>
      <w:r w:rsidRPr="009C1866">
        <w:rPr>
          <w:rFonts w:ascii="Wingdings" w:hAnsi="Wingdings" w:cs="B Nazanin"/>
        </w:rPr>
        <w:t></w:t>
      </w:r>
      <w:r w:rsidRPr="009C1866">
        <w:rPr>
          <w:rFonts w:ascii="Arial" w:hAnsi="Arial" w:cs="B Nazanin" w:hint="cs"/>
          <w:rtl/>
          <w:lang w:bidi="fa-IR"/>
        </w:rPr>
        <w:t xml:space="preserve">  درگیر شدن با آزار دهنده </w:t>
      </w:r>
      <w:r w:rsidRPr="009C1866">
        <w:rPr>
          <w:rFonts w:cs="B Nazanin"/>
          <w:lang w:bidi="fa-IR"/>
        </w:rPr>
        <w:t xml:space="preserve"> </w:t>
      </w:r>
      <w:r w:rsidRPr="009C1866">
        <w:rPr>
          <w:rFonts w:ascii="Wingdings" w:hAnsi="Wingdings" w:cs="B Nazanin"/>
        </w:rPr>
        <w:t></w:t>
      </w:r>
      <w:r w:rsidRPr="009C1866">
        <w:rPr>
          <w:rFonts w:ascii="Arial" w:hAnsi="Arial" w:cs="B Nazanin" w:hint="cs"/>
          <w:rtl/>
          <w:lang w:bidi="fa-IR"/>
        </w:rPr>
        <w:t xml:space="preserve"> اطلاع دادن به خانواده آزار شونده</w:t>
      </w:r>
      <w:r w:rsidRPr="009C1866">
        <w:rPr>
          <w:rFonts w:ascii="Wingdings" w:hAnsi="Wingdings" w:cs="B Nazanin"/>
        </w:rPr>
        <w:t></w:t>
      </w:r>
      <w:r w:rsidRPr="009C1866">
        <w:rPr>
          <w:rFonts w:ascii="Arial" w:hAnsi="Arial" w:cs="B Nazanin" w:hint="cs"/>
          <w:rtl/>
          <w:lang w:bidi="fa-IR"/>
        </w:rPr>
        <w:t xml:space="preserve">تماس با نیروی انتظامی </w:t>
      </w:r>
      <w:r w:rsidRPr="009C1866">
        <w:rPr>
          <w:rFonts w:ascii="Wingdings" w:hAnsi="Wingdings" w:cs="B Nazanin"/>
        </w:rPr>
        <w:t></w:t>
      </w:r>
      <w:r w:rsidRPr="009C1866">
        <w:rPr>
          <w:rFonts w:ascii="Arial" w:hAnsi="Arial" w:cs="B Nazanin" w:hint="cs"/>
          <w:rtl/>
          <w:lang w:bidi="fa-IR"/>
        </w:rPr>
        <w:t xml:space="preserve">  تماس با خط اورژانس اجتماعی 123 </w:t>
      </w:r>
      <w:r w:rsidRPr="009C1866">
        <w:rPr>
          <w:rFonts w:ascii="Wingdings" w:hAnsi="Wingdings" w:cs="B Nazanin"/>
        </w:rPr>
        <w:t></w:t>
      </w:r>
      <w:r w:rsidRPr="009C1866">
        <w:rPr>
          <w:rFonts w:ascii="Arial" w:hAnsi="Arial" w:cs="B Nazanin" w:hint="cs"/>
          <w:rtl/>
          <w:lang w:bidi="fa-IR"/>
        </w:rPr>
        <w:t xml:space="preserve">  سایر </w:t>
      </w:r>
      <w:r w:rsidRPr="009C1866">
        <w:rPr>
          <w:rFonts w:ascii="Wingdings" w:hAnsi="Wingdings" w:cs="B Nazanin"/>
        </w:rPr>
        <w:t></w:t>
      </w:r>
      <w:r w:rsidRPr="009C1866">
        <w:rPr>
          <w:rFonts w:ascii="Arial" w:hAnsi="Arial" w:cs="B Nazanin" w:hint="cs"/>
          <w:rtl/>
          <w:lang w:bidi="fa-IR"/>
        </w:rPr>
        <w:t xml:space="preserve">     ذکر شود : ............................ </w:t>
      </w:r>
    </w:p>
    <w:p w:rsidR="003731EA" w:rsidRDefault="003731EA" w:rsidP="00AD0A28">
      <w:pPr>
        <w:ind w:left="1020"/>
        <w:jc w:val="lowKashida"/>
        <w:rPr>
          <w:rFonts w:ascii="Arial" w:hAnsi="Arial" w:cs="B Nazanin"/>
          <w:rtl/>
          <w:lang w:bidi="fa-IR"/>
        </w:rPr>
      </w:pPr>
    </w:p>
    <w:p w:rsidR="00AA3AE4" w:rsidRPr="009C1866" w:rsidRDefault="00AA3AE4" w:rsidP="00AD0A28">
      <w:pPr>
        <w:ind w:left="1020"/>
        <w:jc w:val="lowKashida"/>
        <w:rPr>
          <w:rFonts w:ascii="Arial" w:hAnsi="Arial" w:cs="B Nazanin"/>
          <w:lang w:bidi="fa-IR"/>
        </w:rPr>
      </w:pPr>
    </w:p>
    <w:p w:rsidR="005E6632" w:rsidRDefault="005E6632" w:rsidP="00AA3AE4">
      <w:pPr>
        <w:ind w:left="1440"/>
        <w:jc w:val="center"/>
        <w:rPr>
          <w:rFonts w:cs="B Nazanin"/>
          <w:rtl/>
        </w:rPr>
      </w:pPr>
    </w:p>
    <w:p w:rsidR="00085F3E" w:rsidRPr="00BA71ED" w:rsidRDefault="00085F3E" w:rsidP="00AA3AE4">
      <w:pPr>
        <w:ind w:left="6480"/>
        <w:jc w:val="center"/>
        <w:rPr>
          <w:rFonts w:cs="B Nazanin"/>
          <w:b/>
          <w:bCs/>
          <w:rtl/>
        </w:rPr>
      </w:pPr>
      <w:r w:rsidRPr="00BA71ED">
        <w:rPr>
          <w:rFonts w:cs="B Nazanin" w:hint="cs"/>
          <w:b/>
          <w:bCs/>
          <w:rtl/>
        </w:rPr>
        <w:t>نام و نام خانوادگی کارشناس</w:t>
      </w:r>
    </w:p>
    <w:p w:rsidR="00085F3E" w:rsidRDefault="00085F3E" w:rsidP="00AA3AE4">
      <w:pPr>
        <w:ind w:left="7920"/>
        <w:rPr>
          <w:rFonts w:cs="B Nazanin"/>
          <w:b/>
          <w:bCs/>
          <w:rtl/>
        </w:rPr>
      </w:pPr>
      <w:r w:rsidRPr="00BA71ED">
        <w:rPr>
          <w:rFonts w:cs="B Nazanin" w:hint="cs"/>
          <w:b/>
          <w:bCs/>
          <w:rtl/>
        </w:rPr>
        <w:t>تاریخ و امضاء</w:t>
      </w:r>
    </w:p>
    <w:p w:rsidR="005E6632" w:rsidRDefault="005E6632" w:rsidP="00AD0A28">
      <w:pPr>
        <w:ind w:left="8220"/>
        <w:jc w:val="center"/>
        <w:rPr>
          <w:rFonts w:cs="B Nazanin"/>
          <w:b/>
          <w:bCs/>
          <w:rtl/>
        </w:rPr>
      </w:pPr>
    </w:p>
    <w:p w:rsidR="00AA3AE4" w:rsidRDefault="00AA3AE4" w:rsidP="00AD0A28">
      <w:pPr>
        <w:ind w:left="8220"/>
        <w:jc w:val="center"/>
        <w:rPr>
          <w:rFonts w:cs="B Nazanin"/>
          <w:b/>
          <w:bCs/>
          <w:rtl/>
        </w:rPr>
      </w:pPr>
    </w:p>
    <w:p w:rsidR="005E6632" w:rsidRDefault="005E6632" w:rsidP="00AD0A28">
      <w:pPr>
        <w:ind w:left="8220"/>
        <w:jc w:val="center"/>
        <w:rPr>
          <w:rFonts w:cs="B Nazanin"/>
          <w:b/>
          <w:bCs/>
          <w:rtl/>
        </w:rPr>
      </w:pPr>
    </w:p>
    <w:p w:rsidR="005E6632" w:rsidRDefault="005E6632" w:rsidP="00AD0A28">
      <w:pPr>
        <w:ind w:left="8220"/>
        <w:jc w:val="center"/>
        <w:rPr>
          <w:rFonts w:cs="B Nazanin"/>
          <w:b/>
          <w:bCs/>
          <w:rtl/>
        </w:rPr>
      </w:pPr>
    </w:p>
    <w:p w:rsidR="005E6632" w:rsidRPr="009C1866" w:rsidRDefault="005E6632" w:rsidP="00AD0A28">
      <w:pPr>
        <w:ind w:left="8220"/>
        <w:jc w:val="center"/>
        <w:rPr>
          <w:rFonts w:cs="B Nazanin"/>
          <w:rtl/>
        </w:rPr>
      </w:pPr>
    </w:p>
    <w:p w:rsidR="0000384E" w:rsidRDefault="00665854" w:rsidP="00AD0A28">
      <w:pPr>
        <w:ind w:left="657"/>
        <w:jc w:val="center"/>
        <w:rPr>
          <w:rFonts w:cs="B Nazanin"/>
          <w:b/>
          <w:bCs/>
          <w:lang w:bidi="fa-IR"/>
        </w:rPr>
      </w:pPr>
      <w:r w:rsidRPr="00665854">
        <w:lastRenderedPageBreak/>
        <w:pict>
          <v:rect id="_x0000_s1567" style="position:absolute;left:0;text-align:left;margin-left:-.65pt;margin-top:-12.35pt;width:126pt;height:95.55pt;z-index:252001280" strokecolor="white">
            <v:textbox style="mso-next-textbox:#_x0000_s1567">
              <w:txbxContent>
                <w:p w:rsidR="002773F2" w:rsidRDefault="002773F2" w:rsidP="0000384E">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00384E">
                  <w:pPr>
                    <w:rPr>
                      <w:rFonts w:cs="B Nazanin"/>
                      <w:b/>
                      <w:bCs/>
                      <w:sz w:val="20"/>
                      <w:szCs w:val="20"/>
                      <w:rtl/>
                      <w:lang w:bidi="fa-IR"/>
                    </w:rPr>
                  </w:pPr>
                  <w:r>
                    <w:rPr>
                      <w:rFonts w:cs="B Nazanin" w:hint="cs"/>
                      <w:b/>
                      <w:bCs/>
                      <w:sz w:val="20"/>
                      <w:szCs w:val="20"/>
                      <w:rtl/>
                      <w:lang w:bidi="fa-IR"/>
                    </w:rPr>
                    <w:t xml:space="preserve">استان : </w:t>
                  </w:r>
                </w:p>
                <w:p w:rsidR="002773F2" w:rsidRDefault="002773F2" w:rsidP="0000384E">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00384E">
                  <w:pPr>
                    <w:rPr>
                      <w:rFonts w:cs="B Nazanin"/>
                      <w:b/>
                      <w:bCs/>
                      <w:sz w:val="20"/>
                      <w:szCs w:val="20"/>
                      <w:rtl/>
                      <w:lang w:bidi="fa-IR"/>
                    </w:rPr>
                  </w:pPr>
                  <w:r>
                    <w:rPr>
                      <w:rFonts w:cs="B Nazanin" w:hint="cs"/>
                      <w:b/>
                      <w:bCs/>
                      <w:sz w:val="20"/>
                      <w:szCs w:val="20"/>
                      <w:rtl/>
                      <w:lang w:bidi="fa-IR"/>
                    </w:rPr>
                    <w:t>نام و نام خانوادگی تنظیم کننده :</w:t>
                  </w:r>
                </w:p>
                <w:p w:rsidR="002773F2" w:rsidRDefault="002773F2" w:rsidP="00B23CD8">
                  <w:pPr>
                    <w:rPr>
                      <w:rFonts w:cs="B Nazanin"/>
                      <w:b/>
                      <w:bCs/>
                      <w:sz w:val="22"/>
                      <w:szCs w:val="22"/>
                      <w:rtl/>
                      <w:lang w:bidi="fa-IR"/>
                    </w:rPr>
                  </w:pPr>
                  <w:r>
                    <w:rPr>
                      <w:rFonts w:cs="B Nazanin" w:hint="cs"/>
                      <w:b/>
                      <w:bCs/>
                      <w:sz w:val="20"/>
                      <w:szCs w:val="20"/>
                      <w:rtl/>
                      <w:lang w:bidi="fa-IR"/>
                    </w:rPr>
                    <w:t>تاریخ :</w:t>
                  </w:r>
                </w:p>
                <w:p w:rsidR="002773F2" w:rsidRDefault="002773F2" w:rsidP="0000384E">
                  <w:pPr>
                    <w:rPr>
                      <w:rFonts w:cs="B Nazanin"/>
                      <w:sz w:val="22"/>
                      <w:szCs w:val="22"/>
                      <w:rtl/>
                      <w:lang w:bidi="fa-IR"/>
                    </w:rPr>
                  </w:pPr>
                </w:p>
              </w:txbxContent>
            </v:textbox>
            <w10:wrap anchorx="page"/>
          </v:rect>
        </w:pict>
      </w:r>
      <w:r w:rsidRPr="00665854">
        <w:pict>
          <v:rect id="_x0000_s1568" style="position:absolute;left:0;text-align:left;margin-left:416.6pt;margin-top:-10.15pt;width:116.25pt;height:88.5pt;z-index:252002304" stroked="f">
            <v:textbox style="mso-next-textbox:#_x0000_s1568">
              <w:txbxContent>
                <w:p w:rsidR="002773F2" w:rsidRDefault="002773F2" w:rsidP="0000384E">
                  <w:r>
                    <w:rPr>
                      <w:rFonts w:asciiTheme="minorHAnsi" w:eastAsiaTheme="minorHAnsi" w:hAnsiTheme="minorHAnsi" w:cstheme="minorBidi"/>
                      <w:noProof/>
                      <w:sz w:val="20"/>
                      <w:szCs w:val="20"/>
                    </w:rPr>
                    <w:drawing>
                      <wp:inline distT="0" distB="0" distL="0" distR="0">
                        <wp:extent cx="1352550" cy="504825"/>
                        <wp:effectExtent l="19050" t="0" r="0" b="0"/>
                        <wp:docPr id="530"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00384E">
        <w:rPr>
          <w:rFonts w:cs="B Nazanin" w:hint="cs"/>
          <w:b/>
          <w:bCs/>
          <w:rtl/>
          <w:lang w:bidi="fa-IR"/>
        </w:rPr>
        <w:t>سازمان بهزیستی کشور</w:t>
      </w:r>
    </w:p>
    <w:p w:rsidR="0000384E" w:rsidRDefault="0000384E"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00384E" w:rsidRDefault="0000384E" w:rsidP="00AD0A28">
      <w:pPr>
        <w:ind w:left="657"/>
        <w:jc w:val="center"/>
        <w:rPr>
          <w:rFonts w:cs="B Nazanin"/>
          <w:b/>
          <w:bCs/>
          <w:rtl/>
          <w:lang w:bidi="fa-IR"/>
        </w:rPr>
      </w:pPr>
      <w:r>
        <w:rPr>
          <w:rFonts w:cs="B Nazanin" w:hint="cs"/>
          <w:b/>
          <w:bCs/>
          <w:rtl/>
          <w:lang w:bidi="fa-IR"/>
        </w:rPr>
        <w:t xml:space="preserve">برنامه اورژانس اجتماعی  </w:t>
      </w:r>
    </w:p>
    <w:p w:rsidR="0000384E" w:rsidRPr="00F03F2A" w:rsidRDefault="0000384E" w:rsidP="00AD0A28">
      <w:pPr>
        <w:ind w:left="360"/>
        <w:jc w:val="center"/>
        <w:rPr>
          <w:rFonts w:cs="B Nazanin"/>
          <w:b/>
          <w:bCs/>
          <w:sz w:val="32"/>
          <w:szCs w:val="32"/>
          <w:rtl/>
          <w:lang w:bidi="fa-IR"/>
        </w:rPr>
      </w:pPr>
      <w:r w:rsidRPr="00F03F2A">
        <w:rPr>
          <w:rFonts w:ascii="Arial" w:hAnsi="Arial" w:cs="B Nazanin" w:hint="cs"/>
          <w:b/>
          <w:bCs/>
          <w:sz w:val="32"/>
          <w:szCs w:val="32"/>
          <w:rtl/>
          <w:lang w:bidi="fa-IR"/>
        </w:rPr>
        <w:t>فرم کودک آزاری</w:t>
      </w:r>
    </w:p>
    <w:p w:rsidR="00085F3E" w:rsidRPr="005908D6" w:rsidRDefault="00665854" w:rsidP="00AD0A28">
      <w:pPr>
        <w:ind w:left="360"/>
        <w:jc w:val="center"/>
        <w:rPr>
          <w:rFonts w:ascii="Arial" w:hAnsi="Arial" w:cs="B Nazanin"/>
          <w:b/>
          <w:bCs/>
          <w:sz w:val="28"/>
          <w:szCs w:val="28"/>
          <w:rtl/>
          <w:lang w:bidi="fa-IR"/>
        </w:rPr>
      </w:pPr>
      <w:r w:rsidRPr="00665854">
        <w:rPr>
          <w:rtl/>
        </w:rPr>
        <w:pict>
          <v:line id="_x0000_s1569" style="position:absolute;left:0;text-align:left;z-index:252004352" from="-9.05pt,5.85pt" to="539.6pt,5.85pt" strokeweight="4.5pt">
            <v:stroke linestyle="thickThin"/>
            <w10:wrap anchorx="page"/>
          </v:line>
        </w:pict>
      </w:r>
    </w:p>
    <w:p w:rsidR="0000384E" w:rsidRPr="00634A2C" w:rsidRDefault="0000384E" w:rsidP="00AD0A28">
      <w:pPr>
        <w:ind w:left="360"/>
        <w:jc w:val="both"/>
        <w:rPr>
          <w:rFonts w:ascii="Arial" w:hAnsi="Arial" w:cs="B Nazanin"/>
          <w:b/>
          <w:bCs/>
          <w:rtl/>
          <w:lang w:bidi="fa-IR"/>
        </w:rPr>
      </w:pPr>
      <w:r w:rsidRPr="00634A2C">
        <w:rPr>
          <w:rFonts w:ascii="Arial" w:hAnsi="Arial" w:cs="B Nazanin" w:hint="cs"/>
          <w:b/>
          <w:bCs/>
          <w:rtl/>
          <w:lang w:bidi="fa-IR"/>
        </w:rPr>
        <w:t xml:space="preserve">- نام و نام خانوادگی مراجع: </w:t>
      </w:r>
    </w:p>
    <w:p w:rsidR="00085F3E" w:rsidRPr="00634A2C" w:rsidRDefault="00085F3E" w:rsidP="00AD0A28">
      <w:pPr>
        <w:ind w:left="360"/>
        <w:jc w:val="both"/>
        <w:rPr>
          <w:rFonts w:ascii="Arial" w:hAnsi="Arial" w:cs="B Nazanin"/>
          <w:b/>
          <w:bCs/>
          <w:rtl/>
          <w:lang w:bidi="fa-IR"/>
        </w:rPr>
      </w:pPr>
      <w:r w:rsidRPr="00634A2C">
        <w:rPr>
          <w:rFonts w:ascii="Arial" w:hAnsi="Arial" w:cs="B Nazanin" w:hint="cs"/>
          <w:b/>
          <w:bCs/>
          <w:rtl/>
          <w:lang w:bidi="fa-IR"/>
        </w:rPr>
        <w:t xml:space="preserve">- </w:t>
      </w:r>
      <w:r w:rsidRPr="007E52A6">
        <w:rPr>
          <w:rFonts w:ascii="Arial" w:hAnsi="Arial" w:cs="B Nazanin" w:hint="cs"/>
          <w:b/>
          <w:bCs/>
          <w:u w:val="single"/>
          <w:rtl/>
          <w:lang w:bidi="fa-IR"/>
        </w:rPr>
        <w:t>سن کودک</w:t>
      </w:r>
      <w:r w:rsidRPr="00634A2C">
        <w:rPr>
          <w:rFonts w:ascii="Arial" w:hAnsi="Arial" w:cs="B Nazanin" w:hint="cs"/>
          <w:b/>
          <w:bCs/>
          <w:rtl/>
          <w:lang w:bidi="fa-IR"/>
        </w:rPr>
        <w:t xml:space="preserve"> :   </w:t>
      </w:r>
      <w:r w:rsidRPr="00634A2C">
        <w:rPr>
          <w:rFonts w:ascii="Clarendon Condensed" w:hAnsi="Clarendon Condensed" w:cs="B Nazanin" w:hint="cs"/>
          <w:rtl/>
        </w:rPr>
        <w:t xml:space="preserve">زیر 10 سال </w:t>
      </w:r>
      <w:r w:rsidRPr="00634A2C">
        <w:rPr>
          <w:rFonts w:ascii="B Nazanin" w:cs="B Nazanin"/>
          <w:rtl/>
        </w:rPr>
        <w:t></w:t>
      </w:r>
      <w:r w:rsidRPr="00634A2C">
        <w:rPr>
          <w:rFonts w:ascii="Clarendon Condensed" w:hAnsi="Clarendon Condensed" w:cs="B Nazanin" w:hint="cs"/>
          <w:rtl/>
        </w:rPr>
        <w:t xml:space="preserve"> 14- 11</w:t>
      </w:r>
      <w:r w:rsidRPr="00634A2C">
        <w:rPr>
          <w:rFonts w:ascii="B Nazanin" w:cs="B Nazanin"/>
          <w:rtl/>
        </w:rPr>
        <w:t></w:t>
      </w:r>
      <w:r w:rsidRPr="00634A2C">
        <w:rPr>
          <w:rFonts w:ascii="Clarendon Condensed" w:hAnsi="Clarendon Condensed" w:cs="B Nazanin" w:hint="cs"/>
          <w:rtl/>
        </w:rPr>
        <w:t xml:space="preserve"> 18 </w:t>
      </w:r>
      <w:r w:rsidRPr="00634A2C">
        <w:rPr>
          <w:rFonts w:hint="cs"/>
          <w:rtl/>
        </w:rPr>
        <w:t>–</w:t>
      </w:r>
      <w:r w:rsidRPr="00634A2C">
        <w:rPr>
          <w:rFonts w:ascii="Clarendon Condensed" w:hAnsi="Clarendon Condensed" w:cs="B Nazanin" w:hint="cs"/>
          <w:rtl/>
        </w:rPr>
        <w:t xml:space="preserve"> 15 </w:t>
      </w:r>
      <w:r w:rsidRPr="00634A2C">
        <w:rPr>
          <w:rFonts w:ascii="B Nazanin" w:cs="B Nazanin"/>
          <w:rtl/>
        </w:rPr>
        <w:t></w:t>
      </w:r>
      <w:r w:rsidRPr="00634A2C">
        <w:rPr>
          <w:rFonts w:cs="B Nazanin" w:hint="cs"/>
          <w:rtl/>
        </w:rPr>
        <w:t xml:space="preserve"> </w:t>
      </w:r>
      <w:r w:rsidRPr="00634A2C">
        <w:rPr>
          <w:rFonts w:ascii="Arial" w:hAnsi="Arial" w:cs="B Nazanin" w:hint="cs"/>
          <w:b/>
          <w:bCs/>
          <w:rtl/>
          <w:lang w:bidi="fa-IR"/>
        </w:rPr>
        <w:t xml:space="preserve">                 </w:t>
      </w:r>
      <w:r w:rsidRPr="007E52A6">
        <w:rPr>
          <w:rFonts w:ascii="Arial" w:hAnsi="Arial" w:cs="B Nazanin" w:hint="cs"/>
          <w:b/>
          <w:bCs/>
          <w:u w:val="single"/>
          <w:rtl/>
          <w:lang w:bidi="fa-IR"/>
        </w:rPr>
        <w:t>جنس کودک</w:t>
      </w:r>
      <w:r w:rsidRPr="00634A2C">
        <w:rPr>
          <w:rFonts w:ascii="Arial" w:hAnsi="Arial" w:cs="B Nazanin" w:hint="cs"/>
          <w:b/>
          <w:bCs/>
          <w:rtl/>
          <w:lang w:bidi="fa-IR"/>
        </w:rPr>
        <w:t xml:space="preserve"> : دختر</w:t>
      </w:r>
      <w:r w:rsidRPr="00634A2C">
        <w:rPr>
          <w:rFonts w:ascii="Wingdings" w:hAnsi="Wingdings" w:cs="B Nazanin"/>
        </w:rPr>
        <w:t></w:t>
      </w:r>
      <w:r w:rsidRPr="00634A2C">
        <w:rPr>
          <w:rFonts w:ascii="Arial" w:hAnsi="Arial" w:cs="B Nazanin" w:hint="cs"/>
          <w:rtl/>
          <w:lang w:bidi="fa-IR"/>
        </w:rPr>
        <w:t xml:space="preserve"> </w:t>
      </w:r>
      <w:r w:rsidRPr="00634A2C">
        <w:rPr>
          <w:rFonts w:ascii="Arial" w:hAnsi="Arial" w:cs="B Nazanin" w:hint="cs"/>
          <w:b/>
          <w:bCs/>
          <w:rtl/>
          <w:lang w:bidi="fa-IR"/>
        </w:rPr>
        <w:t xml:space="preserve">    پسر</w:t>
      </w:r>
      <w:r w:rsidRPr="00634A2C">
        <w:rPr>
          <w:rFonts w:ascii="Wingdings" w:hAnsi="Wingdings" w:cs="B Nazanin"/>
        </w:rPr>
        <w:t></w:t>
      </w:r>
      <w:r w:rsidRPr="00634A2C">
        <w:rPr>
          <w:rFonts w:ascii="Arial" w:hAnsi="Arial" w:cs="B Nazanin" w:hint="cs"/>
          <w:rtl/>
          <w:lang w:bidi="fa-IR"/>
        </w:rPr>
        <w:t xml:space="preserve"> </w:t>
      </w:r>
      <w:r w:rsidRPr="00634A2C">
        <w:rPr>
          <w:rFonts w:ascii="Arial" w:hAnsi="Arial" w:cs="B Nazanin" w:hint="cs"/>
          <w:b/>
          <w:bCs/>
          <w:rtl/>
          <w:lang w:bidi="fa-IR"/>
        </w:rPr>
        <w:t xml:space="preserve"> </w:t>
      </w:r>
    </w:p>
    <w:p w:rsidR="00085F3E"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7E52A6">
        <w:rPr>
          <w:rFonts w:ascii="Arial" w:hAnsi="Arial" w:cs="B Nazanin" w:hint="cs"/>
          <w:b/>
          <w:bCs/>
          <w:u w:val="single"/>
          <w:rtl/>
          <w:lang w:bidi="fa-IR"/>
        </w:rPr>
        <w:t>مصاحبه شونده</w:t>
      </w:r>
      <w:r w:rsidRPr="00634A2C">
        <w:rPr>
          <w:rFonts w:ascii="Arial" w:hAnsi="Arial" w:cs="B Nazanin" w:hint="cs"/>
          <w:b/>
          <w:bCs/>
          <w:rtl/>
          <w:lang w:bidi="fa-IR"/>
        </w:rPr>
        <w:t>:</w:t>
      </w:r>
      <w:r w:rsidRPr="00634A2C">
        <w:rPr>
          <w:rFonts w:ascii="Arial" w:hAnsi="Arial" w:cs="B Nazanin" w:hint="cs"/>
          <w:rtl/>
          <w:lang w:bidi="fa-IR"/>
        </w:rPr>
        <w:t xml:space="preserve">  خود کودک </w:t>
      </w:r>
      <w:r w:rsidRPr="00634A2C">
        <w:rPr>
          <w:rFonts w:ascii="Wingdings" w:hAnsi="Wingdings" w:cs="B Nazanin"/>
        </w:rPr>
        <w:t></w:t>
      </w:r>
      <w:r w:rsidRPr="00634A2C">
        <w:rPr>
          <w:rFonts w:ascii="Arial" w:hAnsi="Arial" w:cs="B Nazanin" w:hint="cs"/>
          <w:rtl/>
          <w:lang w:bidi="fa-IR"/>
        </w:rPr>
        <w:t xml:space="preserve">    مادر </w:t>
      </w:r>
      <w:r w:rsidRPr="00634A2C">
        <w:rPr>
          <w:rFonts w:ascii="Wingdings" w:hAnsi="Wingdings" w:cs="B Nazanin"/>
        </w:rPr>
        <w:t></w:t>
      </w:r>
      <w:r w:rsidRPr="00634A2C">
        <w:rPr>
          <w:rFonts w:ascii="Arial" w:hAnsi="Arial" w:cs="B Nazanin" w:hint="cs"/>
          <w:rtl/>
          <w:lang w:bidi="fa-IR"/>
        </w:rPr>
        <w:t xml:space="preserve">   پدر </w:t>
      </w:r>
      <w:r w:rsidRPr="00634A2C">
        <w:rPr>
          <w:rFonts w:ascii="Wingdings" w:hAnsi="Wingdings" w:cs="B Nazanin"/>
        </w:rPr>
        <w:t></w:t>
      </w:r>
      <w:r w:rsidRPr="00634A2C">
        <w:rPr>
          <w:rFonts w:ascii="Arial" w:hAnsi="Arial" w:cs="B Nazanin" w:hint="cs"/>
          <w:rtl/>
          <w:lang w:bidi="fa-IR"/>
        </w:rPr>
        <w:t xml:space="preserve">   برادر </w:t>
      </w:r>
      <w:r w:rsidRPr="00634A2C">
        <w:rPr>
          <w:rFonts w:ascii="Wingdings" w:hAnsi="Wingdings" w:cs="B Nazanin"/>
        </w:rPr>
        <w:t></w:t>
      </w:r>
      <w:r w:rsidRPr="00634A2C">
        <w:rPr>
          <w:rFonts w:ascii="Arial" w:hAnsi="Arial" w:cs="B Nazanin" w:hint="cs"/>
          <w:rtl/>
          <w:lang w:bidi="fa-IR"/>
        </w:rPr>
        <w:t xml:space="preserve">    خواهر </w:t>
      </w:r>
      <w:r w:rsidRPr="00634A2C">
        <w:rPr>
          <w:rFonts w:cs="B Nazanin"/>
          <w:lang w:bidi="fa-IR"/>
        </w:rPr>
        <w:t xml:space="preserve">    </w:t>
      </w:r>
      <w:r w:rsidRPr="00634A2C">
        <w:rPr>
          <w:rFonts w:ascii="Wingdings" w:hAnsi="Wingdings" w:cs="B Nazanin"/>
        </w:rPr>
        <w:t></w:t>
      </w:r>
      <w:r w:rsidRPr="00634A2C">
        <w:rPr>
          <w:rFonts w:ascii="Arial" w:hAnsi="Arial" w:cs="B Nazanin" w:hint="cs"/>
          <w:rtl/>
          <w:lang w:bidi="fa-IR"/>
        </w:rPr>
        <w:t xml:space="preserve">اقوام </w:t>
      </w:r>
      <w:r w:rsidRPr="00634A2C">
        <w:rPr>
          <w:rFonts w:ascii="Wingdings" w:hAnsi="Wingdings" w:cs="B Nazanin"/>
        </w:rPr>
        <w:t></w:t>
      </w:r>
      <w:r w:rsidRPr="00634A2C">
        <w:rPr>
          <w:rFonts w:ascii="Arial" w:hAnsi="Arial" w:cs="B Nazanin" w:hint="cs"/>
          <w:rtl/>
          <w:lang w:bidi="fa-IR"/>
        </w:rPr>
        <w:t>ذکر شود : .......................</w:t>
      </w:r>
    </w:p>
    <w:p w:rsidR="00085F3E" w:rsidRPr="000947AD" w:rsidRDefault="00085F3E" w:rsidP="00AD0A28">
      <w:pPr>
        <w:ind w:left="360"/>
        <w:jc w:val="both"/>
        <w:rPr>
          <w:rFonts w:ascii="Arial" w:hAnsi="Arial" w:cs="B Nazanin"/>
          <w:b/>
          <w:bCs/>
          <w:u w:val="single"/>
          <w:rtl/>
          <w:lang w:bidi="fa-IR"/>
        </w:rPr>
      </w:pPr>
      <w:r w:rsidRPr="000947AD">
        <w:rPr>
          <w:rFonts w:ascii="Arial" w:hAnsi="Arial" w:cs="B Nazanin" w:hint="cs"/>
          <w:b/>
          <w:bCs/>
          <w:u w:val="single"/>
          <w:rtl/>
          <w:lang w:bidi="fa-IR"/>
        </w:rPr>
        <w:t xml:space="preserve">- نوع آزار:  </w:t>
      </w:r>
    </w:p>
    <w:p w:rsidR="00085F3E" w:rsidRPr="00634A2C" w:rsidRDefault="00085F3E" w:rsidP="00AD0A28">
      <w:pPr>
        <w:ind w:left="360"/>
        <w:jc w:val="both"/>
        <w:rPr>
          <w:rFonts w:ascii="Arial" w:hAnsi="Arial" w:cs="B Nazanin"/>
          <w:rtl/>
          <w:lang w:bidi="fa-IR"/>
        </w:rPr>
      </w:pPr>
      <w:r w:rsidRPr="000947AD">
        <w:rPr>
          <w:rFonts w:ascii="Arial" w:hAnsi="Arial" w:cs="B Nazanin" w:hint="cs"/>
          <w:b/>
          <w:bCs/>
          <w:u w:val="single"/>
          <w:rtl/>
          <w:lang w:bidi="fa-IR"/>
        </w:rPr>
        <w:t>نوع آزار جسمی</w:t>
      </w:r>
      <w:r w:rsidRPr="00634A2C">
        <w:rPr>
          <w:rFonts w:ascii="Arial" w:hAnsi="Arial" w:cs="B Nazanin" w:hint="cs"/>
          <w:b/>
          <w:bCs/>
          <w:rtl/>
          <w:lang w:bidi="fa-IR"/>
        </w:rPr>
        <w:t xml:space="preserve"> :</w:t>
      </w:r>
      <w:r w:rsidRPr="00634A2C">
        <w:rPr>
          <w:rFonts w:ascii="Arial" w:hAnsi="Arial" w:cs="B Nazanin" w:hint="cs"/>
          <w:rtl/>
          <w:lang w:bidi="fa-IR"/>
        </w:rPr>
        <w:t xml:space="preserve"> ( اگر بیش از یک نوع آزار وجود دارد، به صورت اولویت 1 و 2و 3 مشخص شود).</w:t>
      </w:r>
    </w:p>
    <w:p w:rsidR="00085F3E" w:rsidRPr="00634A2C" w:rsidRDefault="00634A2C" w:rsidP="00AA3AE4">
      <w:pPr>
        <w:jc w:val="both"/>
        <w:rPr>
          <w:rFonts w:ascii="Arial" w:hAnsi="Arial" w:cs="B Nazanin"/>
          <w:rtl/>
          <w:lang w:bidi="fa-IR"/>
        </w:rPr>
      </w:pPr>
      <w:r>
        <w:rPr>
          <w:rFonts w:ascii="Arial" w:hAnsi="Arial" w:cs="B Nazanin" w:hint="cs"/>
          <w:rtl/>
          <w:lang w:bidi="fa-IR"/>
        </w:rPr>
        <w:t xml:space="preserve">      </w:t>
      </w:r>
      <w:r w:rsidR="00085F3E" w:rsidRPr="00634A2C">
        <w:rPr>
          <w:rFonts w:ascii="Arial" w:hAnsi="Arial" w:cs="B Nazanin" w:hint="cs"/>
          <w:rtl/>
          <w:lang w:bidi="fa-IR"/>
        </w:rPr>
        <w:t>کتک زدن شدید</w:t>
      </w:r>
      <w:r w:rsidR="00085F3E" w:rsidRPr="00634A2C">
        <w:rPr>
          <w:rFonts w:ascii="Wingdings" w:hAnsi="Wingdings" w:cs="B Nazanin"/>
        </w:rPr>
        <w:t></w:t>
      </w:r>
      <w:r w:rsidR="00085F3E" w:rsidRPr="00634A2C">
        <w:rPr>
          <w:rFonts w:ascii="Arial" w:hAnsi="Arial" w:cs="B Nazanin" w:hint="cs"/>
          <w:rtl/>
          <w:lang w:bidi="fa-IR"/>
        </w:rPr>
        <w:t xml:space="preserve"> سوزاندن بدن</w:t>
      </w:r>
      <w:r w:rsidR="00085F3E" w:rsidRPr="00634A2C">
        <w:rPr>
          <w:rFonts w:ascii="Wingdings" w:hAnsi="Wingdings" w:cs="B Nazanin"/>
        </w:rPr>
        <w:t></w:t>
      </w:r>
      <w:r w:rsidR="00AA3AE4">
        <w:rPr>
          <w:rFonts w:ascii="Arial" w:hAnsi="Arial" w:cs="B Nazanin" w:hint="cs"/>
          <w:rtl/>
          <w:lang w:bidi="fa-IR"/>
        </w:rPr>
        <w:t xml:space="preserve"> </w:t>
      </w:r>
      <w:r w:rsidR="00085F3E" w:rsidRPr="00634A2C">
        <w:rPr>
          <w:rFonts w:ascii="Arial" w:hAnsi="Arial" w:cs="B Nazanin" w:hint="cs"/>
          <w:rtl/>
          <w:lang w:bidi="fa-IR"/>
        </w:rPr>
        <w:t>استفاده از آب جوش</w:t>
      </w:r>
      <w:r w:rsidR="00085F3E" w:rsidRPr="00634A2C">
        <w:rPr>
          <w:rFonts w:ascii="Wingdings" w:hAnsi="Wingdings" w:cs="B Nazanin"/>
        </w:rPr>
        <w:t></w:t>
      </w:r>
      <w:r>
        <w:rPr>
          <w:rFonts w:ascii="Wingdings" w:hAnsi="Wingdings" w:cs="B Nazanin" w:hint="cs"/>
          <w:rtl/>
        </w:rPr>
        <w:t xml:space="preserve"> </w:t>
      </w:r>
      <w:r w:rsidR="00AA3AE4">
        <w:rPr>
          <w:rFonts w:ascii="Arial" w:hAnsi="Arial" w:cs="B Nazanin" w:hint="cs"/>
          <w:rtl/>
          <w:lang w:bidi="fa-IR"/>
        </w:rPr>
        <w:t xml:space="preserve">شکستن </w:t>
      </w:r>
      <w:r w:rsidR="00085F3E" w:rsidRPr="00634A2C">
        <w:rPr>
          <w:rFonts w:ascii="Arial" w:hAnsi="Arial" w:cs="B Nazanin" w:hint="cs"/>
          <w:rtl/>
          <w:lang w:bidi="fa-IR"/>
        </w:rPr>
        <w:t>استخوان</w:t>
      </w:r>
      <w:r w:rsidR="00085F3E" w:rsidRPr="00634A2C">
        <w:rPr>
          <w:rFonts w:ascii="Wingdings" w:hAnsi="Wingdings" w:cs="B Nazanin"/>
        </w:rPr>
        <w:t></w:t>
      </w:r>
      <w:r>
        <w:rPr>
          <w:rFonts w:ascii="Arial" w:hAnsi="Arial" w:cs="B Nazanin" w:hint="cs"/>
          <w:rtl/>
          <w:lang w:bidi="fa-IR"/>
        </w:rPr>
        <w:t xml:space="preserve"> ا</w:t>
      </w:r>
      <w:r w:rsidR="00085F3E" w:rsidRPr="00634A2C">
        <w:rPr>
          <w:rFonts w:ascii="Arial" w:hAnsi="Arial" w:cs="B Nazanin" w:hint="cs"/>
          <w:rtl/>
          <w:lang w:bidi="fa-IR"/>
        </w:rPr>
        <w:t>یجاد جراحت</w:t>
      </w:r>
      <w:r w:rsidR="00085F3E" w:rsidRPr="00634A2C">
        <w:rPr>
          <w:rFonts w:ascii="Wingdings" w:hAnsi="Wingdings" w:cs="B Nazanin"/>
        </w:rPr>
        <w:t></w:t>
      </w:r>
      <w:r>
        <w:rPr>
          <w:rFonts w:ascii="Wingdings" w:hAnsi="Wingdings" w:cs="B Nazanin" w:hint="cs"/>
          <w:rtl/>
        </w:rPr>
        <w:t xml:space="preserve"> </w:t>
      </w:r>
      <w:r w:rsidR="00085F3E" w:rsidRPr="00634A2C">
        <w:rPr>
          <w:rFonts w:ascii="Arial" w:hAnsi="Arial" w:cs="B Nazanin" w:hint="cs"/>
          <w:rtl/>
          <w:lang w:bidi="fa-IR"/>
        </w:rPr>
        <w:t>تکان</w:t>
      </w:r>
      <w:r w:rsidR="00AA3AE4">
        <w:rPr>
          <w:rFonts w:ascii="Arial" w:hAnsi="Arial" w:cs="B Nazanin" w:hint="cs"/>
          <w:rtl/>
          <w:lang w:bidi="fa-IR"/>
        </w:rPr>
        <w:t xml:space="preserve"> </w:t>
      </w:r>
      <w:r w:rsidR="00085F3E" w:rsidRPr="00634A2C">
        <w:rPr>
          <w:rFonts w:ascii="Arial" w:hAnsi="Arial" w:cs="B Nazanin" w:hint="cs"/>
          <w:rtl/>
          <w:lang w:bidi="fa-IR"/>
        </w:rPr>
        <w:t>دادن شدید</w:t>
      </w:r>
      <w:r w:rsidR="00085F3E" w:rsidRPr="00634A2C">
        <w:rPr>
          <w:rFonts w:ascii="Wingdings" w:hAnsi="Wingdings" w:cs="B Nazanin"/>
        </w:rPr>
        <w:t></w:t>
      </w:r>
      <w:r w:rsidR="00085F3E" w:rsidRPr="00634A2C">
        <w:rPr>
          <w:rFonts w:ascii="Arial" w:hAnsi="Arial" w:cs="B Nazanin" w:hint="cs"/>
          <w:rtl/>
          <w:lang w:bidi="fa-IR"/>
        </w:rPr>
        <w:t xml:space="preserve">سایر </w:t>
      </w:r>
      <w:r w:rsidR="00085F3E" w:rsidRPr="00634A2C">
        <w:rPr>
          <w:rFonts w:ascii="Wingdings" w:hAnsi="Wingdings" w:cs="B Nazanin"/>
        </w:rPr>
        <w:t></w:t>
      </w:r>
      <w:r w:rsidR="00085F3E" w:rsidRPr="00634A2C">
        <w:rPr>
          <w:rFonts w:ascii="Arial" w:hAnsi="Arial" w:cs="B Nazanin" w:hint="cs"/>
          <w:rtl/>
          <w:lang w:bidi="fa-IR"/>
        </w:rPr>
        <w:t>ذکر شود............</w:t>
      </w:r>
    </w:p>
    <w:p w:rsidR="00085F3E" w:rsidRPr="00634A2C" w:rsidRDefault="00085F3E" w:rsidP="00AD0A28">
      <w:pPr>
        <w:ind w:left="360"/>
        <w:jc w:val="both"/>
        <w:rPr>
          <w:rFonts w:ascii="Arial" w:hAnsi="Arial" w:cs="B Nazanin"/>
          <w:rtl/>
          <w:lang w:bidi="fa-IR"/>
        </w:rPr>
      </w:pPr>
      <w:r w:rsidRPr="000947AD">
        <w:rPr>
          <w:rFonts w:ascii="Arial" w:hAnsi="Arial" w:cs="B Nazanin" w:hint="cs"/>
          <w:b/>
          <w:bCs/>
          <w:u w:val="single"/>
          <w:rtl/>
          <w:lang w:bidi="fa-IR"/>
        </w:rPr>
        <w:t>نوع آزار جنسی</w:t>
      </w:r>
      <w:r w:rsidRPr="00634A2C">
        <w:rPr>
          <w:rFonts w:ascii="Arial" w:hAnsi="Arial" w:cs="B Nazanin" w:hint="cs"/>
          <w:b/>
          <w:bCs/>
          <w:rtl/>
          <w:lang w:bidi="fa-IR"/>
        </w:rPr>
        <w:t xml:space="preserve"> :</w:t>
      </w:r>
      <w:r w:rsidRPr="00634A2C">
        <w:rPr>
          <w:rFonts w:ascii="Arial" w:hAnsi="Arial" w:cs="B Nazanin" w:hint="cs"/>
          <w:rtl/>
          <w:lang w:bidi="fa-IR"/>
        </w:rPr>
        <w:t xml:space="preserve"> ( اگر بیش از یک نوع آزار وجود دارد، به صورت اولویت 1 و 2و 3 مشخص شود).</w:t>
      </w:r>
    </w:p>
    <w:p w:rsidR="00085F3E" w:rsidRPr="00634A2C" w:rsidRDefault="00634A2C" w:rsidP="00AD0A28">
      <w:pPr>
        <w:ind w:left="360"/>
        <w:jc w:val="both"/>
        <w:rPr>
          <w:rFonts w:ascii="Arial" w:hAnsi="Arial" w:cs="B Nazanin"/>
          <w:rtl/>
          <w:lang w:bidi="fa-IR"/>
        </w:rPr>
      </w:pPr>
      <w:r>
        <w:rPr>
          <w:rFonts w:ascii="Arial" w:hAnsi="Arial" w:cs="B Nazanin" w:hint="cs"/>
          <w:rtl/>
          <w:lang w:bidi="fa-IR"/>
        </w:rPr>
        <w:t xml:space="preserve">         </w:t>
      </w:r>
      <w:r w:rsidR="00085F3E" w:rsidRPr="00634A2C">
        <w:rPr>
          <w:rFonts w:ascii="Arial" w:hAnsi="Arial" w:cs="B Nazanin" w:hint="cs"/>
          <w:rtl/>
          <w:lang w:bidi="fa-IR"/>
        </w:rPr>
        <w:t xml:space="preserve">تجاوز </w:t>
      </w:r>
      <w:r w:rsidR="00085F3E" w:rsidRPr="00634A2C">
        <w:rPr>
          <w:rFonts w:ascii="Wingdings" w:hAnsi="Wingdings" w:cs="B Nazanin"/>
        </w:rPr>
        <w:t></w:t>
      </w:r>
      <w:r w:rsidR="00085F3E" w:rsidRPr="00634A2C">
        <w:rPr>
          <w:rFonts w:ascii="Arial" w:hAnsi="Arial" w:cs="B Nazanin" w:hint="cs"/>
          <w:rtl/>
          <w:lang w:bidi="fa-IR"/>
        </w:rPr>
        <w:t xml:space="preserve"> وادار کردن به رفتار جنسی</w:t>
      </w:r>
      <w:r w:rsidR="00085F3E" w:rsidRPr="00634A2C">
        <w:rPr>
          <w:rFonts w:ascii="Wingdings" w:hAnsi="Wingdings" w:cs="B Nazanin"/>
        </w:rPr>
        <w:t></w:t>
      </w:r>
      <w:r w:rsidR="00085F3E" w:rsidRPr="00634A2C">
        <w:rPr>
          <w:rFonts w:ascii="Arial" w:hAnsi="Arial" w:cs="B Nazanin" w:hint="cs"/>
          <w:rtl/>
          <w:lang w:bidi="fa-IR"/>
        </w:rPr>
        <w:t xml:space="preserve">  لمس اندام تناسلی</w:t>
      </w:r>
      <w:r w:rsidR="00085F3E" w:rsidRPr="00634A2C">
        <w:rPr>
          <w:rFonts w:ascii="Wingdings" w:hAnsi="Wingdings" w:cs="B Nazanin"/>
        </w:rPr>
        <w:t></w:t>
      </w:r>
      <w:r w:rsidR="00085F3E" w:rsidRPr="00634A2C">
        <w:rPr>
          <w:rFonts w:ascii="Arial" w:hAnsi="Arial" w:cs="B Nazanin" w:hint="cs"/>
          <w:rtl/>
          <w:lang w:bidi="fa-IR"/>
        </w:rPr>
        <w:t xml:space="preserve"> نمایش اندام تناسلی </w:t>
      </w:r>
      <w:r w:rsidR="00085F3E" w:rsidRPr="00634A2C">
        <w:rPr>
          <w:rFonts w:ascii="Wingdings" w:hAnsi="Wingdings" w:cs="B Nazanin"/>
        </w:rPr>
        <w:t></w:t>
      </w:r>
      <w:r>
        <w:rPr>
          <w:rFonts w:ascii="Wingdings" w:hAnsi="Wingdings" w:cs="B Nazanin" w:hint="cs"/>
          <w:rtl/>
        </w:rPr>
        <w:t xml:space="preserve"> </w:t>
      </w:r>
      <w:r>
        <w:rPr>
          <w:rFonts w:ascii="Arial" w:hAnsi="Arial" w:cs="B Nazanin" w:hint="cs"/>
          <w:rtl/>
          <w:lang w:bidi="fa-IR"/>
        </w:rPr>
        <w:t>گفتگو از مسایل جنسی جهت تحریک ک</w:t>
      </w:r>
      <w:r w:rsidR="00085F3E" w:rsidRPr="00634A2C">
        <w:rPr>
          <w:rFonts w:ascii="Arial" w:hAnsi="Arial" w:cs="B Nazanin" w:hint="cs"/>
          <w:rtl/>
          <w:lang w:bidi="fa-IR"/>
        </w:rPr>
        <w:t xml:space="preserve">ودک </w:t>
      </w:r>
      <w:r w:rsidR="00085F3E" w:rsidRPr="00634A2C">
        <w:rPr>
          <w:rFonts w:ascii="Wingdings" w:hAnsi="Wingdings" w:cs="B Nazanin"/>
        </w:rPr>
        <w:t></w:t>
      </w:r>
      <w:r w:rsidR="00085F3E" w:rsidRPr="00634A2C">
        <w:rPr>
          <w:rFonts w:ascii="Arial" w:hAnsi="Arial" w:cs="B Nazanin" w:hint="cs"/>
          <w:rtl/>
          <w:lang w:bidi="fa-IR"/>
        </w:rPr>
        <w:t xml:space="preserve">      </w:t>
      </w:r>
      <w:r>
        <w:rPr>
          <w:rFonts w:ascii="Arial" w:hAnsi="Arial" w:cs="B Nazanin" w:hint="cs"/>
          <w:rtl/>
          <w:lang w:bidi="fa-IR"/>
        </w:rPr>
        <w:t xml:space="preserve">  </w:t>
      </w:r>
      <w:r w:rsidR="00085F3E" w:rsidRPr="00634A2C">
        <w:rPr>
          <w:rFonts w:ascii="Arial" w:hAnsi="Arial" w:cs="B Nazanin" w:hint="cs"/>
          <w:rtl/>
          <w:lang w:bidi="fa-IR"/>
        </w:rPr>
        <w:t xml:space="preserve">سایر </w:t>
      </w:r>
      <w:r w:rsidR="00085F3E" w:rsidRPr="00634A2C">
        <w:rPr>
          <w:rFonts w:ascii="Wingdings" w:hAnsi="Wingdings" w:cs="B Nazanin"/>
        </w:rPr>
        <w:t></w:t>
      </w:r>
      <w:r w:rsidR="00085F3E" w:rsidRPr="00634A2C">
        <w:rPr>
          <w:rFonts w:ascii="Arial" w:hAnsi="Arial" w:cs="B Nazanin" w:hint="cs"/>
          <w:rtl/>
          <w:lang w:bidi="fa-IR"/>
        </w:rPr>
        <w:t xml:space="preserve"> ذکر شود.........................</w:t>
      </w:r>
    </w:p>
    <w:p w:rsidR="00085F3E" w:rsidRPr="00634A2C" w:rsidRDefault="00085F3E" w:rsidP="00AD0A28">
      <w:pPr>
        <w:ind w:left="360"/>
        <w:jc w:val="both"/>
        <w:rPr>
          <w:rFonts w:ascii="Arial" w:hAnsi="Arial" w:cs="B Nazanin"/>
          <w:rtl/>
          <w:lang w:bidi="fa-IR"/>
        </w:rPr>
      </w:pPr>
      <w:r w:rsidRPr="000947AD">
        <w:rPr>
          <w:rFonts w:ascii="Arial" w:hAnsi="Arial" w:cs="B Nazanin" w:hint="cs"/>
          <w:b/>
          <w:bCs/>
          <w:u w:val="single"/>
          <w:rtl/>
          <w:lang w:bidi="fa-IR"/>
        </w:rPr>
        <w:t>نوع آزار روانی</w:t>
      </w:r>
      <w:r w:rsidRPr="00634A2C">
        <w:rPr>
          <w:rFonts w:ascii="Arial" w:hAnsi="Arial" w:cs="B Nazanin" w:hint="cs"/>
          <w:b/>
          <w:bCs/>
          <w:rtl/>
          <w:lang w:bidi="fa-IR"/>
        </w:rPr>
        <w:t xml:space="preserve"> :</w:t>
      </w:r>
      <w:r w:rsidRPr="00634A2C">
        <w:rPr>
          <w:rFonts w:ascii="Arial" w:hAnsi="Arial" w:cs="B Nazanin" w:hint="cs"/>
          <w:rtl/>
          <w:lang w:bidi="fa-IR"/>
        </w:rPr>
        <w:t xml:space="preserve"> ( اگر بیش از یک نوع آزار وجود دارد، به صورت اولویت 1 و 2و 3 مشخص شود).</w:t>
      </w:r>
    </w:p>
    <w:p w:rsidR="00796821" w:rsidRDefault="00634A2C" w:rsidP="00AD0A28">
      <w:pPr>
        <w:ind w:left="360"/>
        <w:jc w:val="both"/>
        <w:rPr>
          <w:rFonts w:ascii="Arial" w:hAnsi="Arial" w:cs="B Nazanin"/>
          <w:rtl/>
          <w:lang w:bidi="fa-IR"/>
        </w:rPr>
      </w:pPr>
      <w:r>
        <w:rPr>
          <w:rFonts w:ascii="Arial" w:hAnsi="Arial" w:cs="B Nazanin" w:hint="cs"/>
          <w:rtl/>
          <w:lang w:bidi="fa-IR"/>
        </w:rPr>
        <w:t xml:space="preserve">   </w:t>
      </w:r>
      <w:r w:rsidR="00085F3E" w:rsidRPr="00634A2C">
        <w:rPr>
          <w:rFonts w:ascii="Arial" w:hAnsi="Arial" w:cs="B Nazanin" w:hint="cs"/>
          <w:rtl/>
          <w:lang w:bidi="fa-IR"/>
        </w:rPr>
        <w:t xml:space="preserve"> توهین، فحاشی و تحقیر مکرر کودک</w:t>
      </w:r>
      <w:r w:rsidR="00085F3E" w:rsidRPr="00634A2C">
        <w:rPr>
          <w:rFonts w:ascii="Wingdings" w:hAnsi="Wingdings" w:cs="B Nazanin"/>
        </w:rPr>
        <w:t></w:t>
      </w:r>
      <w:r w:rsidR="00085F3E" w:rsidRPr="00634A2C">
        <w:rPr>
          <w:rFonts w:ascii="Arial" w:hAnsi="Arial" w:cs="B Nazanin" w:hint="cs"/>
          <w:rtl/>
          <w:lang w:bidi="fa-IR"/>
        </w:rPr>
        <w:t xml:space="preserve">  استفاده از کودک برای بزهکاری </w:t>
      </w:r>
      <w:r w:rsidR="00085F3E" w:rsidRPr="00634A2C">
        <w:rPr>
          <w:rFonts w:ascii="Wingdings" w:hAnsi="Wingdings" w:cs="B Nazanin"/>
        </w:rPr>
        <w:t></w:t>
      </w:r>
      <w:r w:rsidR="00085F3E" w:rsidRPr="00634A2C">
        <w:rPr>
          <w:rFonts w:ascii="Arial" w:hAnsi="Arial" w:cs="B Nazanin" w:hint="cs"/>
          <w:rtl/>
          <w:lang w:bidi="fa-IR"/>
        </w:rPr>
        <w:t xml:space="preserve">   تهدید های کلامی</w:t>
      </w:r>
      <w:r w:rsidR="00085F3E" w:rsidRPr="00634A2C">
        <w:rPr>
          <w:rFonts w:ascii="Wingdings" w:hAnsi="Wingdings" w:cs="B Nazanin"/>
        </w:rPr>
        <w:t></w:t>
      </w:r>
      <w:r>
        <w:rPr>
          <w:rFonts w:ascii="Wingdings" w:hAnsi="Wingdings" w:cs="B Nazanin" w:hint="cs"/>
          <w:rtl/>
        </w:rPr>
        <w:t xml:space="preserve">  </w:t>
      </w:r>
      <w:r w:rsidR="00085F3E" w:rsidRPr="00634A2C">
        <w:rPr>
          <w:rFonts w:ascii="Arial" w:hAnsi="Arial" w:cs="B Nazanin" w:hint="cs"/>
          <w:rtl/>
          <w:lang w:bidi="fa-IR"/>
        </w:rPr>
        <w:t xml:space="preserve"> ترساندن شدیدومکرر کودک</w:t>
      </w:r>
      <w:r w:rsidR="00085F3E" w:rsidRPr="00634A2C">
        <w:rPr>
          <w:rFonts w:ascii="Wingdings" w:hAnsi="Wingdings" w:cs="B Nazanin"/>
        </w:rPr>
        <w:t></w:t>
      </w:r>
      <w:r w:rsidR="00085F3E" w:rsidRPr="00634A2C">
        <w:rPr>
          <w:rFonts w:ascii="Arial" w:hAnsi="Arial" w:cs="B Nazanin" w:hint="cs"/>
          <w:rtl/>
          <w:lang w:bidi="fa-IR"/>
        </w:rPr>
        <w:t xml:space="preserve">  </w:t>
      </w:r>
      <w:r>
        <w:rPr>
          <w:rFonts w:ascii="Arial" w:hAnsi="Arial" w:cs="B Nazanin" w:hint="cs"/>
          <w:rtl/>
          <w:lang w:bidi="fa-IR"/>
        </w:rPr>
        <w:t xml:space="preserve">  </w:t>
      </w:r>
      <w:r w:rsidR="00085F3E" w:rsidRPr="00634A2C">
        <w:rPr>
          <w:rFonts w:ascii="Arial" w:hAnsi="Arial" w:cs="B Nazanin" w:hint="cs"/>
          <w:rtl/>
          <w:lang w:bidi="fa-IR"/>
        </w:rPr>
        <w:t xml:space="preserve"> </w:t>
      </w:r>
    </w:p>
    <w:p w:rsidR="00085F3E" w:rsidRPr="00634A2C" w:rsidRDefault="00634A2C" w:rsidP="00AD0A28">
      <w:pPr>
        <w:ind w:left="360"/>
        <w:jc w:val="both"/>
        <w:rPr>
          <w:rFonts w:ascii="Arial" w:hAnsi="Arial" w:cs="B Nazanin"/>
          <w:rtl/>
          <w:lang w:bidi="fa-IR"/>
        </w:rPr>
      </w:pPr>
      <w:r>
        <w:rPr>
          <w:rFonts w:ascii="Arial" w:hAnsi="Arial" w:cs="B Nazanin" w:hint="cs"/>
          <w:rtl/>
          <w:lang w:bidi="fa-IR"/>
        </w:rPr>
        <w:t xml:space="preserve">  </w:t>
      </w:r>
      <w:r w:rsidR="00085F3E" w:rsidRPr="00634A2C">
        <w:rPr>
          <w:rFonts w:ascii="Arial" w:hAnsi="Arial" w:cs="B Nazanin" w:hint="cs"/>
          <w:rtl/>
          <w:lang w:bidi="fa-IR"/>
        </w:rPr>
        <w:t>تهدید به بریدن</w:t>
      </w:r>
      <w:r>
        <w:rPr>
          <w:rFonts w:ascii="Arial" w:hAnsi="Arial" w:cs="B Nazanin" w:hint="cs"/>
          <w:rtl/>
          <w:lang w:bidi="fa-IR"/>
        </w:rPr>
        <w:t xml:space="preserve"> </w:t>
      </w:r>
      <w:r w:rsidR="00085F3E" w:rsidRPr="00634A2C">
        <w:rPr>
          <w:rFonts w:ascii="Arial" w:hAnsi="Arial" w:cs="B Nazanin" w:hint="cs"/>
          <w:rtl/>
          <w:lang w:bidi="fa-IR"/>
        </w:rPr>
        <w:t>گوش و بین</w:t>
      </w:r>
      <w:r>
        <w:rPr>
          <w:rFonts w:ascii="Arial" w:hAnsi="Arial" w:cs="B Nazanin" w:hint="cs"/>
          <w:rtl/>
          <w:lang w:bidi="fa-IR"/>
        </w:rPr>
        <w:t>ی</w:t>
      </w:r>
      <w:r w:rsidR="00085F3E" w:rsidRPr="00634A2C">
        <w:rPr>
          <w:rFonts w:cs="B Nazanin"/>
        </w:rPr>
        <w:t xml:space="preserve">    </w:t>
      </w:r>
      <w:r w:rsidR="00085F3E" w:rsidRPr="00634A2C">
        <w:rPr>
          <w:rFonts w:ascii="Wingdings" w:hAnsi="Wingdings" w:cs="B Nazanin"/>
        </w:rPr>
        <w:t></w:t>
      </w:r>
      <w:r w:rsidR="00085F3E" w:rsidRPr="00634A2C">
        <w:rPr>
          <w:rFonts w:ascii="Arial" w:hAnsi="Arial" w:cs="B Nazanin" w:hint="cs"/>
          <w:rtl/>
          <w:lang w:bidi="fa-IR"/>
        </w:rPr>
        <w:t xml:space="preserve">تهدید مکرر وی به انجام تنبیه بدنی </w:t>
      </w:r>
      <w:r>
        <w:rPr>
          <w:rFonts w:ascii="Wingdings" w:hAnsi="Wingdings" w:cs="B Nazanin" w:hint="cs"/>
          <w:rtl/>
        </w:rPr>
        <w:t xml:space="preserve"> </w:t>
      </w:r>
      <w:r w:rsidR="00085F3E" w:rsidRPr="00634A2C">
        <w:rPr>
          <w:rFonts w:ascii="Arial" w:hAnsi="Arial" w:cs="B Nazanin" w:hint="cs"/>
          <w:rtl/>
          <w:lang w:bidi="fa-IR"/>
        </w:rPr>
        <w:t xml:space="preserve">سرزنش مداوم </w:t>
      </w:r>
      <w:r w:rsidR="00085F3E" w:rsidRPr="00634A2C">
        <w:rPr>
          <w:rFonts w:ascii="Wingdings" w:hAnsi="Wingdings" w:cs="B Nazanin"/>
        </w:rPr>
        <w:t></w:t>
      </w:r>
      <w:r w:rsidR="00085F3E" w:rsidRPr="00634A2C">
        <w:rPr>
          <w:rFonts w:ascii="Arial" w:hAnsi="Arial" w:cs="B Nazanin" w:hint="cs"/>
          <w:rtl/>
          <w:lang w:bidi="fa-IR"/>
        </w:rPr>
        <w:t xml:space="preserve"> ترساندن مکرر از حیوانات و موجودات ناشناخته </w:t>
      </w:r>
      <w:r w:rsidR="00085F3E" w:rsidRPr="00634A2C">
        <w:rPr>
          <w:rFonts w:ascii="Wingdings" w:hAnsi="Wingdings" w:cs="B Nazanin"/>
        </w:rPr>
        <w:t></w:t>
      </w:r>
      <w:r w:rsidR="00085F3E" w:rsidRPr="00634A2C">
        <w:rPr>
          <w:rFonts w:ascii="Arial" w:hAnsi="Arial" w:cs="B Nazanin" w:hint="cs"/>
          <w:rtl/>
          <w:lang w:bidi="fa-IR"/>
        </w:rPr>
        <w:t xml:space="preserve"> حبس کردن کودک ( در اتاق/ زیر زمین / انباری / .... ) </w:t>
      </w:r>
      <w:r w:rsidR="00085F3E" w:rsidRPr="00634A2C">
        <w:rPr>
          <w:rFonts w:ascii="Wingdings" w:hAnsi="Wingdings" w:cs="B Nazanin"/>
        </w:rPr>
        <w:t></w:t>
      </w:r>
      <w:r w:rsidR="00085F3E" w:rsidRPr="00634A2C">
        <w:rPr>
          <w:rFonts w:ascii="Wingdings" w:hAnsi="Wingdings" w:cs="B Nazanin"/>
        </w:rPr>
        <w:t></w:t>
      </w:r>
      <w:r w:rsidR="00085F3E" w:rsidRPr="00634A2C">
        <w:rPr>
          <w:rFonts w:ascii="Wingdings" w:hAnsi="Wingdings" w:cs="B Nazanin"/>
        </w:rPr>
        <w:t></w:t>
      </w:r>
      <w:r w:rsidR="00085F3E" w:rsidRPr="00634A2C">
        <w:rPr>
          <w:rFonts w:ascii="Wingdings" w:hAnsi="Wingdings" w:cs="B Nazanin"/>
        </w:rPr>
        <w:t></w:t>
      </w:r>
      <w:r w:rsidR="00085F3E" w:rsidRPr="00634A2C">
        <w:rPr>
          <w:rFonts w:ascii="Arial" w:hAnsi="Arial" w:cs="B Nazanin" w:hint="cs"/>
          <w:rtl/>
          <w:lang w:bidi="fa-IR"/>
        </w:rPr>
        <w:t>سایر</w:t>
      </w:r>
      <w:r w:rsidR="00085F3E" w:rsidRPr="00634A2C">
        <w:rPr>
          <w:rFonts w:ascii="Wingdings" w:hAnsi="Wingdings" w:cs="B Nazanin"/>
        </w:rPr>
        <w:t></w:t>
      </w:r>
      <w:r w:rsidR="00085F3E" w:rsidRPr="00634A2C">
        <w:rPr>
          <w:rFonts w:ascii="Arial" w:hAnsi="Arial" w:cs="B Nazanin" w:hint="cs"/>
          <w:rtl/>
          <w:lang w:bidi="fa-IR"/>
        </w:rPr>
        <w:t xml:space="preserve"> ذکر شود......................................</w:t>
      </w:r>
    </w:p>
    <w:p w:rsidR="00085F3E" w:rsidRPr="00634A2C" w:rsidRDefault="00085F3E" w:rsidP="00AD0A28">
      <w:pPr>
        <w:ind w:left="360"/>
        <w:jc w:val="both"/>
        <w:rPr>
          <w:rFonts w:ascii="Arial" w:hAnsi="Arial" w:cs="B Nazanin"/>
          <w:rtl/>
          <w:lang w:bidi="fa-IR"/>
        </w:rPr>
      </w:pPr>
      <w:r w:rsidRPr="000947AD">
        <w:rPr>
          <w:rFonts w:ascii="Arial" w:hAnsi="Arial" w:cs="B Nazanin" w:hint="cs"/>
          <w:b/>
          <w:bCs/>
          <w:u w:val="single"/>
          <w:rtl/>
          <w:lang w:bidi="fa-IR"/>
        </w:rPr>
        <w:t>نوع مسامحه</w:t>
      </w:r>
      <w:r w:rsidRPr="00634A2C">
        <w:rPr>
          <w:rFonts w:ascii="Arial" w:hAnsi="Arial" w:cs="B Nazanin" w:hint="cs"/>
          <w:b/>
          <w:bCs/>
          <w:rtl/>
          <w:lang w:bidi="fa-IR"/>
        </w:rPr>
        <w:t>:</w:t>
      </w:r>
      <w:r w:rsidRPr="00634A2C">
        <w:rPr>
          <w:rFonts w:ascii="Arial" w:hAnsi="Arial" w:cs="B Nazanin" w:hint="cs"/>
          <w:rtl/>
          <w:lang w:bidi="fa-IR"/>
        </w:rPr>
        <w:t xml:space="preserve"> ( اگر بیش از یک نوع آزار وجود دارد، به صورت اولویت 1 و 2و 3 مشخص شود). </w:t>
      </w:r>
    </w:p>
    <w:p w:rsidR="00634A2C" w:rsidRDefault="00085F3E" w:rsidP="00AD0A28">
      <w:pPr>
        <w:ind w:left="1020"/>
        <w:jc w:val="both"/>
        <w:rPr>
          <w:rFonts w:ascii="Arial" w:hAnsi="Arial" w:cs="B Nazanin"/>
          <w:rtl/>
          <w:lang w:bidi="fa-IR"/>
        </w:rPr>
      </w:pPr>
      <w:r w:rsidRPr="00634A2C">
        <w:rPr>
          <w:rFonts w:ascii="Arial" w:hAnsi="Arial" w:cs="B Nazanin" w:hint="cs"/>
          <w:rtl/>
          <w:lang w:bidi="fa-IR"/>
        </w:rPr>
        <w:t xml:space="preserve">فراهم نکردن خوراک </w:t>
      </w:r>
      <w:r w:rsidRPr="00634A2C">
        <w:rPr>
          <w:rFonts w:ascii="Wingdings" w:hAnsi="Wingdings" w:cs="B Nazanin"/>
        </w:rPr>
        <w:t></w:t>
      </w:r>
      <w:r w:rsidRPr="00634A2C">
        <w:rPr>
          <w:rFonts w:ascii="Arial" w:hAnsi="Arial" w:cs="B Nazanin" w:hint="cs"/>
          <w:rtl/>
          <w:lang w:bidi="fa-IR"/>
        </w:rPr>
        <w:t xml:space="preserve">  فراهم نکردن سر پنا</w:t>
      </w:r>
      <w:r w:rsidRPr="00634A2C">
        <w:rPr>
          <w:rFonts w:ascii="Arial" w:hAnsi="Arial" w:cs="B Nazanin" w:hint="eastAsia"/>
          <w:rtl/>
          <w:lang w:bidi="fa-IR"/>
        </w:rPr>
        <w:t>ه</w:t>
      </w:r>
      <w:r w:rsidRPr="00634A2C">
        <w:rPr>
          <w:rFonts w:ascii="Arial" w:hAnsi="Arial" w:cs="B Nazanin" w:hint="cs"/>
          <w:rtl/>
          <w:lang w:bidi="fa-IR"/>
        </w:rPr>
        <w:t xml:space="preserve"> </w:t>
      </w:r>
      <w:r w:rsidRPr="00634A2C">
        <w:rPr>
          <w:rFonts w:ascii="Wingdings" w:hAnsi="Wingdings" w:cs="B Nazanin"/>
        </w:rPr>
        <w:t></w:t>
      </w:r>
      <w:r w:rsidRPr="00634A2C">
        <w:rPr>
          <w:rFonts w:ascii="Arial" w:hAnsi="Arial" w:cs="B Nazanin" w:hint="cs"/>
          <w:rtl/>
          <w:lang w:bidi="fa-IR"/>
        </w:rPr>
        <w:t xml:space="preserve">   فراهم نکردن پوشاک </w:t>
      </w:r>
      <w:r w:rsidRPr="00634A2C">
        <w:rPr>
          <w:rFonts w:ascii="Wingdings" w:hAnsi="Wingdings" w:cs="B Nazanin"/>
        </w:rPr>
        <w:t></w:t>
      </w:r>
      <w:r w:rsidRPr="00634A2C">
        <w:rPr>
          <w:rFonts w:ascii="Arial" w:hAnsi="Arial" w:cs="B Nazanin" w:hint="cs"/>
          <w:rtl/>
          <w:lang w:bidi="fa-IR"/>
        </w:rPr>
        <w:t xml:space="preserve"> </w:t>
      </w:r>
      <w:r w:rsidR="00634A2C" w:rsidRPr="00634A2C">
        <w:rPr>
          <w:rFonts w:ascii="Arial" w:hAnsi="Arial" w:cs="B Nazanin" w:hint="cs"/>
          <w:rtl/>
          <w:lang w:bidi="fa-IR"/>
        </w:rPr>
        <w:t xml:space="preserve">ممانعت از تحصیل کودک </w:t>
      </w:r>
      <w:r w:rsidR="00634A2C" w:rsidRPr="00634A2C">
        <w:rPr>
          <w:rFonts w:ascii="Wingdings" w:hAnsi="Wingdings" w:cs="B Nazanin"/>
        </w:rPr>
        <w:t></w:t>
      </w:r>
      <w:r w:rsidR="00634A2C" w:rsidRPr="00634A2C">
        <w:rPr>
          <w:rFonts w:ascii="Arial" w:hAnsi="Arial" w:cs="B Nazanin" w:hint="cs"/>
          <w:rtl/>
          <w:lang w:bidi="fa-IR"/>
        </w:rPr>
        <w:t xml:space="preserve"> ممانعت از </w:t>
      </w:r>
      <w:r w:rsidR="00634A2C">
        <w:rPr>
          <w:rFonts w:ascii="Arial" w:hAnsi="Arial" w:cs="B Nazanin" w:hint="cs"/>
          <w:rtl/>
          <w:lang w:bidi="fa-IR"/>
        </w:rPr>
        <w:t>ب</w:t>
      </w:r>
      <w:r w:rsidR="00634A2C" w:rsidRPr="00634A2C">
        <w:rPr>
          <w:rFonts w:ascii="Arial" w:hAnsi="Arial" w:cs="B Nazanin" w:hint="cs"/>
          <w:rtl/>
          <w:lang w:bidi="fa-IR"/>
        </w:rPr>
        <w:t>ازی کردن</w:t>
      </w:r>
      <w:r w:rsidR="00634A2C" w:rsidRPr="00634A2C">
        <w:rPr>
          <w:rFonts w:ascii="Wingdings" w:hAnsi="Wingdings" w:cs="B Nazanin"/>
        </w:rPr>
        <w:t></w:t>
      </w:r>
      <w:r w:rsidR="00634A2C" w:rsidRPr="00634A2C">
        <w:rPr>
          <w:rFonts w:ascii="Arial" w:hAnsi="Arial" w:cs="B Nazanin" w:hint="cs"/>
          <w:rtl/>
          <w:lang w:bidi="fa-IR"/>
        </w:rPr>
        <w:t xml:space="preserve">      </w:t>
      </w:r>
    </w:p>
    <w:p w:rsidR="001E2977" w:rsidRPr="00634A2C" w:rsidRDefault="00085F3E" w:rsidP="00AD0A28">
      <w:pPr>
        <w:ind w:left="1020"/>
        <w:jc w:val="both"/>
        <w:rPr>
          <w:rFonts w:ascii="Arial" w:hAnsi="Arial" w:cs="B Nazanin"/>
          <w:rtl/>
          <w:lang w:bidi="fa-IR"/>
        </w:rPr>
      </w:pPr>
      <w:r w:rsidRPr="00634A2C">
        <w:rPr>
          <w:rFonts w:ascii="Arial" w:hAnsi="Arial" w:cs="B Nazanin" w:hint="cs"/>
          <w:rtl/>
          <w:lang w:bidi="fa-IR"/>
        </w:rPr>
        <w:t xml:space="preserve">فراهم نکردن امکانات بهداشتی و درمانی </w:t>
      </w:r>
      <w:r w:rsidRPr="00634A2C">
        <w:rPr>
          <w:rFonts w:ascii="Wingdings" w:hAnsi="Wingdings" w:cs="B Nazanin"/>
        </w:rPr>
        <w:t></w:t>
      </w:r>
      <w:r w:rsidRPr="00634A2C">
        <w:rPr>
          <w:rFonts w:ascii="Arial" w:hAnsi="Arial" w:cs="B Nazanin" w:hint="cs"/>
          <w:rtl/>
          <w:lang w:bidi="fa-IR"/>
        </w:rPr>
        <w:t xml:space="preserve"> ذکر شود.......</w:t>
      </w:r>
      <w:r w:rsidR="00634A2C">
        <w:rPr>
          <w:rFonts w:ascii="Arial" w:hAnsi="Arial" w:cs="B Nazanin" w:hint="cs"/>
          <w:rtl/>
          <w:lang w:bidi="fa-IR"/>
        </w:rPr>
        <w:t>......</w:t>
      </w:r>
      <w:r w:rsidRPr="00634A2C">
        <w:rPr>
          <w:rFonts w:ascii="Arial" w:hAnsi="Arial" w:cs="B Nazanin" w:hint="cs"/>
          <w:rtl/>
          <w:lang w:bidi="fa-IR"/>
        </w:rPr>
        <w:t>.......</w:t>
      </w:r>
      <w:r w:rsidR="00634A2C">
        <w:rPr>
          <w:rFonts w:ascii="Arial" w:hAnsi="Arial" w:cs="B Nazanin" w:hint="cs"/>
          <w:rtl/>
          <w:lang w:bidi="fa-IR"/>
        </w:rPr>
        <w:t xml:space="preserve">       </w:t>
      </w:r>
      <w:r w:rsidRPr="00634A2C">
        <w:rPr>
          <w:rFonts w:ascii="Arial" w:hAnsi="Arial" w:cs="B Nazanin" w:hint="cs"/>
          <w:rtl/>
          <w:lang w:bidi="fa-IR"/>
        </w:rPr>
        <w:t xml:space="preserve"> بی توجهی به ایمنی کودک </w:t>
      </w:r>
      <w:r w:rsidRPr="00634A2C">
        <w:rPr>
          <w:rFonts w:ascii="Wingdings" w:hAnsi="Wingdings" w:cs="B Nazanin"/>
        </w:rPr>
        <w:t></w:t>
      </w:r>
      <w:r w:rsidRPr="00634A2C">
        <w:rPr>
          <w:rFonts w:ascii="Arial" w:hAnsi="Arial" w:cs="B Nazanin" w:hint="cs"/>
          <w:rtl/>
          <w:lang w:bidi="fa-IR"/>
        </w:rPr>
        <w:t xml:space="preserve">    سایر </w:t>
      </w:r>
      <w:r w:rsidRPr="00634A2C">
        <w:rPr>
          <w:rFonts w:ascii="Wingdings" w:hAnsi="Wingdings" w:cs="B Nazanin"/>
        </w:rPr>
        <w:t></w:t>
      </w:r>
      <w:r w:rsidRPr="00634A2C">
        <w:rPr>
          <w:rFonts w:ascii="Arial" w:hAnsi="Arial" w:cs="B Nazanin" w:hint="cs"/>
          <w:rtl/>
          <w:lang w:bidi="fa-IR"/>
        </w:rPr>
        <w:t>ذکر شود..</w:t>
      </w:r>
      <w:r w:rsidR="00634A2C">
        <w:rPr>
          <w:rFonts w:ascii="Arial" w:hAnsi="Arial" w:cs="B Nazanin" w:hint="cs"/>
          <w:rtl/>
          <w:lang w:bidi="fa-IR"/>
        </w:rPr>
        <w:t>..............</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آزارها از چه مدتی است که شروع شده و ادامه داشته است</w:t>
      </w:r>
      <w:r w:rsidRPr="00634A2C">
        <w:rPr>
          <w:rFonts w:ascii="Arial" w:hAnsi="Arial" w:cs="B Nazanin" w:hint="cs"/>
          <w:b/>
          <w:bCs/>
          <w:rtl/>
          <w:lang w:bidi="fa-IR"/>
        </w:rPr>
        <w:t>؟</w:t>
      </w:r>
      <w:r w:rsidRPr="00634A2C">
        <w:rPr>
          <w:rFonts w:ascii="Arial" w:hAnsi="Arial" w:cs="B Nazanin" w:hint="cs"/>
          <w:rtl/>
          <w:lang w:bidi="fa-IR"/>
        </w:rPr>
        <w:t xml:space="preserve"> </w:t>
      </w:r>
    </w:p>
    <w:p w:rsidR="00085F3E" w:rsidRPr="00634A2C" w:rsidRDefault="00085F3E" w:rsidP="00AD0A28">
      <w:pPr>
        <w:ind w:left="1020"/>
        <w:jc w:val="both"/>
        <w:rPr>
          <w:rFonts w:ascii="Arial" w:hAnsi="Arial" w:cs="B Nazanin"/>
          <w:rtl/>
          <w:lang w:bidi="fa-IR"/>
        </w:rPr>
      </w:pPr>
      <w:r w:rsidRPr="00634A2C">
        <w:rPr>
          <w:rFonts w:ascii="Arial" w:hAnsi="Arial" w:cs="B Nazanin" w:hint="cs"/>
          <w:rtl/>
          <w:lang w:bidi="fa-IR"/>
        </w:rPr>
        <w:t xml:space="preserve">چند روز </w:t>
      </w:r>
      <w:r w:rsidRPr="00634A2C">
        <w:rPr>
          <w:rFonts w:ascii="Wingdings" w:hAnsi="Wingdings" w:cs="B Nazanin"/>
        </w:rPr>
        <w:t></w:t>
      </w:r>
      <w:r w:rsidR="00634A2C">
        <w:rPr>
          <w:rFonts w:ascii="Wingdings" w:hAnsi="Wingdings" w:cs="B Nazanin" w:hint="cs"/>
          <w:rtl/>
        </w:rPr>
        <w:t xml:space="preserve">  </w:t>
      </w:r>
      <w:r w:rsidRPr="00634A2C">
        <w:rPr>
          <w:rFonts w:ascii="Arial" w:hAnsi="Arial" w:cs="B Nazanin" w:hint="cs"/>
          <w:rtl/>
          <w:lang w:bidi="fa-IR"/>
        </w:rPr>
        <w:t xml:space="preserve"> 1 هفته </w:t>
      </w:r>
      <w:r w:rsidRPr="00634A2C">
        <w:rPr>
          <w:rFonts w:ascii="Wingdings" w:hAnsi="Wingdings" w:cs="B Nazanin"/>
        </w:rPr>
        <w:t></w:t>
      </w:r>
      <w:r w:rsidR="00634A2C">
        <w:rPr>
          <w:rFonts w:ascii="Wingdings" w:hAnsi="Wingdings" w:cs="B Nazanin" w:hint="cs"/>
          <w:rtl/>
        </w:rPr>
        <w:t xml:space="preserve">  </w:t>
      </w:r>
      <w:r w:rsidRPr="00634A2C">
        <w:rPr>
          <w:rFonts w:ascii="Arial" w:hAnsi="Arial" w:cs="B Nazanin" w:hint="cs"/>
          <w:rtl/>
          <w:lang w:bidi="fa-IR"/>
        </w:rPr>
        <w:t xml:space="preserve"> 1 تا 4 هفته </w:t>
      </w:r>
      <w:r w:rsidRPr="00634A2C">
        <w:rPr>
          <w:rFonts w:ascii="Wingdings" w:hAnsi="Wingdings" w:cs="B Nazanin"/>
        </w:rPr>
        <w:t></w:t>
      </w:r>
      <w:r w:rsidR="00634A2C">
        <w:rPr>
          <w:rFonts w:ascii="Wingdings" w:hAnsi="Wingdings" w:cs="B Nazanin" w:hint="cs"/>
          <w:rtl/>
        </w:rPr>
        <w:t xml:space="preserve">  </w:t>
      </w:r>
      <w:r w:rsidRPr="00634A2C">
        <w:rPr>
          <w:rFonts w:ascii="Arial" w:hAnsi="Arial" w:cs="B Nazanin" w:hint="cs"/>
          <w:rtl/>
          <w:lang w:bidi="fa-IR"/>
        </w:rPr>
        <w:t xml:space="preserve"> 1 تا 6 ماه </w:t>
      </w:r>
      <w:r w:rsidRPr="00634A2C">
        <w:rPr>
          <w:rFonts w:ascii="Wingdings" w:hAnsi="Wingdings" w:cs="B Nazanin"/>
        </w:rPr>
        <w:t></w:t>
      </w:r>
      <w:r w:rsidR="00634A2C">
        <w:rPr>
          <w:rFonts w:ascii="Wingdings" w:hAnsi="Wingdings" w:cs="B Nazanin" w:hint="cs"/>
          <w:rtl/>
        </w:rPr>
        <w:t xml:space="preserve">   </w:t>
      </w:r>
      <w:r w:rsidRPr="00634A2C">
        <w:rPr>
          <w:rFonts w:ascii="Arial" w:hAnsi="Arial" w:cs="B Nazanin" w:hint="cs"/>
          <w:rtl/>
          <w:lang w:bidi="fa-IR"/>
        </w:rPr>
        <w:t>6 ماه تا 1 سال</w:t>
      </w:r>
      <w:r w:rsidRPr="00634A2C">
        <w:rPr>
          <w:rFonts w:ascii="Wingdings" w:hAnsi="Wingdings" w:cs="B Nazanin"/>
        </w:rPr>
        <w:t></w:t>
      </w:r>
      <w:r w:rsidR="00634A2C">
        <w:rPr>
          <w:rFonts w:ascii="Wingdings" w:hAnsi="Wingdings" w:cs="B Nazanin" w:hint="cs"/>
          <w:rtl/>
        </w:rPr>
        <w:t xml:space="preserve">    </w:t>
      </w:r>
      <w:r w:rsidRPr="00634A2C">
        <w:rPr>
          <w:rFonts w:ascii="Arial" w:hAnsi="Arial" w:cs="B Nazanin" w:hint="cs"/>
          <w:rtl/>
          <w:lang w:bidi="fa-IR"/>
        </w:rPr>
        <w:t xml:space="preserve">1 تا 3 سال </w:t>
      </w:r>
      <w:r w:rsidR="00634A2C">
        <w:rPr>
          <w:rFonts w:ascii="Arial" w:hAnsi="Arial" w:cs="B Nazanin" w:hint="cs"/>
          <w:rtl/>
          <w:lang w:bidi="fa-IR"/>
        </w:rPr>
        <w:t xml:space="preserve"> </w:t>
      </w:r>
      <w:r w:rsidRPr="00634A2C">
        <w:rPr>
          <w:rFonts w:ascii="Wingdings" w:hAnsi="Wingdings" w:cs="B Nazanin"/>
        </w:rPr>
        <w:t></w:t>
      </w:r>
      <w:r w:rsidRPr="00634A2C">
        <w:rPr>
          <w:rFonts w:ascii="Arial" w:hAnsi="Arial" w:cs="B Nazanin" w:hint="cs"/>
          <w:rtl/>
          <w:lang w:bidi="fa-IR"/>
        </w:rPr>
        <w:t xml:space="preserve"> </w:t>
      </w:r>
      <w:r w:rsidR="00634A2C">
        <w:rPr>
          <w:rFonts w:ascii="Arial" w:hAnsi="Arial" w:cs="B Nazanin" w:hint="cs"/>
          <w:rtl/>
          <w:lang w:bidi="fa-IR"/>
        </w:rPr>
        <w:t xml:space="preserve">    </w:t>
      </w:r>
      <w:r w:rsidRPr="00634A2C">
        <w:rPr>
          <w:rFonts w:ascii="Arial" w:hAnsi="Arial" w:cs="B Nazanin" w:hint="cs"/>
          <w:rtl/>
          <w:lang w:bidi="fa-IR"/>
        </w:rPr>
        <w:t xml:space="preserve">بیش از 3 سال </w:t>
      </w:r>
      <w:r w:rsidRPr="00634A2C">
        <w:rPr>
          <w:rFonts w:ascii="Wingdings" w:hAnsi="Wingdings" w:cs="B Nazanin"/>
        </w:rPr>
        <w:t></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اگر آزار جسمی یا روانی است تا به حال چند بار تکرار شده است</w:t>
      </w:r>
      <w:r w:rsidRPr="00634A2C">
        <w:rPr>
          <w:rFonts w:ascii="Arial" w:hAnsi="Arial" w:cs="B Nazanin" w:hint="cs"/>
          <w:b/>
          <w:bCs/>
          <w:rtl/>
          <w:lang w:bidi="fa-IR"/>
        </w:rPr>
        <w:t xml:space="preserve"> ؟</w:t>
      </w:r>
      <w:r w:rsidRPr="00634A2C">
        <w:rPr>
          <w:rFonts w:ascii="Arial" w:hAnsi="Arial" w:cs="B Nazanin" w:hint="cs"/>
          <w:rtl/>
          <w:lang w:bidi="fa-IR"/>
        </w:rPr>
        <w:t xml:space="preserve"> ........................</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اگر آزار جنسی است تا به حال چند بار تکرار شده است</w:t>
      </w:r>
      <w:r w:rsidRPr="00634A2C">
        <w:rPr>
          <w:rFonts w:ascii="Arial" w:hAnsi="Arial" w:cs="B Nazanin" w:hint="cs"/>
          <w:b/>
          <w:bCs/>
          <w:rtl/>
          <w:lang w:bidi="fa-IR"/>
        </w:rPr>
        <w:t xml:space="preserve"> ؟</w:t>
      </w:r>
      <w:r w:rsidRPr="00634A2C">
        <w:rPr>
          <w:rFonts w:ascii="Arial" w:hAnsi="Arial" w:cs="B Nazanin" w:hint="cs"/>
          <w:rtl/>
          <w:lang w:bidi="fa-IR"/>
        </w:rPr>
        <w:t>..........................</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آزار، به طور متوس</w:t>
      </w:r>
      <w:r w:rsidRPr="000947AD">
        <w:rPr>
          <w:rFonts w:ascii="Arial" w:hAnsi="Arial" w:cs="B Nazanin" w:hint="eastAsia"/>
          <w:b/>
          <w:bCs/>
          <w:u w:val="single"/>
          <w:rtl/>
          <w:lang w:bidi="fa-IR"/>
        </w:rPr>
        <w:t>ط</w:t>
      </w:r>
      <w:r w:rsidRPr="000947AD">
        <w:rPr>
          <w:rFonts w:ascii="Arial" w:hAnsi="Arial" w:cs="B Nazanin" w:hint="cs"/>
          <w:b/>
          <w:bCs/>
          <w:u w:val="single"/>
          <w:rtl/>
          <w:lang w:bidi="fa-IR"/>
        </w:rPr>
        <w:t xml:space="preserve"> چند بار در ( روز / هفته / ماه  ) رخ می دهد</w:t>
      </w:r>
      <w:r w:rsidRPr="00634A2C">
        <w:rPr>
          <w:rFonts w:ascii="Arial" w:hAnsi="Arial" w:cs="B Nazanin" w:hint="cs"/>
          <w:b/>
          <w:bCs/>
          <w:rtl/>
          <w:lang w:bidi="fa-IR"/>
        </w:rPr>
        <w:t>؟</w:t>
      </w:r>
      <w:r w:rsidRPr="00634A2C">
        <w:rPr>
          <w:rFonts w:ascii="Arial" w:hAnsi="Arial" w:cs="B Nazanin" w:hint="cs"/>
          <w:rtl/>
          <w:lang w:bidi="fa-IR"/>
        </w:rPr>
        <w:t xml:space="preserve">....................... </w:t>
      </w:r>
    </w:p>
    <w:p w:rsidR="00085F3E" w:rsidRPr="00634A2C" w:rsidRDefault="00085F3E" w:rsidP="00AA3AE4">
      <w:pPr>
        <w:ind w:left="360"/>
        <w:jc w:val="both"/>
        <w:rPr>
          <w:rFonts w:ascii="Arial" w:hAnsi="Arial" w:cs="B Nazanin"/>
          <w:rtl/>
          <w:lang w:bidi="fa-IR"/>
        </w:rPr>
      </w:pPr>
      <w:r w:rsidRPr="00634A2C">
        <w:rPr>
          <w:rFonts w:ascii="Arial" w:hAnsi="Arial" w:cs="B Nazanin" w:hint="cs"/>
          <w:b/>
          <w:bCs/>
          <w:rtl/>
          <w:lang w:bidi="fa-IR"/>
        </w:rPr>
        <w:t>-</w:t>
      </w:r>
      <w:r w:rsidRPr="000947AD">
        <w:rPr>
          <w:rFonts w:ascii="Arial" w:hAnsi="Arial" w:cs="B Nazanin" w:hint="cs"/>
          <w:b/>
          <w:bCs/>
          <w:u w:val="single"/>
          <w:rtl/>
          <w:lang w:bidi="fa-IR"/>
        </w:rPr>
        <w:t xml:space="preserve"> بیشترین آزار معمولا در چه وقتی از روز رخ می دهد؟</w:t>
      </w:r>
      <w:r w:rsidRPr="000947AD">
        <w:rPr>
          <w:rFonts w:ascii="Arial" w:hAnsi="Arial" w:cs="B Nazanin" w:hint="cs"/>
          <w:u w:val="single"/>
          <w:rtl/>
          <w:lang w:bidi="fa-IR"/>
        </w:rPr>
        <w:t xml:space="preserve"> </w:t>
      </w:r>
      <w:r w:rsidR="00AA3AE4">
        <w:rPr>
          <w:rFonts w:ascii="Arial" w:hAnsi="Arial" w:cs="B Nazanin" w:hint="cs"/>
          <w:u w:val="single"/>
          <w:rtl/>
          <w:lang w:bidi="fa-IR"/>
        </w:rPr>
        <w:t xml:space="preserve">  </w:t>
      </w:r>
      <w:r w:rsidRPr="00634A2C">
        <w:rPr>
          <w:rFonts w:ascii="Arial" w:hAnsi="Arial" w:cs="B Nazanin" w:hint="cs"/>
          <w:rtl/>
          <w:lang w:bidi="fa-IR"/>
        </w:rPr>
        <w:t xml:space="preserve"> صبح </w:t>
      </w:r>
      <w:r w:rsidRPr="00634A2C">
        <w:rPr>
          <w:rFonts w:ascii="Wingdings" w:hAnsi="Wingdings" w:cs="B Nazanin"/>
        </w:rPr>
        <w:t></w:t>
      </w:r>
      <w:r w:rsidRPr="00634A2C">
        <w:rPr>
          <w:rFonts w:ascii="Arial" w:hAnsi="Arial" w:cs="B Nazanin" w:hint="cs"/>
          <w:rtl/>
          <w:lang w:bidi="fa-IR"/>
        </w:rPr>
        <w:t xml:space="preserve">  ظهر </w:t>
      </w:r>
      <w:r w:rsidRPr="00634A2C">
        <w:rPr>
          <w:rFonts w:ascii="Wingdings" w:hAnsi="Wingdings" w:cs="B Nazanin"/>
        </w:rPr>
        <w:t></w:t>
      </w:r>
      <w:r w:rsidRPr="00634A2C">
        <w:rPr>
          <w:rFonts w:ascii="Arial" w:hAnsi="Arial" w:cs="B Nazanin" w:hint="cs"/>
          <w:rtl/>
          <w:lang w:bidi="fa-IR"/>
        </w:rPr>
        <w:t xml:space="preserve">   بعد از ظهر </w:t>
      </w:r>
      <w:r w:rsidRPr="00634A2C">
        <w:rPr>
          <w:rFonts w:ascii="Wingdings" w:hAnsi="Wingdings" w:cs="B Nazanin"/>
        </w:rPr>
        <w:t></w:t>
      </w:r>
      <w:r w:rsidRPr="00634A2C">
        <w:rPr>
          <w:rFonts w:ascii="Arial" w:hAnsi="Arial" w:cs="B Nazanin" w:hint="cs"/>
          <w:rtl/>
          <w:lang w:bidi="fa-IR"/>
        </w:rPr>
        <w:t xml:space="preserve">   غروب </w:t>
      </w:r>
      <w:r w:rsidRPr="00634A2C">
        <w:rPr>
          <w:rFonts w:ascii="Wingdings" w:hAnsi="Wingdings" w:cs="B Nazanin"/>
        </w:rPr>
        <w:t></w:t>
      </w:r>
      <w:r w:rsidRPr="00634A2C">
        <w:rPr>
          <w:rFonts w:ascii="Arial" w:hAnsi="Arial" w:cs="B Nazanin" w:hint="cs"/>
          <w:rtl/>
          <w:lang w:bidi="fa-IR"/>
        </w:rPr>
        <w:t xml:space="preserve">   شب </w:t>
      </w:r>
      <w:r w:rsidRPr="00634A2C">
        <w:rPr>
          <w:rFonts w:ascii="Arial" w:hAnsi="Arial" w:cs="B Nazanin"/>
          <w:lang w:bidi="fa-IR"/>
        </w:rPr>
        <w:t xml:space="preserve"> </w:t>
      </w:r>
      <w:r w:rsidRPr="00634A2C">
        <w:rPr>
          <w:rFonts w:ascii="Wingdings" w:hAnsi="Wingdings" w:cs="B Nazanin"/>
        </w:rPr>
        <w:t></w:t>
      </w:r>
      <w:r w:rsidRPr="00634A2C">
        <w:rPr>
          <w:rFonts w:ascii="Arial" w:hAnsi="Arial" w:cs="B Nazanin" w:hint="cs"/>
          <w:rtl/>
          <w:lang w:bidi="fa-IR"/>
        </w:rPr>
        <w:t xml:space="preserve"> نامشخص </w:t>
      </w:r>
      <w:r w:rsidRPr="00634A2C">
        <w:rPr>
          <w:rFonts w:ascii="Wingdings" w:hAnsi="Wingdings" w:cs="B Nazanin"/>
        </w:rPr>
        <w:t></w:t>
      </w:r>
    </w:p>
    <w:p w:rsidR="001E2977" w:rsidRPr="00634A2C" w:rsidRDefault="00085F3E" w:rsidP="00AD0A28">
      <w:pPr>
        <w:ind w:left="360"/>
        <w:jc w:val="both"/>
        <w:rPr>
          <w:rFonts w:ascii="Arial" w:hAnsi="Arial" w:cs="B Nazanin"/>
          <w:b/>
          <w:bCs/>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بیشترین آزار معمولا در چه ساعتی از روز رخ می دهد</w:t>
      </w:r>
      <w:r w:rsidRPr="00634A2C">
        <w:rPr>
          <w:rFonts w:ascii="Arial" w:hAnsi="Arial" w:cs="B Nazanin" w:hint="cs"/>
          <w:b/>
          <w:bCs/>
          <w:rtl/>
          <w:lang w:bidi="fa-IR"/>
        </w:rPr>
        <w:t>؟...........................</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خصوصیات فرد آزار شونده</w:t>
      </w:r>
      <w:r w:rsidRPr="000947AD">
        <w:rPr>
          <w:rFonts w:ascii="Arial" w:hAnsi="Arial" w:cs="B Nazanin" w:hint="cs"/>
          <w:u w:val="single"/>
          <w:rtl/>
          <w:lang w:bidi="fa-IR"/>
        </w:rPr>
        <w:t>:</w:t>
      </w:r>
      <w:r w:rsidRPr="00634A2C">
        <w:rPr>
          <w:rFonts w:ascii="Arial" w:hAnsi="Arial" w:cs="B Nazanin" w:hint="cs"/>
          <w:rtl/>
          <w:lang w:bidi="fa-IR"/>
        </w:rPr>
        <w:t xml:space="preserve"> ( اگر بیش از یک مورد وجود دارد، به صورت اولویت 1 و 2و 3 مشخص شود).</w:t>
      </w:r>
    </w:p>
    <w:p w:rsidR="00085F3E" w:rsidRPr="00634A2C" w:rsidRDefault="00085F3E" w:rsidP="00AD0A28">
      <w:pPr>
        <w:ind w:left="1020"/>
        <w:jc w:val="both"/>
        <w:rPr>
          <w:rFonts w:ascii="Arial" w:hAnsi="Arial" w:cs="B Nazanin"/>
          <w:rtl/>
          <w:lang w:bidi="fa-IR"/>
        </w:rPr>
      </w:pPr>
      <w:r w:rsidRPr="00634A2C">
        <w:rPr>
          <w:rFonts w:ascii="Arial" w:hAnsi="Arial" w:cs="B Nazanin" w:hint="cs"/>
          <w:rtl/>
          <w:lang w:bidi="fa-IR"/>
        </w:rPr>
        <w:t xml:space="preserve">عقب ماندگی ذهنی </w:t>
      </w:r>
      <w:r w:rsidRPr="00634A2C">
        <w:rPr>
          <w:rFonts w:ascii="Wingdings" w:hAnsi="Wingdings" w:cs="B Nazanin"/>
        </w:rPr>
        <w:t></w:t>
      </w:r>
      <w:r w:rsidRPr="00634A2C">
        <w:rPr>
          <w:rFonts w:ascii="Arial" w:hAnsi="Arial" w:cs="B Nazanin" w:hint="cs"/>
          <w:rtl/>
          <w:lang w:bidi="fa-IR"/>
        </w:rPr>
        <w:t xml:space="preserve">  بیش فعالی </w:t>
      </w:r>
      <w:r w:rsidRPr="00634A2C">
        <w:rPr>
          <w:rFonts w:cs="B Nazanin"/>
        </w:rPr>
        <w:t xml:space="preserve">  </w:t>
      </w:r>
      <w:r w:rsidRPr="00634A2C">
        <w:rPr>
          <w:rFonts w:ascii="Wingdings" w:hAnsi="Wingdings" w:cs="B Nazanin"/>
        </w:rPr>
        <w:t></w:t>
      </w:r>
      <w:r w:rsidRPr="00634A2C">
        <w:rPr>
          <w:rFonts w:ascii="Arial" w:hAnsi="Arial" w:cs="B Nazanin" w:hint="cs"/>
          <w:rtl/>
          <w:lang w:bidi="fa-IR"/>
        </w:rPr>
        <w:t>اختلالات روانی</w:t>
      </w:r>
      <w:r w:rsidRPr="00634A2C">
        <w:rPr>
          <w:rFonts w:ascii="Wingdings" w:hAnsi="Wingdings" w:cs="B Nazanin"/>
        </w:rPr>
        <w:t></w:t>
      </w:r>
      <w:r w:rsidRPr="00634A2C">
        <w:rPr>
          <w:rFonts w:ascii="Wingdings" w:hAnsi="Wingdings" w:cs="B Nazanin"/>
        </w:rPr>
        <w:t></w:t>
      </w:r>
      <w:r w:rsidRPr="00634A2C">
        <w:rPr>
          <w:rFonts w:ascii="Arial" w:hAnsi="Arial" w:cs="B Nazanin" w:hint="cs"/>
          <w:rtl/>
          <w:lang w:bidi="fa-IR"/>
        </w:rPr>
        <w:t xml:space="preserve"> معلولیت جسمی </w:t>
      </w:r>
      <w:r w:rsidRPr="00634A2C">
        <w:rPr>
          <w:rFonts w:ascii="Wingdings" w:hAnsi="Wingdings" w:cs="B Nazanin"/>
        </w:rPr>
        <w:t></w:t>
      </w:r>
      <w:r w:rsidRPr="00634A2C">
        <w:rPr>
          <w:rFonts w:ascii="Arial" w:hAnsi="Arial" w:cs="B Nazanin" w:hint="cs"/>
          <w:rtl/>
          <w:lang w:bidi="fa-IR"/>
        </w:rPr>
        <w:t xml:space="preserve">  بد شکلی ظاهری </w:t>
      </w:r>
      <w:r w:rsidRPr="00634A2C">
        <w:rPr>
          <w:rFonts w:ascii="Wingdings" w:hAnsi="Wingdings" w:cs="B Nazanin"/>
        </w:rPr>
        <w:t></w:t>
      </w:r>
    </w:p>
    <w:p w:rsidR="001E2977" w:rsidRPr="00634A2C" w:rsidRDefault="00085F3E" w:rsidP="00AD0A28">
      <w:pPr>
        <w:ind w:left="1020"/>
        <w:jc w:val="both"/>
        <w:rPr>
          <w:rFonts w:ascii="Arial" w:hAnsi="Arial" w:cs="B Nazanin"/>
          <w:rtl/>
          <w:lang w:bidi="fa-IR"/>
        </w:rPr>
      </w:pPr>
      <w:r w:rsidRPr="00634A2C">
        <w:rPr>
          <w:rFonts w:ascii="Arial" w:hAnsi="Arial" w:cs="B Nazanin" w:hint="cs"/>
          <w:rtl/>
          <w:lang w:bidi="fa-IR"/>
        </w:rPr>
        <w:t xml:space="preserve"> فرزند خوانده بودن </w:t>
      </w:r>
      <w:r w:rsidRPr="00634A2C">
        <w:rPr>
          <w:rFonts w:ascii="Wingdings" w:hAnsi="Wingdings" w:cs="B Nazanin"/>
        </w:rPr>
        <w:t></w:t>
      </w:r>
      <w:r w:rsidRPr="00634A2C">
        <w:rPr>
          <w:rFonts w:ascii="Arial" w:hAnsi="Arial" w:cs="B Nazanin" w:hint="cs"/>
          <w:rtl/>
          <w:lang w:bidi="fa-IR"/>
        </w:rPr>
        <w:t xml:space="preserve">   بیماری جسمی </w:t>
      </w:r>
      <w:r w:rsidRPr="00634A2C">
        <w:rPr>
          <w:rFonts w:ascii="Wingdings" w:hAnsi="Wingdings" w:cs="B Nazanin"/>
        </w:rPr>
        <w:t></w:t>
      </w:r>
      <w:r w:rsidRPr="00634A2C">
        <w:rPr>
          <w:rFonts w:ascii="Arial" w:hAnsi="Arial" w:cs="B Nazanin" w:hint="cs"/>
          <w:rtl/>
          <w:lang w:bidi="fa-IR"/>
        </w:rPr>
        <w:t xml:space="preserve">  ذکر شود.....................  سایر </w:t>
      </w:r>
      <w:r w:rsidRPr="00634A2C">
        <w:rPr>
          <w:rFonts w:ascii="Wingdings" w:hAnsi="Wingdings" w:cs="B Nazanin"/>
        </w:rPr>
        <w:t></w:t>
      </w:r>
      <w:r w:rsidRPr="00634A2C">
        <w:rPr>
          <w:rFonts w:ascii="Arial" w:hAnsi="Arial" w:cs="B Nazanin" w:hint="cs"/>
          <w:rtl/>
          <w:lang w:bidi="fa-IR"/>
        </w:rPr>
        <w:t xml:space="preserve"> ذکر شود...............................</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نسبت آزار دهنده با آزار دیده</w:t>
      </w:r>
      <w:r w:rsidRPr="00634A2C">
        <w:rPr>
          <w:rFonts w:ascii="Arial" w:hAnsi="Arial" w:cs="B Nazanin" w:hint="cs"/>
          <w:b/>
          <w:bCs/>
          <w:rtl/>
          <w:lang w:bidi="fa-IR"/>
        </w:rPr>
        <w:t xml:space="preserve"> :</w:t>
      </w:r>
      <w:r w:rsidRPr="00634A2C">
        <w:rPr>
          <w:rFonts w:ascii="Arial" w:hAnsi="Arial" w:cs="B Nazanin" w:hint="cs"/>
          <w:rtl/>
          <w:lang w:bidi="fa-IR"/>
        </w:rPr>
        <w:t xml:space="preserve"> ( اگر بیش از یک نوع آزار وجود دارد، به صورت اولویت 1 و 2و 3 مشخص شود).</w:t>
      </w:r>
    </w:p>
    <w:p w:rsidR="00085F3E" w:rsidRPr="00634A2C" w:rsidRDefault="00085F3E" w:rsidP="00AD0A28">
      <w:pPr>
        <w:ind w:left="1020"/>
        <w:jc w:val="both"/>
        <w:rPr>
          <w:rFonts w:ascii="Arial" w:hAnsi="Arial" w:cs="B Nazanin"/>
          <w:rtl/>
          <w:lang w:bidi="fa-IR"/>
        </w:rPr>
      </w:pPr>
      <w:r w:rsidRPr="00634A2C">
        <w:rPr>
          <w:rFonts w:ascii="Arial" w:hAnsi="Arial" w:cs="B Nazanin" w:hint="cs"/>
          <w:rtl/>
          <w:lang w:bidi="fa-IR"/>
        </w:rPr>
        <w:t xml:space="preserve">پدر </w:t>
      </w:r>
      <w:r w:rsidRPr="00634A2C">
        <w:rPr>
          <w:rFonts w:cs="B Nazanin"/>
        </w:rPr>
        <w:t xml:space="preserve">   </w:t>
      </w:r>
      <w:r w:rsidRPr="00634A2C">
        <w:rPr>
          <w:rFonts w:ascii="Wingdings" w:hAnsi="Wingdings" w:cs="B Nazanin"/>
        </w:rPr>
        <w:t></w:t>
      </w:r>
      <w:r w:rsidRPr="00634A2C">
        <w:rPr>
          <w:rFonts w:ascii="Arial" w:hAnsi="Arial" w:cs="B Nazanin" w:hint="cs"/>
          <w:rtl/>
          <w:lang w:bidi="fa-IR"/>
        </w:rPr>
        <w:t xml:space="preserve"> مادر </w:t>
      </w:r>
      <w:r w:rsidRPr="00634A2C">
        <w:rPr>
          <w:rFonts w:ascii="Wingdings" w:hAnsi="Wingdings" w:cs="B Nazanin"/>
        </w:rPr>
        <w:t></w:t>
      </w:r>
      <w:r w:rsidRPr="00634A2C">
        <w:rPr>
          <w:rFonts w:ascii="Arial" w:hAnsi="Arial" w:cs="B Nazanin" w:hint="cs"/>
          <w:rtl/>
          <w:lang w:bidi="fa-IR"/>
        </w:rPr>
        <w:t xml:space="preserve">    نا پدری </w:t>
      </w:r>
      <w:r w:rsidRPr="00634A2C">
        <w:rPr>
          <w:rFonts w:ascii="Wingdings" w:hAnsi="Wingdings" w:cs="B Nazanin"/>
        </w:rPr>
        <w:t></w:t>
      </w:r>
      <w:r w:rsidRPr="00634A2C">
        <w:rPr>
          <w:rFonts w:ascii="Arial" w:hAnsi="Arial" w:cs="B Nazanin" w:hint="cs"/>
          <w:rtl/>
          <w:lang w:bidi="fa-IR"/>
        </w:rPr>
        <w:t xml:space="preserve">   نامادری </w:t>
      </w:r>
      <w:r w:rsidRPr="00634A2C">
        <w:rPr>
          <w:rFonts w:ascii="Wingdings" w:hAnsi="Wingdings" w:cs="B Nazanin"/>
        </w:rPr>
        <w:t></w:t>
      </w:r>
      <w:r w:rsidRPr="00634A2C">
        <w:rPr>
          <w:rFonts w:ascii="Arial" w:hAnsi="Arial" w:cs="B Nazanin" w:hint="cs"/>
          <w:rtl/>
          <w:lang w:bidi="fa-IR"/>
        </w:rPr>
        <w:t xml:space="preserve">    برادر </w:t>
      </w:r>
      <w:r w:rsidRPr="00634A2C">
        <w:rPr>
          <w:rFonts w:cs="B Nazanin"/>
          <w:lang w:bidi="fa-IR"/>
        </w:rPr>
        <w:t xml:space="preserve">   </w:t>
      </w:r>
      <w:r w:rsidRPr="00634A2C">
        <w:rPr>
          <w:rFonts w:ascii="Wingdings" w:hAnsi="Wingdings" w:cs="B Nazanin"/>
        </w:rPr>
        <w:t></w:t>
      </w:r>
      <w:r w:rsidRPr="00634A2C">
        <w:rPr>
          <w:rFonts w:ascii="Arial" w:hAnsi="Arial" w:cs="B Nazanin" w:hint="cs"/>
          <w:rtl/>
          <w:lang w:bidi="fa-IR"/>
        </w:rPr>
        <w:t xml:space="preserve"> خواهر </w:t>
      </w:r>
      <w:r w:rsidRPr="00634A2C">
        <w:rPr>
          <w:rFonts w:ascii="Wingdings" w:hAnsi="Wingdings" w:cs="B Nazanin"/>
        </w:rPr>
        <w:t></w:t>
      </w:r>
      <w:r w:rsidRPr="00634A2C">
        <w:rPr>
          <w:rFonts w:ascii="Arial" w:hAnsi="Arial" w:cs="B Nazanin" w:hint="cs"/>
          <w:rtl/>
          <w:lang w:bidi="fa-IR"/>
        </w:rPr>
        <w:t xml:space="preserve">    اقوام </w:t>
      </w:r>
      <w:r w:rsidRPr="00634A2C">
        <w:rPr>
          <w:rFonts w:ascii="Wingdings" w:hAnsi="Wingdings" w:cs="B Nazanin"/>
        </w:rPr>
        <w:t></w:t>
      </w:r>
      <w:r w:rsidRPr="00634A2C">
        <w:rPr>
          <w:rFonts w:ascii="Arial" w:hAnsi="Arial" w:cs="B Nazanin" w:hint="cs"/>
          <w:rtl/>
          <w:lang w:bidi="fa-IR"/>
        </w:rPr>
        <w:t>ذکر شود.............</w:t>
      </w:r>
    </w:p>
    <w:p w:rsidR="00085F3E" w:rsidRPr="00634A2C" w:rsidRDefault="00085F3E" w:rsidP="00AA3AE4">
      <w:pPr>
        <w:ind w:left="1020"/>
        <w:jc w:val="both"/>
        <w:rPr>
          <w:rFonts w:ascii="Arial" w:hAnsi="Arial" w:cs="B Nazanin"/>
          <w:lang w:bidi="fa-IR"/>
        </w:rPr>
      </w:pPr>
      <w:r w:rsidRPr="00634A2C">
        <w:rPr>
          <w:rFonts w:ascii="Arial" w:hAnsi="Arial" w:cs="B Nazanin" w:hint="cs"/>
          <w:rtl/>
          <w:lang w:bidi="fa-IR"/>
        </w:rPr>
        <w:t xml:space="preserve"> همکلاسی و هم مدرسه ای </w:t>
      </w:r>
      <w:r w:rsidRPr="00634A2C">
        <w:rPr>
          <w:rFonts w:ascii="Wingdings" w:hAnsi="Wingdings" w:cs="B Nazanin"/>
        </w:rPr>
        <w:t></w:t>
      </w:r>
      <w:r w:rsidRPr="00634A2C">
        <w:rPr>
          <w:rFonts w:ascii="Arial" w:hAnsi="Arial" w:cs="B Nazanin" w:hint="cs"/>
          <w:rtl/>
          <w:lang w:bidi="fa-IR"/>
        </w:rPr>
        <w:t xml:space="preserve">   معلم </w:t>
      </w:r>
      <w:r w:rsidRPr="00634A2C">
        <w:rPr>
          <w:rFonts w:ascii="Wingdings" w:hAnsi="Wingdings" w:cs="B Nazanin"/>
        </w:rPr>
        <w:t></w:t>
      </w:r>
      <w:r w:rsidRPr="00634A2C">
        <w:rPr>
          <w:rFonts w:ascii="Arial" w:hAnsi="Arial" w:cs="B Nazanin" w:hint="cs"/>
          <w:rtl/>
          <w:lang w:bidi="fa-IR"/>
        </w:rPr>
        <w:t xml:space="preserve">   کارکنان مدرسه </w:t>
      </w:r>
      <w:r w:rsidRPr="00634A2C">
        <w:rPr>
          <w:rFonts w:ascii="Wingdings" w:hAnsi="Wingdings" w:cs="B Nazanin"/>
        </w:rPr>
        <w:t></w:t>
      </w:r>
      <w:r w:rsidRPr="00634A2C">
        <w:rPr>
          <w:rFonts w:ascii="Arial" w:hAnsi="Arial" w:cs="B Nazanin" w:hint="cs"/>
          <w:rtl/>
          <w:lang w:bidi="fa-IR"/>
        </w:rPr>
        <w:t xml:space="preserve">  ذکر شود.............    کار فرما </w:t>
      </w:r>
      <w:r w:rsidRPr="00634A2C">
        <w:rPr>
          <w:rFonts w:ascii="Wingdings" w:hAnsi="Wingdings" w:cs="B Nazanin"/>
        </w:rPr>
        <w:t></w:t>
      </w:r>
      <w:r w:rsidRPr="00634A2C">
        <w:rPr>
          <w:rFonts w:ascii="Arial" w:hAnsi="Arial" w:cs="B Nazanin" w:hint="cs"/>
          <w:rtl/>
          <w:lang w:bidi="fa-IR"/>
        </w:rPr>
        <w:t xml:space="preserve">   سایر </w:t>
      </w:r>
      <w:r w:rsidRPr="00634A2C">
        <w:rPr>
          <w:rFonts w:ascii="Wingdings" w:hAnsi="Wingdings" w:cs="B Nazanin"/>
        </w:rPr>
        <w:t></w:t>
      </w:r>
      <w:r w:rsidRPr="00634A2C">
        <w:rPr>
          <w:rFonts w:ascii="Arial" w:hAnsi="Arial" w:cs="B Nazanin" w:hint="cs"/>
          <w:rtl/>
          <w:lang w:bidi="fa-IR"/>
        </w:rPr>
        <w:t xml:space="preserve"> ذکر شود........................</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آیا خواهر یا برادر فرد نیز مورد آزار قرار گرفته اند ؟</w:t>
      </w:r>
      <w:r w:rsidRPr="00634A2C">
        <w:rPr>
          <w:rFonts w:ascii="Arial" w:hAnsi="Arial" w:cs="B Nazanin" w:hint="cs"/>
          <w:rtl/>
          <w:lang w:bidi="fa-IR"/>
        </w:rPr>
        <w:t xml:space="preserve">     خیر </w:t>
      </w:r>
      <w:r w:rsidRPr="00634A2C">
        <w:rPr>
          <w:rFonts w:ascii="Wingdings" w:hAnsi="Wingdings" w:cs="B Nazanin"/>
        </w:rPr>
        <w:t></w:t>
      </w:r>
      <w:r w:rsidRPr="00634A2C">
        <w:rPr>
          <w:rFonts w:ascii="Arial" w:hAnsi="Arial" w:cs="B Nazanin" w:hint="cs"/>
          <w:rtl/>
          <w:lang w:bidi="fa-IR"/>
        </w:rPr>
        <w:t xml:space="preserve">     بلی </w:t>
      </w:r>
      <w:r w:rsidRPr="00634A2C">
        <w:rPr>
          <w:rFonts w:ascii="Wingdings" w:hAnsi="Wingdings" w:cs="B Nazanin"/>
        </w:rPr>
        <w:t></w:t>
      </w:r>
    </w:p>
    <w:p w:rsidR="00085F3E" w:rsidRPr="00634A2C" w:rsidRDefault="00085F3E" w:rsidP="00AD0A28">
      <w:pPr>
        <w:ind w:left="360"/>
        <w:jc w:val="lowKashida"/>
        <w:rPr>
          <w:rFonts w:ascii="Arial" w:hAnsi="Arial" w:cs="B Nazanin"/>
          <w:rtl/>
          <w:lang w:bidi="fa-IR"/>
        </w:rPr>
      </w:pPr>
      <w:r w:rsidRPr="00634A2C">
        <w:rPr>
          <w:rFonts w:ascii="Arial" w:hAnsi="Arial" w:cs="B Nazanin" w:hint="cs"/>
          <w:b/>
          <w:bCs/>
          <w:rtl/>
          <w:lang w:bidi="fa-IR"/>
        </w:rPr>
        <w:t>- در صورتی که پاسخ مثبت است موارد زیر تکمیل گردد .</w:t>
      </w:r>
    </w:p>
    <w:p w:rsidR="00085F3E" w:rsidRPr="00634A2C" w:rsidRDefault="00085F3E" w:rsidP="00AD0A28">
      <w:pPr>
        <w:ind w:left="1020"/>
        <w:jc w:val="both"/>
        <w:rPr>
          <w:rFonts w:ascii="Arial" w:hAnsi="Arial" w:cs="B Nazanin"/>
          <w:rtl/>
          <w:lang w:bidi="fa-IR"/>
        </w:rPr>
      </w:pPr>
      <w:r w:rsidRPr="00634A2C">
        <w:rPr>
          <w:rFonts w:ascii="Arial" w:hAnsi="Arial" w:cs="B Nazanin" w:hint="cs"/>
          <w:rtl/>
          <w:lang w:bidi="fa-IR"/>
        </w:rPr>
        <w:t xml:space="preserve"> </w:t>
      </w:r>
      <w:r w:rsidRPr="00634A2C">
        <w:rPr>
          <w:rFonts w:ascii="Arial" w:hAnsi="Arial" w:cs="B Nazanin" w:hint="cs"/>
          <w:u w:val="single"/>
          <w:rtl/>
          <w:lang w:bidi="fa-IR"/>
        </w:rPr>
        <w:t>- نوع آزار</w:t>
      </w:r>
      <w:r w:rsidRPr="00634A2C">
        <w:rPr>
          <w:rFonts w:ascii="Arial" w:hAnsi="Arial" w:cs="B Nazanin" w:hint="cs"/>
          <w:rtl/>
          <w:lang w:bidi="fa-IR"/>
        </w:rPr>
        <w:t xml:space="preserve"> ( اگر بیش از یک نوع آزار وجود دارد، به صورت اولویت 1 و 2و 3 مشخص شود).</w:t>
      </w:r>
    </w:p>
    <w:p w:rsidR="00085F3E" w:rsidRPr="00634A2C" w:rsidRDefault="00085F3E" w:rsidP="00AD0A28">
      <w:pPr>
        <w:ind w:left="1740"/>
        <w:jc w:val="both"/>
        <w:rPr>
          <w:rFonts w:ascii="Arial" w:hAnsi="Arial" w:cs="B Nazanin"/>
          <w:rtl/>
          <w:lang w:bidi="fa-IR"/>
        </w:rPr>
      </w:pPr>
      <w:r w:rsidRPr="00634A2C">
        <w:rPr>
          <w:rFonts w:ascii="Arial" w:hAnsi="Arial" w:cs="B Nazanin" w:hint="cs"/>
          <w:rtl/>
          <w:lang w:bidi="fa-IR"/>
        </w:rPr>
        <w:t xml:space="preserve">جسمی </w:t>
      </w:r>
      <w:r w:rsidRPr="00634A2C">
        <w:rPr>
          <w:rFonts w:ascii="Wingdings" w:hAnsi="Wingdings" w:cs="B Nazanin"/>
        </w:rPr>
        <w:t></w:t>
      </w:r>
      <w:r w:rsidRPr="00634A2C">
        <w:rPr>
          <w:rFonts w:ascii="Arial" w:hAnsi="Arial" w:cs="B Nazanin" w:hint="cs"/>
          <w:rtl/>
          <w:lang w:bidi="fa-IR"/>
        </w:rPr>
        <w:t xml:space="preserve">  جنسی</w:t>
      </w:r>
      <w:r w:rsidRPr="00634A2C">
        <w:rPr>
          <w:rFonts w:cs="B Nazanin"/>
        </w:rPr>
        <w:t xml:space="preserve">   </w:t>
      </w:r>
      <w:r w:rsidRPr="00634A2C">
        <w:rPr>
          <w:rFonts w:ascii="Wingdings" w:hAnsi="Wingdings" w:cs="B Nazanin"/>
        </w:rPr>
        <w:t></w:t>
      </w:r>
      <w:r w:rsidRPr="00634A2C">
        <w:rPr>
          <w:rFonts w:ascii="Arial" w:hAnsi="Arial" w:cs="B Nazanin" w:hint="cs"/>
          <w:rtl/>
          <w:lang w:bidi="fa-IR"/>
        </w:rPr>
        <w:t xml:space="preserve">عاطفی و روانی </w:t>
      </w:r>
      <w:r w:rsidRPr="00634A2C">
        <w:rPr>
          <w:rFonts w:ascii="Wingdings" w:hAnsi="Wingdings" w:cs="B Nazanin"/>
        </w:rPr>
        <w:t></w:t>
      </w:r>
      <w:r w:rsidRPr="00634A2C">
        <w:rPr>
          <w:rFonts w:ascii="Wingdings" w:hAnsi="Wingdings" w:cs="B Nazanin"/>
        </w:rPr>
        <w:t></w:t>
      </w:r>
      <w:r w:rsidRPr="00634A2C">
        <w:rPr>
          <w:rFonts w:ascii="Wingdings" w:hAnsi="Wingdings" w:cs="B Nazanin"/>
        </w:rPr>
        <w:t></w:t>
      </w:r>
      <w:r w:rsidRPr="00634A2C">
        <w:rPr>
          <w:rFonts w:ascii="Arial" w:hAnsi="Arial" w:cs="B Nazanin" w:hint="cs"/>
          <w:rtl/>
          <w:lang w:bidi="fa-IR"/>
        </w:rPr>
        <w:t>مسامحه و غفل</w:t>
      </w:r>
      <w:r w:rsidRPr="00634A2C">
        <w:rPr>
          <w:rFonts w:ascii="Arial" w:hAnsi="Arial" w:cs="B Nazanin" w:hint="eastAsia"/>
          <w:rtl/>
          <w:lang w:bidi="fa-IR"/>
        </w:rPr>
        <w:t>ت</w:t>
      </w:r>
      <w:r w:rsidRPr="00634A2C">
        <w:rPr>
          <w:rFonts w:ascii="Arial" w:hAnsi="Arial" w:cs="B Nazanin" w:hint="cs"/>
          <w:rtl/>
          <w:lang w:bidi="fa-IR"/>
        </w:rPr>
        <w:t xml:space="preserve"> </w:t>
      </w:r>
      <w:r w:rsidRPr="00634A2C">
        <w:rPr>
          <w:rFonts w:ascii="Wingdings" w:hAnsi="Wingdings" w:cs="B Nazanin"/>
        </w:rPr>
        <w:t></w:t>
      </w:r>
    </w:p>
    <w:p w:rsidR="00085F3E" w:rsidRPr="00634A2C" w:rsidRDefault="00085F3E" w:rsidP="00AD0A28">
      <w:pPr>
        <w:ind w:left="1020"/>
        <w:jc w:val="both"/>
        <w:rPr>
          <w:rFonts w:ascii="Arial" w:hAnsi="Arial" w:cs="B Nazanin"/>
          <w:rtl/>
          <w:lang w:bidi="fa-IR"/>
        </w:rPr>
      </w:pPr>
      <w:r w:rsidRPr="00634A2C">
        <w:rPr>
          <w:rFonts w:ascii="Arial" w:hAnsi="Arial" w:cs="B Nazanin" w:hint="cs"/>
          <w:u w:val="single"/>
          <w:rtl/>
          <w:lang w:bidi="fa-IR"/>
        </w:rPr>
        <w:t>- آیا آزار آنها  شبیه آزار مراجع بوده است؟</w:t>
      </w:r>
      <w:r w:rsidRPr="00634A2C">
        <w:rPr>
          <w:rFonts w:ascii="Arial" w:hAnsi="Arial" w:cs="B Nazanin" w:hint="cs"/>
          <w:rtl/>
          <w:lang w:bidi="fa-IR"/>
        </w:rPr>
        <w:t xml:space="preserve">  خیر </w:t>
      </w:r>
      <w:r w:rsidRPr="00634A2C">
        <w:rPr>
          <w:rFonts w:ascii="Wingdings" w:hAnsi="Wingdings" w:cs="B Nazanin"/>
        </w:rPr>
        <w:t></w:t>
      </w:r>
      <w:r w:rsidRPr="00634A2C">
        <w:rPr>
          <w:rFonts w:ascii="Arial" w:hAnsi="Arial" w:cs="B Nazanin" w:hint="cs"/>
          <w:rtl/>
          <w:lang w:bidi="fa-IR"/>
        </w:rPr>
        <w:t xml:space="preserve">  بلی </w:t>
      </w:r>
      <w:r w:rsidRPr="00634A2C">
        <w:rPr>
          <w:rFonts w:ascii="Wingdings" w:hAnsi="Wingdings" w:cs="B Nazanin"/>
        </w:rPr>
        <w:t></w:t>
      </w:r>
    </w:p>
    <w:p w:rsidR="00085F3E" w:rsidRDefault="00085F3E" w:rsidP="00AD0A28">
      <w:pPr>
        <w:ind w:left="360"/>
        <w:jc w:val="both"/>
        <w:rPr>
          <w:rFonts w:ascii="Wingdings" w:hAnsi="Wingdings" w:cs="B Nazanin"/>
          <w:rtl/>
        </w:rPr>
      </w:pPr>
      <w:r w:rsidRPr="00634A2C">
        <w:rPr>
          <w:rFonts w:ascii="Arial" w:hAnsi="Arial" w:cs="B Nazanin" w:hint="cs"/>
          <w:b/>
          <w:bCs/>
          <w:rtl/>
          <w:lang w:bidi="fa-IR"/>
        </w:rPr>
        <w:lastRenderedPageBreak/>
        <w:t xml:space="preserve">- </w:t>
      </w:r>
      <w:r w:rsidRPr="000947AD">
        <w:rPr>
          <w:rFonts w:ascii="Arial" w:hAnsi="Arial" w:cs="B Nazanin" w:hint="cs"/>
          <w:b/>
          <w:bCs/>
          <w:u w:val="single"/>
          <w:rtl/>
          <w:lang w:bidi="fa-IR"/>
        </w:rPr>
        <w:t>در مواردی که آزار دهنده  پدر یا مادر است  آیا والدین از یکدیگر جدا شده اند</w:t>
      </w:r>
      <w:r w:rsidRPr="00634A2C">
        <w:rPr>
          <w:rFonts w:ascii="Arial" w:hAnsi="Arial" w:cs="B Nazanin" w:hint="cs"/>
          <w:b/>
          <w:bCs/>
          <w:rtl/>
          <w:lang w:bidi="fa-IR"/>
        </w:rPr>
        <w:t>؟</w:t>
      </w:r>
      <w:r w:rsidRPr="00634A2C">
        <w:rPr>
          <w:rFonts w:ascii="Arial" w:hAnsi="Arial" w:cs="B Nazanin" w:hint="cs"/>
          <w:rtl/>
          <w:lang w:bidi="fa-IR"/>
        </w:rPr>
        <w:t xml:space="preserve">  بلی </w:t>
      </w:r>
      <w:r w:rsidRPr="00634A2C">
        <w:rPr>
          <w:rFonts w:ascii="Wingdings" w:hAnsi="Wingdings" w:cs="B Nazanin"/>
        </w:rPr>
        <w:t></w:t>
      </w:r>
      <w:r w:rsidRPr="00634A2C">
        <w:rPr>
          <w:rFonts w:ascii="Arial" w:hAnsi="Arial" w:cs="B Nazanin" w:hint="cs"/>
          <w:rtl/>
          <w:lang w:bidi="fa-IR"/>
        </w:rPr>
        <w:t xml:space="preserve">  خیر</w:t>
      </w:r>
      <w:r w:rsidRPr="00634A2C">
        <w:rPr>
          <w:rFonts w:ascii="Wingdings" w:hAnsi="Wingdings" w:cs="B Nazanin"/>
        </w:rPr>
        <w:t></w:t>
      </w:r>
    </w:p>
    <w:p w:rsidR="00085F3E" w:rsidRPr="00634A2C" w:rsidRDefault="00085F3E" w:rsidP="00AD0A28">
      <w:pPr>
        <w:ind w:left="360"/>
        <w:jc w:val="lowKashida"/>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نشانه ها و عوار</w:t>
      </w:r>
      <w:r w:rsidRPr="000947AD">
        <w:rPr>
          <w:rFonts w:ascii="Arial" w:hAnsi="Arial" w:cs="B Nazanin" w:hint="eastAsia"/>
          <w:b/>
          <w:bCs/>
          <w:u w:val="single"/>
          <w:rtl/>
          <w:lang w:bidi="fa-IR"/>
        </w:rPr>
        <w:t>ض</w:t>
      </w:r>
      <w:r w:rsidRPr="000947AD">
        <w:rPr>
          <w:rFonts w:ascii="Arial" w:hAnsi="Arial" w:cs="B Nazanin" w:hint="cs"/>
          <w:b/>
          <w:bCs/>
          <w:u w:val="single"/>
          <w:rtl/>
          <w:lang w:bidi="fa-IR"/>
        </w:rPr>
        <w:t xml:space="preserve"> جسمی ، روانی آزار در مراجع:</w:t>
      </w:r>
    </w:p>
    <w:p w:rsidR="00BB6482" w:rsidRDefault="00085F3E" w:rsidP="00AD0A28">
      <w:pPr>
        <w:ind w:left="1020"/>
        <w:jc w:val="lowKashida"/>
        <w:rPr>
          <w:rFonts w:ascii="Arial" w:hAnsi="Arial" w:cs="B Nazanin"/>
          <w:rtl/>
          <w:lang w:bidi="fa-IR"/>
        </w:rPr>
      </w:pPr>
      <w:r w:rsidRPr="00634A2C">
        <w:rPr>
          <w:rFonts w:ascii="Arial" w:hAnsi="Arial" w:cs="B Nazanin" w:hint="cs"/>
          <w:rtl/>
          <w:lang w:bidi="fa-IR"/>
        </w:rPr>
        <w:t xml:space="preserve"> شکستگی استخوان </w:t>
      </w:r>
      <w:r w:rsidRPr="00634A2C">
        <w:rPr>
          <w:rFonts w:ascii="Wingdings" w:hAnsi="Wingdings" w:cs="B Nazanin"/>
        </w:rPr>
        <w:t></w:t>
      </w:r>
      <w:r w:rsidRPr="00634A2C">
        <w:rPr>
          <w:rFonts w:cs="B Nazanin"/>
          <w:rtl/>
        </w:rPr>
        <w:t xml:space="preserve"> </w:t>
      </w:r>
      <w:r w:rsidRPr="00634A2C">
        <w:rPr>
          <w:rFonts w:ascii="Arial" w:hAnsi="Arial" w:cs="B Nazanin" w:hint="cs"/>
          <w:rtl/>
          <w:lang w:bidi="fa-IR"/>
        </w:rPr>
        <w:t xml:space="preserve">  آثار سوختگی </w:t>
      </w:r>
      <w:r w:rsidRPr="00634A2C">
        <w:rPr>
          <w:rFonts w:ascii="Wingdings" w:hAnsi="Wingdings" w:cs="B Nazanin"/>
        </w:rPr>
        <w:t></w:t>
      </w:r>
      <w:r w:rsidRPr="00634A2C">
        <w:rPr>
          <w:rFonts w:cs="B Nazanin"/>
          <w:rtl/>
        </w:rPr>
        <w:t xml:space="preserve"> </w:t>
      </w:r>
      <w:r w:rsidRPr="00634A2C">
        <w:rPr>
          <w:rFonts w:ascii="Arial" w:hAnsi="Arial" w:cs="B Nazanin" w:hint="cs"/>
          <w:rtl/>
          <w:lang w:bidi="fa-IR"/>
        </w:rPr>
        <w:t xml:space="preserve"> آثار جراحت </w:t>
      </w:r>
      <w:r w:rsidRPr="00634A2C">
        <w:rPr>
          <w:rFonts w:ascii="Wingdings" w:hAnsi="Wingdings" w:cs="B Nazanin"/>
        </w:rPr>
        <w:t></w:t>
      </w:r>
      <w:r w:rsidRPr="00634A2C">
        <w:rPr>
          <w:rFonts w:cs="B Nazanin"/>
          <w:rtl/>
        </w:rPr>
        <w:t xml:space="preserve"> </w:t>
      </w:r>
      <w:r w:rsidRPr="00634A2C">
        <w:rPr>
          <w:rFonts w:ascii="Arial" w:hAnsi="Arial" w:cs="B Nazanin" w:hint="cs"/>
          <w:rtl/>
          <w:lang w:bidi="fa-IR"/>
        </w:rPr>
        <w:t xml:space="preserve">  تورم و کبودی </w:t>
      </w:r>
      <w:r w:rsidRPr="00634A2C">
        <w:rPr>
          <w:rFonts w:ascii="Wingdings" w:hAnsi="Wingdings" w:cs="B Nazanin"/>
        </w:rPr>
        <w:t></w:t>
      </w:r>
      <w:r w:rsidRPr="00634A2C">
        <w:rPr>
          <w:rFonts w:cs="B Nazanin"/>
          <w:rtl/>
        </w:rPr>
        <w:t xml:space="preserve"> </w:t>
      </w:r>
      <w:r w:rsidRPr="00634A2C">
        <w:rPr>
          <w:rFonts w:ascii="Arial" w:hAnsi="Arial" w:cs="B Nazanin" w:hint="cs"/>
          <w:rtl/>
          <w:lang w:bidi="fa-IR"/>
        </w:rPr>
        <w:t xml:space="preserve">  ایجاد معلولیت </w:t>
      </w:r>
      <w:r w:rsidRPr="00634A2C">
        <w:rPr>
          <w:rFonts w:ascii="Wingdings" w:hAnsi="Wingdings" w:cs="B Nazanin"/>
        </w:rPr>
        <w:t></w:t>
      </w:r>
      <w:r w:rsidRPr="00634A2C">
        <w:rPr>
          <w:rFonts w:cs="B Nazanin"/>
          <w:rtl/>
        </w:rPr>
        <w:t xml:space="preserve"> </w:t>
      </w:r>
      <w:r w:rsidR="00BB6482">
        <w:rPr>
          <w:rFonts w:cs="B Nazanin" w:hint="cs"/>
          <w:rtl/>
        </w:rPr>
        <w:t xml:space="preserve"> </w:t>
      </w:r>
      <w:r w:rsidRPr="00634A2C">
        <w:rPr>
          <w:rFonts w:ascii="Arial" w:hAnsi="Arial" w:cs="B Nazanin" w:hint="cs"/>
          <w:rtl/>
          <w:lang w:bidi="fa-IR"/>
        </w:rPr>
        <w:t xml:space="preserve"> اختلالات روانی </w:t>
      </w:r>
      <w:r w:rsidRPr="00634A2C">
        <w:rPr>
          <w:rFonts w:ascii="Wingdings" w:hAnsi="Wingdings" w:cs="B Nazanin"/>
        </w:rPr>
        <w:t></w:t>
      </w:r>
      <w:r w:rsidRPr="00634A2C">
        <w:rPr>
          <w:rFonts w:cs="B Nazanin"/>
          <w:rtl/>
        </w:rPr>
        <w:t xml:space="preserve"> </w:t>
      </w:r>
      <w:r w:rsidRPr="00634A2C">
        <w:rPr>
          <w:rFonts w:ascii="Arial" w:hAnsi="Arial" w:cs="B Nazanin" w:hint="cs"/>
          <w:rtl/>
          <w:lang w:bidi="fa-IR"/>
        </w:rPr>
        <w:t xml:space="preserve">  </w:t>
      </w:r>
    </w:p>
    <w:p w:rsidR="00085F3E" w:rsidRDefault="00085F3E" w:rsidP="00AD0A28">
      <w:pPr>
        <w:ind w:left="1020"/>
        <w:jc w:val="lowKashida"/>
        <w:rPr>
          <w:rFonts w:ascii="Arial" w:hAnsi="Arial" w:cs="B Nazanin"/>
          <w:rtl/>
          <w:lang w:bidi="fa-IR"/>
        </w:rPr>
      </w:pPr>
      <w:r w:rsidRPr="00634A2C">
        <w:rPr>
          <w:rFonts w:ascii="Arial" w:hAnsi="Arial" w:cs="B Nazanin" w:hint="cs"/>
          <w:rtl/>
          <w:lang w:bidi="fa-IR"/>
        </w:rPr>
        <w:t xml:space="preserve">سایر </w:t>
      </w:r>
      <w:r w:rsidRPr="00634A2C">
        <w:rPr>
          <w:rFonts w:ascii="Wingdings" w:hAnsi="Wingdings" w:cs="B Nazanin"/>
        </w:rPr>
        <w:t></w:t>
      </w:r>
      <w:r w:rsidRPr="00634A2C">
        <w:rPr>
          <w:rFonts w:cs="B Nazanin"/>
          <w:rtl/>
        </w:rPr>
        <w:t xml:space="preserve"> </w:t>
      </w:r>
      <w:r w:rsidRPr="00634A2C">
        <w:rPr>
          <w:rFonts w:ascii="Arial" w:hAnsi="Arial" w:cs="B Nazanin" w:hint="cs"/>
          <w:rtl/>
          <w:lang w:bidi="fa-IR"/>
        </w:rPr>
        <w:t xml:space="preserve">  ذکر شود............................</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نشانه ها و عوار</w:t>
      </w:r>
      <w:r w:rsidRPr="000947AD">
        <w:rPr>
          <w:rFonts w:ascii="Arial" w:hAnsi="Arial" w:cs="B Nazanin" w:hint="eastAsia"/>
          <w:b/>
          <w:bCs/>
          <w:u w:val="single"/>
          <w:rtl/>
          <w:lang w:bidi="fa-IR"/>
        </w:rPr>
        <w:t>ض</w:t>
      </w:r>
      <w:r w:rsidRPr="000947AD">
        <w:rPr>
          <w:rFonts w:ascii="Arial" w:hAnsi="Arial" w:cs="B Nazanin" w:hint="cs"/>
          <w:b/>
          <w:bCs/>
          <w:u w:val="single"/>
          <w:rtl/>
          <w:lang w:bidi="fa-IR"/>
        </w:rPr>
        <w:t xml:space="preserve"> روانی</w:t>
      </w:r>
      <w:r w:rsidRPr="000947AD">
        <w:rPr>
          <w:rFonts w:ascii="Arial" w:hAnsi="Arial" w:cs="Arial"/>
          <w:b/>
          <w:bCs/>
          <w:u w:val="single"/>
          <w:rtl/>
          <w:lang w:bidi="fa-IR"/>
        </w:rPr>
        <w:t>–</w:t>
      </w:r>
      <w:r w:rsidRPr="000947AD">
        <w:rPr>
          <w:rFonts w:ascii="Arial" w:hAnsi="Arial" w:cs="B Nazanin" w:hint="cs"/>
          <w:b/>
          <w:bCs/>
          <w:u w:val="single"/>
          <w:rtl/>
          <w:lang w:bidi="fa-IR"/>
        </w:rPr>
        <w:t xml:space="preserve"> رفتاری ناشی از آزار و مسامحه</w:t>
      </w:r>
      <w:r w:rsidRPr="00634A2C">
        <w:rPr>
          <w:rFonts w:ascii="Arial" w:hAnsi="Arial" w:cs="B Nazanin" w:hint="cs"/>
          <w:b/>
          <w:bCs/>
          <w:rtl/>
          <w:lang w:bidi="fa-IR"/>
        </w:rPr>
        <w:t xml:space="preserve"> ؟</w:t>
      </w:r>
      <w:r w:rsidR="001E2977">
        <w:rPr>
          <w:rFonts w:ascii="Arial" w:hAnsi="Arial" w:cs="B Nazanin" w:hint="cs"/>
          <w:rtl/>
          <w:lang w:bidi="fa-IR"/>
        </w:rPr>
        <w:t>(</w:t>
      </w:r>
      <w:r w:rsidRPr="00634A2C">
        <w:rPr>
          <w:rFonts w:ascii="Arial" w:hAnsi="Arial" w:cs="B Nazanin" w:hint="cs"/>
          <w:rtl/>
          <w:lang w:bidi="fa-IR"/>
        </w:rPr>
        <w:t>اگر بیش از یک م</w:t>
      </w:r>
      <w:r w:rsidR="00AA3AE4">
        <w:rPr>
          <w:rFonts w:ascii="Arial" w:hAnsi="Arial" w:cs="B Nazanin" w:hint="cs"/>
          <w:rtl/>
          <w:lang w:bidi="fa-IR"/>
        </w:rPr>
        <w:t>ورد وجود دارد، به صورت اولویت 1</w:t>
      </w:r>
      <w:r w:rsidRPr="00634A2C">
        <w:rPr>
          <w:rFonts w:ascii="Arial" w:hAnsi="Arial" w:cs="B Nazanin" w:hint="cs"/>
          <w:rtl/>
          <w:lang w:bidi="fa-IR"/>
        </w:rPr>
        <w:t xml:space="preserve">و 2و 3 مشخص شود). </w:t>
      </w:r>
    </w:p>
    <w:p w:rsidR="00BB6482" w:rsidRDefault="00085F3E" w:rsidP="00AA3AE4">
      <w:pPr>
        <w:ind w:left="720"/>
        <w:jc w:val="both"/>
        <w:rPr>
          <w:rFonts w:ascii="Wingdings" w:hAnsi="Wingdings" w:cs="B Nazanin"/>
          <w:rtl/>
        </w:rPr>
      </w:pPr>
      <w:r w:rsidRPr="00634A2C">
        <w:rPr>
          <w:rFonts w:ascii="Arial" w:hAnsi="Arial" w:cs="B Nazanin" w:hint="cs"/>
          <w:rtl/>
          <w:lang w:bidi="fa-IR"/>
        </w:rPr>
        <w:t xml:space="preserve"> افسردگی </w:t>
      </w:r>
      <w:r w:rsidRPr="00634A2C">
        <w:rPr>
          <w:rFonts w:ascii="Wingdings" w:hAnsi="Wingdings" w:cs="B Nazanin"/>
        </w:rPr>
        <w:t></w:t>
      </w:r>
      <w:r w:rsidRPr="00634A2C">
        <w:rPr>
          <w:rFonts w:ascii="Wingdings" w:hAnsi="Wingdings" w:cs="B Nazanin"/>
        </w:rPr>
        <w:t></w:t>
      </w:r>
      <w:r w:rsidRPr="00634A2C">
        <w:rPr>
          <w:rFonts w:ascii="Arial" w:hAnsi="Arial" w:cs="B Nazanin" w:hint="cs"/>
          <w:rtl/>
          <w:lang w:bidi="fa-IR"/>
        </w:rPr>
        <w:t xml:space="preserve">اضطراب </w:t>
      </w:r>
      <w:r w:rsidRPr="00634A2C">
        <w:rPr>
          <w:rFonts w:ascii="Wingdings" w:hAnsi="Wingdings" w:cs="B Nazanin"/>
        </w:rPr>
        <w:t></w:t>
      </w:r>
      <w:r w:rsidRPr="00634A2C">
        <w:rPr>
          <w:rFonts w:ascii="Arial" w:hAnsi="Arial" w:cs="B Nazanin" w:hint="cs"/>
          <w:rtl/>
          <w:lang w:bidi="fa-IR"/>
        </w:rPr>
        <w:t xml:space="preserve">  ناتوانی در دوست یابی </w:t>
      </w:r>
      <w:r w:rsidRPr="00634A2C">
        <w:rPr>
          <w:rFonts w:ascii="Wingdings" w:hAnsi="Wingdings" w:cs="B Nazanin"/>
        </w:rPr>
        <w:t></w:t>
      </w:r>
      <w:r w:rsidRPr="00634A2C">
        <w:rPr>
          <w:rFonts w:ascii="Arial" w:hAnsi="Arial" w:cs="B Nazanin" w:hint="cs"/>
          <w:rtl/>
          <w:lang w:bidi="fa-IR"/>
        </w:rPr>
        <w:t xml:space="preserve">  اعتماد به نفس پایین </w:t>
      </w:r>
      <w:r w:rsidRPr="00634A2C">
        <w:rPr>
          <w:rFonts w:ascii="Wingdings" w:hAnsi="Wingdings" w:cs="B Nazanin"/>
        </w:rPr>
        <w:t></w:t>
      </w:r>
      <w:r w:rsidRPr="00634A2C">
        <w:rPr>
          <w:rFonts w:ascii="Arial" w:hAnsi="Arial" w:cs="B Nazanin" w:hint="cs"/>
          <w:rtl/>
          <w:lang w:bidi="fa-IR"/>
        </w:rPr>
        <w:t xml:space="preserve">    افت تحصیلی </w:t>
      </w:r>
      <w:r w:rsidRPr="00634A2C">
        <w:rPr>
          <w:rFonts w:ascii="Wingdings" w:hAnsi="Wingdings" w:cs="B Nazanin"/>
        </w:rPr>
        <w:t></w:t>
      </w:r>
      <w:r w:rsidR="00BB6482">
        <w:rPr>
          <w:rFonts w:ascii="Wingdings" w:hAnsi="Wingdings" w:cs="B Nazanin" w:hint="cs"/>
          <w:rtl/>
        </w:rPr>
        <w:t xml:space="preserve"> </w:t>
      </w:r>
      <w:r w:rsidRPr="00634A2C">
        <w:rPr>
          <w:rFonts w:ascii="Arial" w:hAnsi="Arial" w:cs="B Nazanin" w:hint="cs"/>
          <w:rtl/>
          <w:lang w:bidi="fa-IR"/>
        </w:rPr>
        <w:t xml:space="preserve">شکایت های جسمی </w:t>
      </w:r>
      <w:r w:rsidRPr="00634A2C">
        <w:rPr>
          <w:rFonts w:cs="B Nazanin"/>
        </w:rPr>
        <w:t xml:space="preserve">   </w:t>
      </w:r>
      <w:r w:rsidRPr="00634A2C">
        <w:rPr>
          <w:rFonts w:ascii="Wingdings" w:hAnsi="Wingdings" w:cs="B Nazanin"/>
        </w:rPr>
        <w:t></w:t>
      </w:r>
    </w:p>
    <w:p w:rsidR="00796821" w:rsidRDefault="00085F3E" w:rsidP="00AA3AE4">
      <w:pPr>
        <w:ind w:left="720"/>
        <w:jc w:val="both"/>
        <w:rPr>
          <w:rFonts w:ascii="Arial" w:hAnsi="Arial" w:cs="B Nazanin"/>
          <w:rtl/>
          <w:lang w:bidi="fa-IR"/>
        </w:rPr>
      </w:pPr>
      <w:r w:rsidRPr="00634A2C">
        <w:rPr>
          <w:rFonts w:ascii="Arial" w:hAnsi="Arial" w:cs="B Nazanin" w:hint="cs"/>
          <w:rtl/>
          <w:lang w:bidi="fa-IR"/>
        </w:rPr>
        <w:t xml:space="preserve">تمایل به خودکشی </w:t>
      </w:r>
      <w:r w:rsidRPr="00634A2C">
        <w:rPr>
          <w:rFonts w:ascii="Wingdings" w:hAnsi="Wingdings" w:cs="B Nazanin"/>
        </w:rPr>
        <w:t></w:t>
      </w:r>
      <w:r w:rsidRPr="00634A2C">
        <w:rPr>
          <w:rFonts w:ascii="Arial" w:hAnsi="Arial" w:cs="B Nazanin" w:hint="cs"/>
          <w:rtl/>
          <w:lang w:bidi="fa-IR"/>
        </w:rPr>
        <w:t xml:space="preserve">   ناتوانی در پیدا کردن هم بازی </w:t>
      </w:r>
      <w:r w:rsidRPr="00634A2C">
        <w:rPr>
          <w:rFonts w:ascii="Wingdings" w:hAnsi="Wingdings" w:cs="B Nazanin"/>
        </w:rPr>
        <w:t></w:t>
      </w:r>
      <w:r w:rsidRPr="00634A2C">
        <w:rPr>
          <w:rFonts w:ascii="Arial" w:hAnsi="Arial" w:cs="B Nazanin" w:hint="cs"/>
          <w:rtl/>
          <w:lang w:bidi="fa-IR"/>
        </w:rPr>
        <w:t xml:space="preserve">   بی انضباطی </w:t>
      </w:r>
      <w:r w:rsidRPr="00634A2C">
        <w:rPr>
          <w:rFonts w:ascii="Wingdings" w:hAnsi="Wingdings" w:cs="B Nazanin"/>
        </w:rPr>
        <w:t></w:t>
      </w:r>
      <w:r w:rsidR="00BB6482">
        <w:rPr>
          <w:rFonts w:ascii="Wingdings" w:hAnsi="Wingdings" w:cs="B Nazanin" w:hint="cs"/>
          <w:rtl/>
        </w:rPr>
        <w:t xml:space="preserve">  </w:t>
      </w:r>
      <w:r w:rsidRPr="00634A2C">
        <w:rPr>
          <w:rFonts w:ascii="Arial" w:hAnsi="Arial" w:cs="B Nazanin" w:hint="cs"/>
          <w:rtl/>
          <w:lang w:bidi="fa-IR"/>
        </w:rPr>
        <w:t xml:space="preserve">بی اعتمادی </w:t>
      </w:r>
      <w:r w:rsidRPr="00634A2C">
        <w:rPr>
          <w:rFonts w:ascii="Wingdings" w:hAnsi="Wingdings" w:cs="B Nazanin"/>
        </w:rPr>
        <w:t></w:t>
      </w:r>
      <w:r w:rsidRPr="00634A2C">
        <w:rPr>
          <w:rFonts w:ascii="Arial" w:hAnsi="Arial" w:cs="B Nazanin" w:hint="cs"/>
          <w:rtl/>
          <w:lang w:bidi="fa-IR"/>
        </w:rPr>
        <w:t xml:space="preserve">   فرار از مدرسه </w:t>
      </w:r>
      <w:r w:rsidRPr="00634A2C">
        <w:rPr>
          <w:rFonts w:ascii="Wingdings" w:hAnsi="Wingdings" w:cs="B Nazanin"/>
        </w:rPr>
        <w:t></w:t>
      </w:r>
      <w:r w:rsidR="00BB6482">
        <w:rPr>
          <w:rFonts w:ascii="Arial" w:hAnsi="Arial" w:cs="B Nazanin" w:hint="cs"/>
          <w:rtl/>
          <w:lang w:bidi="fa-IR"/>
        </w:rPr>
        <w:t xml:space="preserve"> </w:t>
      </w:r>
      <w:r w:rsidRPr="00634A2C">
        <w:rPr>
          <w:rFonts w:ascii="Arial" w:hAnsi="Arial" w:cs="B Nazanin" w:hint="cs"/>
          <w:rtl/>
          <w:lang w:bidi="fa-IR"/>
        </w:rPr>
        <w:t xml:space="preserve"> فرار از منزل </w:t>
      </w:r>
      <w:r w:rsidRPr="00634A2C">
        <w:rPr>
          <w:rFonts w:ascii="Wingdings" w:hAnsi="Wingdings" w:cs="B Nazanin"/>
        </w:rPr>
        <w:t></w:t>
      </w:r>
      <w:r w:rsidRPr="00634A2C">
        <w:rPr>
          <w:rFonts w:ascii="Arial" w:hAnsi="Arial" w:cs="B Nazanin" w:hint="cs"/>
          <w:rtl/>
          <w:lang w:bidi="fa-IR"/>
        </w:rPr>
        <w:t xml:space="preserve">  </w:t>
      </w:r>
    </w:p>
    <w:p w:rsidR="00085F3E" w:rsidRPr="00634A2C" w:rsidRDefault="00085F3E" w:rsidP="00AA3AE4">
      <w:pPr>
        <w:ind w:left="720"/>
        <w:jc w:val="both"/>
        <w:rPr>
          <w:rFonts w:ascii="Arial" w:hAnsi="Arial" w:cs="B Nazanin"/>
          <w:rtl/>
          <w:lang w:bidi="fa-IR"/>
        </w:rPr>
      </w:pPr>
      <w:r w:rsidRPr="00634A2C">
        <w:rPr>
          <w:rFonts w:ascii="Arial" w:hAnsi="Arial" w:cs="B Nazanin" w:hint="cs"/>
          <w:rtl/>
          <w:lang w:bidi="fa-IR"/>
        </w:rPr>
        <w:t xml:space="preserve">  آزار همکلاسی </w:t>
      </w:r>
      <w:r w:rsidRPr="00634A2C">
        <w:rPr>
          <w:rFonts w:ascii="Wingdings" w:hAnsi="Wingdings" w:cs="B Nazanin"/>
        </w:rPr>
        <w:t></w:t>
      </w:r>
      <w:r w:rsidRPr="00634A2C">
        <w:rPr>
          <w:rFonts w:ascii="Arial" w:hAnsi="Arial" w:cs="B Nazanin" w:hint="cs"/>
          <w:rtl/>
          <w:lang w:bidi="fa-IR"/>
        </w:rPr>
        <w:t xml:space="preserve"> آزار خواهر و برادر</w:t>
      </w:r>
      <w:r w:rsidRPr="00634A2C">
        <w:rPr>
          <w:rFonts w:ascii="Wingdings" w:hAnsi="Wingdings" w:cs="B Nazanin"/>
        </w:rPr>
        <w:t></w:t>
      </w:r>
      <w:r w:rsidR="00BB6482">
        <w:rPr>
          <w:rFonts w:ascii="Wingdings" w:hAnsi="Wingdings" w:cs="B Nazanin" w:hint="cs"/>
          <w:rtl/>
        </w:rPr>
        <w:t xml:space="preserve"> </w:t>
      </w:r>
      <w:r w:rsidRPr="00634A2C">
        <w:rPr>
          <w:rFonts w:ascii="Arial" w:hAnsi="Arial" w:cs="B Nazanin" w:hint="cs"/>
          <w:rtl/>
          <w:lang w:bidi="fa-IR"/>
        </w:rPr>
        <w:t>آزار حیوانات</w:t>
      </w:r>
      <w:r w:rsidRPr="00634A2C">
        <w:rPr>
          <w:rFonts w:ascii="Wingdings" w:hAnsi="Wingdings" w:cs="B Nazanin"/>
        </w:rPr>
        <w:t></w:t>
      </w:r>
      <w:r w:rsidRPr="00634A2C">
        <w:rPr>
          <w:rFonts w:ascii="Arial" w:hAnsi="Arial" w:cs="B Nazanin" w:hint="cs"/>
          <w:rtl/>
          <w:lang w:bidi="fa-IR"/>
        </w:rPr>
        <w:t xml:space="preserve">  </w:t>
      </w:r>
      <w:r w:rsidR="00BB6482">
        <w:rPr>
          <w:rFonts w:ascii="Arial" w:hAnsi="Arial" w:cs="B Nazanin" w:hint="cs"/>
          <w:rtl/>
          <w:lang w:bidi="fa-IR"/>
        </w:rPr>
        <w:t>خ</w:t>
      </w:r>
      <w:r w:rsidRPr="00634A2C">
        <w:rPr>
          <w:rFonts w:ascii="Arial" w:hAnsi="Arial" w:cs="B Nazanin" w:hint="cs"/>
          <w:rtl/>
          <w:lang w:bidi="fa-IR"/>
        </w:rPr>
        <w:t>یالبافی</w:t>
      </w:r>
      <w:r w:rsidRPr="00634A2C">
        <w:rPr>
          <w:rFonts w:ascii="Wingdings" w:hAnsi="Wingdings" w:cs="B Nazanin"/>
        </w:rPr>
        <w:t></w:t>
      </w:r>
      <w:r w:rsidRPr="00634A2C">
        <w:rPr>
          <w:rFonts w:ascii="Arial" w:hAnsi="Arial" w:cs="B Nazanin" w:hint="cs"/>
          <w:rtl/>
          <w:lang w:bidi="fa-IR"/>
        </w:rPr>
        <w:t xml:space="preserve">  شب ادراری</w:t>
      </w:r>
      <w:r w:rsidRPr="00634A2C">
        <w:rPr>
          <w:rFonts w:ascii="Wingdings" w:hAnsi="Wingdings" w:cs="B Nazanin"/>
        </w:rPr>
        <w:t></w:t>
      </w:r>
      <w:r w:rsidRPr="00634A2C">
        <w:rPr>
          <w:rFonts w:ascii="Arial" w:hAnsi="Arial" w:cs="B Nazanin" w:hint="cs"/>
          <w:rtl/>
          <w:lang w:bidi="fa-IR"/>
        </w:rPr>
        <w:t xml:space="preserve">  بزه کاری</w:t>
      </w:r>
      <w:r w:rsidRPr="00634A2C">
        <w:rPr>
          <w:rFonts w:ascii="Wingdings" w:hAnsi="Wingdings" w:cs="B Nazanin"/>
        </w:rPr>
        <w:t></w:t>
      </w:r>
      <w:r w:rsidRPr="00634A2C">
        <w:rPr>
          <w:rFonts w:ascii="Arial" w:hAnsi="Arial" w:cs="B Nazanin" w:hint="cs"/>
          <w:rtl/>
          <w:lang w:bidi="fa-IR"/>
        </w:rPr>
        <w:t xml:space="preserve">  احساس عدم لیاقت و شایستگی </w:t>
      </w:r>
      <w:r w:rsidRPr="00634A2C">
        <w:rPr>
          <w:rFonts w:ascii="Wingdings" w:hAnsi="Wingdings" w:cs="B Nazanin"/>
        </w:rPr>
        <w:t></w:t>
      </w:r>
      <w:r w:rsidRPr="00634A2C">
        <w:rPr>
          <w:rFonts w:ascii="Arial" w:hAnsi="Arial" w:cs="B Nazanin" w:hint="cs"/>
          <w:rtl/>
          <w:lang w:bidi="fa-IR"/>
        </w:rPr>
        <w:t xml:space="preserve"> </w:t>
      </w:r>
    </w:p>
    <w:p w:rsidR="00BB6482" w:rsidRDefault="00085F3E" w:rsidP="00AA3AE4">
      <w:pPr>
        <w:ind w:left="720"/>
        <w:jc w:val="both"/>
        <w:rPr>
          <w:rFonts w:ascii="Arial" w:hAnsi="Arial" w:cs="B Nazanin"/>
          <w:rtl/>
          <w:lang w:bidi="fa-IR"/>
        </w:rPr>
      </w:pPr>
      <w:r w:rsidRPr="00634A2C">
        <w:rPr>
          <w:rFonts w:ascii="Arial" w:hAnsi="Arial" w:cs="B Nazanin" w:hint="cs"/>
          <w:rtl/>
          <w:lang w:bidi="fa-IR"/>
        </w:rPr>
        <w:t>پر توق</w:t>
      </w:r>
      <w:r w:rsidRPr="00634A2C">
        <w:rPr>
          <w:rFonts w:ascii="Arial" w:hAnsi="Arial" w:cs="B Nazanin" w:hint="eastAsia"/>
          <w:rtl/>
          <w:lang w:bidi="fa-IR"/>
        </w:rPr>
        <w:t>ع</w:t>
      </w:r>
      <w:r w:rsidRPr="00634A2C">
        <w:rPr>
          <w:rFonts w:ascii="Arial" w:hAnsi="Arial" w:cs="B Nazanin" w:hint="cs"/>
          <w:rtl/>
          <w:lang w:bidi="fa-IR"/>
        </w:rPr>
        <w:t xml:space="preserve"> بودن</w:t>
      </w:r>
      <w:r w:rsidRPr="00634A2C">
        <w:rPr>
          <w:rFonts w:ascii="Wingdings" w:hAnsi="Wingdings" w:cs="B Nazanin"/>
        </w:rPr>
        <w:t></w:t>
      </w:r>
      <w:r w:rsidRPr="00634A2C">
        <w:rPr>
          <w:rFonts w:ascii="Arial" w:hAnsi="Arial" w:cs="B Nazanin" w:hint="cs"/>
          <w:rtl/>
          <w:lang w:bidi="fa-IR"/>
        </w:rPr>
        <w:t xml:space="preserve">   بد غذایی </w:t>
      </w:r>
      <w:r w:rsidRPr="00634A2C">
        <w:rPr>
          <w:rFonts w:cs="B Nazanin"/>
          <w:lang w:bidi="fa-IR"/>
        </w:rPr>
        <w:t xml:space="preserve">   </w:t>
      </w:r>
      <w:r w:rsidRPr="00634A2C">
        <w:rPr>
          <w:rFonts w:ascii="Wingdings" w:hAnsi="Wingdings" w:cs="B Nazanin"/>
        </w:rPr>
        <w:t></w:t>
      </w:r>
      <w:r w:rsidRPr="00634A2C">
        <w:rPr>
          <w:rFonts w:ascii="Arial" w:hAnsi="Arial" w:cs="B Nazanin" w:hint="cs"/>
          <w:rtl/>
          <w:lang w:bidi="fa-IR"/>
        </w:rPr>
        <w:t xml:space="preserve"> بازگشت به دوران کودکی </w:t>
      </w:r>
      <w:r w:rsidRPr="00634A2C">
        <w:rPr>
          <w:rFonts w:ascii="Wingdings" w:hAnsi="Wingdings" w:cs="B Nazanin"/>
        </w:rPr>
        <w:t></w:t>
      </w:r>
      <w:r w:rsidRPr="00634A2C">
        <w:rPr>
          <w:rFonts w:ascii="Arial" w:hAnsi="Arial" w:cs="B Nazanin" w:hint="cs"/>
          <w:rtl/>
          <w:lang w:bidi="fa-IR"/>
        </w:rPr>
        <w:t xml:space="preserve">    مکیدن انگشت </w:t>
      </w:r>
      <w:r w:rsidRPr="00634A2C">
        <w:rPr>
          <w:rFonts w:ascii="Wingdings" w:hAnsi="Wingdings" w:cs="B Nazanin"/>
        </w:rPr>
        <w:t></w:t>
      </w:r>
      <w:r w:rsidRPr="00634A2C">
        <w:rPr>
          <w:rFonts w:ascii="Arial" w:hAnsi="Arial" w:cs="B Nazanin" w:hint="cs"/>
          <w:rtl/>
          <w:lang w:bidi="fa-IR"/>
        </w:rPr>
        <w:t xml:space="preserve">    ناخن جویدن </w:t>
      </w:r>
      <w:r w:rsidRPr="00634A2C">
        <w:rPr>
          <w:rFonts w:ascii="Wingdings" w:hAnsi="Wingdings" w:cs="B Nazanin"/>
        </w:rPr>
        <w:t></w:t>
      </w:r>
      <w:r w:rsidR="00BB6482">
        <w:rPr>
          <w:rFonts w:ascii="Wingdings" w:hAnsi="Wingdings" w:cs="B Nazanin" w:hint="cs"/>
          <w:rtl/>
        </w:rPr>
        <w:t xml:space="preserve"> </w:t>
      </w:r>
      <w:r w:rsidRPr="00634A2C">
        <w:rPr>
          <w:rFonts w:ascii="Arial" w:hAnsi="Arial" w:cs="B Nazanin" w:hint="cs"/>
          <w:rtl/>
          <w:lang w:bidi="fa-IR"/>
        </w:rPr>
        <w:t xml:space="preserve"> اشکال در خوابیدن </w:t>
      </w:r>
      <w:r w:rsidRPr="00634A2C">
        <w:rPr>
          <w:rFonts w:ascii="Wingdings" w:hAnsi="Wingdings" w:cs="B Nazanin"/>
        </w:rPr>
        <w:t></w:t>
      </w:r>
      <w:r w:rsidRPr="00634A2C">
        <w:rPr>
          <w:rFonts w:ascii="Arial" w:hAnsi="Arial" w:cs="B Nazanin" w:hint="cs"/>
          <w:rtl/>
          <w:lang w:bidi="fa-IR"/>
        </w:rPr>
        <w:t xml:space="preserve">   </w:t>
      </w:r>
    </w:p>
    <w:p w:rsidR="00085F3E" w:rsidRPr="00634A2C" w:rsidRDefault="00085F3E" w:rsidP="00AA3AE4">
      <w:pPr>
        <w:ind w:left="720"/>
        <w:jc w:val="both"/>
        <w:rPr>
          <w:rFonts w:ascii="Wingdings" w:hAnsi="Wingdings" w:cs="B Nazanin"/>
        </w:rPr>
      </w:pPr>
      <w:r w:rsidRPr="00634A2C">
        <w:rPr>
          <w:rFonts w:ascii="Arial" w:hAnsi="Arial" w:cs="B Nazanin" w:hint="cs"/>
          <w:rtl/>
          <w:lang w:bidi="fa-IR"/>
        </w:rPr>
        <w:t xml:space="preserve"> بی میلی نسبت به برنامه های خانواده </w:t>
      </w:r>
      <w:r w:rsidRPr="00634A2C">
        <w:rPr>
          <w:rFonts w:ascii="Wingdings" w:hAnsi="Wingdings" w:cs="B Nazanin"/>
        </w:rPr>
        <w:t></w:t>
      </w:r>
      <w:r w:rsidRPr="00634A2C">
        <w:rPr>
          <w:rFonts w:ascii="Arial" w:hAnsi="Arial" w:cs="B Nazanin" w:hint="cs"/>
          <w:rtl/>
          <w:lang w:bidi="fa-IR"/>
        </w:rPr>
        <w:t xml:space="preserve">      احساس گناه شدید </w:t>
      </w:r>
      <w:r w:rsidRPr="00634A2C">
        <w:rPr>
          <w:rFonts w:ascii="Wingdings" w:hAnsi="Wingdings" w:cs="B Nazanin"/>
        </w:rPr>
        <w:t></w:t>
      </w:r>
      <w:r w:rsidR="00BB6482">
        <w:rPr>
          <w:rFonts w:ascii="Wingdings" w:hAnsi="Wingdings" w:cs="B Nazanin" w:hint="cs"/>
          <w:rtl/>
        </w:rPr>
        <w:t xml:space="preserve"> </w:t>
      </w:r>
      <w:r w:rsidRPr="00634A2C">
        <w:rPr>
          <w:rFonts w:ascii="Arial" w:hAnsi="Arial" w:cs="B Nazanin" w:hint="cs"/>
          <w:rtl/>
          <w:lang w:bidi="fa-IR"/>
        </w:rPr>
        <w:t xml:space="preserve"> بی توجهی به ارزشهای اخلاقی خانواده </w:t>
      </w:r>
      <w:r w:rsidRPr="00634A2C">
        <w:rPr>
          <w:rFonts w:ascii="Arial" w:hAnsi="Arial" w:cs="B Nazanin" w:hint="cs"/>
          <w:lang w:bidi="fa-IR"/>
        </w:rPr>
        <w:sym w:font="Wingdings" w:char="F06F"/>
      </w:r>
      <w:r w:rsidRPr="00634A2C">
        <w:rPr>
          <w:rFonts w:ascii="Arial" w:hAnsi="Arial" w:cs="B Nazanin" w:hint="cs"/>
          <w:rtl/>
          <w:lang w:bidi="fa-IR"/>
        </w:rPr>
        <w:t xml:space="preserve"> سوء مصرف الکل </w:t>
      </w:r>
      <w:r w:rsidRPr="00634A2C">
        <w:rPr>
          <w:rFonts w:ascii="Wingdings" w:hAnsi="Wingdings" w:cs="B Nazanin"/>
        </w:rPr>
        <w:t></w:t>
      </w:r>
      <w:r w:rsidRPr="00634A2C">
        <w:rPr>
          <w:rFonts w:ascii="Arial" w:hAnsi="Arial" w:cs="B Nazanin" w:hint="cs"/>
          <w:rtl/>
          <w:lang w:bidi="fa-IR"/>
        </w:rPr>
        <w:t xml:space="preserve">      سوء مصرف مواد مخدر </w:t>
      </w:r>
      <w:r w:rsidRPr="00634A2C">
        <w:rPr>
          <w:rFonts w:ascii="Wingdings" w:hAnsi="Wingdings" w:cs="B Nazanin"/>
        </w:rPr>
        <w:t></w:t>
      </w:r>
      <w:r w:rsidRPr="00634A2C">
        <w:rPr>
          <w:rFonts w:ascii="Arial" w:hAnsi="Arial" w:cs="B Nazanin" w:hint="cs"/>
          <w:rtl/>
          <w:lang w:bidi="fa-IR"/>
        </w:rPr>
        <w:t xml:space="preserve"> بی قیدی جنسی </w:t>
      </w:r>
      <w:r w:rsidRPr="00634A2C">
        <w:rPr>
          <w:rFonts w:ascii="Wingdings" w:hAnsi="Wingdings" w:cs="B Nazanin"/>
        </w:rPr>
        <w:t></w:t>
      </w:r>
      <w:r w:rsidRPr="00634A2C">
        <w:rPr>
          <w:rFonts w:ascii="Arial" w:hAnsi="Arial" w:cs="B Nazanin" w:hint="cs"/>
          <w:rtl/>
          <w:lang w:bidi="fa-IR"/>
        </w:rPr>
        <w:t xml:space="preserve">     نداشتن مهارتهای کلامی </w:t>
      </w:r>
      <w:r w:rsidRPr="00634A2C">
        <w:rPr>
          <w:rFonts w:ascii="Wingdings" w:hAnsi="Wingdings" w:cs="B Nazanin"/>
        </w:rPr>
        <w:t></w:t>
      </w:r>
      <w:r w:rsidRPr="00634A2C">
        <w:rPr>
          <w:rFonts w:ascii="Arial" w:hAnsi="Arial" w:cs="B Nazanin" w:hint="cs"/>
          <w:rtl/>
          <w:lang w:bidi="fa-IR"/>
        </w:rPr>
        <w:t xml:space="preserve">     عدم بلوغ اجتماعی </w:t>
      </w:r>
      <w:r w:rsidRPr="00634A2C">
        <w:rPr>
          <w:rFonts w:ascii="Wingdings" w:hAnsi="Wingdings" w:cs="B Nazanin"/>
        </w:rPr>
        <w:t></w:t>
      </w:r>
      <w:r w:rsidRPr="00634A2C">
        <w:rPr>
          <w:rFonts w:ascii="Arial" w:hAnsi="Arial" w:cs="B Nazanin" w:hint="cs"/>
          <w:rtl/>
          <w:lang w:bidi="fa-IR"/>
        </w:rPr>
        <w:t xml:space="preserve">    وابستگی به دیگران </w:t>
      </w:r>
      <w:r w:rsidRPr="00634A2C">
        <w:rPr>
          <w:rFonts w:ascii="Wingdings" w:hAnsi="Wingdings" w:cs="B Nazanin"/>
        </w:rPr>
        <w:t></w:t>
      </w:r>
    </w:p>
    <w:p w:rsidR="00085F3E" w:rsidRDefault="00085F3E" w:rsidP="00AA3AE4">
      <w:pPr>
        <w:ind w:left="720"/>
        <w:jc w:val="both"/>
        <w:rPr>
          <w:rFonts w:ascii="Arial" w:hAnsi="Arial" w:cs="B Nazanin"/>
          <w:rtl/>
          <w:lang w:bidi="fa-IR"/>
        </w:rPr>
      </w:pPr>
      <w:r w:rsidRPr="00634A2C">
        <w:rPr>
          <w:rFonts w:ascii="Arial" w:hAnsi="Arial" w:cs="B Nazanin" w:hint="cs"/>
          <w:rtl/>
          <w:lang w:bidi="fa-IR"/>
        </w:rPr>
        <w:t>عدم تمایل به فعالیت و باز ی کردن</w:t>
      </w:r>
      <w:r w:rsidRPr="00634A2C">
        <w:rPr>
          <w:rFonts w:ascii="Wingdings" w:hAnsi="Wingdings" w:cs="B Nazanin"/>
        </w:rPr>
        <w:t></w:t>
      </w:r>
      <w:r w:rsidRPr="00634A2C">
        <w:rPr>
          <w:rFonts w:ascii="Arial" w:hAnsi="Arial" w:cs="B Nazanin" w:hint="cs"/>
          <w:rtl/>
          <w:lang w:bidi="fa-IR"/>
        </w:rPr>
        <w:t xml:space="preserve">     انزوا و گوشه گیری</w:t>
      </w:r>
      <w:r w:rsidRPr="00634A2C">
        <w:rPr>
          <w:rFonts w:ascii="Wingdings" w:hAnsi="Wingdings" w:cs="B Nazanin"/>
        </w:rPr>
        <w:t></w:t>
      </w:r>
      <w:r w:rsidRPr="00634A2C">
        <w:rPr>
          <w:rFonts w:ascii="Arial" w:hAnsi="Arial" w:cs="B Nazanin" w:hint="cs"/>
          <w:rtl/>
          <w:lang w:bidi="fa-IR"/>
        </w:rPr>
        <w:t xml:space="preserve">       سایر </w:t>
      </w:r>
      <w:r w:rsidRPr="00634A2C">
        <w:rPr>
          <w:rFonts w:ascii="Wingdings" w:hAnsi="Wingdings" w:cs="B Nazanin"/>
        </w:rPr>
        <w:t></w:t>
      </w:r>
      <w:r w:rsidRPr="00634A2C">
        <w:rPr>
          <w:rFonts w:ascii="Arial" w:hAnsi="Arial" w:cs="B Nazanin" w:hint="cs"/>
          <w:rtl/>
          <w:lang w:bidi="fa-IR"/>
        </w:rPr>
        <w:t xml:space="preserve"> ذکر شود : ..........................</w:t>
      </w:r>
    </w:p>
    <w:p w:rsidR="00697428" w:rsidRPr="00634A2C" w:rsidRDefault="00697428" w:rsidP="00AD0A28">
      <w:pPr>
        <w:ind w:left="1020"/>
        <w:jc w:val="both"/>
        <w:rPr>
          <w:rFonts w:ascii="Arial" w:hAnsi="Arial" w:cs="B Nazanin"/>
          <w:rtl/>
          <w:lang w:bidi="fa-IR"/>
        </w:rPr>
      </w:pP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سن آزار دهنده :</w:t>
      </w:r>
      <w:r w:rsidRPr="00634A2C">
        <w:rPr>
          <w:rFonts w:ascii="Arial" w:hAnsi="Arial" w:cs="B Nazanin" w:hint="cs"/>
          <w:rtl/>
          <w:lang w:bidi="fa-IR"/>
        </w:rPr>
        <w:t xml:space="preserve"> </w:t>
      </w:r>
      <w:r w:rsidR="00BB6482">
        <w:rPr>
          <w:rFonts w:ascii="Arial" w:hAnsi="Arial" w:cs="B Nazanin" w:hint="cs"/>
          <w:rtl/>
          <w:lang w:bidi="fa-IR"/>
        </w:rPr>
        <w:t xml:space="preserve">                    </w:t>
      </w:r>
      <w:r w:rsidRPr="00634A2C">
        <w:rPr>
          <w:rFonts w:ascii="Arial" w:hAnsi="Arial" w:cs="B Nazanin" w:hint="cs"/>
          <w:b/>
          <w:bCs/>
          <w:rtl/>
          <w:lang w:bidi="fa-IR"/>
        </w:rPr>
        <w:t xml:space="preserve">- </w:t>
      </w:r>
      <w:r w:rsidRPr="000947AD">
        <w:rPr>
          <w:rFonts w:ascii="Arial" w:hAnsi="Arial" w:cs="B Nazanin" w:hint="cs"/>
          <w:b/>
          <w:bCs/>
          <w:u w:val="single"/>
          <w:rtl/>
          <w:lang w:bidi="fa-IR"/>
        </w:rPr>
        <w:t xml:space="preserve">جنس </w:t>
      </w:r>
      <w:r w:rsidRPr="00634A2C">
        <w:rPr>
          <w:rFonts w:ascii="Arial" w:hAnsi="Arial" w:cs="B Nazanin" w:hint="cs"/>
          <w:b/>
          <w:bCs/>
          <w:rtl/>
          <w:lang w:bidi="fa-IR"/>
        </w:rPr>
        <w:t>آزار دهنده</w:t>
      </w:r>
      <w:r w:rsidRPr="00634A2C">
        <w:rPr>
          <w:rFonts w:ascii="Arial" w:hAnsi="Arial" w:cs="B Nazanin" w:hint="cs"/>
          <w:rtl/>
          <w:lang w:bidi="fa-IR"/>
        </w:rPr>
        <w:t xml:space="preserve">:  زن  </w:t>
      </w:r>
      <w:r w:rsidRPr="00634A2C">
        <w:rPr>
          <w:rFonts w:ascii="Wingdings" w:hAnsi="Wingdings" w:cs="B Nazanin"/>
        </w:rPr>
        <w:t></w:t>
      </w:r>
      <w:r w:rsidRPr="00634A2C">
        <w:rPr>
          <w:rFonts w:ascii="Arial" w:hAnsi="Arial" w:cs="B Nazanin" w:hint="cs"/>
          <w:rtl/>
          <w:lang w:bidi="fa-IR"/>
        </w:rPr>
        <w:t xml:space="preserve">  مرد </w:t>
      </w:r>
      <w:r w:rsidRPr="00634A2C">
        <w:rPr>
          <w:rFonts w:ascii="Wingdings" w:hAnsi="Wingdings" w:cs="B Nazanin"/>
        </w:rPr>
        <w:t></w:t>
      </w:r>
      <w:r w:rsidR="00BB6482">
        <w:rPr>
          <w:rFonts w:ascii="Wingdings" w:hAnsi="Wingdings" w:cs="B Nazanin" w:hint="cs"/>
          <w:rtl/>
        </w:rPr>
        <w:t xml:space="preserve">                     </w:t>
      </w:r>
      <w:r w:rsidRPr="00634A2C">
        <w:rPr>
          <w:rFonts w:ascii="Arial" w:hAnsi="Arial" w:cs="B Nazanin" w:hint="cs"/>
          <w:rtl/>
          <w:lang w:bidi="fa-IR"/>
        </w:rPr>
        <w:t xml:space="preserve"> </w:t>
      </w:r>
      <w:r w:rsidRPr="000947AD">
        <w:rPr>
          <w:rFonts w:ascii="Arial" w:hAnsi="Arial" w:cs="B Nazanin" w:hint="cs"/>
          <w:b/>
          <w:bCs/>
          <w:u w:val="single"/>
          <w:rtl/>
          <w:lang w:bidi="fa-IR"/>
        </w:rPr>
        <w:t>تحصیلات آ</w:t>
      </w:r>
      <w:r w:rsidRPr="00634A2C">
        <w:rPr>
          <w:rFonts w:ascii="Arial" w:hAnsi="Arial" w:cs="B Nazanin" w:hint="cs"/>
          <w:b/>
          <w:bCs/>
          <w:rtl/>
          <w:lang w:bidi="fa-IR"/>
        </w:rPr>
        <w:t>زار دهنده</w:t>
      </w:r>
      <w:r w:rsidRPr="00634A2C">
        <w:rPr>
          <w:rFonts w:ascii="Arial" w:hAnsi="Arial" w:cs="B Nazanin" w:hint="cs"/>
          <w:rtl/>
          <w:lang w:bidi="fa-IR"/>
        </w:rPr>
        <w:t xml:space="preserve">:  </w:t>
      </w:r>
    </w:p>
    <w:p w:rsidR="00085F3E" w:rsidRPr="00634A2C" w:rsidRDefault="00085F3E" w:rsidP="00AD0A28">
      <w:pPr>
        <w:ind w:left="360"/>
        <w:jc w:val="lowKashida"/>
        <w:rPr>
          <w:rFonts w:ascii="Arial" w:hAnsi="Arial" w:cs="B Nazanin"/>
          <w:rtl/>
          <w:lang w:bidi="fa-IR"/>
        </w:rPr>
      </w:pPr>
      <w:r w:rsidRPr="00634A2C">
        <w:rPr>
          <w:rFonts w:ascii="Arial" w:hAnsi="Arial" w:cs="B Nazanin" w:hint="cs"/>
          <w:b/>
          <w:bCs/>
          <w:rtl/>
          <w:lang w:bidi="fa-IR"/>
        </w:rPr>
        <w:t>- وضعیت  اشتغال آزار دهنده</w:t>
      </w:r>
      <w:r w:rsidRPr="00634A2C">
        <w:rPr>
          <w:rFonts w:ascii="Arial" w:hAnsi="Arial" w:cs="B Nazanin" w:hint="cs"/>
          <w:rtl/>
          <w:lang w:bidi="fa-IR"/>
        </w:rPr>
        <w:t xml:space="preserve"> :    شاغل </w:t>
      </w:r>
      <w:r w:rsidRPr="00634A2C">
        <w:rPr>
          <w:rFonts w:ascii="Wingdings" w:hAnsi="Wingdings" w:cs="B Nazanin"/>
        </w:rPr>
        <w:t></w:t>
      </w:r>
      <w:r w:rsidRPr="00634A2C">
        <w:rPr>
          <w:rFonts w:ascii="Arial" w:hAnsi="Arial" w:cs="B Nazanin" w:hint="cs"/>
          <w:rtl/>
          <w:lang w:bidi="fa-IR"/>
        </w:rPr>
        <w:t xml:space="preserve">       بیکار </w:t>
      </w:r>
      <w:r w:rsidRPr="00634A2C">
        <w:rPr>
          <w:rFonts w:ascii="Wingdings" w:hAnsi="Wingdings" w:cs="B Nazanin"/>
        </w:rPr>
        <w:t></w:t>
      </w:r>
      <w:r w:rsidR="00BB6482">
        <w:rPr>
          <w:rFonts w:ascii="Wingdings" w:hAnsi="Wingdings" w:cs="B Nazanin" w:hint="cs"/>
          <w:rtl/>
        </w:rPr>
        <w:t xml:space="preserve">                 </w:t>
      </w:r>
      <w:r w:rsidRPr="00634A2C">
        <w:rPr>
          <w:rFonts w:ascii="Arial" w:hAnsi="Arial" w:cs="B Nazanin" w:hint="cs"/>
          <w:b/>
          <w:bCs/>
          <w:rtl/>
          <w:lang w:bidi="fa-IR"/>
        </w:rPr>
        <w:t>- نوع شغل آزار دهنده</w:t>
      </w:r>
      <w:r w:rsidRPr="00634A2C">
        <w:rPr>
          <w:rFonts w:ascii="Arial" w:hAnsi="Arial" w:cs="B Nazanin" w:hint="cs"/>
          <w:rtl/>
          <w:lang w:bidi="fa-IR"/>
        </w:rPr>
        <w:t xml:space="preserve"> :  </w:t>
      </w:r>
    </w:p>
    <w:p w:rsidR="00085F3E" w:rsidRPr="00634A2C" w:rsidRDefault="00085F3E" w:rsidP="00AD0A28">
      <w:pPr>
        <w:ind w:left="360"/>
        <w:jc w:val="lowKashida"/>
        <w:rPr>
          <w:rFonts w:ascii="Arial" w:hAnsi="Arial" w:cs="B Nazanin"/>
          <w:rtl/>
          <w:lang w:bidi="fa-IR"/>
        </w:rPr>
      </w:pPr>
      <w:r w:rsidRPr="00634A2C">
        <w:rPr>
          <w:rFonts w:ascii="Arial" w:hAnsi="Arial" w:cs="B Nazanin" w:hint="cs"/>
          <w:rtl/>
          <w:lang w:bidi="fa-IR"/>
        </w:rPr>
        <w:t>-</w:t>
      </w:r>
      <w:r w:rsidRPr="00634A2C">
        <w:rPr>
          <w:rFonts w:cs="B Nazanin" w:hint="cs"/>
          <w:rtl/>
          <w:lang w:bidi="fa-IR"/>
        </w:rPr>
        <w:t xml:space="preserve"> </w:t>
      </w:r>
      <w:r w:rsidRPr="000947AD">
        <w:rPr>
          <w:rFonts w:ascii="Arial" w:hAnsi="Arial" w:cs="B Nazanin" w:hint="cs"/>
          <w:b/>
          <w:bCs/>
          <w:u w:val="single"/>
          <w:rtl/>
          <w:lang w:bidi="fa-IR"/>
        </w:rPr>
        <w:t>آیا آزار دهنده سابقه آزار دیدن داشته است</w:t>
      </w:r>
      <w:r w:rsidRPr="00634A2C">
        <w:rPr>
          <w:rFonts w:cs="B Nazanin" w:hint="cs"/>
          <w:b/>
          <w:bCs/>
          <w:rtl/>
          <w:lang w:bidi="fa-IR"/>
        </w:rPr>
        <w:t xml:space="preserve"> ؟</w:t>
      </w:r>
      <w:r w:rsidRPr="00634A2C">
        <w:rPr>
          <w:rFonts w:cs="B Nazanin" w:hint="cs"/>
          <w:rtl/>
          <w:lang w:bidi="fa-IR"/>
        </w:rPr>
        <w:t xml:space="preserve">     بلی </w:t>
      </w:r>
      <w:r w:rsidRPr="00634A2C">
        <w:rPr>
          <w:rFonts w:ascii="Wingdings" w:hAnsi="Wingdings" w:cs="B Nazanin"/>
        </w:rPr>
        <w:t></w:t>
      </w:r>
      <w:r w:rsidRPr="00634A2C">
        <w:rPr>
          <w:rFonts w:ascii="Arial" w:hAnsi="Arial" w:cs="B Nazanin" w:hint="cs"/>
          <w:rtl/>
          <w:lang w:bidi="fa-IR"/>
        </w:rPr>
        <w:t xml:space="preserve">    خیر </w:t>
      </w:r>
      <w:r w:rsidRPr="00634A2C">
        <w:rPr>
          <w:rFonts w:ascii="Wingdings" w:hAnsi="Wingdings" w:cs="B Nazanin"/>
        </w:rPr>
        <w:t></w:t>
      </w:r>
      <w:r w:rsidRPr="00634A2C">
        <w:rPr>
          <w:rFonts w:ascii="Arial" w:hAnsi="Arial" w:cs="B Nazanin" w:hint="cs"/>
          <w:rtl/>
          <w:lang w:bidi="fa-IR"/>
        </w:rPr>
        <w:t xml:space="preserve"> </w:t>
      </w:r>
    </w:p>
    <w:p w:rsidR="00085F3E" w:rsidRPr="00634A2C" w:rsidRDefault="00085F3E" w:rsidP="00AD0A28">
      <w:pPr>
        <w:ind w:left="360"/>
        <w:jc w:val="lowKashida"/>
        <w:rPr>
          <w:rFonts w:ascii="Arial" w:hAnsi="Arial" w:cs="B Nazanin"/>
          <w:rtl/>
          <w:lang w:bidi="fa-IR"/>
        </w:rPr>
      </w:pPr>
      <w:r w:rsidRPr="00634A2C">
        <w:rPr>
          <w:rFonts w:ascii="Arial" w:hAnsi="Arial" w:cs="B Nazanin" w:hint="cs"/>
          <w:b/>
          <w:bCs/>
          <w:rtl/>
          <w:lang w:bidi="fa-IR"/>
        </w:rPr>
        <w:t>- در صورتی که پاسخ مثبت است موارد زیر تکمیل گردد .</w:t>
      </w:r>
    </w:p>
    <w:p w:rsidR="00085F3E" w:rsidRPr="00634A2C" w:rsidRDefault="00085F3E" w:rsidP="00AD0A28">
      <w:pPr>
        <w:ind w:left="1020"/>
        <w:jc w:val="lowKashida"/>
        <w:rPr>
          <w:rFonts w:cs="B Nazanin"/>
          <w:rtl/>
          <w:lang w:bidi="fa-IR"/>
        </w:rPr>
      </w:pPr>
      <w:r w:rsidRPr="00634A2C">
        <w:rPr>
          <w:rFonts w:ascii="Arial" w:hAnsi="Arial" w:cs="B Nazanin" w:hint="cs"/>
          <w:u w:val="single"/>
          <w:rtl/>
          <w:lang w:bidi="fa-IR"/>
        </w:rPr>
        <w:t>- نوع آزار</w:t>
      </w:r>
      <w:r w:rsidRPr="00634A2C">
        <w:rPr>
          <w:rFonts w:ascii="Arial" w:hAnsi="Arial" w:cs="B Nazanin" w:hint="cs"/>
          <w:rtl/>
          <w:lang w:bidi="fa-IR"/>
        </w:rPr>
        <w:t xml:space="preserve"> :( اگر بیش از یک مورد وجود دارد به صورت اولویت 1؛2،3 مشخص شود)</w:t>
      </w:r>
    </w:p>
    <w:p w:rsidR="00085F3E" w:rsidRPr="00634A2C" w:rsidRDefault="00085F3E" w:rsidP="00AD0A28">
      <w:pPr>
        <w:ind w:left="1020"/>
        <w:jc w:val="lowKashida"/>
        <w:rPr>
          <w:rFonts w:ascii="Arial" w:hAnsi="Arial" w:cs="B Nazanin"/>
          <w:rtl/>
          <w:lang w:bidi="fa-IR"/>
        </w:rPr>
      </w:pPr>
      <w:r w:rsidRPr="00634A2C">
        <w:rPr>
          <w:rFonts w:cs="B Nazanin" w:hint="cs"/>
          <w:rtl/>
          <w:lang w:bidi="fa-IR"/>
        </w:rPr>
        <w:t xml:space="preserve">      آزار جسمی</w:t>
      </w:r>
      <w:r w:rsidRPr="00634A2C">
        <w:rPr>
          <w:rFonts w:cs="B Nazanin"/>
          <w:lang w:bidi="fa-IR"/>
        </w:rPr>
        <w:t xml:space="preserve"> </w:t>
      </w:r>
      <w:r w:rsidRPr="00634A2C">
        <w:rPr>
          <w:rFonts w:ascii="Wingdings" w:hAnsi="Wingdings" w:cs="B Nazanin"/>
        </w:rPr>
        <w:t></w:t>
      </w:r>
      <w:r w:rsidRPr="00634A2C">
        <w:rPr>
          <w:rFonts w:cs="B Nazanin" w:hint="cs"/>
          <w:rtl/>
          <w:lang w:bidi="fa-IR"/>
        </w:rPr>
        <w:t xml:space="preserve"> آزار جنسی </w:t>
      </w:r>
      <w:r w:rsidRPr="00634A2C">
        <w:rPr>
          <w:rFonts w:ascii="Wingdings" w:hAnsi="Wingdings" w:cs="B Nazanin"/>
        </w:rPr>
        <w:t></w:t>
      </w:r>
      <w:r w:rsidRPr="00634A2C">
        <w:rPr>
          <w:rFonts w:ascii="Arial" w:hAnsi="Arial" w:cs="B Nazanin" w:hint="cs"/>
          <w:rtl/>
          <w:lang w:bidi="fa-IR"/>
        </w:rPr>
        <w:t xml:space="preserve">  آزار روانی </w:t>
      </w:r>
      <w:r w:rsidRPr="00634A2C">
        <w:rPr>
          <w:rFonts w:ascii="Wingdings" w:hAnsi="Wingdings" w:cs="B Nazanin"/>
        </w:rPr>
        <w:t></w:t>
      </w:r>
      <w:r w:rsidRPr="00634A2C">
        <w:rPr>
          <w:rFonts w:ascii="Arial" w:hAnsi="Arial" w:cs="B Nazanin" w:hint="cs"/>
          <w:rtl/>
          <w:lang w:bidi="fa-IR"/>
        </w:rPr>
        <w:t xml:space="preserve">   مسامحه و غفلت </w:t>
      </w:r>
      <w:r w:rsidRPr="00634A2C">
        <w:rPr>
          <w:rFonts w:ascii="Wingdings" w:hAnsi="Wingdings" w:cs="B Nazanin"/>
        </w:rPr>
        <w:t></w:t>
      </w:r>
      <w:r w:rsidRPr="00634A2C">
        <w:rPr>
          <w:rFonts w:ascii="Arial" w:hAnsi="Arial" w:cs="B Nazanin" w:hint="cs"/>
          <w:rtl/>
          <w:lang w:bidi="fa-IR"/>
        </w:rPr>
        <w:t xml:space="preserve">  سایر </w:t>
      </w:r>
      <w:r w:rsidRPr="00634A2C">
        <w:rPr>
          <w:rFonts w:ascii="Wingdings" w:hAnsi="Wingdings" w:cs="B Nazanin"/>
        </w:rPr>
        <w:t></w:t>
      </w:r>
      <w:r w:rsidRPr="00634A2C">
        <w:rPr>
          <w:rFonts w:ascii="Arial" w:hAnsi="Arial" w:cs="B Nazanin" w:hint="cs"/>
          <w:rtl/>
          <w:lang w:bidi="fa-IR"/>
        </w:rPr>
        <w:t xml:space="preserve"> ذکر شود : ...........................</w:t>
      </w:r>
    </w:p>
    <w:p w:rsidR="00085F3E" w:rsidRPr="00634A2C" w:rsidRDefault="00085F3E" w:rsidP="00AD0A28">
      <w:pPr>
        <w:ind w:left="1020"/>
        <w:jc w:val="lowKashida"/>
        <w:rPr>
          <w:rFonts w:ascii="Arial" w:hAnsi="Arial" w:cs="B Nazanin"/>
          <w:rtl/>
          <w:lang w:bidi="fa-IR"/>
        </w:rPr>
      </w:pPr>
      <w:r w:rsidRPr="00634A2C">
        <w:rPr>
          <w:rFonts w:ascii="Arial" w:hAnsi="Arial" w:cs="B Nazanin" w:hint="cs"/>
          <w:u w:val="single"/>
          <w:rtl/>
          <w:lang w:bidi="fa-IR"/>
        </w:rPr>
        <w:t>- آزار توسط چه کسی صورت گرفته است</w:t>
      </w:r>
      <w:r w:rsidRPr="00BB6482">
        <w:rPr>
          <w:rFonts w:ascii="Arial" w:hAnsi="Arial" w:cs="B Nazanin" w:hint="cs"/>
          <w:rtl/>
          <w:lang w:bidi="fa-IR"/>
        </w:rPr>
        <w:t xml:space="preserve">؟ </w:t>
      </w:r>
      <w:r w:rsidR="00BB6482" w:rsidRPr="00BB6482">
        <w:rPr>
          <w:rFonts w:ascii="Arial" w:hAnsi="Arial" w:cs="B Nazanin" w:hint="cs"/>
          <w:rtl/>
          <w:lang w:bidi="fa-IR"/>
        </w:rPr>
        <w:t xml:space="preserve">                              </w:t>
      </w:r>
      <w:r w:rsidRPr="00BB6482">
        <w:rPr>
          <w:rFonts w:ascii="Arial" w:hAnsi="Arial" w:cs="B Nazanin" w:hint="cs"/>
          <w:rtl/>
          <w:lang w:bidi="fa-IR"/>
        </w:rPr>
        <w:t>-</w:t>
      </w:r>
      <w:r w:rsidRPr="00634A2C">
        <w:rPr>
          <w:rFonts w:ascii="Arial" w:hAnsi="Arial" w:cs="B Nazanin" w:hint="cs"/>
          <w:rtl/>
          <w:lang w:bidi="fa-IR"/>
        </w:rPr>
        <w:t xml:space="preserve"> </w:t>
      </w:r>
      <w:r w:rsidRPr="00634A2C">
        <w:rPr>
          <w:rFonts w:ascii="Arial" w:hAnsi="Arial" w:cs="B Nazanin" w:hint="cs"/>
          <w:u w:val="single"/>
          <w:rtl/>
          <w:lang w:bidi="fa-IR"/>
        </w:rPr>
        <w:t>در چه سنی آزار دیده است ؟</w:t>
      </w:r>
      <w:r w:rsidRPr="00634A2C">
        <w:rPr>
          <w:rFonts w:ascii="Arial" w:hAnsi="Arial" w:cs="B Nazanin" w:hint="cs"/>
          <w:rtl/>
          <w:lang w:bidi="fa-IR"/>
        </w:rPr>
        <w:t xml:space="preserve"> </w:t>
      </w:r>
    </w:p>
    <w:p w:rsidR="00085F3E" w:rsidRPr="00634A2C" w:rsidRDefault="00085F3E" w:rsidP="00AD0A28">
      <w:pPr>
        <w:ind w:left="1020"/>
        <w:jc w:val="lowKashida"/>
        <w:rPr>
          <w:rFonts w:ascii="Arial" w:hAnsi="Arial" w:cs="B Nazanin"/>
          <w:rtl/>
          <w:lang w:bidi="fa-IR"/>
        </w:rPr>
      </w:pPr>
      <w:r w:rsidRPr="00634A2C">
        <w:rPr>
          <w:rFonts w:ascii="Arial" w:hAnsi="Arial" w:cs="B Nazanin" w:hint="cs"/>
          <w:rtl/>
          <w:lang w:bidi="fa-IR"/>
        </w:rPr>
        <w:t xml:space="preserve">- </w:t>
      </w:r>
      <w:r w:rsidRPr="00634A2C">
        <w:rPr>
          <w:rFonts w:ascii="Arial" w:hAnsi="Arial" w:cs="B Nazanin" w:hint="cs"/>
          <w:u w:val="single"/>
          <w:rtl/>
          <w:lang w:bidi="fa-IR"/>
        </w:rPr>
        <w:t>علت :</w:t>
      </w:r>
    </w:p>
    <w:p w:rsidR="00085F3E" w:rsidRPr="00634A2C" w:rsidRDefault="00085F3E" w:rsidP="00AD0A28">
      <w:pPr>
        <w:ind w:left="360"/>
        <w:jc w:val="lowKashida"/>
        <w:rPr>
          <w:rFonts w:ascii="Arial" w:hAnsi="Arial" w:cs="B Nazanin"/>
          <w:lang w:bidi="fa-IR"/>
        </w:rPr>
      </w:pPr>
      <w:r w:rsidRPr="00634A2C">
        <w:rPr>
          <w:rFonts w:ascii="Arial" w:hAnsi="Arial" w:cs="B Nazanin" w:hint="cs"/>
          <w:rtl/>
          <w:lang w:bidi="fa-IR"/>
        </w:rPr>
        <w:t xml:space="preserve">- </w:t>
      </w:r>
      <w:r w:rsidRPr="000947AD">
        <w:rPr>
          <w:rFonts w:ascii="Arial" w:hAnsi="Arial" w:cs="B Nazanin" w:hint="cs"/>
          <w:b/>
          <w:bCs/>
          <w:u w:val="single"/>
          <w:rtl/>
          <w:lang w:bidi="fa-IR"/>
        </w:rPr>
        <w:t>آیا آزار دهنده شاهد آزار فرد دیگری در خانواده خود بوده است</w:t>
      </w:r>
      <w:r w:rsidRPr="00634A2C">
        <w:rPr>
          <w:rFonts w:ascii="Arial" w:hAnsi="Arial" w:cs="B Nazanin" w:hint="cs"/>
          <w:b/>
          <w:bCs/>
          <w:rtl/>
          <w:lang w:bidi="fa-IR"/>
        </w:rPr>
        <w:t xml:space="preserve"> ؟</w:t>
      </w:r>
      <w:r w:rsidRPr="00634A2C">
        <w:rPr>
          <w:rFonts w:ascii="Arial" w:hAnsi="Arial" w:cs="B Nazanin" w:hint="cs"/>
          <w:rtl/>
          <w:lang w:bidi="fa-IR"/>
        </w:rPr>
        <w:t xml:space="preserve">     ب</w:t>
      </w:r>
      <w:r w:rsidRPr="00634A2C">
        <w:rPr>
          <w:rFonts w:cs="B Nazanin" w:hint="cs"/>
          <w:rtl/>
          <w:lang w:bidi="fa-IR"/>
        </w:rPr>
        <w:t xml:space="preserve">لی </w:t>
      </w:r>
      <w:r w:rsidRPr="00634A2C">
        <w:rPr>
          <w:rFonts w:ascii="Wingdings" w:hAnsi="Wingdings" w:cs="B Nazanin"/>
        </w:rPr>
        <w:t></w:t>
      </w:r>
      <w:r w:rsidRPr="00634A2C">
        <w:rPr>
          <w:rFonts w:ascii="Arial" w:hAnsi="Arial" w:cs="B Nazanin" w:hint="cs"/>
          <w:rtl/>
          <w:lang w:bidi="fa-IR"/>
        </w:rPr>
        <w:t xml:space="preserve">    خیر </w:t>
      </w:r>
      <w:r w:rsidRPr="00634A2C">
        <w:rPr>
          <w:rFonts w:ascii="Wingdings" w:hAnsi="Wingdings" w:cs="B Nazanin"/>
        </w:rPr>
        <w:t></w:t>
      </w:r>
      <w:r w:rsidRPr="00634A2C">
        <w:rPr>
          <w:rFonts w:ascii="Arial" w:hAnsi="Arial" w:cs="B Nazanin" w:hint="cs"/>
          <w:rtl/>
          <w:lang w:bidi="fa-IR"/>
        </w:rPr>
        <w:t xml:space="preserve"> </w:t>
      </w:r>
    </w:p>
    <w:p w:rsidR="00085F3E" w:rsidRPr="00634A2C" w:rsidRDefault="00085F3E" w:rsidP="00AD0A28">
      <w:pPr>
        <w:ind w:left="360"/>
        <w:jc w:val="lowKashida"/>
        <w:rPr>
          <w:rFonts w:ascii="Arial" w:hAnsi="Arial" w:cs="B Nazanin"/>
          <w:rtl/>
          <w:lang w:bidi="fa-IR"/>
        </w:rPr>
      </w:pPr>
      <w:r w:rsidRPr="00634A2C">
        <w:rPr>
          <w:rFonts w:ascii="Arial" w:hAnsi="Arial" w:cs="B Nazanin" w:hint="cs"/>
          <w:b/>
          <w:bCs/>
          <w:rtl/>
          <w:lang w:bidi="fa-IR"/>
        </w:rPr>
        <w:t>- در صورتی که پاسخ مثبت است موارد زیر تکمیل گردد .</w:t>
      </w:r>
    </w:p>
    <w:p w:rsidR="00085F3E" w:rsidRPr="00634A2C" w:rsidRDefault="00085F3E" w:rsidP="00AD0A28">
      <w:pPr>
        <w:ind w:left="1020"/>
        <w:jc w:val="lowKashida"/>
        <w:rPr>
          <w:rFonts w:ascii="Arial" w:hAnsi="Arial" w:cs="B Nazanin"/>
          <w:rtl/>
          <w:lang w:bidi="fa-IR"/>
        </w:rPr>
      </w:pPr>
      <w:r w:rsidRPr="00634A2C">
        <w:rPr>
          <w:rFonts w:ascii="Arial" w:hAnsi="Arial" w:cs="B Nazanin" w:hint="cs"/>
          <w:u w:val="single"/>
          <w:rtl/>
          <w:lang w:bidi="fa-IR"/>
        </w:rPr>
        <w:t>-  فرد آزار شونده</w:t>
      </w:r>
      <w:r w:rsidRPr="00634A2C">
        <w:rPr>
          <w:rFonts w:ascii="Arial" w:hAnsi="Arial" w:cs="B Nazanin" w:hint="cs"/>
          <w:rtl/>
          <w:lang w:bidi="fa-IR"/>
        </w:rPr>
        <w:t xml:space="preserve"> ( اگر بیش از یک مورد وجود دارد به صورت اولویت 1؛2،3 مشخص شود)</w:t>
      </w:r>
    </w:p>
    <w:p w:rsidR="00085F3E" w:rsidRPr="00634A2C" w:rsidRDefault="00085F3E" w:rsidP="00AD0A28">
      <w:pPr>
        <w:ind w:left="360"/>
        <w:jc w:val="lowKashida"/>
        <w:rPr>
          <w:rFonts w:ascii="Arial" w:hAnsi="Arial" w:cs="B Nazanin"/>
          <w:rtl/>
          <w:lang w:bidi="fa-IR"/>
        </w:rPr>
      </w:pPr>
      <w:r w:rsidRPr="00634A2C">
        <w:rPr>
          <w:rFonts w:ascii="Arial" w:hAnsi="Arial" w:cs="B Nazanin" w:hint="cs"/>
          <w:rtl/>
          <w:lang w:bidi="fa-IR"/>
        </w:rPr>
        <w:t xml:space="preserve">            پدر </w:t>
      </w:r>
      <w:r w:rsidRPr="00634A2C">
        <w:rPr>
          <w:rFonts w:ascii="Wingdings" w:hAnsi="Wingdings" w:cs="B Nazanin"/>
        </w:rPr>
        <w:t></w:t>
      </w:r>
      <w:r w:rsidRPr="00634A2C">
        <w:rPr>
          <w:rFonts w:ascii="Arial" w:hAnsi="Arial" w:cs="B Nazanin" w:hint="cs"/>
          <w:rtl/>
          <w:lang w:bidi="fa-IR"/>
        </w:rPr>
        <w:t xml:space="preserve">  مادر</w:t>
      </w:r>
      <w:r w:rsidRPr="00634A2C">
        <w:rPr>
          <w:rFonts w:cs="B Nazanin"/>
          <w:lang w:bidi="fa-IR"/>
        </w:rPr>
        <w:t xml:space="preserve"> </w:t>
      </w:r>
      <w:r w:rsidRPr="00634A2C">
        <w:rPr>
          <w:rFonts w:ascii="Wingdings" w:hAnsi="Wingdings" w:cs="B Nazanin"/>
        </w:rPr>
        <w:t></w:t>
      </w:r>
      <w:r w:rsidRPr="00634A2C">
        <w:rPr>
          <w:rFonts w:ascii="Arial" w:hAnsi="Arial" w:cs="B Nazanin" w:hint="cs"/>
          <w:rtl/>
          <w:lang w:bidi="fa-IR"/>
        </w:rPr>
        <w:t xml:space="preserve"> خواهر </w:t>
      </w:r>
      <w:r w:rsidRPr="00634A2C">
        <w:rPr>
          <w:rFonts w:ascii="Wingdings" w:hAnsi="Wingdings" w:cs="B Nazanin"/>
        </w:rPr>
        <w:t></w:t>
      </w:r>
      <w:r w:rsidRPr="00634A2C">
        <w:rPr>
          <w:rFonts w:ascii="Arial" w:hAnsi="Arial" w:cs="B Nazanin" w:hint="cs"/>
          <w:rtl/>
          <w:lang w:bidi="fa-IR"/>
        </w:rPr>
        <w:t xml:space="preserve">   برادر </w:t>
      </w:r>
      <w:r w:rsidRPr="00634A2C">
        <w:rPr>
          <w:rFonts w:ascii="Wingdings" w:hAnsi="Wingdings" w:cs="B Nazanin"/>
        </w:rPr>
        <w:t></w:t>
      </w:r>
      <w:r w:rsidRPr="00634A2C">
        <w:rPr>
          <w:rFonts w:ascii="Arial" w:hAnsi="Arial" w:cs="B Nazanin" w:hint="cs"/>
          <w:rtl/>
          <w:lang w:bidi="fa-IR"/>
        </w:rPr>
        <w:t xml:space="preserve">  پدر بزرگ </w:t>
      </w:r>
      <w:r w:rsidRPr="00634A2C">
        <w:rPr>
          <w:rFonts w:ascii="Wingdings" w:hAnsi="Wingdings" w:cs="B Nazanin"/>
        </w:rPr>
        <w:t></w:t>
      </w:r>
      <w:r w:rsidRPr="00634A2C">
        <w:rPr>
          <w:rFonts w:ascii="Arial" w:hAnsi="Arial" w:cs="B Nazanin" w:hint="cs"/>
          <w:rtl/>
          <w:lang w:bidi="fa-IR"/>
        </w:rPr>
        <w:t xml:space="preserve">  مادر بزرگ </w:t>
      </w:r>
      <w:r w:rsidRPr="00634A2C">
        <w:rPr>
          <w:rFonts w:ascii="Wingdings" w:hAnsi="Wingdings" w:cs="B Nazanin"/>
        </w:rPr>
        <w:t></w:t>
      </w:r>
      <w:r w:rsidRPr="00634A2C">
        <w:rPr>
          <w:rFonts w:ascii="Arial" w:hAnsi="Arial" w:cs="B Nazanin" w:hint="cs"/>
          <w:rtl/>
          <w:lang w:bidi="fa-IR"/>
        </w:rPr>
        <w:t xml:space="preserve">  سایر </w:t>
      </w:r>
      <w:r w:rsidRPr="00634A2C">
        <w:rPr>
          <w:rFonts w:ascii="Wingdings" w:hAnsi="Wingdings" w:cs="B Nazanin"/>
        </w:rPr>
        <w:t></w:t>
      </w:r>
      <w:r w:rsidRPr="00634A2C">
        <w:rPr>
          <w:rFonts w:ascii="Arial" w:hAnsi="Arial" w:cs="B Nazanin" w:hint="cs"/>
          <w:rtl/>
          <w:lang w:bidi="fa-IR"/>
        </w:rPr>
        <w:t xml:space="preserve"> ذکر شود : .................</w:t>
      </w:r>
    </w:p>
    <w:p w:rsidR="00085F3E" w:rsidRPr="00634A2C" w:rsidRDefault="00085F3E" w:rsidP="00AD0A28">
      <w:pPr>
        <w:ind w:left="1020"/>
        <w:jc w:val="lowKashida"/>
        <w:rPr>
          <w:rFonts w:ascii="Arial" w:hAnsi="Arial" w:cs="B Nazanin"/>
          <w:b/>
          <w:bCs/>
          <w:rtl/>
          <w:lang w:bidi="fa-IR"/>
        </w:rPr>
      </w:pPr>
      <w:r w:rsidRPr="00634A2C">
        <w:rPr>
          <w:rFonts w:ascii="Arial" w:hAnsi="Arial" w:cs="B Nazanin" w:hint="cs"/>
          <w:u w:val="single"/>
          <w:rtl/>
          <w:lang w:bidi="fa-IR"/>
        </w:rPr>
        <w:t>- فرد آزار دهنده</w:t>
      </w:r>
      <w:r w:rsidRPr="00634A2C">
        <w:rPr>
          <w:rFonts w:ascii="Arial" w:hAnsi="Arial" w:cs="B Nazanin" w:hint="cs"/>
          <w:rtl/>
          <w:lang w:bidi="fa-IR"/>
        </w:rPr>
        <w:t xml:space="preserve"> :</w:t>
      </w:r>
      <w:r w:rsidR="00BB6482">
        <w:rPr>
          <w:rFonts w:ascii="Arial" w:hAnsi="Arial" w:cs="B Nazanin" w:hint="cs"/>
          <w:rtl/>
          <w:lang w:bidi="fa-IR"/>
        </w:rPr>
        <w:t xml:space="preserve">                                   </w:t>
      </w:r>
      <w:r w:rsidRPr="00634A2C">
        <w:rPr>
          <w:rFonts w:ascii="Arial" w:hAnsi="Arial" w:cs="B Nazanin" w:hint="cs"/>
          <w:rtl/>
          <w:lang w:bidi="fa-IR"/>
        </w:rPr>
        <w:t xml:space="preserve">- </w:t>
      </w:r>
      <w:r w:rsidRPr="00634A2C">
        <w:rPr>
          <w:rFonts w:ascii="Arial" w:hAnsi="Arial" w:cs="B Nazanin" w:hint="cs"/>
          <w:u w:val="single"/>
          <w:rtl/>
          <w:lang w:bidi="fa-IR"/>
        </w:rPr>
        <w:t>نوع آزار</w:t>
      </w:r>
      <w:r w:rsidRPr="00634A2C">
        <w:rPr>
          <w:rFonts w:ascii="Arial" w:hAnsi="Arial" w:cs="B Nazanin" w:hint="cs"/>
          <w:rtl/>
          <w:lang w:bidi="fa-IR"/>
        </w:rPr>
        <w:t xml:space="preserve"> </w:t>
      </w:r>
      <w:r w:rsidRPr="00634A2C">
        <w:rPr>
          <w:rFonts w:ascii="Arial" w:hAnsi="Arial" w:cs="B Nazanin" w:hint="cs"/>
          <w:b/>
          <w:bCs/>
          <w:rtl/>
          <w:lang w:bidi="fa-IR"/>
        </w:rPr>
        <w:t xml:space="preserve"> : </w:t>
      </w:r>
      <w:r w:rsidR="00BB6482">
        <w:rPr>
          <w:rFonts w:ascii="Arial" w:hAnsi="Arial" w:cs="B Nazanin" w:hint="cs"/>
          <w:b/>
          <w:bCs/>
          <w:rtl/>
          <w:lang w:bidi="fa-IR"/>
        </w:rPr>
        <w:t xml:space="preserve">          </w:t>
      </w:r>
    </w:p>
    <w:p w:rsidR="00085F3E" w:rsidRDefault="00085F3E" w:rsidP="00AD0A28">
      <w:pPr>
        <w:ind w:left="1020"/>
        <w:jc w:val="lowKashida"/>
        <w:rPr>
          <w:rFonts w:ascii="Arial" w:hAnsi="Arial" w:cs="B Nazanin"/>
          <w:rtl/>
          <w:lang w:bidi="fa-IR"/>
        </w:rPr>
      </w:pPr>
      <w:r w:rsidRPr="00634A2C">
        <w:rPr>
          <w:rFonts w:ascii="Arial" w:hAnsi="Arial" w:cs="B Nazanin" w:hint="cs"/>
          <w:rtl/>
          <w:lang w:bidi="fa-IR"/>
        </w:rPr>
        <w:t xml:space="preserve">- </w:t>
      </w:r>
      <w:r w:rsidRPr="00634A2C">
        <w:rPr>
          <w:rFonts w:ascii="Arial" w:hAnsi="Arial" w:cs="B Nazanin" w:hint="cs"/>
          <w:u w:val="single"/>
          <w:rtl/>
          <w:lang w:bidi="fa-IR"/>
        </w:rPr>
        <w:t>علت :</w:t>
      </w:r>
      <w:r w:rsidR="001B5B92">
        <w:rPr>
          <w:rFonts w:ascii="Arial" w:hAnsi="Arial" w:cs="B Nazanin" w:hint="cs"/>
          <w:rtl/>
          <w:lang w:bidi="fa-IR"/>
        </w:rPr>
        <w:t xml:space="preserve"> </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خصوصیات فرد  آزار دهنده</w:t>
      </w:r>
      <w:r w:rsidRPr="00634A2C">
        <w:rPr>
          <w:rFonts w:ascii="Arial" w:hAnsi="Arial" w:cs="B Nazanin" w:hint="cs"/>
          <w:b/>
          <w:bCs/>
          <w:rtl/>
          <w:lang w:bidi="fa-IR"/>
        </w:rPr>
        <w:t xml:space="preserve"> :</w:t>
      </w:r>
      <w:r w:rsidRPr="00634A2C">
        <w:rPr>
          <w:rFonts w:ascii="Arial" w:hAnsi="Arial" w:cs="B Nazanin" w:hint="cs"/>
          <w:rtl/>
          <w:lang w:bidi="fa-IR"/>
        </w:rPr>
        <w:t xml:space="preserve"> ( اگر بیش از یک مورد وجود دارد، به صورت اولویت 1 و 2و 3 مشخص شود).</w:t>
      </w:r>
    </w:p>
    <w:p w:rsidR="001B5B92" w:rsidRDefault="00085F3E" w:rsidP="00AD0A28">
      <w:pPr>
        <w:ind w:left="360"/>
        <w:jc w:val="both"/>
        <w:rPr>
          <w:rFonts w:ascii="Wingdings" w:hAnsi="Wingdings" w:cs="B Nazanin"/>
          <w:rtl/>
        </w:rPr>
      </w:pPr>
      <w:r w:rsidRPr="00634A2C">
        <w:rPr>
          <w:rFonts w:ascii="Arial" w:hAnsi="Arial" w:cs="B Nazanin" w:hint="cs"/>
          <w:rtl/>
          <w:lang w:bidi="fa-IR"/>
        </w:rPr>
        <w:t xml:space="preserve">  اعتیاد </w:t>
      </w:r>
      <w:r w:rsidRPr="00634A2C">
        <w:rPr>
          <w:rFonts w:ascii="Wingdings" w:hAnsi="Wingdings" w:cs="B Nazanin"/>
        </w:rPr>
        <w:t></w:t>
      </w:r>
      <w:r w:rsidRPr="00634A2C">
        <w:rPr>
          <w:rFonts w:ascii="Arial" w:hAnsi="Arial" w:cs="B Nazanin" w:hint="cs"/>
          <w:rtl/>
          <w:lang w:bidi="fa-IR"/>
        </w:rPr>
        <w:t xml:space="preserve">  الکلیسم </w:t>
      </w:r>
      <w:r w:rsidRPr="00634A2C">
        <w:rPr>
          <w:rFonts w:cs="B Nazanin"/>
          <w:lang w:bidi="fa-IR"/>
        </w:rPr>
        <w:t xml:space="preserve">  </w:t>
      </w:r>
      <w:r w:rsidRPr="00634A2C">
        <w:rPr>
          <w:rFonts w:ascii="Wingdings" w:hAnsi="Wingdings" w:cs="B Nazanin"/>
        </w:rPr>
        <w:t></w:t>
      </w:r>
      <w:r w:rsidRPr="00634A2C">
        <w:rPr>
          <w:rFonts w:ascii="Arial" w:hAnsi="Arial" w:cs="B Nazanin" w:hint="cs"/>
          <w:rtl/>
          <w:lang w:bidi="fa-IR"/>
        </w:rPr>
        <w:t>بیماری روانی</w:t>
      </w:r>
      <w:r w:rsidRPr="00634A2C">
        <w:rPr>
          <w:rFonts w:ascii="Wingdings" w:hAnsi="Wingdings" w:cs="B Nazanin"/>
        </w:rPr>
        <w:t></w:t>
      </w:r>
      <w:r w:rsidR="00BB6482">
        <w:rPr>
          <w:rFonts w:ascii="Arial" w:hAnsi="Arial" w:cs="B Nazanin" w:hint="cs"/>
          <w:rtl/>
          <w:lang w:bidi="fa-IR"/>
        </w:rPr>
        <w:t xml:space="preserve"> </w:t>
      </w:r>
      <w:r w:rsidRPr="00634A2C">
        <w:rPr>
          <w:rFonts w:ascii="Arial" w:hAnsi="Arial" w:cs="B Nazanin" w:hint="cs"/>
          <w:rtl/>
          <w:lang w:bidi="fa-IR"/>
        </w:rPr>
        <w:t xml:space="preserve">عقب ماندگی ذهنی </w:t>
      </w:r>
      <w:r w:rsidRPr="00634A2C">
        <w:rPr>
          <w:rFonts w:cs="B Nazanin"/>
          <w:lang w:bidi="fa-IR"/>
        </w:rPr>
        <w:t xml:space="preserve">  </w:t>
      </w:r>
      <w:r w:rsidRPr="00634A2C">
        <w:rPr>
          <w:rFonts w:ascii="Wingdings" w:hAnsi="Wingdings" w:cs="B Nazanin"/>
        </w:rPr>
        <w:t></w:t>
      </w:r>
      <w:r w:rsidRPr="00634A2C">
        <w:rPr>
          <w:rFonts w:ascii="Arial" w:hAnsi="Arial" w:cs="B Nazanin" w:hint="cs"/>
          <w:rtl/>
          <w:lang w:bidi="fa-IR"/>
        </w:rPr>
        <w:t xml:space="preserve">بیماری جسمی </w:t>
      </w:r>
      <w:r w:rsidRPr="00634A2C">
        <w:rPr>
          <w:rFonts w:ascii="Wingdings" w:hAnsi="Wingdings" w:cs="B Nazanin"/>
        </w:rPr>
        <w:t></w:t>
      </w:r>
      <w:r w:rsidRPr="00634A2C">
        <w:rPr>
          <w:rFonts w:ascii="Arial" w:hAnsi="Arial" w:cs="B Nazanin" w:hint="cs"/>
          <w:rtl/>
          <w:lang w:bidi="fa-IR"/>
        </w:rPr>
        <w:t xml:space="preserve">  پرخاشگری</w:t>
      </w:r>
      <w:r w:rsidRPr="00634A2C">
        <w:rPr>
          <w:rFonts w:ascii="Wingdings" w:hAnsi="Wingdings" w:cs="B Nazanin"/>
        </w:rPr>
        <w:t></w:t>
      </w:r>
      <w:r w:rsidRPr="00634A2C">
        <w:rPr>
          <w:rFonts w:ascii="Arial" w:hAnsi="Arial" w:cs="B Nazanin" w:hint="cs"/>
          <w:rtl/>
          <w:lang w:bidi="fa-IR"/>
        </w:rPr>
        <w:t xml:space="preserve"> معلولیت جسمی </w:t>
      </w:r>
      <w:r w:rsidR="00493F4B" w:rsidRPr="00634A2C">
        <w:rPr>
          <w:rFonts w:ascii="Wingdings" w:hAnsi="Wingdings" w:cs="B Nazanin"/>
        </w:rPr>
        <w:t></w:t>
      </w:r>
    </w:p>
    <w:p w:rsidR="00796821" w:rsidRDefault="00493F4B" w:rsidP="00AD0A28">
      <w:pPr>
        <w:ind w:left="360"/>
        <w:jc w:val="both"/>
        <w:rPr>
          <w:rFonts w:ascii="Arial" w:hAnsi="Arial" w:cs="B Nazanin"/>
          <w:rtl/>
          <w:lang w:bidi="fa-IR"/>
        </w:rPr>
      </w:pPr>
      <w:r w:rsidRPr="00634A2C">
        <w:rPr>
          <w:rFonts w:ascii="Arial" w:hAnsi="Arial" w:cs="B Nazanin" w:hint="cs"/>
          <w:rtl/>
          <w:lang w:bidi="fa-IR"/>
        </w:rPr>
        <w:t xml:space="preserve"> </w:t>
      </w:r>
      <w:r w:rsidR="00085F3E" w:rsidRPr="00634A2C">
        <w:rPr>
          <w:rFonts w:ascii="Arial" w:hAnsi="Arial" w:cs="B Nazanin" w:hint="cs"/>
          <w:rtl/>
          <w:lang w:bidi="fa-IR"/>
        </w:rPr>
        <w:t xml:space="preserve">بد شکلی ظاهری </w:t>
      </w:r>
      <w:r w:rsidR="00085F3E" w:rsidRPr="00634A2C">
        <w:rPr>
          <w:rFonts w:cs="B Nazanin"/>
        </w:rPr>
        <w:t xml:space="preserve">  </w:t>
      </w:r>
      <w:r w:rsidR="00085F3E" w:rsidRPr="00634A2C">
        <w:rPr>
          <w:rFonts w:ascii="Wingdings" w:hAnsi="Wingdings" w:cs="B Nazanin"/>
        </w:rPr>
        <w:t></w:t>
      </w:r>
      <w:r w:rsidR="00085F3E" w:rsidRPr="00634A2C">
        <w:rPr>
          <w:rFonts w:ascii="Arial" w:hAnsi="Arial" w:cs="B Nazanin" w:hint="cs"/>
          <w:rtl/>
          <w:lang w:bidi="fa-IR"/>
        </w:rPr>
        <w:t xml:space="preserve"> افسردگی </w:t>
      </w:r>
      <w:r w:rsidR="00085F3E" w:rsidRPr="00634A2C">
        <w:rPr>
          <w:rFonts w:cs="B Nazanin"/>
        </w:rPr>
        <w:t xml:space="preserve">  </w:t>
      </w:r>
      <w:r w:rsidR="00085F3E" w:rsidRPr="00634A2C">
        <w:rPr>
          <w:rFonts w:ascii="Wingdings" w:hAnsi="Wingdings" w:cs="B Nazanin"/>
        </w:rPr>
        <w:t></w:t>
      </w:r>
      <w:r w:rsidR="00085F3E" w:rsidRPr="00634A2C">
        <w:rPr>
          <w:rFonts w:ascii="Arial" w:hAnsi="Arial" w:cs="B Nazanin" w:hint="cs"/>
          <w:rtl/>
          <w:lang w:bidi="fa-IR"/>
        </w:rPr>
        <w:t xml:space="preserve">اختلالات اضطرابی </w:t>
      </w:r>
      <w:r w:rsidR="00085F3E" w:rsidRPr="00634A2C">
        <w:rPr>
          <w:rFonts w:ascii="Wingdings" w:hAnsi="Wingdings" w:cs="B Nazanin"/>
        </w:rPr>
        <w:t></w:t>
      </w:r>
      <w:r w:rsidR="00085F3E" w:rsidRPr="00634A2C">
        <w:rPr>
          <w:rFonts w:ascii="Arial" w:hAnsi="Arial" w:cs="B Nazanin" w:hint="cs"/>
          <w:rtl/>
          <w:lang w:bidi="fa-IR"/>
        </w:rPr>
        <w:t xml:space="preserve">    احساس گناه شدید </w:t>
      </w:r>
      <w:r w:rsidR="00085F3E" w:rsidRPr="00634A2C">
        <w:rPr>
          <w:rFonts w:ascii="Wingdings" w:hAnsi="Wingdings" w:cs="B Nazanin"/>
        </w:rPr>
        <w:t></w:t>
      </w:r>
      <w:r>
        <w:rPr>
          <w:rFonts w:ascii="Wingdings" w:hAnsi="Wingdings" w:cs="B Nazanin" w:hint="cs"/>
          <w:rtl/>
        </w:rPr>
        <w:t xml:space="preserve"> </w:t>
      </w:r>
      <w:r w:rsidR="00085F3E" w:rsidRPr="00634A2C">
        <w:rPr>
          <w:rFonts w:ascii="Arial" w:hAnsi="Arial" w:cs="B Nazanin" w:hint="cs"/>
          <w:rtl/>
          <w:lang w:bidi="fa-IR"/>
        </w:rPr>
        <w:t xml:space="preserve">بی توجهی به ارزشهای اجتماعی </w:t>
      </w:r>
      <w:r w:rsidR="00085F3E" w:rsidRPr="00634A2C">
        <w:rPr>
          <w:rFonts w:ascii="Wingdings" w:hAnsi="Wingdings" w:cs="B Nazanin"/>
        </w:rPr>
        <w:t></w:t>
      </w:r>
      <w:r w:rsidR="00085F3E" w:rsidRPr="00634A2C">
        <w:rPr>
          <w:rFonts w:ascii="Arial" w:hAnsi="Arial" w:cs="B Nazanin" w:hint="cs"/>
          <w:rtl/>
          <w:lang w:bidi="fa-IR"/>
        </w:rPr>
        <w:t xml:space="preserve">   </w:t>
      </w:r>
    </w:p>
    <w:p w:rsidR="00796821" w:rsidRDefault="00085F3E" w:rsidP="00AD0A28">
      <w:pPr>
        <w:ind w:left="360"/>
        <w:jc w:val="both"/>
        <w:rPr>
          <w:rFonts w:cs="B Nazanin"/>
          <w:rtl/>
          <w:lang w:bidi="fa-IR"/>
        </w:rPr>
      </w:pPr>
      <w:r w:rsidRPr="00634A2C">
        <w:rPr>
          <w:rFonts w:ascii="Arial" w:hAnsi="Arial" w:cs="B Nazanin" w:hint="cs"/>
          <w:rtl/>
          <w:lang w:bidi="fa-IR"/>
        </w:rPr>
        <w:t xml:space="preserve">  رفتارهای جنسی پر خطر </w:t>
      </w:r>
      <w:r w:rsidRPr="00634A2C">
        <w:rPr>
          <w:rFonts w:ascii="Wingdings" w:hAnsi="Wingdings" w:cs="B Nazanin"/>
        </w:rPr>
        <w:t></w:t>
      </w:r>
      <w:r w:rsidRPr="00634A2C">
        <w:rPr>
          <w:rFonts w:ascii="Arial" w:hAnsi="Arial" w:cs="B Nazanin" w:hint="cs"/>
          <w:rtl/>
          <w:lang w:bidi="fa-IR"/>
        </w:rPr>
        <w:t xml:space="preserve">  بی انضباطی </w:t>
      </w:r>
      <w:r w:rsidRPr="00634A2C">
        <w:rPr>
          <w:rFonts w:ascii="Wingdings" w:hAnsi="Wingdings" w:cs="B Nazanin"/>
        </w:rPr>
        <w:t></w:t>
      </w:r>
      <w:r w:rsidRPr="00634A2C">
        <w:rPr>
          <w:rFonts w:ascii="Arial" w:hAnsi="Arial" w:cs="B Nazanin" w:hint="cs"/>
          <w:rtl/>
          <w:lang w:bidi="fa-IR"/>
        </w:rPr>
        <w:t xml:space="preserve">  دارای افکار خودکشی </w:t>
      </w:r>
      <w:r w:rsidRPr="00634A2C">
        <w:rPr>
          <w:rFonts w:ascii="Wingdings" w:hAnsi="Wingdings" w:cs="B Nazanin"/>
        </w:rPr>
        <w:t></w:t>
      </w:r>
      <w:r w:rsidRPr="00634A2C">
        <w:rPr>
          <w:rFonts w:ascii="Arial" w:hAnsi="Arial" w:cs="B Nazanin" w:hint="cs"/>
          <w:rtl/>
          <w:lang w:bidi="fa-IR"/>
        </w:rPr>
        <w:t xml:space="preserve">     خود محور </w:t>
      </w:r>
      <w:r w:rsidRPr="00634A2C">
        <w:rPr>
          <w:rFonts w:ascii="Wingdings" w:hAnsi="Wingdings" w:cs="B Nazanin"/>
        </w:rPr>
        <w:t></w:t>
      </w:r>
      <w:r w:rsidRPr="00634A2C">
        <w:rPr>
          <w:rFonts w:ascii="Arial" w:hAnsi="Arial" w:cs="B Nazanin" w:hint="cs"/>
          <w:rtl/>
          <w:lang w:bidi="fa-IR"/>
        </w:rPr>
        <w:t xml:space="preserve">  کم تحمل در برابر مشکلات</w:t>
      </w:r>
      <w:r w:rsidRPr="00634A2C">
        <w:rPr>
          <w:rFonts w:cs="B Nazanin"/>
          <w:lang w:bidi="fa-IR"/>
        </w:rPr>
        <w:t xml:space="preserve">       </w:t>
      </w:r>
      <w:r w:rsidRPr="00634A2C">
        <w:rPr>
          <w:rFonts w:ascii="Wingdings" w:hAnsi="Wingdings" w:cs="B Nazanin"/>
        </w:rPr>
        <w:t></w:t>
      </w:r>
      <w:r w:rsidRPr="00634A2C">
        <w:rPr>
          <w:rFonts w:cs="B Nazanin"/>
          <w:lang w:bidi="fa-IR"/>
        </w:rPr>
        <w:t xml:space="preserve">  </w:t>
      </w:r>
    </w:p>
    <w:p w:rsidR="00085F3E" w:rsidRDefault="00085F3E" w:rsidP="00AD0A28">
      <w:pPr>
        <w:ind w:left="360"/>
        <w:jc w:val="both"/>
        <w:rPr>
          <w:rFonts w:ascii="Arial" w:hAnsi="Arial" w:cs="B Nazanin"/>
          <w:rtl/>
          <w:lang w:bidi="fa-IR"/>
        </w:rPr>
      </w:pPr>
      <w:r w:rsidRPr="00634A2C">
        <w:rPr>
          <w:rFonts w:ascii="Arial" w:hAnsi="Arial" w:cs="B Nazanin" w:hint="cs"/>
          <w:rtl/>
          <w:lang w:bidi="fa-IR"/>
        </w:rPr>
        <w:t xml:space="preserve">روابط اجتماعی محدود </w:t>
      </w:r>
      <w:r w:rsidRPr="00634A2C">
        <w:rPr>
          <w:rFonts w:ascii="Wingdings" w:hAnsi="Wingdings" w:cs="B Nazanin"/>
        </w:rPr>
        <w:t></w:t>
      </w:r>
      <w:r w:rsidRPr="00634A2C">
        <w:rPr>
          <w:rFonts w:ascii="Arial" w:hAnsi="Arial" w:cs="B Nazanin" w:hint="cs"/>
          <w:rtl/>
          <w:lang w:bidi="fa-IR"/>
        </w:rPr>
        <w:t xml:space="preserve">  انتظار پیروی بی چون و چرا </w:t>
      </w:r>
      <w:r w:rsidRPr="00634A2C">
        <w:rPr>
          <w:rFonts w:ascii="Wingdings" w:hAnsi="Wingdings" w:cs="B Nazanin"/>
        </w:rPr>
        <w:t></w:t>
      </w:r>
      <w:r w:rsidRPr="00634A2C">
        <w:rPr>
          <w:rFonts w:ascii="Arial" w:hAnsi="Arial" w:cs="B Nazanin" w:hint="cs"/>
          <w:rtl/>
          <w:lang w:bidi="fa-IR"/>
        </w:rPr>
        <w:t xml:space="preserve">     تجربه آزار و اذی</w:t>
      </w:r>
      <w:r w:rsidRPr="00634A2C">
        <w:rPr>
          <w:rFonts w:ascii="Arial" w:hAnsi="Arial" w:cs="B Nazanin" w:hint="eastAsia"/>
          <w:rtl/>
          <w:lang w:bidi="fa-IR"/>
        </w:rPr>
        <w:t>ت</w:t>
      </w:r>
      <w:r w:rsidRPr="00634A2C">
        <w:rPr>
          <w:rFonts w:ascii="Arial" w:hAnsi="Arial" w:cs="B Nazanin" w:hint="cs"/>
          <w:rtl/>
          <w:lang w:bidi="fa-IR"/>
        </w:rPr>
        <w:t xml:space="preserve"> در دوران کودکی </w:t>
      </w:r>
      <w:r w:rsidRPr="00634A2C">
        <w:rPr>
          <w:rFonts w:ascii="Wingdings" w:hAnsi="Wingdings" w:cs="B Nazanin"/>
        </w:rPr>
        <w:t></w:t>
      </w:r>
      <w:r w:rsidRPr="00634A2C">
        <w:rPr>
          <w:rFonts w:ascii="Arial" w:hAnsi="Arial" w:cs="B Nazanin" w:hint="cs"/>
          <w:rtl/>
          <w:lang w:bidi="fa-IR"/>
        </w:rPr>
        <w:t xml:space="preserve"> سایر</w:t>
      </w:r>
      <w:r w:rsidRPr="00634A2C">
        <w:rPr>
          <w:rFonts w:ascii="Wingdings" w:hAnsi="Wingdings" w:cs="B Nazanin"/>
        </w:rPr>
        <w:t></w:t>
      </w:r>
      <w:r w:rsidRPr="00634A2C">
        <w:rPr>
          <w:rFonts w:ascii="Arial" w:hAnsi="Arial" w:cs="B Nazanin" w:hint="cs"/>
          <w:rtl/>
          <w:lang w:bidi="fa-IR"/>
        </w:rPr>
        <w:t xml:space="preserve"> ذکر شود : </w:t>
      </w:r>
    </w:p>
    <w:p w:rsidR="001E2977" w:rsidRPr="00634A2C" w:rsidRDefault="001E2977" w:rsidP="00AD0A28">
      <w:pPr>
        <w:ind w:left="1020"/>
        <w:jc w:val="both"/>
        <w:rPr>
          <w:rFonts w:ascii="Arial" w:hAnsi="Arial" w:cs="B Nazanin"/>
          <w:rtl/>
          <w:lang w:bidi="fa-IR"/>
        </w:rPr>
      </w:pP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خصوصیات والدین آزار دیده</w:t>
      </w:r>
      <w:r w:rsidRPr="00634A2C">
        <w:rPr>
          <w:rFonts w:ascii="Arial" w:hAnsi="Arial" w:cs="B Nazanin" w:hint="cs"/>
          <w:b/>
          <w:bCs/>
          <w:rtl/>
          <w:lang w:bidi="fa-IR"/>
        </w:rPr>
        <w:t xml:space="preserve"> :</w:t>
      </w:r>
      <w:r w:rsidRPr="00634A2C">
        <w:rPr>
          <w:rFonts w:ascii="Arial" w:hAnsi="Arial" w:cs="B Nazanin" w:hint="cs"/>
          <w:rtl/>
          <w:lang w:bidi="fa-IR"/>
        </w:rPr>
        <w:t xml:space="preserve"> ( اگر بیش از یک مورد وجود دارد، به صورت اولویت 1 و 2و 3 مشخص شود).</w:t>
      </w:r>
    </w:p>
    <w:p w:rsidR="00796821" w:rsidRDefault="00085F3E" w:rsidP="00AD0A28">
      <w:pPr>
        <w:ind w:left="360"/>
        <w:jc w:val="both"/>
        <w:rPr>
          <w:rFonts w:ascii="Arial" w:hAnsi="Arial" w:cs="B Nazanin"/>
          <w:rtl/>
          <w:lang w:bidi="fa-IR"/>
        </w:rPr>
      </w:pPr>
      <w:r w:rsidRPr="00634A2C">
        <w:rPr>
          <w:rFonts w:ascii="Arial" w:hAnsi="Arial" w:cs="B Nazanin" w:hint="cs"/>
          <w:rtl/>
          <w:lang w:bidi="fa-IR"/>
        </w:rPr>
        <w:t xml:space="preserve"> مهارتهای ناکافی برای تربیت کودک </w:t>
      </w:r>
      <w:r w:rsidRPr="00634A2C">
        <w:rPr>
          <w:rFonts w:ascii="Wingdings" w:hAnsi="Wingdings" w:cs="B Nazanin"/>
        </w:rPr>
        <w:t></w:t>
      </w:r>
      <w:r w:rsidRPr="00634A2C">
        <w:rPr>
          <w:rFonts w:ascii="Arial" w:hAnsi="Arial" w:cs="B Nazanin" w:hint="cs"/>
          <w:rtl/>
          <w:lang w:bidi="fa-IR"/>
        </w:rPr>
        <w:t xml:space="preserve">  داشتن انتظار بیش از حد از کودک </w:t>
      </w:r>
      <w:r w:rsidRPr="00634A2C">
        <w:rPr>
          <w:rFonts w:ascii="Wingdings" w:hAnsi="Wingdings" w:cs="B Nazanin"/>
        </w:rPr>
        <w:t></w:t>
      </w:r>
      <w:r w:rsidRPr="00634A2C">
        <w:rPr>
          <w:rFonts w:ascii="Arial" w:hAnsi="Arial" w:cs="B Nazanin" w:hint="cs"/>
          <w:rtl/>
          <w:lang w:bidi="fa-IR"/>
        </w:rPr>
        <w:t xml:space="preserve">    حاملگی ناخواسته </w:t>
      </w:r>
      <w:r w:rsidRPr="00634A2C">
        <w:rPr>
          <w:rFonts w:ascii="Wingdings" w:hAnsi="Wingdings" w:cs="B Nazanin"/>
        </w:rPr>
        <w:t></w:t>
      </w:r>
      <w:r w:rsidRPr="00634A2C">
        <w:rPr>
          <w:rFonts w:ascii="Arial" w:hAnsi="Arial" w:cs="B Nazanin" w:hint="cs"/>
          <w:rtl/>
          <w:lang w:bidi="fa-IR"/>
        </w:rPr>
        <w:t xml:space="preserve"> </w:t>
      </w:r>
      <w:r w:rsidR="008E6463" w:rsidRPr="00634A2C">
        <w:rPr>
          <w:rFonts w:ascii="Arial" w:hAnsi="Arial" w:cs="B Nazanin" w:hint="cs"/>
          <w:rtl/>
          <w:lang w:bidi="fa-IR"/>
        </w:rPr>
        <w:t xml:space="preserve">سن پایین هنگام ازدواج </w:t>
      </w:r>
      <w:r w:rsidR="008E6463" w:rsidRPr="00634A2C">
        <w:rPr>
          <w:rFonts w:ascii="Wingdings" w:hAnsi="Wingdings" w:cs="B Nazanin"/>
        </w:rPr>
        <w:t></w:t>
      </w:r>
      <w:r w:rsidR="008E6463" w:rsidRPr="00634A2C">
        <w:rPr>
          <w:rFonts w:ascii="Arial" w:hAnsi="Arial" w:cs="B Nazanin" w:hint="cs"/>
          <w:rtl/>
          <w:lang w:bidi="fa-IR"/>
        </w:rPr>
        <w:t xml:space="preserve"> </w:t>
      </w:r>
      <w:r w:rsidRPr="00634A2C">
        <w:rPr>
          <w:rFonts w:ascii="Arial" w:hAnsi="Arial" w:cs="B Nazanin" w:hint="cs"/>
          <w:rtl/>
          <w:lang w:bidi="fa-IR"/>
        </w:rPr>
        <w:t xml:space="preserve"> </w:t>
      </w:r>
    </w:p>
    <w:p w:rsidR="00796821" w:rsidRDefault="00085F3E" w:rsidP="00AD0A28">
      <w:pPr>
        <w:ind w:left="360"/>
        <w:jc w:val="both"/>
        <w:rPr>
          <w:rFonts w:ascii="Arial" w:hAnsi="Arial" w:cs="B Nazanin"/>
          <w:rtl/>
          <w:lang w:bidi="fa-IR"/>
        </w:rPr>
      </w:pPr>
      <w:r w:rsidRPr="00634A2C">
        <w:rPr>
          <w:rFonts w:ascii="Arial" w:hAnsi="Arial" w:cs="B Nazanin" w:hint="cs"/>
          <w:rtl/>
          <w:lang w:bidi="fa-IR"/>
        </w:rPr>
        <w:t xml:space="preserve">بی توجه و بی قیدی نسبت به مراقبت و تربیت از کودک </w:t>
      </w:r>
      <w:r w:rsidRPr="00634A2C">
        <w:rPr>
          <w:rFonts w:ascii="Wingdings" w:hAnsi="Wingdings" w:cs="B Nazanin"/>
        </w:rPr>
        <w:t></w:t>
      </w:r>
      <w:r w:rsidRPr="00634A2C">
        <w:rPr>
          <w:rFonts w:ascii="Arial" w:hAnsi="Arial" w:cs="B Nazanin" w:hint="cs"/>
          <w:rtl/>
          <w:lang w:bidi="fa-IR"/>
        </w:rPr>
        <w:t xml:space="preserve">  تفاوت شدید فرهنگی بین والدین</w:t>
      </w:r>
      <w:r w:rsidRPr="00634A2C">
        <w:rPr>
          <w:rFonts w:ascii="Wingdings" w:hAnsi="Wingdings" w:cs="B Nazanin"/>
        </w:rPr>
        <w:t></w:t>
      </w:r>
      <w:r w:rsidRPr="00634A2C">
        <w:rPr>
          <w:rFonts w:ascii="Arial" w:hAnsi="Arial" w:cs="B Nazanin" w:hint="cs"/>
          <w:rtl/>
          <w:lang w:bidi="fa-IR"/>
        </w:rPr>
        <w:t xml:space="preserve"> </w:t>
      </w:r>
      <w:r w:rsidR="008E6463" w:rsidRPr="00634A2C">
        <w:rPr>
          <w:rFonts w:ascii="Arial" w:hAnsi="Arial" w:cs="B Nazanin" w:hint="cs"/>
          <w:rtl/>
          <w:lang w:bidi="fa-IR"/>
        </w:rPr>
        <w:t xml:space="preserve">محیط خانوادگی عاری از تفاهم </w:t>
      </w:r>
      <w:r w:rsidR="008E6463" w:rsidRPr="00634A2C">
        <w:rPr>
          <w:rFonts w:ascii="Wingdings" w:hAnsi="Wingdings" w:cs="B Nazanin"/>
        </w:rPr>
        <w:t></w:t>
      </w:r>
      <w:r w:rsidR="008E6463" w:rsidRPr="00634A2C">
        <w:rPr>
          <w:rFonts w:ascii="Arial" w:hAnsi="Arial" w:cs="B Nazanin" w:hint="cs"/>
          <w:rtl/>
          <w:lang w:bidi="fa-IR"/>
        </w:rPr>
        <w:t xml:space="preserve"> </w:t>
      </w:r>
    </w:p>
    <w:p w:rsidR="00AA3AE4" w:rsidRDefault="00085F3E" w:rsidP="00AD0A28">
      <w:pPr>
        <w:ind w:left="360"/>
        <w:jc w:val="both"/>
        <w:rPr>
          <w:rFonts w:ascii="Arial" w:hAnsi="Arial" w:cs="B Nazanin"/>
          <w:rtl/>
          <w:lang w:bidi="fa-IR"/>
        </w:rPr>
      </w:pPr>
      <w:r w:rsidRPr="00634A2C">
        <w:rPr>
          <w:rFonts w:ascii="Arial" w:hAnsi="Arial" w:cs="B Nazanin" w:hint="cs"/>
          <w:rtl/>
          <w:lang w:bidi="fa-IR"/>
        </w:rPr>
        <w:t xml:space="preserve">کمبود عاطفه و توجه در خانواده </w:t>
      </w:r>
      <w:r w:rsidRPr="00634A2C">
        <w:rPr>
          <w:rFonts w:ascii="Wingdings" w:hAnsi="Wingdings" w:cs="B Nazanin"/>
        </w:rPr>
        <w:t></w:t>
      </w:r>
      <w:r w:rsidRPr="00634A2C">
        <w:rPr>
          <w:rFonts w:ascii="Arial" w:hAnsi="Arial" w:cs="B Nazanin" w:hint="cs"/>
          <w:rtl/>
          <w:lang w:bidi="fa-IR"/>
        </w:rPr>
        <w:t xml:space="preserve"> عدم به کارگیری روشهای دموکراتیک در خانواده </w:t>
      </w:r>
      <w:r w:rsidRPr="00634A2C">
        <w:rPr>
          <w:rFonts w:ascii="Wingdings" w:hAnsi="Wingdings" w:cs="B Nazanin"/>
        </w:rPr>
        <w:t></w:t>
      </w:r>
      <w:r w:rsidRPr="00634A2C">
        <w:rPr>
          <w:rFonts w:ascii="Arial" w:hAnsi="Arial" w:cs="B Nazanin" w:hint="cs"/>
          <w:rtl/>
          <w:lang w:bidi="fa-IR"/>
        </w:rPr>
        <w:t xml:space="preserve">  عدم احترام به کودک </w:t>
      </w:r>
      <w:r w:rsidRPr="00634A2C">
        <w:rPr>
          <w:rFonts w:ascii="Wingdings" w:hAnsi="Wingdings" w:cs="B Nazanin"/>
        </w:rPr>
        <w:t></w:t>
      </w:r>
      <w:r w:rsidRPr="00634A2C">
        <w:rPr>
          <w:rFonts w:ascii="Arial" w:hAnsi="Arial" w:cs="B Nazanin" w:hint="cs"/>
          <w:rtl/>
          <w:lang w:bidi="fa-IR"/>
        </w:rPr>
        <w:t xml:space="preserve"> </w:t>
      </w:r>
    </w:p>
    <w:p w:rsidR="00085F3E" w:rsidRDefault="00085F3E" w:rsidP="00AD0A28">
      <w:pPr>
        <w:ind w:left="360"/>
        <w:jc w:val="both"/>
        <w:rPr>
          <w:rFonts w:ascii="Arial" w:hAnsi="Arial" w:cs="B Nazanin"/>
          <w:rtl/>
          <w:lang w:bidi="fa-IR"/>
        </w:rPr>
      </w:pPr>
      <w:r w:rsidRPr="00634A2C">
        <w:rPr>
          <w:rFonts w:ascii="Arial" w:hAnsi="Arial" w:cs="B Nazanin" w:hint="cs"/>
          <w:rtl/>
          <w:lang w:bidi="fa-IR"/>
        </w:rPr>
        <w:t xml:space="preserve">ارتباط کم با اولیا و مربیان </w:t>
      </w:r>
      <w:r w:rsidRPr="00634A2C">
        <w:rPr>
          <w:rFonts w:ascii="Wingdings" w:hAnsi="Wingdings" w:cs="B Nazanin"/>
        </w:rPr>
        <w:t></w:t>
      </w:r>
      <w:r w:rsidRPr="00634A2C">
        <w:rPr>
          <w:rFonts w:ascii="Arial" w:hAnsi="Arial" w:cs="B Nazanin" w:hint="cs"/>
          <w:rtl/>
          <w:lang w:bidi="fa-IR"/>
        </w:rPr>
        <w:t xml:space="preserve">   سایر</w:t>
      </w:r>
      <w:r w:rsidRPr="00634A2C">
        <w:rPr>
          <w:rFonts w:ascii="Wingdings" w:hAnsi="Wingdings" w:cs="B Nazanin"/>
        </w:rPr>
        <w:t></w:t>
      </w:r>
      <w:r w:rsidRPr="00634A2C">
        <w:rPr>
          <w:rFonts w:ascii="Arial" w:hAnsi="Arial" w:cs="B Nazanin" w:hint="cs"/>
          <w:rtl/>
          <w:lang w:bidi="fa-IR"/>
        </w:rPr>
        <w:t xml:space="preserve"> ذکر شود : ..............................</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آیا اخیرا خانواده با بحران روبرو بوده است</w:t>
      </w:r>
      <w:r w:rsidRPr="00634A2C">
        <w:rPr>
          <w:rFonts w:ascii="Arial" w:hAnsi="Arial" w:cs="B Nazanin" w:hint="cs"/>
          <w:rtl/>
          <w:lang w:bidi="fa-IR"/>
        </w:rPr>
        <w:t xml:space="preserve">:  بلی  </w:t>
      </w:r>
      <w:r w:rsidRPr="00634A2C">
        <w:rPr>
          <w:rFonts w:ascii="Wingdings" w:hAnsi="Wingdings" w:cs="B Nazanin"/>
        </w:rPr>
        <w:t></w:t>
      </w:r>
      <w:r w:rsidRPr="00634A2C">
        <w:rPr>
          <w:rFonts w:ascii="Arial" w:hAnsi="Arial" w:cs="B Nazanin" w:hint="cs"/>
          <w:rtl/>
          <w:lang w:bidi="fa-IR"/>
        </w:rPr>
        <w:t xml:space="preserve"> خیر </w:t>
      </w:r>
      <w:r w:rsidRPr="00634A2C">
        <w:rPr>
          <w:rFonts w:ascii="Wingdings" w:hAnsi="Wingdings" w:cs="B Nazanin"/>
        </w:rPr>
        <w:t></w:t>
      </w:r>
    </w:p>
    <w:p w:rsidR="00085F3E" w:rsidRPr="00634A2C" w:rsidRDefault="00085F3E" w:rsidP="00AD0A28">
      <w:pPr>
        <w:ind w:left="360"/>
        <w:jc w:val="both"/>
        <w:rPr>
          <w:rFonts w:ascii="Arial" w:hAnsi="Arial" w:cs="B Nazanin"/>
          <w:b/>
          <w:bCs/>
          <w:rtl/>
          <w:lang w:bidi="fa-IR"/>
        </w:rPr>
      </w:pPr>
      <w:r w:rsidRPr="00634A2C">
        <w:rPr>
          <w:rFonts w:ascii="Arial" w:hAnsi="Arial" w:cs="B Nazanin" w:hint="cs"/>
          <w:b/>
          <w:bCs/>
          <w:rtl/>
          <w:lang w:bidi="fa-IR"/>
        </w:rPr>
        <w:t xml:space="preserve"> -  در صورت بلی نوع آن ذکر شود: ....................</w:t>
      </w:r>
    </w:p>
    <w:p w:rsidR="00085F3E" w:rsidRDefault="00085F3E" w:rsidP="00AD0A28">
      <w:pPr>
        <w:ind w:left="360"/>
        <w:jc w:val="both"/>
        <w:rPr>
          <w:rFonts w:ascii="Wingdings" w:hAnsi="Wingdings" w:cs="B Nazanin"/>
          <w:rtl/>
        </w:rPr>
      </w:pPr>
      <w:r w:rsidRPr="00634A2C">
        <w:rPr>
          <w:rFonts w:ascii="Arial" w:hAnsi="Arial" w:cs="B Nazanin" w:hint="cs"/>
          <w:b/>
          <w:bCs/>
          <w:rtl/>
          <w:lang w:bidi="fa-IR"/>
        </w:rPr>
        <w:lastRenderedPageBreak/>
        <w:t xml:space="preserve">- </w:t>
      </w:r>
      <w:r w:rsidRPr="000947AD">
        <w:rPr>
          <w:rFonts w:ascii="Arial" w:hAnsi="Arial" w:cs="B Nazanin" w:hint="cs"/>
          <w:b/>
          <w:bCs/>
          <w:u w:val="single"/>
          <w:rtl/>
          <w:lang w:bidi="fa-IR"/>
        </w:rPr>
        <w:t>شرایط اقتصادی خانواده از نظر مراجع</w:t>
      </w:r>
      <w:r w:rsidRPr="00634A2C">
        <w:rPr>
          <w:rFonts w:ascii="Arial" w:hAnsi="Arial" w:cs="B Nazanin" w:hint="cs"/>
          <w:rtl/>
          <w:lang w:bidi="fa-IR"/>
        </w:rPr>
        <w:t xml:space="preserve">: عالی </w:t>
      </w:r>
      <w:r w:rsidRPr="00634A2C">
        <w:rPr>
          <w:rFonts w:ascii="Wingdings" w:hAnsi="Wingdings" w:cs="B Nazanin"/>
        </w:rPr>
        <w:t></w:t>
      </w:r>
      <w:r w:rsidRPr="00634A2C">
        <w:rPr>
          <w:rFonts w:ascii="Arial" w:hAnsi="Arial" w:cs="B Nazanin" w:hint="cs"/>
          <w:rtl/>
          <w:lang w:bidi="fa-IR"/>
        </w:rPr>
        <w:t xml:space="preserve">   خوب </w:t>
      </w:r>
      <w:r w:rsidRPr="00634A2C">
        <w:rPr>
          <w:rFonts w:ascii="Wingdings" w:hAnsi="Wingdings" w:cs="B Nazanin"/>
        </w:rPr>
        <w:t></w:t>
      </w:r>
      <w:r w:rsidRPr="00634A2C">
        <w:rPr>
          <w:rFonts w:ascii="Arial" w:hAnsi="Arial" w:cs="B Nazanin" w:hint="cs"/>
          <w:rtl/>
          <w:lang w:bidi="fa-IR"/>
        </w:rPr>
        <w:t xml:space="preserve">  متوسط </w:t>
      </w:r>
      <w:r w:rsidRPr="00634A2C">
        <w:rPr>
          <w:rFonts w:ascii="Wingdings" w:hAnsi="Wingdings" w:cs="B Nazanin"/>
        </w:rPr>
        <w:t></w:t>
      </w:r>
      <w:r w:rsidRPr="00634A2C">
        <w:rPr>
          <w:rFonts w:ascii="Arial" w:hAnsi="Arial" w:cs="B Nazanin" w:hint="cs"/>
          <w:rtl/>
          <w:lang w:bidi="fa-IR"/>
        </w:rPr>
        <w:t xml:space="preserve">     ضعیف </w:t>
      </w:r>
      <w:r w:rsidRPr="00634A2C">
        <w:rPr>
          <w:rFonts w:ascii="Wingdings" w:hAnsi="Wingdings" w:cs="B Nazanin"/>
        </w:rPr>
        <w:t></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واکنش های کودک در برابر آزارها چه بوده است</w:t>
      </w:r>
      <w:r w:rsidRPr="00634A2C">
        <w:rPr>
          <w:rFonts w:ascii="Arial" w:hAnsi="Arial" w:cs="B Nazanin" w:hint="cs"/>
          <w:b/>
          <w:bCs/>
          <w:rtl/>
          <w:lang w:bidi="fa-IR"/>
        </w:rPr>
        <w:t>؟</w:t>
      </w:r>
      <w:r w:rsidRPr="00634A2C">
        <w:rPr>
          <w:rFonts w:ascii="Arial" w:hAnsi="Arial" w:cs="B Nazanin" w:hint="cs"/>
          <w:rtl/>
          <w:lang w:bidi="fa-IR"/>
        </w:rPr>
        <w:t xml:space="preserve"> (اگر بیش از یک مورد وجود دارد به صورت اولویت 1 و 2 و 3 مشخص شود).</w:t>
      </w:r>
    </w:p>
    <w:p w:rsidR="00796821" w:rsidRDefault="00085F3E" w:rsidP="00AD0A28">
      <w:pPr>
        <w:ind w:left="360"/>
        <w:jc w:val="both"/>
        <w:rPr>
          <w:rFonts w:ascii="Arial" w:hAnsi="Arial" w:cs="B Nazanin"/>
          <w:rtl/>
          <w:lang w:bidi="fa-IR"/>
        </w:rPr>
      </w:pPr>
      <w:r w:rsidRPr="00634A2C">
        <w:rPr>
          <w:rFonts w:ascii="Arial" w:hAnsi="Arial" w:cs="B Nazanin" w:hint="cs"/>
          <w:rtl/>
          <w:lang w:bidi="fa-IR"/>
        </w:rPr>
        <w:t xml:space="preserve">عدم اقدام </w:t>
      </w:r>
      <w:r w:rsidRPr="00634A2C">
        <w:rPr>
          <w:rFonts w:ascii="Wingdings" w:hAnsi="Wingdings" w:cs="B Nazanin"/>
        </w:rPr>
        <w:t></w:t>
      </w:r>
      <w:r w:rsidRPr="00634A2C">
        <w:rPr>
          <w:rFonts w:ascii="Arial" w:hAnsi="Arial" w:cs="B Nazanin" w:hint="cs"/>
          <w:rtl/>
          <w:lang w:bidi="fa-IR"/>
        </w:rPr>
        <w:t xml:space="preserve">  درخواست کمک از مدرسه </w:t>
      </w:r>
      <w:r w:rsidRPr="00634A2C">
        <w:rPr>
          <w:rFonts w:ascii="Wingdings" w:hAnsi="Wingdings" w:cs="B Nazanin"/>
        </w:rPr>
        <w:t></w:t>
      </w:r>
      <w:r w:rsidRPr="00634A2C">
        <w:rPr>
          <w:rFonts w:ascii="Arial" w:hAnsi="Arial" w:cs="B Nazanin" w:hint="cs"/>
          <w:rtl/>
          <w:lang w:bidi="fa-IR"/>
        </w:rPr>
        <w:t xml:space="preserve"> درخواست کمک از نیروی انتظامی </w:t>
      </w:r>
      <w:r w:rsidRPr="00634A2C">
        <w:rPr>
          <w:rFonts w:ascii="Wingdings" w:hAnsi="Wingdings" w:cs="B Nazanin"/>
        </w:rPr>
        <w:t></w:t>
      </w:r>
      <w:r w:rsidRPr="00634A2C">
        <w:rPr>
          <w:rFonts w:ascii="Arial" w:hAnsi="Arial" w:cs="B Nazanin" w:hint="cs"/>
          <w:rtl/>
          <w:lang w:bidi="fa-IR"/>
        </w:rPr>
        <w:t xml:space="preserve">  درخواست کمک از سازمان بهزیستی123</w:t>
      </w:r>
      <w:r w:rsidRPr="00634A2C">
        <w:rPr>
          <w:rFonts w:ascii="Wingdings" w:hAnsi="Wingdings" w:cs="B Nazanin"/>
        </w:rPr>
        <w:t></w:t>
      </w:r>
      <w:r w:rsidRPr="00634A2C">
        <w:rPr>
          <w:rFonts w:ascii="Arial" w:hAnsi="Arial" w:cs="B Nazanin" w:hint="cs"/>
          <w:rtl/>
          <w:lang w:bidi="fa-IR"/>
        </w:rPr>
        <w:t xml:space="preserve">   </w:t>
      </w:r>
    </w:p>
    <w:p w:rsidR="00796821" w:rsidRDefault="00085F3E" w:rsidP="00AD0A28">
      <w:pPr>
        <w:ind w:left="360"/>
        <w:jc w:val="both"/>
        <w:rPr>
          <w:rFonts w:ascii="Arial" w:hAnsi="Arial" w:cs="B Nazanin"/>
          <w:rtl/>
          <w:lang w:bidi="fa-IR"/>
        </w:rPr>
      </w:pPr>
      <w:r w:rsidRPr="00634A2C">
        <w:rPr>
          <w:rFonts w:ascii="Arial" w:hAnsi="Arial" w:cs="B Nazanin" w:hint="cs"/>
          <w:rtl/>
          <w:lang w:bidi="fa-IR"/>
        </w:rPr>
        <w:t xml:space="preserve"> درخواست کمک از سازمانهای دیگر</w:t>
      </w:r>
      <w:r w:rsidRPr="00634A2C">
        <w:rPr>
          <w:rFonts w:ascii="Wingdings" w:hAnsi="Wingdings" w:cs="B Nazanin"/>
        </w:rPr>
        <w:t></w:t>
      </w:r>
      <w:r w:rsidRPr="00634A2C">
        <w:rPr>
          <w:rFonts w:ascii="Arial" w:hAnsi="Arial" w:cs="B Nazanin" w:hint="cs"/>
          <w:rtl/>
          <w:lang w:bidi="fa-IR"/>
        </w:rPr>
        <w:t xml:space="preserve">   فرار از منزل </w:t>
      </w:r>
      <w:r w:rsidRPr="00634A2C">
        <w:rPr>
          <w:rFonts w:ascii="Wingdings" w:hAnsi="Wingdings" w:cs="B Nazanin"/>
        </w:rPr>
        <w:t></w:t>
      </w:r>
      <w:r w:rsidRPr="00634A2C">
        <w:rPr>
          <w:rFonts w:ascii="Arial" w:hAnsi="Arial" w:cs="B Nazanin" w:hint="cs"/>
          <w:rtl/>
          <w:lang w:bidi="fa-IR"/>
        </w:rPr>
        <w:t xml:space="preserve">   درخواست کمک از اقوام </w:t>
      </w:r>
      <w:r w:rsidRPr="00634A2C">
        <w:rPr>
          <w:rFonts w:ascii="Wingdings" w:hAnsi="Wingdings" w:cs="B Nazanin"/>
        </w:rPr>
        <w:t></w:t>
      </w:r>
      <w:r w:rsidRPr="00634A2C">
        <w:rPr>
          <w:rFonts w:ascii="Arial" w:hAnsi="Arial" w:cs="B Nazanin" w:hint="cs"/>
          <w:rtl/>
          <w:lang w:bidi="fa-IR"/>
        </w:rPr>
        <w:t xml:space="preserve">   درخواست کمک از همسایگان </w:t>
      </w:r>
      <w:r w:rsidRPr="00634A2C">
        <w:rPr>
          <w:rFonts w:ascii="Wingdings" w:hAnsi="Wingdings" w:cs="B Nazanin"/>
        </w:rPr>
        <w:t></w:t>
      </w:r>
      <w:r w:rsidRPr="00634A2C">
        <w:rPr>
          <w:rFonts w:ascii="Arial" w:hAnsi="Arial" w:cs="B Nazanin" w:hint="cs"/>
          <w:rtl/>
          <w:lang w:bidi="fa-IR"/>
        </w:rPr>
        <w:t xml:space="preserve">  </w:t>
      </w:r>
    </w:p>
    <w:p w:rsidR="00085F3E" w:rsidRDefault="00085F3E" w:rsidP="00AD0A28">
      <w:pPr>
        <w:ind w:left="360"/>
        <w:jc w:val="both"/>
        <w:rPr>
          <w:rFonts w:ascii="Arial" w:hAnsi="Arial" w:cs="B Nazanin"/>
          <w:rtl/>
          <w:lang w:bidi="fa-IR"/>
        </w:rPr>
      </w:pPr>
      <w:r w:rsidRPr="00634A2C">
        <w:rPr>
          <w:rFonts w:ascii="Arial" w:hAnsi="Arial" w:cs="B Nazanin" w:hint="cs"/>
          <w:rtl/>
          <w:lang w:bidi="fa-IR"/>
        </w:rPr>
        <w:t xml:space="preserve"> درگیر شدن با  آزار دهنده </w:t>
      </w:r>
      <w:r w:rsidRPr="00634A2C">
        <w:rPr>
          <w:rFonts w:ascii="Wingdings" w:hAnsi="Wingdings" w:cs="B Nazanin"/>
        </w:rPr>
        <w:t></w:t>
      </w:r>
      <w:r w:rsidRPr="00634A2C">
        <w:rPr>
          <w:rFonts w:ascii="Arial" w:hAnsi="Arial" w:cs="B Nazanin" w:hint="cs"/>
          <w:rtl/>
          <w:lang w:bidi="fa-IR"/>
        </w:rPr>
        <w:t xml:space="preserve">  اقدام به خودکشی </w:t>
      </w:r>
      <w:r w:rsidRPr="00634A2C">
        <w:rPr>
          <w:rFonts w:ascii="Wingdings" w:hAnsi="Wingdings" w:cs="B Nazanin"/>
        </w:rPr>
        <w:t></w:t>
      </w:r>
      <w:r w:rsidRPr="00634A2C">
        <w:rPr>
          <w:rFonts w:ascii="Arial" w:hAnsi="Arial" w:cs="B Nazanin" w:hint="cs"/>
          <w:rtl/>
          <w:lang w:bidi="fa-IR"/>
        </w:rPr>
        <w:t xml:space="preserve">     سایر </w:t>
      </w:r>
      <w:r w:rsidRPr="00634A2C">
        <w:rPr>
          <w:rFonts w:ascii="Wingdings" w:hAnsi="Wingdings" w:cs="B Nazanin"/>
        </w:rPr>
        <w:t></w:t>
      </w:r>
      <w:r w:rsidRPr="00634A2C">
        <w:rPr>
          <w:rFonts w:ascii="Arial" w:hAnsi="Arial" w:cs="B Nazanin" w:hint="cs"/>
          <w:rtl/>
          <w:lang w:bidi="fa-IR"/>
        </w:rPr>
        <w:t xml:space="preserve">  ذکر شود..................................</w:t>
      </w:r>
    </w:p>
    <w:p w:rsidR="00085F3E" w:rsidRPr="00634A2C" w:rsidRDefault="00085F3E" w:rsidP="00AD0A28">
      <w:pPr>
        <w:ind w:left="360"/>
        <w:jc w:val="both"/>
        <w:rPr>
          <w:rFonts w:ascii="Arial" w:hAnsi="Arial" w:cs="B Nazanin"/>
          <w:rtl/>
          <w:lang w:bidi="fa-IR"/>
        </w:rPr>
      </w:pPr>
      <w:r w:rsidRPr="00634A2C">
        <w:rPr>
          <w:rFonts w:ascii="Arial" w:hAnsi="Arial" w:cs="B Nazanin" w:hint="cs"/>
          <w:b/>
          <w:bCs/>
          <w:rtl/>
          <w:lang w:bidi="fa-IR"/>
        </w:rPr>
        <w:t xml:space="preserve">- </w:t>
      </w:r>
      <w:r w:rsidRPr="000947AD">
        <w:rPr>
          <w:rFonts w:ascii="Arial" w:hAnsi="Arial" w:cs="B Nazanin" w:hint="cs"/>
          <w:b/>
          <w:bCs/>
          <w:u w:val="single"/>
          <w:rtl/>
          <w:lang w:bidi="fa-IR"/>
        </w:rPr>
        <w:t>اگر کودک از کسی در داخل یا خارج از خانه درخواست کمک کرده است نتیجه چه بوده</w:t>
      </w:r>
      <w:r w:rsidRPr="00634A2C">
        <w:rPr>
          <w:rFonts w:ascii="Arial" w:hAnsi="Arial" w:cs="B Nazanin" w:hint="cs"/>
          <w:b/>
          <w:bCs/>
          <w:rtl/>
          <w:lang w:bidi="fa-IR"/>
        </w:rPr>
        <w:t>؟</w:t>
      </w:r>
      <w:r w:rsidRPr="00634A2C">
        <w:rPr>
          <w:rFonts w:ascii="Arial" w:hAnsi="Arial" w:cs="B Nazanin" w:hint="cs"/>
          <w:rtl/>
          <w:lang w:bidi="fa-IR"/>
        </w:rPr>
        <w:t xml:space="preserve"> (اگر بیش از یک مورد وجود دارد به صورت اولویت 1 و 2 و 3 مشخص شود). </w:t>
      </w:r>
    </w:p>
    <w:p w:rsidR="00796821" w:rsidRDefault="00085F3E" w:rsidP="00AD0A28">
      <w:pPr>
        <w:ind w:left="360"/>
        <w:jc w:val="both"/>
        <w:rPr>
          <w:rFonts w:ascii="Arial" w:hAnsi="Arial" w:cs="B Nazanin"/>
          <w:rtl/>
          <w:lang w:bidi="fa-IR"/>
        </w:rPr>
      </w:pPr>
      <w:r w:rsidRPr="00634A2C">
        <w:rPr>
          <w:rFonts w:ascii="Arial" w:hAnsi="Arial" w:cs="B Nazanin" w:hint="cs"/>
          <w:rtl/>
          <w:lang w:bidi="fa-IR"/>
        </w:rPr>
        <w:t>بدون نتیجه</w:t>
      </w:r>
      <w:r w:rsidRPr="00634A2C">
        <w:rPr>
          <w:rFonts w:ascii="Wingdings" w:hAnsi="Wingdings" w:cs="B Nazanin"/>
        </w:rPr>
        <w:t></w:t>
      </w:r>
      <w:r w:rsidRPr="00634A2C">
        <w:rPr>
          <w:rFonts w:ascii="Arial" w:hAnsi="Arial" w:cs="B Nazanin" w:hint="cs"/>
          <w:rtl/>
          <w:lang w:bidi="fa-IR"/>
        </w:rPr>
        <w:t xml:space="preserve">  گفتگوی بی نتیجه با آزار دهنده </w:t>
      </w:r>
      <w:r w:rsidRPr="00634A2C">
        <w:rPr>
          <w:rFonts w:ascii="Wingdings" w:hAnsi="Wingdings" w:cs="B Nazanin"/>
        </w:rPr>
        <w:t></w:t>
      </w:r>
      <w:r w:rsidRPr="00634A2C">
        <w:rPr>
          <w:rFonts w:ascii="Arial" w:hAnsi="Arial" w:cs="B Nazanin" w:hint="cs"/>
          <w:rtl/>
          <w:lang w:bidi="fa-IR"/>
        </w:rPr>
        <w:t xml:space="preserve"> گفتگو با آزار دهنده و قطع کوتاه مدت و آزار مجدد </w:t>
      </w:r>
      <w:r w:rsidRPr="00634A2C">
        <w:rPr>
          <w:rFonts w:ascii="Wingdings" w:hAnsi="Wingdings" w:cs="B Nazanin"/>
        </w:rPr>
        <w:t></w:t>
      </w:r>
      <w:r w:rsidRPr="00634A2C">
        <w:rPr>
          <w:rFonts w:ascii="Arial" w:hAnsi="Arial" w:cs="B Nazanin" w:hint="cs"/>
          <w:rtl/>
          <w:lang w:bidi="fa-IR"/>
        </w:rPr>
        <w:t xml:space="preserve">  تشدید شدن آزارها </w:t>
      </w:r>
      <w:r w:rsidRPr="00634A2C">
        <w:rPr>
          <w:rFonts w:ascii="Wingdings" w:hAnsi="Wingdings" w:cs="B Nazanin"/>
        </w:rPr>
        <w:t></w:t>
      </w:r>
      <w:r w:rsidRPr="00634A2C">
        <w:rPr>
          <w:rFonts w:ascii="Arial" w:hAnsi="Arial" w:cs="B Nazanin" w:hint="cs"/>
          <w:rtl/>
          <w:lang w:bidi="fa-IR"/>
        </w:rPr>
        <w:t xml:space="preserve"> </w:t>
      </w:r>
    </w:p>
    <w:p w:rsidR="008E6463" w:rsidRDefault="00085F3E" w:rsidP="00AD0A28">
      <w:pPr>
        <w:ind w:left="360"/>
        <w:jc w:val="both"/>
        <w:rPr>
          <w:rFonts w:ascii="Wingdings" w:hAnsi="Wingdings" w:cs="B Nazanin"/>
          <w:rtl/>
        </w:rPr>
      </w:pPr>
      <w:r w:rsidRPr="00634A2C">
        <w:rPr>
          <w:rFonts w:ascii="Arial" w:hAnsi="Arial" w:cs="B Nazanin" w:hint="cs"/>
          <w:rtl/>
          <w:lang w:bidi="fa-IR"/>
        </w:rPr>
        <w:t xml:space="preserve">  تماس با نیروی انتظامی</w:t>
      </w:r>
      <w:r w:rsidRPr="00634A2C">
        <w:rPr>
          <w:rFonts w:ascii="Wingdings" w:hAnsi="Wingdings" w:cs="B Nazanin"/>
        </w:rPr>
        <w:t></w:t>
      </w:r>
      <w:r w:rsidRPr="00634A2C">
        <w:rPr>
          <w:rFonts w:ascii="Arial" w:hAnsi="Arial" w:cs="B Nazanin" w:hint="cs"/>
          <w:rtl/>
          <w:lang w:bidi="fa-IR"/>
        </w:rPr>
        <w:t xml:space="preserve">  تماس با 123 </w:t>
      </w:r>
      <w:r w:rsidRPr="00634A2C">
        <w:rPr>
          <w:rFonts w:ascii="Wingdings" w:hAnsi="Wingdings" w:cs="B Nazanin"/>
        </w:rPr>
        <w:t></w:t>
      </w:r>
      <w:r w:rsidRPr="00634A2C">
        <w:rPr>
          <w:rFonts w:ascii="Arial" w:hAnsi="Arial" w:cs="B Nazanin" w:hint="cs"/>
          <w:rtl/>
          <w:lang w:bidi="fa-IR"/>
        </w:rPr>
        <w:t xml:space="preserve">  پی گیری قضایی در دست اقدام </w:t>
      </w:r>
      <w:r w:rsidRPr="00634A2C">
        <w:rPr>
          <w:rFonts w:ascii="Wingdings" w:hAnsi="Wingdings" w:cs="B Nazanin"/>
        </w:rPr>
        <w:t></w:t>
      </w:r>
      <w:r w:rsidRPr="00634A2C">
        <w:rPr>
          <w:rFonts w:ascii="Arial" w:hAnsi="Arial" w:cs="B Nazanin" w:hint="cs"/>
          <w:rtl/>
          <w:lang w:bidi="fa-IR"/>
        </w:rPr>
        <w:t xml:space="preserve">  نگهداری کودک در خارج از منزل </w:t>
      </w:r>
      <w:r w:rsidRPr="00634A2C">
        <w:rPr>
          <w:rFonts w:ascii="Wingdings" w:hAnsi="Wingdings" w:cs="B Nazanin"/>
        </w:rPr>
        <w:t></w:t>
      </w:r>
    </w:p>
    <w:p w:rsidR="00085F3E" w:rsidRDefault="00085F3E" w:rsidP="00AD0A28">
      <w:pPr>
        <w:ind w:left="360"/>
        <w:jc w:val="both"/>
        <w:rPr>
          <w:rFonts w:ascii="Arial" w:hAnsi="Arial" w:cs="B Nazanin"/>
          <w:rtl/>
          <w:lang w:bidi="fa-IR"/>
        </w:rPr>
      </w:pPr>
      <w:r w:rsidRPr="00634A2C">
        <w:rPr>
          <w:rFonts w:ascii="Arial" w:hAnsi="Arial" w:cs="B Nazanin" w:hint="cs"/>
          <w:rtl/>
          <w:lang w:bidi="fa-IR"/>
        </w:rPr>
        <w:t xml:space="preserve">درحال درمان عوارض جسمی </w:t>
      </w:r>
      <w:r w:rsidRPr="00634A2C">
        <w:rPr>
          <w:rFonts w:ascii="Wingdings" w:hAnsi="Wingdings" w:cs="B Nazanin"/>
        </w:rPr>
        <w:t></w:t>
      </w:r>
      <w:r w:rsidRPr="00634A2C">
        <w:rPr>
          <w:rFonts w:ascii="Arial" w:hAnsi="Arial" w:cs="B Nazanin" w:hint="cs"/>
          <w:rtl/>
          <w:lang w:bidi="fa-IR"/>
        </w:rPr>
        <w:t xml:space="preserve">       در حال درمان عوارض روانی </w:t>
      </w:r>
      <w:r w:rsidRPr="00634A2C">
        <w:rPr>
          <w:rFonts w:ascii="Wingdings" w:hAnsi="Wingdings" w:cs="B Nazanin"/>
        </w:rPr>
        <w:t></w:t>
      </w:r>
      <w:r w:rsidRPr="00634A2C">
        <w:rPr>
          <w:rFonts w:ascii="Arial" w:hAnsi="Arial" w:cs="B Nazanin" w:hint="cs"/>
          <w:rtl/>
          <w:lang w:bidi="fa-IR"/>
        </w:rPr>
        <w:t xml:space="preserve">     سایر </w:t>
      </w:r>
      <w:r w:rsidRPr="00634A2C">
        <w:rPr>
          <w:rFonts w:ascii="Wingdings" w:hAnsi="Wingdings" w:cs="B Nazanin"/>
        </w:rPr>
        <w:t></w:t>
      </w:r>
      <w:r w:rsidRPr="00634A2C">
        <w:rPr>
          <w:rFonts w:ascii="Arial" w:hAnsi="Arial" w:cs="B Nazanin" w:hint="cs"/>
          <w:rtl/>
          <w:lang w:bidi="fa-IR"/>
        </w:rPr>
        <w:t xml:space="preserve"> ذکر شود.........................................</w:t>
      </w:r>
    </w:p>
    <w:p w:rsidR="00085F3E" w:rsidRPr="00634A2C" w:rsidRDefault="00085F3E" w:rsidP="00AD0A28">
      <w:pPr>
        <w:numPr>
          <w:ilvl w:val="0"/>
          <w:numId w:val="19"/>
        </w:numPr>
        <w:ind w:left="840"/>
        <w:jc w:val="lowKashida"/>
        <w:rPr>
          <w:rFonts w:ascii="Arial" w:hAnsi="Arial" w:cs="B Nazanin"/>
          <w:rtl/>
          <w:lang w:bidi="fa-IR"/>
        </w:rPr>
      </w:pPr>
      <w:r w:rsidRPr="000947AD">
        <w:rPr>
          <w:rFonts w:ascii="Arial" w:hAnsi="Arial" w:cs="B Nazanin" w:hint="cs"/>
          <w:b/>
          <w:bCs/>
          <w:u w:val="single"/>
          <w:rtl/>
          <w:lang w:bidi="fa-IR"/>
        </w:rPr>
        <w:t>آیا همسایگان در زمان انجام آزار متوجه آزار دیدن مراجع می شدند</w:t>
      </w:r>
      <w:r w:rsidRPr="00634A2C">
        <w:rPr>
          <w:rFonts w:ascii="Arial" w:hAnsi="Arial" w:cs="B Nazanin" w:hint="cs"/>
          <w:b/>
          <w:bCs/>
          <w:rtl/>
          <w:lang w:bidi="fa-IR"/>
        </w:rPr>
        <w:t xml:space="preserve"> ؟  </w:t>
      </w:r>
      <w:r w:rsidRPr="00634A2C">
        <w:rPr>
          <w:rFonts w:ascii="Arial" w:hAnsi="Arial" w:cs="B Nazanin" w:hint="cs"/>
          <w:rtl/>
          <w:lang w:bidi="fa-IR"/>
        </w:rPr>
        <w:t>ب</w:t>
      </w:r>
      <w:r w:rsidRPr="00634A2C">
        <w:rPr>
          <w:rFonts w:cs="B Nazanin" w:hint="cs"/>
          <w:rtl/>
          <w:lang w:bidi="fa-IR"/>
        </w:rPr>
        <w:t xml:space="preserve">لی </w:t>
      </w:r>
      <w:r w:rsidRPr="00634A2C">
        <w:rPr>
          <w:rFonts w:ascii="Wingdings" w:hAnsi="Wingdings" w:cs="B Nazanin"/>
        </w:rPr>
        <w:t></w:t>
      </w:r>
      <w:r w:rsidRPr="00634A2C">
        <w:rPr>
          <w:rFonts w:ascii="Arial" w:hAnsi="Arial" w:cs="B Nazanin" w:hint="cs"/>
          <w:rtl/>
          <w:lang w:bidi="fa-IR"/>
        </w:rPr>
        <w:t xml:space="preserve"> خیر </w:t>
      </w:r>
      <w:r w:rsidRPr="00634A2C">
        <w:rPr>
          <w:rFonts w:ascii="Wingdings" w:hAnsi="Wingdings" w:cs="B Nazanin"/>
        </w:rPr>
        <w:t></w:t>
      </w:r>
      <w:r w:rsidRPr="00634A2C">
        <w:rPr>
          <w:rFonts w:ascii="Arial" w:hAnsi="Arial" w:cs="B Nazanin" w:hint="cs"/>
          <w:rtl/>
          <w:lang w:bidi="fa-IR"/>
        </w:rPr>
        <w:t xml:space="preserve"> </w:t>
      </w:r>
    </w:p>
    <w:p w:rsidR="00085F3E" w:rsidRPr="00634A2C" w:rsidRDefault="00085F3E" w:rsidP="00AD0A28">
      <w:pPr>
        <w:numPr>
          <w:ilvl w:val="0"/>
          <w:numId w:val="19"/>
        </w:numPr>
        <w:ind w:left="840"/>
        <w:jc w:val="lowKashida"/>
        <w:rPr>
          <w:rFonts w:ascii="Arial" w:hAnsi="Arial" w:cs="B Nazanin"/>
          <w:b/>
          <w:bCs/>
          <w:rtl/>
          <w:lang w:bidi="fa-IR"/>
        </w:rPr>
      </w:pPr>
      <w:r w:rsidRPr="00634A2C">
        <w:rPr>
          <w:rFonts w:ascii="Arial" w:hAnsi="Arial" w:cs="B Nazanin" w:hint="cs"/>
          <w:b/>
          <w:bCs/>
          <w:rtl/>
          <w:lang w:bidi="fa-IR"/>
        </w:rPr>
        <w:t>در صورت بلی ، واکنش آنها چه بوده است :</w:t>
      </w:r>
    </w:p>
    <w:p w:rsidR="00796821" w:rsidRDefault="00085F3E" w:rsidP="00AD0A28">
      <w:pPr>
        <w:ind w:left="840"/>
        <w:jc w:val="lowKashida"/>
        <w:rPr>
          <w:rFonts w:ascii="Arial" w:hAnsi="Arial" w:cs="B Nazanin"/>
          <w:rtl/>
          <w:lang w:bidi="fa-IR"/>
        </w:rPr>
      </w:pPr>
      <w:r w:rsidRPr="00634A2C">
        <w:rPr>
          <w:rFonts w:ascii="Arial" w:hAnsi="Arial" w:cs="B Nazanin" w:hint="cs"/>
          <w:rtl/>
          <w:lang w:bidi="fa-IR"/>
        </w:rPr>
        <w:t xml:space="preserve"> بدون اقدام</w:t>
      </w:r>
      <w:r w:rsidRPr="00634A2C">
        <w:rPr>
          <w:rFonts w:ascii="Wingdings" w:hAnsi="Wingdings" w:cs="B Nazanin"/>
        </w:rPr>
        <w:t></w:t>
      </w:r>
      <w:r w:rsidRPr="00634A2C">
        <w:rPr>
          <w:rFonts w:ascii="Arial" w:hAnsi="Arial" w:cs="B Nazanin" w:hint="cs"/>
          <w:rtl/>
          <w:lang w:bidi="fa-IR"/>
        </w:rPr>
        <w:t xml:space="preserve">  گفتگو با آزار دهنده</w:t>
      </w:r>
      <w:r w:rsidRPr="00634A2C">
        <w:rPr>
          <w:rFonts w:ascii="Wingdings" w:hAnsi="Wingdings" w:cs="B Nazanin"/>
        </w:rPr>
        <w:t></w:t>
      </w:r>
      <w:r w:rsidRPr="00634A2C">
        <w:rPr>
          <w:rFonts w:ascii="Arial" w:hAnsi="Arial" w:cs="B Nazanin" w:hint="cs"/>
          <w:rtl/>
          <w:lang w:bidi="fa-IR"/>
        </w:rPr>
        <w:t xml:space="preserve">   درگیر شدن با آزار دهنده</w:t>
      </w:r>
      <w:r w:rsidRPr="00634A2C">
        <w:rPr>
          <w:rFonts w:cs="B Nazanin"/>
          <w:lang w:bidi="fa-IR"/>
        </w:rPr>
        <w:t xml:space="preserve"> </w:t>
      </w:r>
      <w:r w:rsidRPr="00634A2C">
        <w:rPr>
          <w:rFonts w:ascii="Wingdings" w:hAnsi="Wingdings" w:cs="B Nazanin"/>
        </w:rPr>
        <w:t></w:t>
      </w:r>
      <w:r w:rsidRPr="00634A2C">
        <w:rPr>
          <w:rFonts w:ascii="Arial" w:hAnsi="Arial" w:cs="B Nazanin" w:hint="cs"/>
          <w:rtl/>
          <w:lang w:bidi="fa-IR"/>
        </w:rPr>
        <w:t xml:space="preserve"> اطلاع دادن به خانواده آزار شونده</w:t>
      </w:r>
      <w:r w:rsidRPr="00634A2C">
        <w:rPr>
          <w:rFonts w:ascii="Wingdings" w:hAnsi="Wingdings" w:cs="B Nazanin"/>
        </w:rPr>
        <w:t></w:t>
      </w:r>
      <w:r w:rsidRPr="00634A2C">
        <w:rPr>
          <w:rFonts w:ascii="Arial" w:hAnsi="Arial" w:cs="B Nazanin" w:hint="cs"/>
          <w:rtl/>
          <w:lang w:bidi="fa-IR"/>
        </w:rPr>
        <w:t xml:space="preserve">تماس با نیروی انتظامی </w:t>
      </w:r>
      <w:r w:rsidRPr="00634A2C">
        <w:rPr>
          <w:rFonts w:ascii="Wingdings" w:hAnsi="Wingdings" w:cs="B Nazanin"/>
        </w:rPr>
        <w:t></w:t>
      </w:r>
      <w:r w:rsidRPr="00634A2C">
        <w:rPr>
          <w:rFonts w:ascii="Arial" w:hAnsi="Arial" w:cs="B Nazanin" w:hint="cs"/>
          <w:rtl/>
          <w:lang w:bidi="fa-IR"/>
        </w:rPr>
        <w:t xml:space="preserve"> </w:t>
      </w:r>
    </w:p>
    <w:p w:rsidR="00085F3E" w:rsidRPr="00634A2C" w:rsidRDefault="00085F3E" w:rsidP="00AD0A28">
      <w:pPr>
        <w:ind w:left="840"/>
        <w:jc w:val="lowKashida"/>
        <w:rPr>
          <w:rFonts w:ascii="Arial" w:hAnsi="Arial" w:cs="B Nazanin"/>
          <w:lang w:bidi="fa-IR"/>
        </w:rPr>
      </w:pPr>
      <w:r w:rsidRPr="00634A2C">
        <w:rPr>
          <w:rFonts w:ascii="Arial" w:hAnsi="Arial" w:cs="B Nazanin" w:hint="cs"/>
          <w:rtl/>
          <w:lang w:bidi="fa-IR"/>
        </w:rPr>
        <w:t xml:space="preserve"> تماس با خط اورژانس اجتماعی 123 </w:t>
      </w:r>
      <w:r w:rsidRPr="00634A2C">
        <w:rPr>
          <w:rFonts w:ascii="Wingdings" w:hAnsi="Wingdings" w:cs="B Nazanin"/>
        </w:rPr>
        <w:t></w:t>
      </w:r>
      <w:r w:rsidRPr="00634A2C">
        <w:rPr>
          <w:rFonts w:ascii="Arial" w:hAnsi="Arial" w:cs="B Nazanin" w:hint="cs"/>
          <w:rtl/>
          <w:lang w:bidi="fa-IR"/>
        </w:rPr>
        <w:t xml:space="preserve">  سایر </w:t>
      </w:r>
      <w:r w:rsidRPr="00634A2C">
        <w:rPr>
          <w:rFonts w:ascii="Wingdings" w:hAnsi="Wingdings" w:cs="B Nazanin"/>
        </w:rPr>
        <w:t></w:t>
      </w:r>
      <w:r w:rsidRPr="00634A2C">
        <w:rPr>
          <w:rFonts w:ascii="Arial" w:hAnsi="Arial" w:cs="B Nazanin" w:hint="cs"/>
          <w:rtl/>
          <w:lang w:bidi="fa-IR"/>
        </w:rPr>
        <w:t xml:space="preserve">     ذکر شود : ............................ </w:t>
      </w:r>
    </w:p>
    <w:p w:rsidR="00085F3E" w:rsidRDefault="00085F3E" w:rsidP="00AD0A28">
      <w:pPr>
        <w:spacing w:line="360" w:lineRule="auto"/>
        <w:ind w:left="360"/>
        <w:jc w:val="both"/>
        <w:rPr>
          <w:rFonts w:ascii="Arial" w:hAnsi="Arial" w:cs="B Nazanin"/>
          <w:rtl/>
        </w:rPr>
      </w:pPr>
    </w:p>
    <w:p w:rsidR="00AA3AE4" w:rsidRPr="00634A2C" w:rsidRDefault="00AA3AE4" w:rsidP="00AD0A28">
      <w:pPr>
        <w:spacing w:line="360" w:lineRule="auto"/>
        <w:ind w:left="360"/>
        <w:jc w:val="both"/>
        <w:rPr>
          <w:rFonts w:ascii="Arial" w:hAnsi="Arial" w:cs="B Nazanin"/>
          <w:rtl/>
        </w:rPr>
      </w:pPr>
    </w:p>
    <w:p w:rsidR="00085F3E" w:rsidRPr="00E97514" w:rsidRDefault="00085F3E" w:rsidP="00AD0A28">
      <w:pPr>
        <w:spacing w:line="360" w:lineRule="auto"/>
        <w:ind w:left="2460"/>
        <w:jc w:val="center"/>
        <w:rPr>
          <w:rFonts w:ascii="Arial" w:hAnsi="Arial" w:cs="B Nazanin"/>
          <w:b/>
          <w:bCs/>
          <w:rtl/>
        </w:rPr>
      </w:pPr>
      <w:r w:rsidRPr="00634A2C">
        <w:rPr>
          <w:rFonts w:ascii="Arial" w:hAnsi="Arial" w:cs="B Nazanin" w:hint="cs"/>
          <w:rtl/>
        </w:rPr>
        <w:t xml:space="preserve">                                                                               </w:t>
      </w:r>
      <w:r w:rsidRPr="00E97514">
        <w:rPr>
          <w:rFonts w:ascii="Arial" w:hAnsi="Arial" w:cs="B Nazanin" w:hint="cs"/>
          <w:b/>
          <w:bCs/>
          <w:rtl/>
        </w:rPr>
        <w:t>نام و نام خانوادگی کارشناس</w:t>
      </w:r>
    </w:p>
    <w:p w:rsidR="00085F3E" w:rsidRDefault="00085F3E" w:rsidP="00AD0A28">
      <w:pPr>
        <w:spacing w:line="360" w:lineRule="auto"/>
        <w:ind w:left="2460"/>
        <w:jc w:val="center"/>
        <w:rPr>
          <w:rFonts w:ascii="Arial" w:hAnsi="Arial" w:cs="B Nazanin"/>
          <w:b/>
          <w:bCs/>
          <w:rtl/>
        </w:rPr>
      </w:pPr>
      <w:r w:rsidRPr="00E97514">
        <w:rPr>
          <w:rFonts w:ascii="Arial" w:hAnsi="Arial" w:cs="B Nazanin" w:hint="cs"/>
          <w:b/>
          <w:bCs/>
          <w:rtl/>
        </w:rPr>
        <w:t xml:space="preserve">                                                                               تاریخ و امضاء</w:t>
      </w:r>
    </w:p>
    <w:p w:rsidR="00796821" w:rsidRDefault="00796821" w:rsidP="00AD0A28">
      <w:pPr>
        <w:spacing w:line="360" w:lineRule="auto"/>
        <w:ind w:left="2460"/>
        <w:jc w:val="center"/>
        <w:rPr>
          <w:rFonts w:ascii="Arial" w:hAnsi="Arial" w:cs="B Nazanin"/>
          <w:b/>
          <w:bCs/>
          <w:rtl/>
        </w:rPr>
      </w:pPr>
    </w:p>
    <w:p w:rsidR="00796821" w:rsidRDefault="00796821" w:rsidP="00AD0A28">
      <w:pPr>
        <w:spacing w:line="360" w:lineRule="auto"/>
        <w:ind w:left="2460"/>
        <w:jc w:val="center"/>
        <w:rPr>
          <w:rFonts w:ascii="Arial" w:hAnsi="Arial" w:cs="B Nazanin"/>
          <w:b/>
          <w:bCs/>
          <w:rtl/>
        </w:rPr>
      </w:pPr>
    </w:p>
    <w:p w:rsidR="00796821" w:rsidRDefault="00796821" w:rsidP="00AD0A28">
      <w:pPr>
        <w:spacing w:line="360" w:lineRule="auto"/>
        <w:ind w:left="2460"/>
        <w:jc w:val="center"/>
        <w:rPr>
          <w:rFonts w:ascii="Arial" w:hAnsi="Arial" w:cs="B Nazanin"/>
          <w:b/>
          <w:bCs/>
          <w:rtl/>
        </w:rPr>
      </w:pPr>
    </w:p>
    <w:p w:rsidR="00796821" w:rsidRDefault="00796821" w:rsidP="00AD0A28">
      <w:pPr>
        <w:spacing w:line="360" w:lineRule="auto"/>
        <w:ind w:left="2460"/>
        <w:jc w:val="center"/>
        <w:rPr>
          <w:rFonts w:ascii="Arial" w:hAnsi="Arial" w:cs="B Nazanin"/>
          <w:b/>
          <w:bCs/>
          <w:rtl/>
        </w:rPr>
      </w:pPr>
    </w:p>
    <w:p w:rsidR="00796821" w:rsidRDefault="00796821" w:rsidP="00AD0A28">
      <w:pPr>
        <w:spacing w:line="360" w:lineRule="auto"/>
        <w:ind w:left="2460"/>
        <w:jc w:val="center"/>
        <w:rPr>
          <w:rFonts w:ascii="Arial" w:hAnsi="Arial" w:cs="B Nazanin"/>
          <w:b/>
          <w:bCs/>
          <w:rtl/>
        </w:rPr>
      </w:pPr>
    </w:p>
    <w:p w:rsidR="00796821" w:rsidRDefault="00796821" w:rsidP="00AD0A28">
      <w:pPr>
        <w:spacing w:line="360" w:lineRule="auto"/>
        <w:ind w:left="2460"/>
        <w:jc w:val="center"/>
        <w:rPr>
          <w:rFonts w:ascii="Arial" w:hAnsi="Arial" w:cs="B Nazanin"/>
          <w:b/>
          <w:bCs/>
          <w:rtl/>
        </w:rPr>
      </w:pPr>
    </w:p>
    <w:p w:rsidR="00796821" w:rsidRDefault="00796821" w:rsidP="00AD0A28">
      <w:pPr>
        <w:spacing w:line="360" w:lineRule="auto"/>
        <w:ind w:left="2460"/>
        <w:jc w:val="center"/>
        <w:rPr>
          <w:rFonts w:ascii="Arial" w:hAnsi="Arial" w:cs="B Nazanin"/>
          <w:b/>
          <w:bCs/>
          <w:rtl/>
        </w:rPr>
      </w:pPr>
    </w:p>
    <w:p w:rsidR="00796821" w:rsidRDefault="00796821" w:rsidP="00AD0A28">
      <w:pPr>
        <w:spacing w:line="360" w:lineRule="auto"/>
        <w:ind w:left="2460"/>
        <w:jc w:val="center"/>
        <w:rPr>
          <w:rFonts w:ascii="Arial" w:hAnsi="Arial" w:cs="B Nazanin"/>
          <w:b/>
          <w:bCs/>
          <w:rtl/>
        </w:rPr>
      </w:pPr>
    </w:p>
    <w:p w:rsidR="00AA3AE4" w:rsidRDefault="00AA3AE4" w:rsidP="00AD0A28">
      <w:pPr>
        <w:spacing w:line="360" w:lineRule="auto"/>
        <w:ind w:left="2460"/>
        <w:jc w:val="center"/>
        <w:rPr>
          <w:rFonts w:ascii="Arial" w:hAnsi="Arial" w:cs="B Nazanin"/>
          <w:b/>
          <w:bCs/>
          <w:rtl/>
        </w:rPr>
      </w:pPr>
    </w:p>
    <w:p w:rsidR="00AA3AE4" w:rsidRDefault="00AA3AE4" w:rsidP="00AD0A28">
      <w:pPr>
        <w:spacing w:line="360" w:lineRule="auto"/>
        <w:ind w:left="2460"/>
        <w:jc w:val="center"/>
        <w:rPr>
          <w:rFonts w:ascii="Arial" w:hAnsi="Arial" w:cs="B Nazanin"/>
          <w:b/>
          <w:bCs/>
          <w:rtl/>
        </w:rPr>
      </w:pPr>
    </w:p>
    <w:p w:rsidR="00796821" w:rsidRDefault="00796821" w:rsidP="00AD0A28">
      <w:pPr>
        <w:spacing w:line="360" w:lineRule="auto"/>
        <w:ind w:left="2460"/>
        <w:jc w:val="center"/>
        <w:rPr>
          <w:rFonts w:ascii="Arial" w:hAnsi="Arial" w:cs="B Nazanin"/>
          <w:b/>
          <w:bCs/>
          <w:rtl/>
        </w:rPr>
      </w:pPr>
    </w:p>
    <w:p w:rsidR="00796821" w:rsidRDefault="00796821" w:rsidP="00AD0A28">
      <w:pPr>
        <w:spacing w:line="360" w:lineRule="auto"/>
        <w:ind w:left="2460"/>
        <w:jc w:val="center"/>
        <w:rPr>
          <w:rFonts w:ascii="Arial" w:hAnsi="Arial" w:cs="B Nazanin"/>
          <w:b/>
          <w:bCs/>
          <w:rtl/>
        </w:rPr>
      </w:pPr>
    </w:p>
    <w:p w:rsidR="00796821" w:rsidRPr="00634A2C" w:rsidRDefault="00796821" w:rsidP="00AD0A28">
      <w:pPr>
        <w:spacing w:line="360" w:lineRule="auto"/>
        <w:ind w:left="2460"/>
        <w:jc w:val="center"/>
        <w:rPr>
          <w:rFonts w:ascii="Arial" w:hAnsi="Arial" w:cs="B Nazanin"/>
          <w:rtl/>
        </w:rPr>
      </w:pPr>
    </w:p>
    <w:p w:rsidR="00782860" w:rsidRDefault="00665854" w:rsidP="00AD0A28">
      <w:pPr>
        <w:ind w:left="657"/>
        <w:jc w:val="center"/>
        <w:rPr>
          <w:rFonts w:cs="B Nazanin"/>
          <w:b/>
          <w:bCs/>
          <w:lang w:bidi="fa-IR"/>
        </w:rPr>
      </w:pPr>
      <w:r w:rsidRPr="00665854">
        <w:lastRenderedPageBreak/>
        <w:pict>
          <v:rect id="_x0000_s1802" style="position:absolute;left:0;text-align:left;margin-left:2.15pt;margin-top:-19.95pt;width:126pt;height:110.1pt;z-index:252272640" strokecolor="white">
            <v:textbox style="mso-next-textbox:#_x0000_s1802">
              <w:txbxContent>
                <w:p w:rsidR="002773F2" w:rsidRDefault="002773F2" w:rsidP="00782860">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782860">
                  <w:pPr>
                    <w:rPr>
                      <w:rFonts w:cs="B Nazanin"/>
                      <w:b/>
                      <w:bCs/>
                      <w:sz w:val="20"/>
                      <w:szCs w:val="20"/>
                      <w:rtl/>
                      <w:lang w:bidi="fa-IR"/>
                    </w:rPr>
                  </w:pPr>
                  <w:r>
                    <w:rPr>
                      <w:rFonts w:cs="B Nazanin" w:hint="cs"/>
                      <w:b/>
                      <w:bCs/>
                      <w:sz w:val="20"/>
                      <w:szCs w:val="20"/>
                      <w:rtl/>
                      <w:lang w:bidi="fa-IR"/>
                    </w:rPr>
                    <w:t xml:space="preserve">استان : </w:t>
                  </w:r>
                </w:p>
                <w:p w:rsidR="002773F2" w:rsidRDefault="002773F2" w:rsidP="00782860">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782860">
                  <w:pPr>
                    <w:rPr>
                      <w:rFonts w:cs="B Nazanin"/>
                      <w:b/>
                      <w:bCs/>
                      <w:sz w:val="20"/>
                      <w:szCs w:val="20"/>
                      <w:rtl/>
                      <w:lang w:bidi="fa-IR"/>
                    </w:rPr>
                  </w:pPr>
                  <w:r>
                    <w:rPr>
                      <w:rFonts w:cs="B Nazanin" w:hint="cs"/>
                      <w:b/>
                      <w:bCs/>
                      <w:sz w:val="20"/>
                      <w:szCs w:val="20"/>
                      <w:rtl/>
                      <w:lang w:bidi="fa-IR"/>
                    </w:rPr>
                    <w:t>نام و نام خانوادگی تنظیم کننده :</w:t>
                  </w:r>
                </w:p>
                <w:p w:rsidR="002773F2" w:rsidRDefault="002773F2" w:rsidP="00E97514">
                  <w:pPr>
                    <w:rPr>
                      <w:rFonts w:cs="B Nazanin"/>
                      <w:b/>
                      <w:bCs/>
                      <w:sz w:val="22"/>
                      <w:szCs w:val="22"/>
                      <w:rtl/>
                      <w:lang w:bidi="fa-IR"/>
                    </w:rPr>
                  </w:pPr>
                  <w:r>
                    <w:rPr>
                      <w:rFonts w:cs="B Nazanin" w:hint="cs"/>
                      <w:b/>
                      <w:bCs/>
                      <w:sz w:val="20"/>
                      <w:szCs w:val="20"/>
                      <w:rtl/>
                      <w:lang w:bidi="fa-IR"/>
                    </w:rPr>
                    <w:t>تاریخ :</w:t>
                  </w:r>
                </w:p>
                <w:p w:rsidR="002773F2" w:rsidRDefault="002773F2" w:rsidP="00782860">
                  <w:pPr>
                    <w:rPr>
                      <w:rFonts w:cs="B Nazanin"/>
                      <w:sz w:val="22"/>
                      <w:szCs w:val="22"/>
                      <w:rtl/>
                      <w:lang w:bidi="fa-IR"/>
                    </w:rPr>
                  </w:pPr>
                </w:p>
              </w:txbxContent>
            </v:textbox>
            <w10:wrap anchorx="page"/>
          </v:rect>
        </w:pict>
      </w:r>
      <w:r w:rsidRPr="00665854">
        <w:pict>
          <v:rect id="_x0000_s1803" style="position:absolute;left:0;text-align:left;margin-left:417.85pt;margin-top:-13.2pt;width:116.25pt;height:88.5pt;z-index:252273664" stroked="f">
            <v:textbox style="mso-next-textbox:#_x0000_s1803">
              <w:txbxContent>
                <w:p w:rsidR="002773F2" w:rsidRDefault="002773F2" w:rsidP="00782860">
                  <w:r>
                    <w:rPr>
                      <w:rFonts w:asciiTheme="minorHAnsi" w:eastAsiaTheme="minorHAnsi" w:hAnsiTheme="minorHAnsi" w:cstheme="minorBidi"/>
                      <w:noProof/>
                      <w:sz w:val="20"/>
                      <w:szCs w:val="20"/>
                    </w:rPr>
                    <w:drawing>
                      <wp:inline distT="0" distB="0" distL="0" distR="0">
                        <wp:extent cx="1353820" cy="510540"/>
                        <wp:effectExtent l="19050" t="0" r="0" b="0"/>
                        <wp:docPr id="66"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3820" cy="510540"/>
                                </a:xfrm>
                                <a:prstGeom prst="rect">
                                  <a:avLst/>
                                </a:prstGeom>
                                <a:noFill/>
                                <a:ln w="9525">
                                  <a:noFill/>
                                  <a:miter lim="800000"/>
                                  <a:headEnd/>
                                  <a:tailEnd/>
                                </a:ln>
                              </pic:spPr>
                            </pic:pic>
                          </a:graphicData>
                        </a:graphic>
                      </wp:inline>
                    </w:drawing>
                  </w:r>
                </w:p>
              </w:txbxContent>
            </v:textbox>
          </v:rect>
        </w:pict>
      </w:r>
      <w:r w:rsidR="00782860">
        <w:rPr>
          <w:rFonts w:cs="B Nazanin" w:hint="cs"/>
          <w:b/>
          <w:bCs/>
          <w:rtl/>
          <w:lang w:bidi="fa-IR"/>
        </w:rPr>
        <w:t>سازمان بهزیستی کشور</w:t>
      </w:r>
    </w:p>
    <w:p w:rsidR="00782860" w:rsidRDefault="00782860"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782860" w:rsidRDefault="00782860" w:rsidP="00AD0A28">
      <w:pPr>
        <w:ind w:left="657"/>
        <w:jc w:val="center"/>
        <w:rPr>
          <w:rFonts w:cs="B Nazanin"/>
          <w:b/>
          <w:bCs/>
          <w:lang w:bidi="fa-IR"/>
        </w:rPr>
      </w:pPr>
      <w:r>
        <w:rPr>
          <w:rFonts w:cs="B Nazanin" w:hint="cs"/>
          <w:b/>
          <w:bCs/>
          <w:rtl/>
          <w:lang w:bidi="fa-IR"/>
        </w:rPr>
        <w:t xml:space="preserve">برنامه اورژانس اجتماعی  </w:t>
      </w:r>
    </w:p>
    <w:p w:rsidR="00782860" w:rsidRDefault="004E638B" w:rsidP="00AD0A28">
      <w:pPr>
        <w:ind w:left="360"/>
        <w:jc w:val="center"/>
        <w:rPr>
          <w:rFonts w:ascii="Arial" w:hAnsi="Arial" w:cs="B Nazanin"/>
          <w:b/>
          <w:bCs/>
          <w:sz w:val="28"/>
          <w:szCs w:val="28"/>
          <w:rtl/>
          <w:lang w:bidi="fa-IR"/>
        </w:rPr>
      </w:pPr>
      <w:r>
        <w:rPr>
          <w:rFonts w:ascii="Arial" w:hAnsi="Arial" w:cs="B Nazanin" w:hint="cs"/>
          <w:b/>
          <w:bCs/>
          <w:sz w:val="28"/>
          <w:szCs w:val="28"/>
          <w:rtl/>
          <w:lang w:bidi="fa-IR"/>
        </w:rPr>
        <w:t xml:space="preserve">     </w:t>
      </w:r>
      <w:r w:rsidR="00782860" w:rsidRPr="0000384E">
        <w:rPr>
          <w:rFonts w:ascii="Arial" w:hAnsi="Arial" w:cs="B Nazanin" w:hint="cs"/>
          <w:b/>
          <w:bCs/>
          <w:sz w:val="28"/>
          <w:szCs w:val="28"/>
          <w:rtl/>
          <w:lang w:bidi="fa-IR"/>
        </w:rPr>
        <w:t>فرم زنان و دختران آسیب دیده اجتماعی</w:t>
      </w:r>
    </w:p>
    <w:p w:rsidR="0000384E" w:rsidRPr="001761F9" w:rsidRDefault="00665854" w:rsidP="00AD0A28">
      <w:pPr>
        <w:spacing w:before="240"/>
        <w:ind w:left="360"/>
        <w:jc w:val="both"/>
        <w:rPr>
          <w:rFonts w:cs="B Nazanin"/>
          <w:b/>
          <w:bCs/>
          <w:rtl/>
        </w:rPr>
      </w:pPr>
      <w:r>
        <w:rPr>
          <w:rFonts w:cs="B Nazanin"/>
          <w:b/>
          <w:bCs/>
          <w:rtl/>
        </w:rPr>
        <w:pict>
          <v:line id="_x0000_s1804" style="position:absolute;left:0;text-align:left;z-index:252274688" from="-5.35pt,10.9pt" to="538.5pt,10.9pt" strokeweight="4.5pt">
            <v:stroke linestyle="thickThin"/>
            <w10:wrap anchorx="page"/>
          </v:line>
        </w:pict>
      </w:r>
      <w:r w:rsidR="0000384E" w:rsidRPr="001761F9">
        <w:rPr>
          <w:rFonts w:cs="B Nazanin" w:hint="cs"/>
          <w:b/>
          <w:bCs/>
          <w:rtl/>
        </w:rPr>
        <w:t xml:space="preserve">- نام ونام خانوادگی مراجع : </w:t>
      </w:r>
    </w:p>
    <w:p w:rsidR="00085F3E" w:rsidRPr="001761F9" w:rsidRDefault="00085F3E" w:rsidP="00AD0A28">
      <w:pPr>
        <w:ind w:left="360"/>
        <w:jc w:val="lowKashida"/>
        <w:rPr>
          <w:rFonts w:cs="B Nazanin"/>
          <w:b/>
          <w:bCs/>
          <w:rtl/>
        </w:rPr>
      </w:pPr>
      <w:r w:rsidRPr="001761F9">
        <w:rPr>
          <w:rFonts w:cs="B Nazanin" w:hint="cs"/>
          <w:b/>
          <w:bCs/>
          <w:rtl/>
        </w:rPr>
        <w:t xml:space="preserve">- سن :         </w:t>
      </w:r>
      <w:r w:rsidR="00782860" w:rsidRPr="001761F9">
        <w:rPr>
          <w:rFonts w:cs="B Nazanin" w:hint="cs"/>
          <w:b/>
          <w:bCs/>
          <w:rtl/>
        </w:rPr>
        <w:t xml:space="preserve">    </w:t>
      </w:r>
      <w:r w:rsidRPr="001761F9">
        <w:rPr>
          <w:rFonts w:cs="B Nazanin" w:hint="cs"/>
          <w:b/>
          <w:bCs/>
          <w:rtl/>
        </w:rPr>
        <w:t xml:space="preserve">      </w:t>
      </w:r>
      <w:r w:rsidR="00782860" w:rsidRPr="001761F9">
        <w:rPr>
          <w:rFonts w:cs="B Nazanin" w:hint="cs"/>
          <w:b/>
          <w:bCs/>
          <w:rtl/>
        </w:rPr>
        <w:t>- محل تولد :</w:t>
      </w:r>
      <w:r w:rsidRPr="001761F9">
        <w:rPr>
          <w:rFonts w:cs="B Nazanin" w:hint="cs"/>
          <w:b/>
          <w:bCs/>
          <w:rtl/>
        </w:rPr>
        <w:t xml:space="preserve"> </w:t>
      </w:r>
      <w:r w:rsidR="00782860" w:rsidRPr="001761F9">
        <w:rPr>
          <w:rFonts w:cs="B Nazanin" w:hint="cs"/>
          <w:b/>
          <w:bCs/>
          <w:rtl/>
        </w:rPr>
        <w:t xml:space="preserve">                   </w:t>
      </w:r>
      <w:r w:rsidRPr="001761F9">
        <w:rPr>
          <w:rFonts w:cs="B Nazanin" w:hint="cs"/>
          <w:b/>
          <w:bCs/>
          <w:rtl/>
        </w:rPr>
        <w:t xml:space="preserve">- تحصیلات :      </w:t>
      </w:r>
      <w:r w:rsidR="00782860" w:rsidRPr="001761F9">
        <w:rPr>
          <w:rFonts w:cs="B Nazanin" w:hint="cs"/>
          <w:b/>
          <w:bCs/>
          <w:rtl/>
        </w:rPr>
        <w:t xml:space="preserve">         </w:t>
      </w:r>
      <w:r w:rsidRPr="001761F9">
        <w:rPr>
          <w:rFonts w:cs="B Nazanin" w:hint="cs"/>
          <w:b/>
          <w:bCs/>
          <w:rtl/>
        </w:rPr>
        <w:t xml:space="preserve">          - وضعیت تاهل : </w:t>
      </w:r>
      <w:r w:rsidR="00782860" w:rsidRPr="001761F9">
        <w:rPr>
          <w:rFonts w:cs="B Nazanin" w:hint="cs"/>
          <w:b/>
          <w:bCs/>
          <w:rtl/>
        </w:rPr>
        <w:t xml:space="preserve">              </w:t>
      </w:r>
    </w:p>
    <w:p w:rsidR="00085F3E" w:rsidRPr="001761F9" w:rsidRDefault="00782860" w:rsidP="00AD0A28">
      <w:pPr>
        <w:ind w:left="360"/>
        <w:jc w:val="lowKashida"/>
        <w:rPr>
          <w:rFonts w:cs="B Nazanin"/>
          <w:b/>
          <w:bCs/>
          <w:rtl/>
        </w:rPr>
      </w:pPr>
      <w:r w:rsidRPr="001761F9">
        <w:rPr>
          <w:rFonts w:cs="B Nazanin" w:hint="cs"/>
          <w:b/>
          <w:bCs/>
          <w:rtl/>
        </w:rPr>
        <w:t>- وضعیت اشتغال :              - میزان درآمد :</w:t>
      </w:r>
    </w:p>
    <w:p w:rsidR="00085F3E" w:rsidRPr="00782860" w:rsidRDefault="00085F3E" w:rsidP="00AD0A28">
      <w:pPr>
        <w:ind w:left="360"/>
        <w:jc w:val="lowKashida"/>
        <w:rPr>
          <w:rFonts w:cs="B Nazanin"/>
          <w:b/>
          <w:bCs/>
          <w:rtl/>
        </w:rPr>
      </w:pPr>
      <w:r w:rsidRPr="00782860">
        <w:rPr>
          <w:rFonts w:cs="B Nazanin" w:hint="cs"/>
          <w:b/>
          <w:bCs/>
          <w:rtl/>
        </w:rPr>
        <w:t xml:space="preserve">- </w:t>
      </w:r>
      <w:r w:rsidRPr="001761F9">
        <w:rPr>
          <w:rFonts w:cs="B Nazanin" w:hint="cs"/>
          <w:b/>
          <w:bCs/>
          <w:u w:val="single"/>
          <w:rtl/>
        </w:rPr>
        <w:t>آیا مراجع بومی استان است</w:t>
      </w:r>
      <w:r w:rsidRPr="00782860">
        <w:rPr>
          <w:rFonts w:cs="B Nazanin" w:hint="cs"/>
          <w:b/>
          <w:bCs/>
          <w:rtl/>
        </w:rPr>
        <w:t xml:space="preserve"> :    بلی </w:t>
      </w:r>
      <w:r w:rsidRPr="00782860">
        <w:rPr>
          <w:rFonts w:ascii="Wingdings" w:hAnsi="Wingdings" w:cs="B Nazanin"/>
        </w:rPr>
        <w:t></w:t>
      </w:r>
      <w:r w:rsidRPr="00782860">
        <w:rPr>
          <w:rFonts w:ascii="Arial" w:hAnsi="Arial" w:cs="B Nazanin" w:hint="cs"/>
          <w:rtl/>
          <w:lang w:bidi="fa-IR"/>
        </w:rPr>
        <w:t xml:space="preserve"> </w:t>
      </w:r>
      <w:r w:rsidRPr="00782860">
        <w:rPr>
          <w:rFonts w:cs="B Nazanin" w:hint="cs"/>
          <w:b/>
          <w:bCs/>
          <w:rtl/>
        </w:rPr>
        <w:t xml:space="preserve">      خیر </w:t>
      </w:r>
      <w:r w:rsidRPr="00782860">
        <w:rPr>
          <w:rFonts w:ascii="Wingdings" w:hAnsi="Wingdings" w:cs="B Nazanin"/>
        </w:rPr>
        <w:t></w:t>
      </w:r>
    </w:p>
    <w:p w:rsidR="00085F3E" w:rsidRPr="00782860" w:rsidRDefault="00085F3E" w:rsidP="00AD0A28">
      <w:pPr>
        <w:ind w:left="360"/>
        <w:jc w:val="lowKashida"/>
        <w:rPr>
          <w:rFonts w:cs="B Nazanin"/>
          <w:b/>
          <w:bCs/>
          <w:rtl/>
        </w:rPr>
      </w:pPr>
      <w:r w:rsidRPr="00782860">
        <w:rPr>
          <w:rFonts w:cs="B Nazanin" w:hint="cs"/>
          <w:b/>
          <w:bCs/>
          <w:rtl/>
        </w:rPr>
        <w:t xml:space="preserve">- در صورتی که جواب منفی است ، سوالات زیر تکمیل گردد : </w:t>
      </w:r>
    </w:p>
    <w:p w:rsidR="00085F3E" w:rsidRPr="00782860" w:rsidRDefault="00085F3E" w:rsidP="00AD0A28">
      <w:pPr>
        <w:ind w:left="1020"/>
        <w:jc w:val="lowKashida"/>
        <w:rPr>
          <w:rFonts w:cs="B Nazanin"/>
          <w:u w:val="single"/>
          <w:rtl/>
        </w:rPr>
      </w:pPr>
      <w:r w:rsidRPr="00782860">
        <w:rPr>
          <w:rFonts w:cs="B Nazanin" w:hint="cs"/>
          <w:u w:val="single"/>
          <w:rtl/>
        </w:rPr>
        <w:t xml:space="preserve">- مدت سکونت در استان فعلی </w:t>
      </w:r>
      <w:r w:rsidRPr="00227810">
        <w:rPr>
          <w:rFonts w:cs="B Nazanin" w:hint="cs"/>
          <w:rtl/>
        </w:rPr>
        <w:t xml:space="preserve"> : </w:t>
      </w:r>
      <w:r w:rsidR="00227810" w:rsidRPr="00227810">
        <w:rPr>
          <w:rFonts w:cs="B Nazanin" w:hint="cs"/>
          <w:rtl/>
        </w:rPr>
        <w:t xml:space="preserve">                         </w:t>
      </w:r>
      <w:r w:rsidRPr="00782860">
        <w:rPr>
          <w:rFonts w:cs="B Nazanin" w:hint="cs"/>
          <w:u w:val="single"/>
          <w:rtl/>
        </w:rPr>
        <w:t xml:space="preserve">- از کدام استان مهاجرت کرده است ( استان مبدا )  :                   </w:t>
      </w:r>
    </w:p>
    <w:p w:rsidR="00085F3E" w:rsidRPr="00782860" w:rsidRDefault="00085F3E" w:rsidP="00AD0A28">
      <w:pPr>
        <w:ind w:left="1020"/>
        <w:jc w:val="lowKashida"/>
        <w:rPr>
          <w:rFonts w:ascii="Arial" w:hAnsi="Arial" w:cs="B Nazanin"/>
          <w:rtl/>
        </w:rPr>
      </w:pPr>
      <w:r w:rsidRPr="00782860">
        <w:rPr>
          <w:rFonts w:ascii="Arial" w:hAnsi="Arial" w:cs="B Nazanin" w:hint="cs"/>
          <w:u w:val="single"/>
          <w:rtl/>
        </w:rPr>
        <w:t>- منطقه اقامت قبلی( مبدا )</w:t>
      </w:r>
      <w:r w:rsidRPr="00782860">
        <w:rPr>
          <w:rFonts w:ascii="Arial" w:hAnsi="Arial" w:cs="B Nazanin" w:hint="cs"/>
          <w:rtl/>
        </w:rPr>
        <w:t xml:space="preserve"> : مرفه نشین </w:t>
      </w:r>
      <w:r w:rsidRPr="00782860">
        <w:rPr>
          <w:rFonts w:ascii="Wingdings" w:hAnsi="Wingdings" w:cs="B Nazanin"/>
        </w:rPr>
        <w:t></w:t>
      </w:r>
      <w:r w:rsidRPr="00782860">
        <w:rPr>
          <w:rFonts w:ascii="Arial" w:hAnsi="Arial" w:cs="B Nazanin" w:hint="cs"/>
          <w:rtl/>
          <w:lang w:bidi="fa-IR"/>
        </w:rPr>
        <w:t xml:space="preserve"> </w:t>
      </w:r>
      <w:r w:rsidRPr="00782860">
        <w:rPr>
          <w:rFonts w:ascii="Arial" w:hAnsi="Arial" w:cs="B Nazanin" w:hint="cs"/>
          <w:rtl/>
        </w:rPr>
        <w:t xml:space="preserve">    مرکز شهر </w:t>
      </w:r>
      <w:r w:rsidRPr="00782860">
        <w:rPr>
          <w:rFonts w:ascii="Wingdings" w:hAnsi="Wingdings" w:cs="B Nazanin"/>
        </w:rPr>
        <w:t></w:t>
      </w:r>
      <w:r w:rsidRPr="00782860">
        <w:rPr>
          <w:rFonts w:ascii="Arial" w:hAnsi="Arial" w:cs="B Nazanin" w:hint="cs"/>
          <w:rtl/>
          <w:lang w:bidi="fa-IR"/>
        </w:rPr>
        <w:t xml:space="preserve"> </w:t>
      </w:r>
      <w:r w:rsidRPr="00782860">
        <w:rPr>
          <w:rFonts w:ascii="Arial" w:hAnsi="Arial" w:cs="B Nazanin" w:hint="cs"/>
          <w:rtl/>
        </w:rPr>
        <w:t xml:space="preserve">     فقیر نشین </w:t>
      </w:r>
      <w:r w:rsidRPr="00782860">
        <w:rPr>
          <w:rFonts w:ascii="Wingdings" w:hAnsi="Wingdings" w:cs="B Nazanin"/>
        </w:rPr>
        <w:t></w:t>
      </w:r>
      <w:r w:rsidRPr="00782860">
        <w:rPr>
          <w:rFonts w:ascii="Arial" w:hAnsi="Arial" w:cs="B Nazanin" w:hint="cs"/>
          <w:rtl/>
          <w:lang w:bidi="fa-IR"/>
        </w:rPr>
        <w:t xml:space="preserve"> </w:t>
      </w:r>
      <w:r w:rsidRPr="00782860">
        <w:rPr>
          <w:rFonts w:ascii="Arial" w:hAnsi="Arial" w:cs="B Nazanin" w:hint="cs"/>
          <w:rtl/>
        </w:rPr>
        <w:t xml:space="preserve">     حاشیه نشین </w:t>
      </w:r>
      <w:r w:rsidRPr="00782860">
        <w:rPr>
          <w:rFonts w:ascii="Wingdings" w:hAnsi="Wingdings" w:cs="B Nazanin"/>
        </w:rPr>
        <w:t></w:t>
      </w:r>
    </w:p>
    <w:p w:rsidR="00085F3E" w:rsidRPr="00782860" w:rsidRDefault="00085F3E" w:rsidP="00AD0A28">
      <w:pPr>
        <w:ind w:left="360"/>
        <w:jc w:val="lowKashida"/>
        <w:rPr>
          <w:rFonts w:cs="B Nazanin"/>
          <w:b/>
          <w:bCs/>
          <w:rtl/>
        </w:rPr>
      </w:pPr>
      <w:r w:rsidRPr="001761F9">
        <w:rPr>
          <w:rFonts w:cs="B Nazanin" w:hint="cs"/>
          <w:b/>
          <w:bCs/>
          <w:u w:val="single"/>
          <w:rtl/>
        </w:rPr>
        <w:t>- بعد خانوار</w:t>
      </w:r>
      <w:r w:rsidRPr="00782860">
        <w:rPr>
          <w:rFonts w:cs="B Nazanin" w:hint="cs"/>
          <w:b/>
          <w:bCs/>
          <w:rtl/>
        </w:rPr>
        <w:t xml:space="preserve"> : ( در صورتیکه مراجع ازدواج نکرده است ، بعد خانوار پدری ذکر شود ) ............................</w:t>
      </w:r>
    </w:p>
    <w:p w:rsidR="00085F3E" w:rsidRPr="001761F9" w:rsidRDefault="00085F3E" w:rsidP="00AD0A28">
      <w:pPr>
        <w:ind w:left="360"/>
        <w:rPr>
          <w:rFonts w:cs="B Nazanin"/>
          <w:b/>
          <w:bCs/>
          <w:u w:val="single"/>
          <w:rtl/>
        </w:rPr>
      </w:pPr>
      <w:r w:rsidRPr="001761F9">
        <w:rPr>
          <w:rFonts w:cs="B Nazanin" w:hint="cs"/>
          <w:b/>
          <w:bCs/>
          <w:u w:val="single"/>
          <w:rtl/>
        </w:rPr>
        <w:t xml:space="preserve">- مبلغ درآمد در هر ارتباط جنسی </w:t>
      </w:r>
      <w:r w:rsidRPr="001761F9">
        <w:rPr>
          <w:rFonts w:cs="B Nazanin" w:hint="cs"/>
          <w:b/>
          <w:bCs/>
          <w:rtl/>
        </w:rPr>
        <w:t>:</w:t>
      </w:r>
      <w:r w:rsidR="00782860" w:rsidRPr="001761F9">
        <w:rPr>
          <w:rFonts w:cs="B Nazanin" w:hint="cs"/>
          <w:b/>
          <w:bCs/>
          <w:rtl/>
        </w:rPr>
        <w:t xml:space="preserve">                                - </w:t>
      </w:r>
      <w:r w:rsidR="00782860" w:rsidRPr="001761F9">
        <w:rPr>
          <w:rFonts w:cs="B Nazanin" w:hint="cs"/>
          <w:b/>
          <w:bCs/>
          <w:u w:val="single"/>
          <w:rtl/>
        </w:rPr>
        <w:t xml:space="preserve">اولین سن مبادرت به ارتباط نامشروع: </w:t>
      </w:r>
    </w:p>
    <w:p w:rsidR="00085F3E" w:rsidRPr="00782860" w:rsidRDefault="00085F3E" w:rsidP="00AD0A28">
      <w:pPr>
        <w:ind w:left="360"/>
        <w:rPr>
          <w:rFonts w:cs="B Nazanin"/>
          <w:b/>
          <w:bCs/>
          <w:rtl/>
        </w:rPr>
      </w:pPr>
      <w:r w:rsidRPr="00782860">
        <w:rPr>
          <w:rFonts w:cs="B Nazanin" w:hint="cs"/>
          <w:b/>
          <w:bCs/>
          <w:rtl/>
        </w:rPr>
        <w:t xml:space="preserve">- </w:t>
      </w:r>
      <w:r w:rsidRPr="001761F9">
        <w:rPr>
          <w:rFonts w:cs="B Nazanin" w:hint="cs"/>
          <w:b/>
          <w:bCs/>
          <w:u w:val="single"/>
          <w:rtl/>
        </w:rPr>
        <w:t>مراجع در چه سنی برای اولین بار مبادرت به ارتباط نامشروع نموده است :</w:t>
      </w:r>
      <w:r w:rsidRPr="00782860">
        <w:rPr>
          <w:rFonts w:cs="B Nazanin" w:hint="cs"/>
          <w:b/>
          <w:bCs/>
          <w:rtl/>
        </w:rPr>
        <w:t xml:space="preserve"> </w:t>
      </w:r>
    </w:p>
    <w:p w:rsidR="00085F3E" w:rsidRPr="00782860" w:rsidRDefault="00085F3E" w:rsidP="00AD0A28">
      <w:pPr>
        <w:ind w:left="360"/>
        <w:rPr>
          <w:rFonts w:cs="B Nazanin"/>
          <w:rtl/>
        </w:rPr>
      </w:pPr>
      <w:r w:rsidRPr="00782860">
        <w:rPr>
          <w:rFonts w:cs="B Nazanin" w:hint="cs"/>
          <w:b/>
          <w:bCs/>
          <w:rtl/>
        </w:rPr>
        <w:t xml:space="preserve">- </w:t>
      </w:r>
      <w:r w:rsidRPr="001761F9">
        <w:rPr>
          <w:rFonts w:cs="B Nazanin" w:hint="cs"/>
          <w:b/>
          <w:bCs/>
          <w:u w:val="single"/>
          <w:rtl/>
        </w:rPr>
        <w:t>اولین ارتباط نامشروع</w:t>
      </w:r>
      <w:r w:rsidRPr="00782860">
        <w:rPr>
          <w:rFonts w:cs="B Nazanin" w:hint="cs"/>
          <w:b/>
          <w:bCs/>
          <w:rtl/>
        </w:rPr>
        <w:t xml:space="preserve">: </w:t>
      </w:r>
      <w:r w:rsidR="001761F9">
        <w:rPr>
          <w:rFonts w:cs="B Nazanin" w:hint="cs"/>
          <w:b/>
          <w:bCs/>
          <w:rtl/>
        </w:rPr>
        <w:t xml:space="preserve">   </w:t>
      </w:r>
      <w:r w:rsidRPr="00782860">
        <w:rPr>
          <w:rFonts w:cs="B Nazanin" w:hint="cs"/>
          <w:b/>
          <w:bCs/>
          <w:rtl/>
        </w:rPr>
        <w:t xml:space="preserve">  </w:t>
      </w:r>
      <w:r w:rsidRPr="00782860">
        <w:rPr>
          <w:rFonts w:cs="B Nazanin" w:hint="cs"/>
          <w:rtl/>
        </w:rPr>
        <w:t xml:space="preserve">با تمایل مراجع بوده است </w:t>
      </w:r>
      <w:r w:rsidRPr="00782860">
        <w:rPr>
          <w:rFonts w:ascii="Wingdings" w:hAnsi="Wingdings" w:cs="B Nazanin"/>
        </w:rPr>
        <w:t></w:t>
      </w:r>
      <w:r w:rsidRPr="00782860">
        <w:rPr>
          <w:rFonts w:cs="B Nazanin" w:hint="cs"/>
          <w:rtl/>
        </w:rPr>
        <w:t xml:space="preserve">   </w:t>
      </w:r>
      <w:r w:rsidR="001761F9">
        <w:rPr>
          <w:rFonts w:cs="B Nazanin" w:hint="cs"/>
          <w:rtl/>
        </w:rPr>
        <w:t xml:space="preserve">     </w:t>
      </w:r>
      <w:r w:rsidRPr="00782860">
        <w:rPr>
          <w:rFonts w:cs="B Nazanin" w:hint="cs"/>
          <w:rtl/>
        </w:rPr>
        <w:t xml:space="preserve">  مراجع وادار به ارتباط نامشروع شده است </w:t>
      </w:r>
      <w:r w:rsidRPr="00782860">
        <w:rPr>
          <w:rFonts w:ascii="Wingdings" w:hAnsi="Wingdings" w:cs="B Nazanin"/>
        </w:rPr>
        <w:t></w:t>
      </w:r>
      <w:r w:rsidRPr="00782860">
        <w:rPr>
          <w:rFonts w:cs="B Nazanin" w:hint="cs"/>
          <w:rtl/>
        </w:rPr>
        <w:t xml:space="preserve"> </w:t>
      </w:r>
    </w:p>
    <w:p w:rsidR="00085F3E" w:rsidRPr="001761F9" w:rsidRDefault="00085F3E" w:rsidP="00AD0A28">
      <w:pPr>
        <w:ind w:left="360"/>
        <w:rPr>
          <w:rFonts w:cs="B Nazanin"/>
          <w:b/>
          <w:bCs/>
          <w:u w:val="single"/>
          <w:rtl/>
        </w:rPr>
      </w:pPr>
      <w:r w:rsidRPr="001761F9">
        <w:rPr>
          <w:rFonts w:cs="B Nazanin" w:hint="cs"/>
          <w:b/>
          <w:bCs/>
          <w:u w:val="single"/>
          <w:rtl/>
        </w:rPr>
        <w:t xml:space="preserve">- در صورت وادار شدن توسط چه کسی یا کسانی وادار به ارتباط نامشروع شده است:  </w:t>
      </w:r>
    </w:p>
    <w:p w:rsidR="00085F3E" w:rsidRPr="001761F9" w:rsidRDefault="00085F3E" w:rsidP="00AD0A28">
      <w:pPr>
        <w:ind w:left="360"/>
        <w:rPr>
          <w:rFonts w:cs="B Nazanin"/>
          <w:b/>
          <w:bCs/>
          <w:u w:val="single"/>
          <w:rtl/>
        </w:rPr>
      </w:pPr>
      <w:r w:rsidRPr="001761F9">
        <w:rPr>
          <w:rFonts w:cs="B Nazanin" w:hint="cs"/>
          <w:b/>
          <w:bCs/>
          <w:u w:val="single"/>
          <w:rtl/>
        </w:rPr>
        <w:t>- نحوه ارتباط جنسی که مراجع استفاده می کند :</w:t>
      </w:r>
    </w:p>
    <w:p w:rsidR="00085F3E" w:rsidRPr="00782860" w:rsidRDefault="00085F3E" w:rsidP="00AD0A28">
      <w:pPr>
        <w:ind w:left="1020"/>
        <w:rPr>
          <w:rFonts w:cs="B Nazanin"/>
          <w:rtl/>
        </w:rPr>
      </w:pPr>
      <w:r w:rsidRPr="00782860">
        <w:rPr>
          <w:rFonts w:cs="B Nazanin" w:hint="cs"/>
          <w:rtl/>
        </w:rPr>
        <w:t xml:space="preserve"> واژینال </w:t>
      </w:r>
      <w:r w:rsidRPr="00782860">
        <w:rPr>
          <w:rFonts w:ascii="Wingdings" w:hAnsi="Wingdings" w:cs="B Nazanin"/>
        </w:rPr>
        <w:t></w:t>
      </w:r>
      <w:r w:rsidRPr="00782860">
        <w:rPr>
          <w:rFonts w:cs="B Nazanin" w:hint="cs"/>
          <w:rtl/>
        </w:rPr>
        <w:t xml:space="preserve">    مقعدی </w:t>
      </w:r>
      <w:r w:rsidRPr="00782860">
        <w:rPr>
          <w:rFonts w:ascii="Wingdings" w:hAnsi="Wingdings" w:cs="B Nazanin"/>
        </w:rPr>
        <w:t></w:t>
      </w:r>
      <w:r w:rsidRPr="00782860">
        <w:rPr>
          <w:rFonts w:cs="B Nazanin" w:hint="cs"/>
          <w:rtl/>
        </w:rPr>
        <w:t xml:space="preserve">    دهانی </w:t>
      </w:r>
      <w:r w:rsidRPr="00782860">
        <w:rPr>
          <w:rFonts w:ascii="Wingdings" w:hAnsi="Wingdings" w:cs="B Nazanin"/>
        </w:rPr>
        <w:t></w:t>
      </w:r>
      <w:r w:rsidRPr="00782860">
        <w:rPr>
          <w:rFonts w:cs="B Nazanin" w:hint="cs"/>
          <w:rtl/>
        </w:rPr>
        <w:t xml:space="preserve">  استمناء </w:t>
      </w:r>
      <w:r w:rsidRPr="00782860">
        <w:rPr>
          <w:rFonts w:ascii="Wingdings" w:hAnsi="Wingdings" w:cs="B Nazanin"/>
        </w:rPr>
        <w:t></w:t>
      </w:r>
      <w:r w:rsidRPr="00782860">
        <w:rPr>
          <w:rFonts w:cs="B Nazanin" w:hint="cs"/>
          <w:rtl/>
        </w:rPr>
        <w:t xml:space="preserve">    سایر </w:t>
      </w:r>
      <w:r w:rsidRPr="00782860">
        <w:rPr>
          <w:rFonts w:ascii="Wingdings" w:hAnsi="Wingdings" w:cs="B Nazanin"/>
        </w:rPr>
        <w:t></w:t>
      </w:r>
      <w:r w:rsidRPr="00782860">
        <w:rPr>
          <w:rFonts w:cs="B Nazanin" w:hint="cs"/>
          <w:rtl/>
        </w:rPr>
        <w:t xml:space="preserve"> ذکرشود...............................</w:t>
      </w:r>
    </w:p>
    <w:p w:rsidR="00085F3E" w:rsidRPr="001761F9" w:rsidRDefault="00085F3E" w:rsidP="00AD0A28">
      <w:pPr>
        <w:ind w:left="360"/>
        <w:rPr>
          <w:rFonts w:cs="B Nazanin"/>
          <w:b/>
          <w:bCs/>
          <w:u w:val="single"/>
          <w:rtl/>
        </w:rPr>
      </w:pPr>
      <w:r w:rsidRPr="001761F9">
        <w:rPr>
          <w:rFonts w:cs="B Nazanin" w:hint="cs"/>
          <w:b/>
          <w:bCs/>
          <w:u w:val="single"/>
          <w:rtl/>
        </w:rPr>
        <w:t>- نحوه فعالیت مراجع:</w:t>
      </w:r>
    </w:p>
    <w:p w:rsidR="00085F3E" w:rsidRPr="00782860" w:rsidRDefault="00085F3E" w:rsidP="00AD0A28">
      <w:pPr>
        <w:ind w:left="1020"/>
        <w:rPr>
          <w:rFonts w:cs="B Nazanin"/>
          <w:rtl/>
        </w:rPr>
      </w:pPr>
      <w:r w:rsidRPr="00782860">
        <w:rPr>
          <w:rFonts w:cs="B Nazanin" w:hint="cs"/>
          <w:rtl/>
        </w:rPr>
        <w:t xml:space="preserve">انفرادی </w:t>
      </w:r>
      <w:r w:rsidRPr="00782860">
        <w:rPr>
          <w:rFonts w:ascii="Wingdings" w:hAnsi="Wingdings" w:cs="B Nazanin"/>
        </w:rPr>
        <w:t></w:t>
      </w:r>
      <w:r w:rsidRPr="00782860">
        <w:rPr>
          <w:rFonts w:cs="B Nazanin" w:hint="cs"/>
          <w:rtl/>
        </w:rPr>
        <w:t xml:space="preserve">    همراه با دوستان</w:t>
      </w:r>
      <w:r w:rsidRPr="00782860">
        <w:rPr>
          <w:rFonts w:ascii="Wingdings" w:hAnsi="Wingdings" w:cs="B Nazanin"/>
        </w:rPr>
        <w:t></w:t>
      </w:r>
      <w:r w:rsidRPr="00782860">
        <w:rPr>
          <w:rFonts w:cs="B Nazanin" w:hint="cs"/>
          <w:rtl/>
        </w:rPr>
        <w:t xml:space="preserve">    در باندهای روسپیگری</w:t>
      </w:r>
      <w:r w:rsidRPr="00782860">
        <w:rPr>
          <w:rFonts w:ascii="Wingdings" w:hAnsi="Wingdings" w:cs="B Nazanin"/>
        </w:rPr>
        <w:t></w:t>
      </w:r>
      <w:r w:rsidRPr="00782860">
        <w:rPr>
          <w:rFonts w:cs="B Nazanin" w:hint="cs"/>
          <w:rtl/>
        </w:rPr>
        <w:t xml:space="preserve">     قوادی </w:t>
      </w:r>
      <w:r w:rsidRPr="00782860">
        <w:rPr>
          <w:rFonts w:ascii="Wingdings" w:hAnsi="Wingdings" w:cs="B Nazanin"/>
        </w:rPr>
        <w:t></w:t>
      </w:r>
      <w:r w:rsidRPr="00782860">
        <w:rPr>
          <w:rFonts w:cs="B Nazanin" w:hint="cs"/>
          <w:rtl/>
        </w:rPr>
        <w:t xml:space="preserve">    سایر</w:t>
      </w:r>
      <w:r w:rsidRPr="00782860">
        <w:rPr>
          <w:rFonts w:ascii="Wingdings" w:hAnsi="Wingdings" w:cs="B Nazanin"/>
        </w:rPr>
        <w:t></w:t>
      </w:r>
      <w:r w:rsidRPr="00782860">
        <w:rPr>
          <w:rFonts w:cs="B Nazanin" w:hint="cs"/>
          <w:rtl/>
        </w:rPr>
        <w:t xml:space="preserve"> ذکر شود : .................</w:t>
      </w:r>
    </w:p>
    <w:p w:rsidR="00085F3E" w:rsidRPr="001761F9" w:rsidRDefault="00085F3E" w:rsidP="00AD0A28">
      <w:pPr>
        <w:ind w:left="360"/>
        <w:rPr>
          <w:rFonts w:cs="B Nazanin"/>
          <w:b/>
          <w:bCs/>
          <w:u w:val="single"/>
          <w:rtl/>
        </w:rPr>
      </w:pPr>
      <w:r w:rsidRPr="001761F9">
        <w:rPr>
          <w:rFonts w:cs="B Nazanin" w:hint="cs"/>
          <w:b/>
          <w:bCs/>
          <w:u w:val="single"/>
          <w:rtl/>
        </w:rPr>
        <w:t xml:space="preserve">- محلهای مبادرت به ارتباط نا مشروع: </w:t>
      </w:r>
    </w:p>
    <w:p w:rsidR="00085F3E" w:rsidRPr="00782860" w:rsidRDefault="001B5B92" w:rsidP="00AD0A28">
      <w:pPr>
        <w:ind w:left="360"/>
        <w:rPr>
          <w:rFonts w:cs="B Nazanin"/>
          <w:rtl/>
        </w:rPr>
      </w:pPr>
      <w:r>
        <w:rPr>
          <w:rFonts w:cs="B Nazanin" w:hint="cs"/>
          <w:rtl/>
        </w:rPr>
        <w:t xml:space="preserve">   </w:t>
      </w:r>
      <w:r w:rsidR="00085F3E" w:rsidRPr="00782860">
        <w:rPr>
          <w:rFonts w:cs="B Nazanin" w:hint="cs"/>
          <w:rtl/>
        </w:rPr>
        <w:t xml:space="preserve">  منزل شخصی </w:t>
      </w:r>
      <w:r w:rsidR="00085F3E" w:rsidRPr="00782860">
        <w:rPr>
          <w:rFonts w:ascii="Wingdings" w:hAnsi="Wingdings" w:cs="B Nazanin"/>
        </w:rPr>
        <w:t></w:t>
      </w:r>
      <w:r w:rsidR="00085F3E" w:rsidRPr="00782860">
        <w:rPr>
          <w:rFonts w:cs="B Nazanin" w:hint="cs"/>
          <w:rtl/>
        </w:rPr>
        <w:t xml:space="preserve">    خانه های تیمی </w:t>
      </w:r>
      <w:r w:rsidR="00085F3E" w:rsidRPr="00782860">
        <w:rPr>
          <w:rFonts w:ascii="Wingdings" w:hAnsi="Wingdings" w:cs="B Nazanin"/>
        </w:rPr>
        <w:t></w:t>
      </w:r>
      <w:r w:rsidR="00085F3E" w:rsidRPr="00782860">
        <w:rPr>
          <w:rFonts w:cs="B Nazanin" w:hint="cs"/>
          <w:rtl/>
        </w:rPr>
        <w:t xml:space="preserve">  پارک </w:t>
      </w:r>
      <w:r w:rsidR="00085F3E" w:rsidRPr="00782860">
        <w:rPr>
          <w:rFonts w:ascii="Wingdings" w:hAnsi="Wingdings" w:cs="B Nazanin"/>
        </w:rPr>
        <w:t></w:t>
      </w:r>
      <w:r w:rsidR="00085F3E" w:rsidRPr="00782860">
        <w:rPr>
          <w:rFonts w:cs="B Nazanin" w:hint="cs"/>
          <w:rtl/>
        </w:rPr>
        <w:t xml:space="preserve">  هتل / مسافر خانه </w:t>
      </w:r>
      <w:r w:rsidR="00085F3E" w:rsidRPr="00782860">
        <w:rPr>
          <w:rFonts w:ascii="Wingdings" w:hAnsi="Wingdings" w:cs="B Nazanin"/>
        </w:rPr>
        <w:t></w:t>
      </w:r>
      <w:r w:rsidR="00085F3E" w:rsidRPr="00782860">
        <w:rPr>
          <w:rFonts w:cs="B Nazanin" w:hint="cs"/>
          <w:rtl/>
        </w:rPr>
        <w:t xml:space="preserve">       داخل ماشین</w:t>
      </w:r>
      <w:r w:rsidR="00085F3E" w:rsidRPr="00782860">
        <w:rPr>
          <w:rFonts w:ascii="Wingdings" w:hAnsi="Wingdings" w:cs="B Nazanin"/>
        </w:rPr>
        <w:t></w:t>
      </w:r>
      <w:r w:rsidR="00085F3E" w:rsidRPr="00782860">
        <w:rPr>
          <w:rFonts w:cs="B Nazanin" w:hint="cs"/>
          <w:rtl/>
        </w:rPr>
        <w:t xml:space="preserve">   سایر </w:t>
      </w:r>
      <w:r w:rsidR="00085F3E" w:rsidRPr="00782860">
        <w:rPr>
          <w:rFonts w:ascii="Wingdings" w:hAnsi="Wingdings" w:cs="B Nazanin"/>
        </w:rPr>
        <w:t></w:t>
      </w:r>
      <w:r w:rsidR="00085F3E" w:rsidRPr="00782860">
        <w:rPr>
          <w:rFonts w:cs="B Nazanin" w:hint="cs"/>
          <w:rtl/>
        </w:rPr>
        <w:t xml:space="preserve">  ذکر شود..........</w:t>
      </w:r>
    </w:p>
    <w:p w:rsidR="00085F3E" w:rsidRPr="001761F9" w:rsidRDefault="00085F3E" w:rsidP="00AD0A28">
      <w:pPr>
        <w:ind w:left="360"/>
        <w:rPr>
          <w:rFonts w:cs="B Nazanin"/>
          <w:b/>
          <w:bCs/>
          <w:u w:val="single"/>
          <w:rtl/>
        </w:rPr>
      </w:pPr>
      <w:r w:rsidRPr="001761F9">
        <w:rPr>
          <w:rFonts w:cs="B Nazanin" w:hint="cs"/>
          <w:b/>
          <w:bCs/>
          <w:u w:val="single"/>
          <w:rtl/>
        </w:rPr>
        <w:t xml:space="preserve">- محلهای جلب مشتری یا متقاضی:   </w:t>
      </w:r>
    </w:p>
    <w:p w:rsidR="00085F3E" w:rsidRPr="00782860" w:rsidRDefault="001B5B92" w:rsidP="00AD0A28">
      <w:pPr>
        <w:ind w:left="360"/>
        <w:rPr>
          <w:rFonts w:cs="B Nazanin"/>
          <w:rtl/>
        </w:rPr>
      </w:pPr>
      <w:r>
        <w:rPr>
          <w:rFonts w:cs="B Nazanin" w:hint="cs"/>
          <w:rtl/>
        </w:rPr>
        <w:t xml:space="preserve">    خی</w:t>
      </w:r>
      <w:r w:rsidR="00085F3E" w:rsidRPr="00782860">
        <w:rPr>
          <w:rFonts w:cs="B Nazanin" w:hint="cs"/>
          <w:rtl/>
        </w:rPr>
        <w:t xml:space="preserve">ابان </w:t>
      </w:r>
      <w:r w:rsidR="00085F3E" w:rsidRPr="00782860">
        <w:rPr>
          <w:rFonts w:ascii="Wingdings" w:hAnsi="Wingdings" w:cs="B Nazanin"/>
        </w:rPr>
        <w:t></w:t>
      </w:r>
      <w:r w:rsidR="00085F3E" w:rsidRPr="00782860">
        <w:rPr>
          <w:rFonts w:cs="B Nazanin" w:hint="cs"/>
          <w:rtl/>
        </w:rPr>
        <w:t xml:space="preserve">   پارک</w:t>
      </w:r>
      <w:r w:rsidR="00085F3E" w:rsidRPr="00782860">
        <w:rPr>
          <w:rFonts w:ascii="Wingdings" w:hAnsi="Wingdings" w:cs="B Nazanin"/>
        </w:rPr>
        <w:t></w:t>
      </w:r>
      <w:r w:rsidR="00085F3E" w:rsidRPr="00782860">
        <w:rPr>
          <w:rFonts w:cs="B Nazanin" w:hint="cs"/>
          <w:rtl/>
        </w:rPr>
        <w:t xml:space="preserve">  مراکز خرید </w:t>
      </w:r>
      <w:r w:rsidR="00085F3E" w:rsidRPr="00782860">
        <w:rPr>
          <w:rFonts w:ascii="Wingdings" w:hAnsi="Wingdings" w:cs="B Nazanin"/>
        </w:rPr>
        <w:t></w:t>
      </w:r>
      <w:r w:rsidR="00085F3E" w:rsidRPr="00782860">
        <w:rPr>
          <w:rFonts w:cs="B Nazanin" w:hint="cs"/>
          <w:rtl/>
        </w:rPr>
        <w:t xml:space="preserve">   میادین </w:t>
      </w:r>
      <w:r w:rsidR="00085F3E" w:rsidRPr="00782860">
        <w:rPr>
          <w:rFonts w:ascii="Wingdings" w:hAnsi="Wingdings" w:cs="B Nazanin"/>
        </w:rPr>
        <w:t></w:t>
      </w:r>
      <w:r w:rsidR="00085F3E" w:rsidRPr="00782860">
        <w:rPr>
          <w:rFonts w:cs="B Nazanin" w:hint="cs"/>
          <w:rtl/>
        </w:rPr>
        <w:t xml:space="preserve">   خارج از شهر  </w:t>
      </w:r>
      <w:r w:rsidR="00085F3E" w:rsidRPr="00782860">
        <w:rPr>
          <w:rFonts w:ascii="Wingdings" w:hAnsi="Wingdings" w:cs="B Nazanin"/>
        </w:rPr>
        <w:t></w:t>
      </w:r>
      <w:r w:rsidR="00085F3E" w:rsidRPr="00782860">
        <w:rPr>
          <w:rFonts w:cs="B Nazanin" w:hint="cs"/>
          <w:rtl/>
        </w:rPr>
        <w:t xml:space="preserve">   سایر </w:t>
      </w:r>
      <w:r w:rsidR="00085F3E" w:rsidRPr="00782860">
        <w:rPr>
          <w:rFonts w:ascii="Wingdings" w:hAnsi="Wingdings" w:cs="B Nazanin"/>
        </w:rPr>
        <w:t></w:t>
      </w:r>
      <w:r w:rsidR="00085F3E" w:rsidRPr="00782860">
        <w:rPr>
          <w:rFonts w:cs="B Nazanin" w:hint="cs"/>
          <w:rtl/>
        </w:rPr>
        <w:t>ذکر شود..........................</w:t>
      </w:r>
    </w:p>
    <w:p w:rsidR="00085F3E" w:rsidRPr="001761F9" w:rsidRDefault="00085F3E" w:rsidP="00AD0A28">
      <w:pPr>
        <w:ind w:left="360"/>
        <w:rPr>
          <w:rFonts w:cs="B Nazanin"/>
          <w:b/>
          <w:bCs/>
          <w:u w:val="single"/>
          <w:rtl/>
        </w:rPr>
      </w:pPr>
      <w:r w:rsidRPr="001761F9">
        <w:rPr>
          <w:rFonts w:cs="B Nazanin" w:hint="cs"/>
          <w:b/>
          <w:bCs/>
          <w:u w:val="single"/>
          <w:rtl/>
        </w:rPr>
        <w:t xml:space="preserve">- منطقه فعالیت مراجع :  </w:t>
      </w:r>
    </w:p>
    <w:p w:rsidR="00085F3E" w:rsidRPr="00782860" w:rsidRDefault="001B5B92" w:rsidP="00AD0A28">
      <w:pPr>
        <w:ind w:left="360"/>
        <w:rPr>
          <w:rFonts w:cs="B Nazanin"/>
          <w:rtl/>
        </w:rPr>
      </w:pPr>
      <w:r>
        <w:rPr>
          <w:rFonts w:cs="B Nazanin" w:hint="cs"/>
          <w:rtl/>
        </w:rPr>
        <w:t xml:space="preserve">     </w:t>
      </w:r>
      <w:r w:rsidR="00085F3E" w:rsidRPr="00782860">
        <w:rPr>
          <w:rFonts w:cs="B Nazanin" w:hint="cs"/>
          <w:rtl/>
        </w:rPr>
        <w:t xml:space="preserve">منطقه مرفه نشین </w:t>
      </w:r>
      <w:r w:rsidR="00085F3E" w:rsidRPr="00782860">
        <w:rPr>
          <w:rFonts w:ascii="Wingdings" w:hAnsi="Wingdings" w:cs="B Nazanin"/>
        </w:rPr>
        <w:t></w:t>
      </w:r>
      <w:r w:rsidR="00085F3E" w:rsidRPr="00782860">
        <w:rPr>
          <w:rFonts w:cs="B Nazanin" w:hint="cs"/>
          <w:rtl/>
        </w:rPr>
        <w:t xml:space="preserve">  منطقه فقیر نشین </w:t>
      </w:r>
      <w:r w:rsidR="00085F3E" w:rsidRPr="00782860">
        <w:rPr>
          <w:rFonts w:ascii="Wingdings" w:hAnsi="Wingdings" w:cs="B Nazanin"/>
        </w:rPr>
        <w:t></w:t>
      </w:r>
      <w:r w:rsidR="00085F3E" w:rsidRPr="00782860">
        <w:rPr>
          <w:rFonts w:cs="B Nazanin" w:hint="cs"/>
          <w:rtl/>
        </w:rPr>
        <w:t xml:space="preserve">  مرکز شهر </w:t>
      </w:r>
      <w:r w:rsidR="00085F3E" w:rsidRPr="00782860">
        <w:rPr>
          <w:rFonts w:ascii="Wingdings" w:hAnsi="Wingdings" w:cs="B Nazanin"/>
        </w:rPr>
        <w:t></w:t>
      </w:r>
      <w:r w:rsidR="00085F3E" w:rsidRPr="00782860">
        <w:rPr>
          <w:rFonts w:cs="B Nazanin" w:hint="cs"/>
          <w:rtl/>
        </w:rPr>
        <w:t xml:space="preserve">  حاشیه شهر </w:t>
      </w:r>
      <w:r w:rsidR="00085F3E" w:rsidRPr="00782860">
        <w:rPr>
          <w:rFonts w:ascii="Wingdings" w:hAnsi="Wingdings" w:cs="B Nazanin"/>
        </w:rPr>
        <w:t></w:t>
      </w:r>
      <w:r w:rsidR="00085F3E" w:rsidRPr="00782860">
        <w:rPr>
          <w:rFonts w:cs="B Nazanin" w:hint="cs"/>
          <w:rtl/>
        </w:rPr>
        <w:t xml:space="preserve">  سایر</w:t>
      </w:r>
      <w:r w:rsidR="00085F3E" w:rsidRPr="00782860">
        <w:rPr>
          <w:rFonts w:ascii="Wingdings" w:hAnsi="Wingdings" w:cs="B Nazanin"/>
        </w:rPr>
        <w:t></w:t>
      </w:r>
      <w:r w:rsidR="00085F3E" w:rsidRPr="00782860">
        <w:rPr>
          <w:rFonts w:cs="B Nazanin" w:hint="cs"/>
          <w:rtl/>
        </w:rPr>
        <w:t xml:space="preserve"> ذکر شود : ................... </w:t>
      </w:r>
    </w:p>
    <w:p w:rsidR="00085F3E" w:rsidRPr="00782860" w:rsidRDefault="00085F3E" w:rsidP="00AD0A28">
      <w:pPr>
        <w:ind w:left="360"/>
        <w:rPr>
          <w:rFonts w:cs="B Nazanin"/>
          <w:b/>
          <w:bCs/>
          <w:rtl/>
        </w:rPr>
      </w:pPr>
      <w:r w:rsidRPr="00782860">
        <w:rPr>
          <w:rFonts w:cs="B Nazanin" w:hint="cs"/>
          <w:b/>
          <w:bCs/>
          <w:rtl/>
        </w:rPr>
        <w:t xml:space="preserve">- </w:t>
      </w:r>
      <w:r w:rsidRPr="001761F9">
        <w:rPr>
          <w:rFonts w:cs="B Nazanin" w:hint="cs"/>
          <w:b/>
          <w:bCs/>
          <w:u w:val="single"/>
          <w:rtl/>
        </w:rPr>
        <w:t>مراجع اعتیاد دارد</w:t>
      </w:r>
      <w:r w:rsidRPr="00782860">
        <w:rPr>
          <w:rFonts w:cs="B Nazanin" w:hint="cs"/>
          <w:b/>
          <w:bCs/>
          <w:rtl/>
        </w:rPr>
        <w:t xml:space="preserve">؟ </w:t>
      </w:r>
      <w:r w:rsidRPr="00782860">
        <w:rPr>
          <w:rFonts w:cs="B Nazanin" w:hint="cs"/>
          <w:rtl/>
        </w:rPr>
        <w:t xml:space="preserve"> بلی </w:t>
      </w:r>
      <w:r w:rsidRPr="00782860">
        <w:rPr>
          <w:rFonts w:ascii="Wingdings" w:hAnsi="Wingdings" w:cs="B Nazanin"/>
        </w:rPr>
        <w:t></w:t>
      </w:r>
      <w:r w:rsidRPr="00782860">
        <w:rPr>
          <w:rFonts w:cs="B Nazanin" w:hint="cs"/>
          <w:rtl/>
        </w:rPr>
        <w:t xml:space="preserve">  خیر</w:t>
      </w:r>
      <w:r w:rsidRPr="00782860">
        <w:rPr>
          <w:rFonts w:ascii="Wingdings" w:hAnsi="Wingdings" w:cs="B Nazanin"/>
        </w:rPr>
        <w:t></w:t>
      </w:r>
      <w:r w:rsidRPr="00782860">
        <w:rPr>
          <w:rFonts w:cs="B Nazanin" w:hint="cs"/>
          <w:rtl/>
        </w:rPr>
        <w:t xml:space="preserve">  </w:t>
      </w:r>
    </w:p>
    <w:p w:rsidR="00085F3E" w:rsidRPr="00782860" w:rsidRDefault="00782860" w:rsidP="00AD0A28">
      <w:pPr>
        <w:ind w:left="360"/>
        <w:rPr>
          <w:rFonts w:cs="B Nazanin"/>
          <w:rtl/>
        </w:rPr>
      </w:pPr>
      <w:r>
        <w:rPr>
          <w:rFonts w:cs="B Nazanin" w:hint="cs"/>
          <w:rtl/>
        </w:rPr>
        <w:t xml:space="preserve"> </w:t>
      </w:r>
      <w:r w:rsidR="001B5B92">
        <w:rPr>
          <w:rFonts w:cs="B Nazanin" w:hint="cs"/>
          <w:rtl/>
        </w:rPr>
        <w:t xml:space="preserve">   </w:t>
      </w:r>
      <w:r w:rsidR="00085F3E" w:rsidRPr="00782860">
        <w:rPr>
          <w:rFonts w:cs="B Nazanin" w:hint="cs"/>
          <w:rtl/>
        </w:rPr>
        <w:t>- در صورت بلی :</w:t>
      </w:r>
      <w:r>
        <w:rPr>
          <w:rFonts w:cs="B Nazanin" w:hint="cs"/>
          <w:rtl/>
        </w:rPr>
        <w:t xml:space="preserve"> </w:t>
      </w:r>
      <w:r w:rsidR="00085F3E" w:rsidRPr="00782860">
        <w:rPr>
          <w:rFonts w:cs="B Nazanin" w:hint="cs"/>
          <w:rtl/>
        </w:rPr>
        <w:t xml:space="preserve">قبل از مبادرت به ارتباط نامشروع مبتلا شده است </w:t>
      </w:r>
      <w:r w:rsidR="00085F3E" w:rsidRPr="00782860">
        <w:rPr>
          <w:rFonts w:ascii="Wingdings" w:hAnsi="Wingdings" w:cs="B Nazanin"/>
        </w:rPr>
        <w:t></w:t>
      </w:r>
      <w:r>
        <w:rPr>
          <w:rFonts w:ascii="Wingdings" w:hAnsi="Wingdings" w:cs="B Nazanin" w:hint="cs"/>
          <w:rtl/>
        </w:rPr>
        <w:t xml:space="preserve"> </w:t>
      </w:r>
      <w:r w:rsidR="00085F3E" w:rsidRPr="00782860">
        <w:rPr>
          <w:rFonts w:cs="B Nazanin" w:hint="cs"/>
          <w:rtl/>
        </w:rPr>
        <w:t xml:space="preserve"> بعد از مبادرت به روابط نامشروع مبتلا شده است </w:t>
      </w:r>
      <w:r w:rsidR="00085F3E" w:rsidRPr="00782860">
        <w:rPr>
          <w:rFonts w:ascii="Wingdings" w:hAnsi="Wingdings" w:cs="B Nazanin"/>
        </w:rPr>
        <w:t></w:t>
      </w:r>
      <w:r w:rsidR="00085F3E" w:rsidRPr="00782860">
        <w:rPr>
          <w:rFonts w:cs="B Nazanin" w:hint="cs"/>
          <w:rtl/>
        </w:rPr>
        <w:t xml:space="preserve">   </w:t>
      </w:r>
      <w:r>
        <w:rPr>
          <w:rFonts w:cs="B Nazanin" w:hint="cs"/>
          <w:rtl/>
        </w:rPr>
        <w:t xml:space="preserve">          </w:t>
      </w:r>
    </w:p>
    <w:p w:rsidR="00085F3E" w:rsidRPr="00782860" w:rsidRDefault="00085F3E" w:rsidP="00AD0A28">
      <w:pPr>
        <w:ind w:left="360"/>
        <w:rPr>
          <w:rFonts w:cs="B Nazanin"/>
          <w:b/>
          <w:bCs/>
          <w:rtl/>
        </w:rPr>
      </w:pPr>
      <w:r w:rsidRPr="00782860">
        <w:rPr>
          <w:rFonts w:cs="B Nazanin" w:hint="cs"/>
          <w:b/>
          <w:bCs/>
          <w:rtl/>
        </w:rPr>
        <w:t xml:space="preserve">- </w:t>
      </w:r>
      <w:r w:rsidRPr="001761F9">
        <w:rPr>
          <w:rFonts w:cs="B Nazanin" w:hint="cs"/>
          <w:b/>
          <w:bCs/>
          <w:u w:val="single"/>
          <w:rtl/>
        </w:rPr>
        <w:t>در صورتیکه وضعیت تاهل مراجع مطلقه ، متارکه و همسر از دست داده می باشد مشخص گردد</w:t>
      </w:r>
      <w:r w:rsidRPr="00782860">
        <w:rPr>
          <w:rFonts w:cs="B Nazanin" w:hint="cs"/>
          <w:b/>
          <w:bCs/>
          <w:rtl/>
        </w:rPr>
        <w:t xml:space="preserve">:       </w:t>
      </w:r>
    </w:p>
    <w:p w:rsidR="00085F3E" w:rsidRPr="00782860" w:rsidRDefault="00085F3E" w:rsidP="00AD0A28">
      <w:pPr>
        <w:ind w:left="1020"/>
        <w:rPr>
          <w:rFonts w:cs="B Nazanin"/>
          <w:rtl/>
        </w:rPr>
      </w:pPr>
      <w:r w:rsidRPr="00782860">
        <w:rPr>
          <w:rFonts w:cs="B Nazanin" w:hint="cs"/>
          <w:rtl/>
        </w:rPr>
        <w:t xml:space="preserve">قبل از مبادرت به روابط نامشروع بوده است </w:t>
      </w:r>
      <w:r w:rsidRPr="00782860">
        <w:rPr>
          <w:rFonts w:ascii="Wingdings" w:hAnsi="Wingdings" w:cs="B Nazanin"/>
        </w:rPr>
        <w:t></w:t>
      </w:r>
      <w:r w:rsidRPr="00782860">
        <w:rPr>
          <w:rFonts w:cs="B Nazanin" w:hint="cs"/>
          <w:rtl/>
        </w:rPr>
        <w:t xml:space="preserve">      بعد از مبادرت به روابط نامشروع می باشد</w:t>
      </w:r>
      <w:r w:rsidRPr="00782860">
        <w:rPr>
          <w:rFonts w:ascii="Wingdings" w:hAnsi="Wingdings" w:cs="B Nazanin"/>
        </w:rPr>
        <w:t></w:t>
      </w:r>
    </w:p>
    <w:p w:rsidR="00085F3E" w:rsidRPr="00782860" w:rsidRDefault="00085F3E" w:rsidP="00AD0A28">
      <w:pPr>
        <w:ind w:left="360"/>
        <w:rPr>
          <w:rFonts w:cs="B Nazanin"/>
          <w:b/>
          <w:bCs/>
          <w:rtl/>
          <w:lang w:bidi="fa-IR"/>
        </w:rPr>
      </w:pPr>
      <w:r w:rsidRPr="00782860">
        <w:rPr>
          <w:rFonts w:cs="B Nazanin" w:hint="cs"/>
          <w:b/>
          <w:bCs/>
          <w:rtl/>
        </w:rPr>
        <w:t xml:space="preserve">- </w:t>
      </w:r>
      <w:r w:rsidRPr="001761F9">
        <w:rPr>
          <w:rFonts w:cs="B Nazanin" w:hint="cs"/>
          <w:b/>
          <w:bCs/>
          <w:u w:val="single"/>
          <w:rtl/>
        </w:rPr>
        <w:t>آیا مراجع مبتلا به بیماری می باشد</w:t>
      </w:r>
      <w:r w:rsidRPr="00782860">
        <w:rPr>
          <w:rFonts w:cs="B Nazanin" w:hint="cs"/>
          <w:b/>
          <w:bCs/>
          <w:rtl/>
        </w:rPr>
        <w:t xml:space="preserve"> ؟     بلی  </w:t>
      </w:r>
      <w:r w:rsidRPr="00782860">
        <w:rPr>
          <w:rFonts w:ascii="Wingdings" w:hAnsi="Wingdings" w:cs="B Nazanin"/>
        </w:rPr>
        <w:t></w:t>
      </w:r>
      <w:r w:rsidRPr="00782860">
        <w:rPr>
          <w:rFonts w:cs="B Nazanin" w:hint="cs"/>
          <w:b/>
          <w:bCs/>
          <w:rtl/>
        </w:rPr>
        <w:t xml:space="preserve">    خیر </w:t>
      </w:r>
      <w:r w:rsidRPr="00782860">
        <w:rPr>
          <w:rFonts w:ascii="Wingdings" w:hAnsi="Wingdings" w:cs="B Nazanin"/>
        </w:rPr>
        <w:t></w:t>
      </w:r>
    </w:p>
    <w:p w:rsidR="00085F3E" w:rsidRPr="00782860" w:rsidRDefault="00085F3E" w:rsidP="00AD0A28">
      <w:pPr>
        <w:ind w:left="360"/>
        <w:jc w:val="lowKashida"/>
        <w:rPr>
          <w:rFonts w:ascii="Arial" w:hAnsi="Arial" w:cs="B Nazanin"/>
          <w:rtl/>
          <w:lang w:bidi="fa-IR"/>
        </w:rPr>
      </w:pPr>
      <w:r w:rsidRPr="00782860">
        <w:rPr>
          <w:rFonts w:ascii="Arial" w:hAnsi="Arial" w:cs="B Nazanin" w:hint="cs"/>
          <w:b/>
          <w:bCs/>
          <w:rtl/>
          <w:lang w:bidi="fa-IR"/>
        </w:rPr>
        <w:t>- در صورتی که پاسخ مثبت است موارد زیر تکمیل گردد .</w:t>
      </w:r>
    </w:p>
    <w:p w:rsidR="00085F3E" w:rsidRPr="00782860" w:rsidRDefault="00085F3E" w:rsidP="00AD0A28">
      <w:pPr>
        <w:ind w:left="1020"/>
        <w:rPr>
          <w:rFonts w:cs="B Nazanin"/>
          <w:rtl/>
        </w:rPr>
      </w:pPr>
      <w:r w:rsidRPr="00782860">
        <w:rPr>
          <w:rFonts w:cs="B Nazanin" w:hint="cs"/>
          <w:rtl/>
        </w:rPr>
        <w:t xml:space="preserve"> - </w:t>
      </w:r>
      <w:r w:rsidRPr="00782860">
        <w:rPr>
          <w:rFonts w:cs="B Nazanin" w:hint="cs"/>
          <w:u w:val="single"/>
          <w:rtl/>
        </w:rPr>
        <w:t>نوع بیماری:</w:t>
      </w:r>
      <w:r w:rsidRPr="00782860">
        <w:rPr>
          <w:rFonts w:cs="B Nazanin" w:hint="cs"/>
          <w:rtl/>
        </w:rPr>
        <w:t xml:space="preserve">   بیماریهای مقاربتی </w:t>
      </w:r>
      <w:r w:rsidRPr="00782860">
        <w:rPr>
          <w:rFonts w:ascii="Wingdings" w:hAnsi="Wingdings" w:cs="B Nazanin"/>
        </w:rPr>
        <w:t></w:t>
      </w:r>
      <w:r w:rsidRPr="00782860">
        <w:rPr>
          <w:rFonts w:cs="B Nazanin" w:hint="cs"/>
          <w:rtl/>
        </w:rPr>
        <w:t xml:space="preserve"> </w:t>
      </w:r>
      <w:r w:rsidRPr="00782860">
        <w:rPr>
          <w:rFonts w:cs="B Nazanin"/>
        </w:rPr>
        <w:t xml:space="preserve">HIV  </w:t>
      </w:r>
      <w:r w:rsidRPr="00782860">
        <w:rPr>
          <w:rFonts w:cs="B Nazanin" w:hint="cs"/>
          <w:rtl/>
        </w:rPr>
        <w:t xml:space="preserve"> </w:t>
      </w:r>
      <w:r w:rsidRPr="00782860">
        <w:rPr>
          <w:rFonts w:ascii="Wingdings" w:hAnsi="Wingdings" w:cs="B Nazanin"/>
        </w:rPr>
        <w:t></w:t>
      </w:r>
      <w:r w:rsidRPr="00782860">
        <w:rPr>
          <w:rFonts w:cs="B Nazanin" w:hint="cs"/>
          <w:rtl/>
          <w:lang w:bidi="fa-IR"/>
        </w:rPr>
        <w:t xml:space="preserve">  </w:t>
      </w:r>
      <w:r w:rsidRPr="00782860">
        <w:rPr>
          <w:rFonts w:cs="B Nazanin" w:hint="cs"/>
          <w:rtl/>
        </w:rPr>
        <w:t xml:space="preserve"> هپاتیت </w:t>
      </w:r>
      <w:r w:rsidRPr="00782860">
        <w:rPr>
          <w:rFonts w:ascii="Wingdings" w:hAnsi="Wingdings" w:cs="B Nazanin"/>
        </w:rPr>
        <w:t></w:t>
      </w:r>
      <w:r w:rsidRPr="00782860">
        <w:rPr>
          <w:rFonts w:cs="B Nazanin" w:hint="cs"/>
          <w:rtl/>
        </w:rPr>
        <w:t xml:space="preserve">     سایر</w:t>
      </w:r>
      <w:r w:rsidRPr="00782860">
        <w:rPr>
          <w:rFonts w:ascii="Wingdings" w:hAnsi="Wingdings" w:cs="B Nazanin"/>
        </w:rPr>
        <w:t></w:t>
      </w:r>
      <w:r w:rsidRPr="00782860">
        <w:rPr>
          <w:rFonts w:cs="B Nazanin" w:hint="cs"/>
          <w:rtl/>
        </w:rPr>
        <w:t xml:space="preserve">  ذکر شود : .....................</w:t>
      </w:r>
    </w:p>
    <w:p w:rsidR="00085F3E" w:rsidRPr="00782860" w:rsidRDefault="00085F3E" w:rsidP="00AD0A28">
      <w:pPr>
        <w:ind w:left="1020"/>
        <w:rPr>
          <w:rFonts w:cs="B Nazanin"/>
          <w:rtl/>
        </w:rPr>
      </w:pPr>
      <w:r w:rsidRPr="00782860">
        <w:rPr>
          <w:rFonts w:cs="B Nazanin" w:hint="cs"/>
          <w:u w:val="single"/>
          <w:rtl/>
        </w:rPr>
        <w:t>- علل ابتلا به بیماری :</w:t>
      </w:r>
      <w:r w:rsidRPr="00782860">
        <w:rPr>
          <w:rFonts w:cs="B Nazanin" w:hint="cs"/>
          <w:rtl/>
        </w:rPr>
        <w:t xml:space="preserve">  ارتباط جنسی با دیگران </w:t>
      </w:r>
      <w:r w:rsidRPr="00782860">
        <w:rPr>
          <w:rFonts w:ascii="Wingdings" w:hAnsi="Wingdings" w:cs="B Nazanin"/>
        </w:rPr>
        <w:t></w:t>
      </w:r>
      <w:r w:rsidRPr="00782860">
        <w:rPr>
          <w:rFonts w:cs="B Nazanin" w:hint="cs"/>
          <w:rtl/>
        </w:rPr>
        <w:t xml:space="preserve">در دوران جنینی از طریق جفت </w:t>
      </w:r>
      <w:r w:rsidRPr="00782860">
        <w:rPr>
          <w:rFonts w:ascii="Wingdings" w:hAnsi="Wingdings" w:cs="B Nazanin"/>
        </w:rPr>
        <w:t></w:t>
      </w:r>
      <w:r w:rsidRPr="00782860">
        <w:rPr>
          <w:rFonts w:cs="B Nazanin" w:hint="cs"/>
          <w:rtl/>
        </w:rPr>
        <w:t xml:space="preserve">  تزریق خون آلوده </w:t>
      </w:r>
      <w:r w:rsidRPr="00782860">
        <w:rPr>
          <w:rFonts w:ascii="Wingdings" w:hAnsi="Wingdings" w:cs="B Nazanin"/>
        </w:rPr>
        <w:t></w:t>
      </w:r>
    </w:p>
    <w:p w:rsidR="00085F3E" w:rsidRPr="00782860" w:rsidRDefault="00085F3E" w:rsidP="00AD0A28">
      <w:pPr>
        <w:ind w:left="1020"/>
        <w:rPr>
          <w:rFonts w:cs="B Nazanin"/>
          <w:rtl/>
        </w:rPr>
      </w:pPr>
      <w:r w:rsidRPr="00782860">
        <w:rPr>
          <w:rFonts w:cs="B Nazanin" w:hint="cs"/>
          <w:rtl/>
        </w:rPr>
        <w:t xml:space="preserve">       سرنگ آلوده</w:t>
      </w:r>
      <w:r w:rsidRPr="00782860">
        <w:rPr>
          <w:rFonts w:ascii="Wingdings" w:hAnsi="Wingdings" w:cs="B Nazanin"/>
        </w:rPr>
        <w:t></w:t>
      </w:r>
      <w:r w:rsidRPr="00782860">
        <w:rPr>
          <w:rFonts w:cs="B Nazanin" w:hint="cs"/>
          <w:rtl/>
        </w:rPr>
        <w:t xml:space="preserve"> از طربق اعضاء خانواده مبتلا </w:t>
      </w:r>
      <w:r w:rsidRPr="00782860">
        <w:rPr>
          <w:rFonts w:ascii="Wingdings" w:hAnsi="Wingdings" w:cs="B Nazanin"/>
        </w:rPr>
        <w:t></w:t>
      </w:r>
      <w:r w:rsidRPr="00782860">
        <w:rPr>
          <w:rFonts w:cs="B Nazanin" w:hint="cs"/>
          <w:rtl/>
        </w:rPr>
        <w:t xml:space="preserve"> از طربق دوستان مبتلا</w:t>
      </w:r>
      <w:r w:rsidRPr="00782860">
        <w:rPr>
          <w:rFonts w:ascii="Wingdings" w:hAnsi="Wingdings" w:cs="B Nazanin"/>
        </w:rPr>
        <w:t></w:t>
      </w:r>
      <w:r w:rsidRPr="00782860">
        <w:rPr>
          <w:rFonts w:cs="B Nazanin" w:hint="cs"/>
          <w:rtl/>
        </w:rPr>
        <w:t xml:space="preserve">   سایر</w:t>
      </w:r>
      <w:r w:rsidRPr="00782860">
        <w:rPr>
          <w:rFonts w:ascii="Wingdings" w:hAnsi="Wingdings" w:cs="B Nazanin"/>
        </w:rPr>
        <w:t></w:t>
      </w:r>
      <w:r w:rsidRPr="00782860">
        <w:rPr>
          <w:rFonts w:cs="B Nazanin" w:hint="cs"/>
          <w:rtl/>
        </w:rPr>
        <w:t xml:space="preserve"> ذکر شود :........</w:t>
      </w:r>
    </w:p>
    <w:p w:rsidR="00085F3E" w:rsidRPr="00782860" w:rsidRDefault="00085F3E" w:rsidP="00AD0A28">
      <w:pPr>
        <w:ind w:left="360"/>
        <w:rPr>
          <w:rFonts w:cs="B Nazanin"/>
          <w:rtl/>
        </w:rPr>
      </w:pPr>
      <w:r w:rsidRPr="00782860">
        <w:rPr>
          <w:rFonts w:cs="B Nazanin" w:hint="cs"/>
          <w:u w:val="single"/>
          <w:rtl/>
        </w:rPr>
        <w:t>-  آیا سابقه بیماریهای مذکور در خانواده مراجع وجود دارد</w:t>
      </w:r>
      <w:r w:rsidRPr="00782860">
        <w:rPr>
          <w:rFonts w:cs="B Nazanin" w:hint="cs"/>
          <w:rtl/>
        </w:rPr>
        <w:t xml:space="preserve"> :  بلی </w:t>
      </w:r>
      <w:r w:rsidRPr="00782860">
        <w:rPr>
          <w:rFonts w:cs="B Nazanin" w:hint="cs"/>
        </w:rPr>
        <w:sym w:font="Wingdings" w:char="F06F"/>
      </w:r>
      <w:r w:rsidRPr="00782860">
        <w:rPr>
          <w:rFonts w:cs="B Nazanin" w:hint="cs"/>
          <w:rtl/>
        </w:rPr>
        <w:t xml:space="preserve">  خیر </w:t>
      </w:r>
      <w:r w:rsidRPr="00782860">
        <w:rPr>
          <w:rFonts w:ascii="Wingdings" w:hAnsi="Wingdings" w:cs="B Nazanin"/>
        </w:rPr>
        <w:t></w:t>
      </w:r>
      <w:r w:rsidRPr="00782860">
        <w:rPr>
          <w:rFonts w:cs="B Nazanin" w:hint="cs"/>
          <w:rtl/>
        </w:rPr>
        <w:t xml:space="preserve">  </w:t>
      </w:r>
      <w:r w:rsidRPr="00782860">
        <w:rPr>
          <w:rFonts w:cs="B Nazanin" w:hint="cs"/>
          <w:u w:val="single"/>
          <w:rtl/>
        </w:rPr>
        <w:t>- در صورت بلی نوع بیماری ذکر شود</w:t>
      </w:r>
      <w:r w:rsidRPr="00782860">
        <w:rPr>
          <w:rFonts w:cs="B Nazanin" w:hint="cs"/>
          <w:rtl/>
        </w:rPr>
        <w:t xml:space="preserve"> : ..................</w:t>
      </w:r>
    </w:p>
    <w:p w:rsidR="00085F3E" w:rsidRPr="00782860" w:rsidRDefault="00085F3E" w:rsidP="00AD0A28">
      <w:pPr>
        <w:ind w:left="360"/>
        <w:rPr>
          <w:rFonts w:cs="B Nazanin"/>
          <w:rtl/>
        </w:rPr>
      </w:pPr>
      <w:r w:rsidRPr="00782860">
        <w:rPr>
          <w:rFonts w:cs="B Nazanin" w:hint="cs"/>
          <w:u w:val="single"/>
          <w:rtl/>
        </w:rPr>
        <w:t xml:space="preserve">-   آشنایی مراجع بیماریهای مذکورو  راههای پیشگیری از آن </w:t>
      </w:r>
      <w:r w:rsidRPr="00782860">
        <w:rPr>
          <w:rFonts w:cs="B Nazanin" w:hint="cs"/>
          <w:rtl/>
        </w:rPr>
        <w:t>( راههای سرایت</w:t>
      </w:r>
      <w:r w:rsidR="001B5B92">
        <w:rPr>
          <w:rFonts w:cs="B Nazanin" w:hint="cs"/>
          <w:rtl/>
        </w:rPr>
        <w:t xml:space="preserve">، استفاده از کاندوم و ... )    </w:t>
      </w:r>
      <w:r w:rsidRPr="00782860">
        <w:rPr>
          <w:rFonts w:cs="B Nazanin" w:hint="cs"/>
          <w:rtl/>
        </w:rPr>
        <w:t xml:space="preserve"> دارد </w:t>
      </w:r>
      <w:r w:rsidRPr="00782860">
        <w:rPr>
          <w:rFonts w:ascii="Wingdings" w:hAnsi="Wingdings" w:cs="B Nazanin"/>
        </w:rPr>
        <w:t></w:t>
      </w:r>
      <w:r w:rsidRPr="00782860">
        <w:rPr>
          <w:rFonts w:cs="B Nazanin" w:hint="cs"/>
          <w:rtl/>
        </w:rPr>
        <w:t xml:space="preserve">      ندارد </w:t>
      </w:r>
      <w:r w:rsidRPr="00782860">
        <w:rPr>
          <w:rFonts w:ascii="Wingdings" w:hAnsi="Wingdings" w:cs="B Nazanin"/>
        </w:rPr>
        <w:t></w:t>
      </w:r>
      <w:r w:rsidRPr="00782860">
        <w:rPr>
          <w:rFonts w:cs="B Nazanin" w:hint="cs"/>
          <w:rtl/>
        </w:rPr>
        <w:t xml:space="preserve">           </w:t>
      </w:r>
    </w:p>
    <w:p w:rsidR="00085F3E" w:rsidRPr="00782860" w:rsidRDefault="00085F3E" w:rsidP="00AD0A28">
      <w:pPr>
        <w:ind w:left="360"/>
        <w:rPr>
          <w:rFonts w:cs="B Nazanin"/>
          <w:rtl/>
        </w:rPr>
      </w:pPr>
      <w:r w:rsidRPr="00782860">
        <w:rPr>
          <w:rFonts w:cs="B Nazanin" w:hint="cs"/>
          <w:b/>
          <w:bCs/>
          <w:rtl/>
        </w:rPr>
        <w:t xml:space="preserve">- </w:t>
      </w:r>
      <w:r w:rsidRPr="001761F9">
        <w:rPr>
          <w:rFonts w:cs="B Nazanin" w:hint="cs"/>
          <w:b/>
          <w:bCs/>
          <w:u w:val="single"/>
          <w:rtl/>
        </w:rPr>
        <w:t>وضعیت بارداری</w:t>
      </w:r>
      <w:r w:rsidRPr="00782860">
        <w:rPr>
          <w:rFonts w:cs="B Nazanin" w:hint="cs"/>
          <w:b/>
          <w:bCs/>
          <w:rtl/>
        </w:rPr>
        <w:t xml:space="preserve"> :  </w:t>
      </w:r>
      <w:r w:rsidRPr="00782860">
        <w:rPr>
          <w:rFonts w:cs="B Nazanin" w:hint="cs"/>
          <w:rtl/>
        </w:rPr>
        <w:t xml:space="preserve">باردار است </w:t>
      </w:r>
      <w:r w:rsidRPr="00782860">
        <w:rPr>
          <w:rFonts w:ascii="Wingdings" w:hAnsi="Wingdings" w:cs="B Nazanin"/>
        </w:rPr>
        <w:t></w:t>
      </w:r>
      <w:r w:rsidRPr="00782860">
        <w:rPr>
          <w:rFonts w:cs="B Nazanin" w:hint="cs"/>
          <w:rtl/>
        </w:rPr>
        <w:t xml:space="preserve"> باردار نیست </w:t>
      </w:r>
      <w:r w:rsidRPr="00782860">
        <w:rPr>
          <w:rFonts w:ascii="Wingdings" w:hAnsi="Wingdings" w:cs="B Nazanin"/>
        </w:rPr>
        <w:t></w:t>
      </w:r>
    </w:p>
    <w:p w:rsidR="00085F3E" w:rsidRPr="00782860" w:rsidRDefault="00085F3E" w:rsidP="00AD0A28">
      <w:pPr>
        <w:ind w:left="360"/>
        <w:contextualSpacing/>
        <w:rPr>
          <w:rFonts w:cs="B Nazanin"/>
          <w:b/>
          <w:bCs/>
          <w:rtl/>
        </w:rPr>
      </w:pPr>
      <w:r w:rsidRPr="001761F9">
        <w:rPr>
          <w:rFonts w:cs="B Nazanin" w:hint="cs"/>
          <w:b/>
          <w:bCs/>
          <w:u w:val="single"/>
          <w:rtl/>
        </w:rPr>
        <w:lastRenderedPageBreak/>
        <w:t>- سابقه سقط جنین</w:t>
      </w:r>
      <w:r w:rsidRPr="00782860">
        <w:rPr>
          <w:rFonts w:cs="B Nazanin" w:hint="cs"/>
          <w:b/>
          <w:bCs/>
          <w:rtl/>
        </w:rPr>
        <w:t xml:space="preserve"> :</w:t>
      </w:r>
      <w:r w:rsidRPr="00782860">
        <w:rPr>
          <w:rFonts w:cs="B Nazanin" w:hint="cs"/>
          <w:rtl/>
          <w:lang w:bidi="fa-IR"/>
        </w:rPr>
        <w:t xml:space="preserve">  </w:t>
      </w:r>
      <w:r w:rsidRPr="00782860">
        <w:rPr>
          <w:rFonts w:cs="B Nazanin" w:hint="cs"/>
          <w:b/>
          <w:bCs/>
          <w:rtl/>
          <w:lang w:bidi="fa-IR"/>
        </w:rPr>
        <w:t xml:space="preserve">دارد  </w:t>
      </w:r>
      <w:r w:rsidRPr="00782860">
        <w:rPr>
          <w:rFonts w:ascii="Wingdings" w:hAnsi="Wingdings" w:cs="B Nazanin"/>
        </w:rPr>
        <w:t></w:t>
      </w:r>
      <w:r w:rsidRPr="00782860">
        <w:rPr>
          <w:rFonts w:cs="B Nazanin" w:hint="cs"/>
          <w:b/>
          <w:bCs/>
          <w:rtl/>
          <w:lang w:bidi="fa-IR"/>
        </w:rPr>
        <w:t xml:space="preserve">                ندارد </w:t>
      </w:r>
      <w:r w:rsidRPr="00782860">
        <w:rPr>
          <w:rFonts w:ascii="Wingdings" w:hAnsi="Wingdings" w:cs="B Nazanin"/>
        </w:rPr>
        <w:t></w:t>
      </w:r>
      <w:r w:rsidRPr="00782860">
        <w:rPr>
          <w:rFonts w:cs="B Nazanin" w:hint="cs"/>
          <w:b/>
          <w:bCs/>
          <w:rtl/>
        </w:rPr>
        <w:t xml:space="preserve">  </w:t>
      </w:r>
      <w:r w:rsidR="001B5B92">
        <w:rPr>
          <w:rFonts w:cs="B Nazanin" w:hint="cs"/>
          <w:b/>
          <w:bCs/>
          <w:rtl/>
        </w:rPr>
        <w:t xml:space="preserve">        </w:t>
      </w:r>
      <w:r w:rsidRPr="00782860">
        <w:rPr>
          <w:rFonts w:cs="B Nazanin" w:hint="cs"/>
          <w:b/>
          <w:bCs/>
          <w:rtl/>
        </w:rPr>
        <w:t xml:space="preserve">-  </w:t>
      </w:r>
      <w:r w:rsidRPr="00782860">
        <w:rPr>
          <w:rFonts w:cs="B Nazanin" w:hint="cs"/>
          <w:rtl/>
        </w:rPr>
        <w:t>در صورت پاسخ مثبت ،  دفعات سقط جنین : ................</w:t>
      </w:r>
    </w:p>
    <w:p w:rsidR="00085F3E" w:rsidRPr="00782860" w:rsidRDefault="00085F3E" w:rsidP="00AD0A28">
      <w:pPr>
        <w:ind w:left="360"/>
        <w:contextualSpacing/>
        <w:rPr>
          <w:rFonts w:cs="B Nazanin"/>
          <w:b/>
          <w:bCs/>
          <w:rtl/>
        </w:rPr>
      </w:pPr>
      <w:r w:rsidRPr="00782860">
        <w:rPr>
          <w:rFonts w:cs="B Nazanin" w:hint="cs"/>
          <w:b/>
          <w:bCs/>
          <w:rtl/>
        </w:rPr>
        <w:t xml:space="preserve">- </w:t>
      </w:r>
      <w:r w:rsidRPr="001761F9">
        <w:rPr>
          <w:rFonts w:cs="B Nazanin" w:hint="cs"/>
          <w:b/>
          <w:bCs/>
          <w:u w:val="single"/>
          <w:rtl/>
        </w:rPr>
        <w:t>آیا مراجع فرزند نامشروع دارد</w:t>
      </w:r>
      <w:r w:rsidRPr="00782860">
        <w:rPr>
          <w:rFonts w:cs="B Nazanin" w:hint="cs"/>
          <w:b/>
          <w:bCs/>
          <w:rtl/>
        </w:rPr>
        <w:t xml:space="preserve"> ؟ </w:t>
      </w:r>
      <w:r w:rsidRPr="00782860">
        <w:rPr>
          <w:rFonts w:cs="B Nazanin" w:hint="cs"/>
          <w:b/>
          <w:bCs/>
          <w:rtl/>
          <w:lang w:bidi="fa-IR"/>
        </w:rPr>
        <w:t xml:space="preserve">دارد  </w:t>
      </w:r>
      <w:r w:rsidRPr="00782860">
        <w:rPr>
          <w:rFonts w:ascii="Wingdings" w:hAnsi="Wingdings" w:cs="B Nazanin"/>
        </w:rPr>
        <w:t></w:t>
      </w:r>
      <w:r w:rsidRPr="00782860">
        <w:rPr>
          <w:rFonts w:cs="B Nazanin" w:hint="cs"/>
          <w:b/>
          <w:bCs/>
          <w:rtl/>
          <w:lang w:bidi="fa-IR"/>
        </w:rPr>
        <w:t xml:space="preserve">               ندارد </w:t>
      </w:r>
      <w:r w:rsidRPr="00782860">
        <w:rPr>
          <w:rFonts w:ascii="Wingdings" w:hAnsi="Wingdings" w:cs="B Nazanin"/>
        </w:rPr>
        <w:t></w:t>
      </w:r>
      <w:r w:rsidRPr="00782860">
        <w:rPr>
          <w:rFonts w:cs="B Nazanin" w:hint="cs"/>
          <w:b/>
          <w:bCs/>
          <w:rtl/>
        </w:rPr>
        <w:t xml:space="preserve"> </w:t>
      </w:r>
    </w:p>
    <w:p w:rsidR="00085F3E" w:rsidRPr="00782860" w:rsidRDefault="00085F3E" w:rsidP="00AD0A28">
      <w:pPr>
        <w:ind w:left="360"/>
        <w:contextualSpacing/>
        <w:rPr>
          <w:rFonts w:cs="B Nazanin"/>
          <w:b/>
          <w:bCs/>
          <w:rtl/>
        </w:rPr>
      </w:pPr>
      <w:r w:rsidRPr="00782860">
        <w:rPr>
          <w:rFonts w:cs="B Nazanin" w:hint="cs"/>
          <w:b/>
          <w:bCs/>
          <w:rtl/>
        </w:rPr>
        <w:t xml:space="preserve"> - در صورتیکه پاسخ  مثبت است، موارد ذیل تکمیل گردد:</w:t>
      </w:r>
    </w:p>
    <w:p w:rsidR="00085F3E" w:rsidRPr="00782860" w:rsidRDefault="00085F3E" w:rsidP="00AD0A28">
      <w:pPr>
        <w:ind w:left="1020"/>
        <w:contextualSpacing/>
        <w:rPr>
          <w:rFonts w:cs="B Nazanin"/>
          <w:rtl/>
        </w:rPr>
      </w:pPr>
      <w:r w:rsidRPr="00782860">
        <w:rPr>
          <w:rFonts w:cs="B Nazanin" w:hint="cs"/>
          <w:rtl/>
        </w:rPr>
        <w:t xml:space="preserve">-  </w:t>
      </w:r>
      <w:r w:rsidRPr="00782860">
        <w:rPr>
          <w:rFonts w:cs="B Nazanin" w:hint="cs"/>
          <w:u w:val="single"/>
          <w:rtl/>
        </w:rPr>
        <w:t>تعداد فرزندان</w:t>
      </w:r>
      <w:r w:rsidRPr="00782860">
        <w:rPr>
          <w:rFonts w:cs="B Nazanin" w:hint="cs"/>
          <w:rtl/>
        </w:rPr>
        <w:t xml:space="preserve"> : ...... </w:t>
      </w:r>
      <w:r w:rsidR="00782860">
        <w:rPr>
          <w:rFonts w:cs="B Nazanin" w:hint="cs"/>
          <w:rtl/>
        </w:rPr>
        <w:t xml:space="preserve">                           </w:t>
      </w:r>
      <w:r w:rsidRPr="00782860">
        <w:rPr>
          <w:rFonts w:cs="B Nazanin" w:hint="cs"/>
          <w:rtl/>
        </w:rPr>
        <w:t xml:space="preserve">-  </w:t>
      </w:r>
      <w:r w:rsidRPr="00782860">
        <w:rPr>
          <w:rFonts w:cs="B Nazanin" w:hint="cs"/>
          <w:u w:val="single"/>
          <w:rtl/>
        </w:rPr>
        <w:t>نزد چه کسی زندگی می کنند</w:t>
      </w:r>
      <w:r w:rsidRPr="00782860">
        <w:rPr>
          <w:rFonts w:cs="B Nazanin" w:hint="cs"/>
          <w:rtl/>
        </w:rPr>
        <w:t xml:space="preserve"> : </w:t>
      </w:r>
    </w:p>
    <w:p w:rsidR="00085F3E" w:rsidRPr="00782860" w:rsidRDefault="00085F3E" w:rsidP="00AD0A28">
      <w:pPr>
        <w:ind w:left="360"/>
        <w:rPr>
          <w:rFonts w:cs="B Nazanin"/>
          <w:b/>
          <w:bCs/>
          <w:rtl/>
        </w:rPr>
      </w:pPr>
      <w:r w:rsidRPr="00782860">
        <w:rPr>
          <w:rFonts w:cs="B Nazanin" w:hint="cs"/>
          <w:b/>
          <w:bCs/>
          <w:rtl/>
        </w:rPr>
        <w:t xml:space="preserve">- </w:t>
      </w:r>
      <w:r w:rsidRPr="001761F9">
        <w:rPr>
          <w:rFonts w:cs="B Nazanin" w:hint="cs"/>
          <w:b/>
          <w:bCs/>
          <w:u w:val="single"/>
          <w:rtl/>
        </w:rPr>
        <w:t>مراجع تمایل به بازگشت به زندگی سالم</w:t>
      </w:r>
      <w:r w:rsidRPr="00782860">
        <w:rPr>
          <w:rFonts w:cs="B Nazanin" w:hint="cs"/>
          <w:b/>
          <w:bCs/>
          <w:rtl/>
        </w:rPr>
        <w:t xml:space="preserve"> :  </w:t>
      </w:r>
      <w:r w:rsidRPr="00782860">
        <w:rPr>
          <w:rFonts w:cs="B Nazanin" w:hint="cs"/>
          <w:rtl/>
        </w:rPr>
        <w:t xml:space="preserve">دارد </w:t>
      </w:r>
      <w:r w:rsidRPr="00782860">
        <w:rPr>
          <w:rFonts w:ascii="Wingdings" w:hAnsi="Wingdings" w:cs="B Nazanin"/>
        </w:rPr>
        <w:t></w:t>
      </w:r>
      <w:r w:rsidRPr="00782860">
        <w:rPr>
          <w:rFonts w:cs="B Nazanin" w:hint="cs"/>
          <w:rtl/>
        </w:rPr>
        <w:t xml:space="preserve">   ندارد </w:t>
      </w:r>
      <w:r w:rsidRPr="00782860">
        <w:rPr>
          <w:rFonts w:ascii="Wingdings" w:hAnsi="Wingdings" w:cs="B Nazanin"/>
        </w:rPr>
        <w:t></w:t>
      </w:r>
      <w:r w:rsidRPr="00782860">
        <w:rPr>
          <w:rFonts w:cs="B Nazanin" w:hint="cs"/>
          <w:rtl/>
        </w:rPr>
        <w:t xml:space="preserve"> </w:t>
      </w:r>
      <w:r w:rsidRPr="00782860">
        <w:rPr>
          <w:rFonts w:cs="B Nazanin" w:hint="cs"/>
          <w:b/>
          <w:bCs/>
          <w:rtl/>
        </w:rPr>
        <w:t xml:space="preserve"> </w:t>
      </w:r>
    </w:p>
    <w:p w:rsidR="00085F3E" w:rsidRPr="00782860" w:rsidRDefault="00085F3E" w:rsidP="00AD0A28">
      <w:pPr>
        <w:ind w:left="360"/>
        <w:rPr>
          <w:rFonts w:cs="B Nazanin"/>
          <w:b/>
          <w:bCs/>
          <w:rtl/>
        </w:rPr>
      </w:pPr>
      <w:r w:rsidRPr="00782860">
        <w:rPr>
          <w:rFonts w:cs="B Nazanin" w:hint="cs"/>
          <w:b/>
          <w:bCs/>
          <w:rtl/>
        </w:rPr>
        <w:t xml:space="preserve">- </w:t>
      </w:r>
      <w:r w:rsidRPr="001761F9">
        <w:rPr>
          <w:rFonts w:cs="B Nazanin" w:hint="cs"/>
          <w:b/>
          <w:bCs/>
          <w:u w:val="single"/>
          <w:rtl/>
        </w:rPr>
        <w:t>سابقه آزار جنسی در دوران کودکی و نوجوانی</w:t>
      </w:r>
      <w:r w:rsidRPr="00782860">
        <w:rPr>
          <w:rFonts w:cs="B Nazanin" w:hint="cs"/>
          <w:b/>
          <w:bCs/>
          <w:rtl/>
        </w:rPr>
        <w:t xml:space="preserve"> :   </w:t>
      </w:r>
      <w:r w:rsidRPr="00782860">
        <w:rPr>
          <w:rFonts w:cs="B Nazanin" w:hint="cs"/>
          <w:rtl/>
        </w:rPr>
        <w:t xml:space="preserve">دارد </w:t>
      </w:r>
      <w:r w:rsidRPr="00782860">
        <w:rPr>
          <w:rFonts w:ascii="Wingdings" w:hAnsi="Wingdings" w:cs="B Nazanin"/>
        </w:rPr>
        <w:t></w:t>
      </w:r>
      <w:r w:rsidRPr="00782860">
        <w:rPr>
          <w:rFonts w:cs="B Nazanin" w:hint="cs"/>
          <w:rtl/>
        </w:rPr>
        <w:t xml:space="preserve">   ندارد </w:t>
      </w:r>
      <w:r w:rsidRPr="00782860">
        <w:rPr>
          <w:rFonts w:ascii="Wingdings" w:hAnsi="Wingdings" w:cs="B Nazanin"/>
        </w:rPr>
        <w:t></w:t>
      </w:r>
      <w:r w:rsidRPr="00782860">
        <w:rPr>
          <w:rFonts w:cs="B Nazanin" w:hint="cs"/>
          <w:b/>
          <w:bCs/>
          <w:rtl/>
        </w:rPr>
        <w:t xml:space="preserve"> </w:t>
      </w:r>
    </w:p>
    <w:p w:rsidR="00085F3E" w:rsidRPr="00782860" w:rsidRDefault="00085F3E" w:rsidP="00AD0A28">
      <w:pPr>
        <w:ind w:left="360"/>
        <w:contextualSpacing/>
        <w:rPr>
          <w:rFonts w:cs="B Nazanin"/>
          <w:b/>
          <w:bCs/>
          <w:rtl/>
        </w:rPr>
      </w:pPr>
      <w:r w:rsidRPr="00782860">
        <w:rPr>
          <w:rFonts w:cs="B Nazanin" w:hint="cs"/>
          <w:b/>
          <w:bCs/>
          <w:rtl/>
        </w:rPr>
        <w:t xml:space="preserve">  - در صورتیکه پاسخ  مثبت است، موارد ذیل تکمیل گردد:</w:t>
      </w:r>
    </w:p>
    <w:p w:rsidR="00085F3E" w:rsidRPr="00782860" w:rsidRDefault="001B5B92" w:rsidP="00AD0A28">
      <w:pPr>
        <w:ind w:left="360"/>
        <w:jc w:val="both"/>
        <w:rPr>
          <w:rFonts w:ascii="Arial" w:hAnsi="Arial" w:cs="B Nazanin"/>
          <w:rtl/>
          <w:lang w:bidi="fa-IR"/>
        </w:rPr>
      </w:pPr>
      <w:r>
        <w:rPr>
          <w:rFonts w:ascii="Arial" w:hAnsi="Arial" w:cs="B Nazanin" w:hint="cs"/>
          <w:rtl/>
          <w:lang w:bidi="fa-IR"/>
        </w:rPr>
        <w:t xml:space="preserve">   </w:t>
      </w:r>
      <w:r w:rsidR="00085F3E" w:rsidRPr="00782860">
        <w:rPr>
          <w:rFonts w:ascii="Arial" w:hAnsi="Arial" w:cs="B Nazanin" w:hint="cs"/>
          <w:rtl/>
          <w:lang w:bidi="fa-IR"/>
        </w:rPr>
        <w:t xml:space="preserve">- </w:t>
      </w:r>
      <w:r w:rsidR="00085F3E" w:rsidRPr="00782860">
        <w:rPr>
          <w:rFonts w:ascii="Arial" w:hAnsi="Arial" w:cs="B Nazanin" w:hint="cs"/>
          <w:u w:val="single"/>
          <w:rtl/>
          <w:lang w:bidi="fa-IR"/>
        </w:rPr>
        <w:t>نوع آزار جنسی</w:t>
      </w:r>
      <w:r w:rsidR="00085F3E" w:rsidRPr="00782860">
        <w:rPr>
          <w:rFonts w:ascii="Arial" w:hAnsi="Arial" w:cs="B Nazanin" w:hint="cs"/>
          <w:rtl/>
          <w:lang w:bidi="fa-IR"/>
        </w:rPr>
        <w:t xml:space="preserve"> : ( اگر بیش از یک نوع آزار وجود دارد، به صورت اولویت 1 و 2و 3 مشخص شود).</w:t>
      </w:r>
    </w:p>
    <w:p w:rsidR="00085F3E" w:rsidRPr="00782860" w:rsidRDefault="001B5B92" w:rsidP="00AD0A28">
      <w:pPr>
        <w:ind w:left="360"/>
        <w:jc w:val="both"/>
        <w:rPr>
          <w:rFonts w:ascii="Arial" w:hAnsi="Arial" w:cs="B Nazanin"/>
          <w:rtl/>
          <w:lang w:bidi="fa-IR"/>
        </w:rPr>
      </w:pPr>
      <w:r>
        <w:rPr>
          <w:rFonts w:ascii="Arial" w:hAnsi="Arial" w:cs="B Nazanin" w:hint="cs"/>
          <w:rtl/>
          <w:lang w:bidi="fa-IR"/>
        </w:rPr>
        <w:t xml:space="preserve">        </w:t>
      </w:r>
      <w:r w:rsidR="00085F3E" w:rsidRPr="00782860">
        <w:rPr>
          <w:rFonts w:ascii="Arial" w:hAnsi="Arial" w:cs="B Nazanin" w:hint="cs"/>
          <w:rtl/>
          <w:lang w:bidi="fa-IR"/>
        </w:rPr>
        <w:t xml:space="preserve">تجاوز </w:t>
      </w:r>
      <w:r w:rsidR="00085F3E" w:rsidRPr="00782860">
        <w:rPr>
          <w:rFonts w:ascii="Wingdings" w:hAnsi="Wingdings" w:cs="B Nazanin"/>
        </w:rPr>
        <w:t></w:t>
      </w:r>
      <w:r w:rsidR="00085F3E" w:rsidRPr="00782860">
        <w:rPr>
          <w:rFonts w:ascii="Arial" w:hAnsi="Arial" w:cs="B Nazanin" w:hint="cs"/>
          <w:rtl/>
          <w:lang w:bidi="fa-IR"/>
        </w:rPr>
        <w:t xml:space="preserve"> وادار کردن به رفتار جنسی </w:t>
      </w:r>
      <w:r w:rsidR="00085F3E" w:rsidRPr="00782860">
        <w:rPr>
          <w:rFonts w:ascii="Wingdings" w:hAnsi="Wingdings" w:cs="B Nazanin"/>
        </w:rPr>
        <w:t></w:t>
      </w:r>
      <w:r w:rsidR="00085F3E" w:rsidRPr="00782860">
        <w:rPr>
          <w:rFonts w:ascii="Arial" w:hAnsi="Arial" w:cs="B Nazanin" w:hint="cs"/>
          <w:rtl/>
          <w:lang w:bidi="fa-IR"/>
        </w:rPr>
        <w:t xml:space="preserve"> لمس اندام تناسلی </w:t>
      </w:r>
      <w:r w:rsidR="00085F3E" w:rsidRPr="00782860">
        <w:rPr>
          <w:rFonts w:ascii="Wingdings" w:hAnsi="Wingdings" w:cs="B Nazanin"/>
        </w:rPr>
        <w:t></w:t>
      </w:r>
      <w:r w:rsidR="00085F3E" w:rsidRPr="00782860">
        <w:rPr>
          <w:rFonts w:ascii="Arial" w:hAnsi="Arial" w:cs="B Nazanin" w:hint="cs"/>
          <w:rtl/>
          <w:lang w:bidi="fa-IR"/>
        </w:rPr>
        <w:t xml:space="preserve"> تمایش اندام تناسلی </w:t>
      </w:r>
      <w:r w:rsidR="00085F3E" w:rsidRPr="00782860">
        <w:rPr>
          <w:rFonts w:ascii="Wingdings" w:hAnsi="Wingdings" w:cs="B Nazanin"/>
        </w:rPr>
        <w:t></w:t>
      </w:r>
      <w:r w:rsidR="00085F3E" w:rsidRPr="00782860">
        <w:rPr>
          <w:rFonts w:ascii="Arial" w:hAnsi="Arial" w:cs="B Nazanin" w:hint="cs"/>
          <w:rtl/>
          <w:lang w:bidi="fa-IR"/>
        </w:rPr>
        <w:t xml:space="preserve"> گفتگو از مسایل جنسی جهت تحریک کودک </w:t>
      </w:r>
      <w:r w:rsidR="00085F3E" w:rsidRPr="00782860">
        <w:rPr>
          <w:rFonts w:ascii="Wingdings" w:hAnsi="Wingdings" w:cs="B Nazanin"/>
        </w:rPr>
        <w:t></w:t>
      </w:r>
      <w:r w:rsidR="00085F3E" w:rsidRPr="00782860">
        <w:rPr>
          <w:rFonts w:ascii="Arial" w:hAnsi="Arial" w:cs="B Nazanin" w:hint="cs"/>
          <w:rtl/>
          <w:lang w:bidi="fa-IR"/>
        </w:rPr>
        <w:t xml:space="preserve">  سایر </w:t>
      </w:r>
      <w:r w:rsidR="00085F3E" w:rsidRPr="00782860">
        <w:rPr>
          <w:rFonts w:ascii="Wingdings" w:hAnsi="Wingdings" w:cs="B Nazanin"/>
        </w:rPr>
        <w:t></w:t>
      </w:r>
      <w:r w:rsidR="00085F3E" w:rsidRPr="00782860">
        <w:rPr>
          <w:rFonts w:ascii="Arial" w:hAnsi="Arial" w:cs="B Nazanin" w:hint="cs"/>
          <w:rtl/>
          <w:lang w:bidi="fa-IR"/>
        </w:rPr>
        <w:t xml:space="preserve"> ذکر شود.........................</w:t>
      </w:r>
    </w:p>
    <w:p w:rsidR="00AA3AE4" w:rsidRDefault="00085F3E" w:rsidP="00AD0A28">
      <w:pPr>
        <w:ind w:left="1020"/>
        <w:rPr>
          <w:rFonts w:cs="B Nazanin"/>
          <w:rtl/>
        </w:rPr>
      </w:pPr>
      <w:r w:rsidRPr="00782860">
        <w:rPr>
          <w:rFonts w:cs="B Nazanin" w:hint="cs"/>
          <w:rtl/>
        </w:rPr>
        <w:t xml:space="preserve">- </w:t>
      </w:r>
      <w:r w:rsidRPr="00782860">
        <w:rPr>
          <w:rFonts w:cs="B Nazanin" w:hint="cs"/>
          <w:u w:val="single"/>
          <w:rtl/>
        </w:rPr>
        <w:t>فرد آزار  دهنده</w:t>
      </w:r>
      <w:r w:rsidRPr="00782860">
        <w:rPr>
          <w:rFonts w:cs="B Nazanin" w:hint="cs"/>
          <w:rtl/>
        </w:rPr>
        <w:t xml:space="preserve"> :</w:t>
      </w:r>
      <w:r w:rsidR="00782860">
        <w:rPr>
          <w:rFonts w:cs="B Nazanin" w:hint="cs"/>
          <w:rtl/>
        </w:rPr>
        <w:t xml:space="preserve">          </w:t>
      </w:r>
      <w:r w:rsidR="00AA3AE4">
        <w:rPr>
          <w:rFonts w:cs="B Nazanin" w:hint="cs"/>
          <w:rtl/>
        </w:rPr>
        <w:t xml:space="preserve">    </w:t>
      </w:r>
      <w:r w:rsidR="00782860">
        <w:rPr>
          <w:rFonts w:cs="B Nazanin" w:hint="cs"/>
          <w:rtl/>
        </w:rPr>
        <w:t xml:space="preserve">     </w:t>
      </w:r>
      <w:r w:rsidRPr="00782860">
        <w:rPr>
          <w:rFonts w:cs="B Nazanin" w:hint="cs"/>
          <w:rtl/>
        </w:rPr>
        <w:t xml:space="preserve">- </w:t>
      </w:r>
      <w:r w:rsidRPr="00782860">
        <w:rPr>
          <w:rFonts w:cs="B Nazanin" w:hint="cs"/>
          <w:u w:val="single"/>
          <w:rtl/>
        </w:rPr>
        <w:t>سن مراجع در زمان آزار</w:t>
      </w:r>
      <w:r w:rsidRPr="00782860">
        <w:rPr>
          <w:rFonts w:cs="B Nazanin" w:hint="cs"/>
          <w:rtl/>
        </w:rPr>
        <w:t xml:space="preserve"> : </w:t>
      </w:r>
      <w:r w:rsidR="00782860">
        <w:rPr>
          <w:rFonts w:cs="B Nazanin" w:hint="cs"/>
          <w:rtl/>
        </w:rPr>
        <w:t xml:space="preserve">             </w:t>
      </w:r>
    </w:p>
    <w:p w:rsidR="00085F3E" w:rsidRPr="00782860" w:rsidRDefault="00085F3E" w:rsidP="00AD0A28">
      <w:pPr>
        <w:ind w:left="1020"/>
        <w:rPr>
          <w:rFonts w:cs="B Nazanin"/>
          <w:rtl/>
        </w:rPr>
      </w:pPr>
      <w:r w:rsidRPr="00782860">
        <w:rPr>
          <w:rFonts w:cs="B Nazanin" w:hint="cs"/>
          <w:rtl/>
        </w:rPr>
        <w:t xml:space="preserve">- </w:t>
      </w:r>
      <w:r w:rsidRPr="00782860">
        <w:rPr>
          <w:rFonts w:cs="B Nazanin" w:hint="cs"/>
          <w:u w:val="single"/>
          <w:rtl/>
        </w:rPr>
        <w:t>واکنش مراجع در زمان آزار</w:t>
      </w:r>
      <w:r w:rsidRPr="00782860">
        <w:rPr>
          <w:rFonts w:cs="B Nazanin" w:hint="cs"/>
          <w:rtl/>
        </w:rPr>
        <w:t xml:space="preserve"> : </w:t>
      </w:r>
    </w:p>
    <w:p w:rsidR="00085F3E" w:rsidRPr="00782860" w:rsidRDefault="00085F3E" w:rsidP="00AD0A28">
      <w:pPr>
        <w:ind w:left="360"/>
        <w:rPr>
          <w:rFonts w:cs="B Nazanin"/>
          <w:rtl/>
        </w:rPr>
      </w:pPr>
      <w:r w:rsidRPr="001761F9">
        <w:rPr>
          <w:rFonts w:cs="B Nazanin" w:hint="cs"/>
          <w:b/>
          <w:bCs/>
          <w:u w:val="single"/>
          <w:rtl/>
        </w:rPr>
        <w:t>- آیا مراجع توسط متقاضیان مورد خشونت قرار گرفته است؟</w:t>
      </w:r>
      <w:r w:rsidRPr="00782860">
        <w:rPr>
          <w:rFonts w:cs="B Nazanin" w:hint="cs"/>
          <w:b/>
          <w:bCs/>
          <w:rtl/>
        </w:rPr>
        <w:t xml:space="preserve"> </w:t>
      </w:r>
      <w:r w:rsidRPr="00782860">
        <w:rPr>
          <w:rFonts w:cs="B Nazanin" w:hint="cs"/>
          <w:rtl/>
        </w:rPr>
        <w:t xml:space="preserve">   بلی </w:t>
      </w:r>
      <w:r w:rsidRPr="00782860">
        <w:rPr>
          <w:rFonts w:ascii="Wingdings" w:hAnsi="Wingdings" w:cs="B Nazanin"/>
        </w:rPr>
        <w:t></w:t>
      </w:r>
      <w:r w:rsidRPr="00782860">
        <w:rPr>
          <w:rFonts w:cs="B Nazanin" w:hint="cs"/>
          <w:rtl/>
        </w:rPr>
        <w:t xml:space="preserve">   خیر </w:t>
      </w:r>
      <w:r w:rsidRPr="00782860">
        <w:rPr>
          <w:rFonts w:ascii="Wingdings" w:hAnsi="Wingdings" w:cs="B Nazanin"/>
        </w:rPr>
        <w:t></w:t>
      </w:r>
    </w:p>
    <w:p w:rsidR="00085F3E" w:rsidRPr="00782860" w:rsidRDefault="00085F3E" w:rsidP="00AD0A28">
      <w:pPr>
        <w:ind w:left="360"/>
        <w:contextualSpacing/>
        <w:rPr>
          <w:rFonts w:cs="B Nazanin"/>
          <w:b/>
          <w:bCs/>
          <w:rtl/>
        </w:rPr>
      </w:pPr>
      <w:r w:rsidRPr="00782860">
        <w:rPr>
          <w:rFonts w:cs="B Nazanin" w:hint="cs"/>
          <w:b/>
          <w:bCs/>
          <w:rtl/>
        </w:rPr>
        <w:t xml:space="preserve">  - در صورتیکه پاسخ  مثبت است، موارد ذیل تکمیل گردد:</w:t>
      </w:r>
    </w:p>
    <w:p w:rsidR="00085F3E" w:rsidRPr="00782860" w:rsidRDefault="001B5B92" w:rsidP="00AD0A28">
      <w:pPr>
        <w:ind w:left="360"/>
        <w:rPr>
          <w:rFonts w:cs="B Nazanin"/>
          <w:rtl/>
        </w:rPr>
      </w:pPr>
      <w:r>
        <w:rPr>
          <w:rFonts w:cs="B Nazanin" w:hint="cs"/>
          <w:b/>
          <w:bCs/>
          <w:rtl/>
        </w:rPr>
        <w:t xml:space="preserve">        </w:t>
      </w:r>
      <w:r w:rsidR="00085F3E" w:rsidRPr="00782860">
        <w:rPr>
          <w:rFonts w:cs="B Nazanin" w:hint="cs"/>
          <w:b/>
          <w:bCs/>
          <w:rtl/>
        </w:rPr>
        <w:t xml:space="preserve">-  </w:t>
      </w:r>
      <w:r w:rsidR="00085F3E" w:rsidRPr="00782860">
        <w:rPr>
          <w:rFonts w:cs="B Nazanin" w:hint="cs"/>
          <w:u w:val="single"/>
          <w:rtl/>
        </w:rPr>
        <w:t>نوع خشونت</w:t>
      </w:r>
      <w:r w:rsidR="00085F3E" w:rsidRPr="00782860">
        <w:rPr>
          <w:rFonts w:cs="B Nazanin" w:hint="cs"/>
          <w:b/>
          <w:bCs/>
          <w:rtl/>
        </w:rPr>
        <w:t xml:space="preserve"> :  </w:t>
      </w:r>
      <w:r w:rsidR="00085F3E" w:rsidRPr="00782860">
        <w:rPr>
          <w:rFonts w:cs="B Nazanin" w:hint="cs"/>
          <w:rtl/>
        </w:rPr>
        <w:t xml:space="preserve">   جسمی </w:t>
      </w:r>
      <w:r w:rsidR="00085F3E" w:rsidRPr="00782860">
        <w:rPr>
          <w:rFonts w:ascii="Wingdings" w:hAnsi="Wingdings" w:cs="B Nazanin"/>
        </w:rPr>
        <w:t></w:t>
      </w:r>
      <w:r w:rsidR="00085F3E" w:rsidRPr="00782860">
        <w:rPr>
          <w:rFonts w:cs="B Nazanin" w:hint="cs"/>
          <w:rtl/>
        </w:rPr>
        <w:t xml:space="preserve">    جنسی </w:t>
      </w:r>
      <w:r w:rsidR="00085F3E" w:rsidRPr="00782860">
        <w:rPr>
          <w:rFonts w:ascii="Wingdings" w:hAnsi="Wingdings" w:cs="B Nazanin"/>
        </w:rPr>
        <w:t></w:t>
      </w:r>
      <w:r w:rsidR="00085F3E" w:rsidRPr="00782860">
        <w:rPr>
          <w:rFonts w:cs="B Nazanin" w:hint="cs"/>
          <w:rtl/>
        </w:rPr>
        <w:t xml:space="preserve">    جسمی و جنسی توام</w:t>
      </w:r>
      <w:r w:rsidR="00085F3E" w:rsidRPr="00782860">
        <w:rPr>
          <w:rFonts w:ascii="Wingdings" w:hAnsi="Wingdings" w:cs="B Nazanin"/>
        </w:rPr>
        <w:t></w:t>
      </w:r>
      <w:r w:rsidR="00085F3E" w:rsidRPr="00782860">
        <w:rPr>
          <w:rFonts w:cs="B Nazanin" w:hint="cs"/>
          <w:rtl/>
        </w:rPr>
        <w:t xml:space="preserve">   سایر </w:t>
      </w:r>
      <w:r w:rsidR="00085F3E" w:rsidRPr="00782860">
        <w:rPr>
          <w:rFonts w:ascii="Wingdings" w:hAnsi="Wingdings" w:cs="B Nazanin"/>
        </w:rPr>
        <w:t></w:t>
      </w:r>
      <w:r w:rsidR="00085F3E" w:rsidRPr="00782860">
        <w:rPr>
          <w:rFonts w:cs="B Nazanin" w:hint="cs"/>
          <w:rtl/>
        </w:rPr>
        <w:t xml:space="preserve"> ذکر گردد:..............</w:t>
      </w:r>
    </w:p>
    <w:p w:rsidR="00AA3AE4" w:rsidRDefault="001B5B92" w:rsidP="00AD0A28">
      <w:pPr>
        <w:ind w:left="360"/>
        <w:rPr>
          <w:rFonts w:cs="B Nazanin"/>
          <w:rtl/>
        </w:rPr>
      </w:pPr>
      <w:r w:rsidRPr="001B5B92">
        <w:rPr>
          <w:rFonts w:cs="B Nazanin" w:hint="cs"/>
          <w:rtl/>
        </w:rPr>
        <w:t xml:space="preserve">      </w:t>
      </w:r>
      <w:r w:rsidR="0045606C">
        <w:rPr>
          <w:rFonts w:cs="B Nazanin" w:hint="cs"/>
          <w:rtl/>
        </w:rPr>
        <w:t xml:space="preserve">- </w:t>
      </w:r>
      <w:r>
        <w:rPr>
          <w:rFonts w:cs="B Nazanin" w:hint="cs"/>
          <w:u w:val="single"/>
          <w:rtl/>
        </w:rPr>
        <w:t xml:space="preserve"> </w:t>
      </w:r>
      <w:r w:rsidR="00085F3E" w:rsidRPr="00782860">
        <w:rPr>
          <w:rFonts w:cs="B Nazanin" w:hint="cs"/>
          <w:u w:val="single"/>
          <w:rtl/>
        </w:rPr>
        <w:t xml:space="preserve">سن مراجع در زمان اولین خشونت : </w:t>
      </w:r>
      <w:r w:rsidR="00782860" w:rsidRPr="00782860">
        <w:rPr>
          <w:rFonts w:cs="B Nazanin" w:hint="cs"/>
          <w:rtl/>
        </w:rPr>
        <w:t xml:space="preserve">                                     </w:t>
      </w:r>
    </w:p>
    <w:p w:rsidR="00085F3E" w:rsidRPr="00782860" w:rsidRDefault="0045606C" w:rsidP="00AD0A28">
      <w:pPr>
        <w:ind w:left="360"/>
        <w:rPr>
          <w:rFonts w:cs="B Nazanin"/>
          <w:u w:val="single"/>
          <w:rtl/>
        </w:rPr>
      </w:pPr>
      <w:r>
        <w:rPr>
          <w:rFonts w:cs="B Nazanin" w:hint="cs"/>
          <w:rtl/>
        </w:rPr>
        <w:t xml:space="preserve">     </w:t>
      </w:r>
      <w:r w:rsidR="00085F3E" w:rsidRPr="00782860">
        <w:rPr>
          <w:rFonts w:cs="B Nazanin" w:hint="cs"/>
          <w:b/>
          <w:bCs/>
          <w:u w:val="single"/>
          <w:rtl/>
        </w:rPr>
        <w:t>-</w:t>
      </w:r>
      <w:r w:rsidR="00085F3E" w:rsidRPr="00782860">
        <w:rPr>
          <w:rFonts w:cs="B Nazanin" w:hint="cs"/>
          <w:u w:val="single"/>
          <w:rtl/>
        </w:rPr>
        <w:t xml:space="preserve"> واکنش مراجع هنگام وقوع خشونت : </w:t>
      </w:r>
    </w:p>
    <w:p w:rsidR="00085F3E" w:rsidRPr="00782860" w:rsidRDefault="00085F3E" w:rsidP="00AD0A28">
      <w:pPr>
        <w:ind w:left="360"/>
        <w:rPr>
          <w:rFonts w:cs="B Nazanin"/>
          <w:rtl/>
        </w:rPr>
      </w:pPr>
      <w:r w:rsidRPr="00782860">
        <w:rPr>
          <w:rFonts w:cs="B Nazanin" w:hint="cs"/>
          <w:b/>
          <w:bCs/>
          <w:rtl/>
        </w:rPr>
        <w:t xml:space="preserve">- </w:t>
      </w:r>
      <w:r w:rsidRPr="001761F9">
        <w:rPr>
          <w:rFonts w:cs="B Nazanin" w:hint="cs"/>
          <w:b/>
          <w:bCs/>
          <w:u w:val="single"/>
          <w:rtl/>
        </w:rPr>
        <w:t>مراجع تاکنون دستگیر یامجازات شده است ؟</w:t>
      </w:r>
      <w:r w:rsidRPr="00782860">
        <w:rPr>
          <w:rFonts w:cs="B Nazanin" w:hint="cs"/>
          <w:b/>
          <w:bCs/>
          <w:rtl/>
        </w:rPr>
        <w:t xml:space="preserve"> </w:t>
      </w:r>
      <w:r w:rsidRPr="00782860">
        <w:rPr>
          <w:rFonts w:cs="B Nazanin" w:hint="cs"/>
          <w:rtl/>
        </w:rPr>
        <w:t xml:space="preserve"> بلی </w:t>
      </w:r>
      <w:r w:rsidRPr="00782860">
        <w:rPr>
          <w:rFonts w:ascii="Wingdings" w:hAnsi="Wingdings" w:cs="B Nazanin"/>
        </w:rPr>
        <w:t></w:t>
      </w:r>
      <w:r w:rsidRPr="00782860">
        <w:rPr>
          <w:rFonts w:cs="B Nazanin" w:hint="cs"/>
          <w:rtl/>
        </w:rPr>
        <w:t xml:space="preserve">  خیر </w:t>
      </w:r>
      <w:r w:rsidRPr="00782860">
        <w:rPr>
          <w:rFonts w:ascii="Wingdings" w:hAnsi="Wingdings" w:cs="B Nazanin"/>
        </w:rPr>
        <w:t></w:t>
      </w:r>
    </w:p>
    <w:p w:rsidR="00085F3E" w:rsidRPr="00782860" w:rsidRDefault="00085F3E" w:rsidP="00AD0A28">
      <w:pPr>
        <w:ind w:left="360"/>
        <w:contextualSpacing/>
        <w:rPr>
          <w:rFonts w:cs="B Nazanin"/>
          <w:b/>
          <w:bCs/>
          <w:rtl/>
        </w:rPr>
      </w:pPr>
      <w:r w:rsidRPr="00782860">
        <w:rPr>
          <w:rFonts w:cs="B Nazanin" w:hint="cs"/>
          <w:b/>
          <w:bCs/>
          <w:rtl/>
        </w:rPr>
        <w:t xml:space="preserve">  - در صورتیکه پاسخ  مثبت است، موارد ذیل تکمیل گردد:</w:t>
      </w:r>
    </w:p>
    <w:p w:rsidR="00085F3E" w:rsidRPr="00782860" w:rsidRDefault="00085F3E" w:rsidP="00AD0A28">
      <w:pPr>
        <w:ind w:left="1020"/>
        <w:rPr>
          <w:rFonts w:cs="B Nazanin"/>
          <w:rtl/>
        </w:rPr>
      </w:pPr>
      <w:r w:rsidRPr="00782860">
        <w:rPr>
          <w:rFonts w:cs="B Nazanin" w:hint="cs"/>
          <w:u w:val="single"/>
          <w:rtl/>
        </w:rPr>
        <w:t>-  نوع مجازات</w:t>
      </w:r>
      <w:r w:rsidRPr="00782860">
        <w:rPr>
          <w:rFonts w:cs="B Nazanin" w:hint="cs"/>
          <w:rtl/>
        </w:rPr>
        <w:t xml:space="preserve"> : حد </w:t>
      </w:r>
      <w:r w:rsidRPr="00782860">
        <w:rPr>
          <w:rFonts w:ascii="Wingdings" w:hAnsi="Wingdings" w:cs="B Nazanin"/>
        </w:rPr>
        <w:t></w:t>
      </w:r>
      <w:r w:rsidRPr="00782860">
        <w:rPr>
          <w:rFonts w:cs="B Nazanin" w:hint="cs"/>
          <w:rtl/>
        </w:rPr>
        <w:t xml:space="preserve">  زندان </w:t>
      </w:r>
      <w:r w:rsidRPr="00782860">
        <w:rPr>
          <w:rFonts w:ascii="Wingdings" w:hAnsi="Wingdings" w:cs="B Nazanin"/>
        </w:rPr>
        <w:t></w:t>
      </w:r>
      <w:r w:rsidRPr="00782860">
        <w:rPr>
          <w:rFonts w:cs="B Nazanin" w:hint="cs"/>
          <w:rtl/>
        </w:rPr>
        <w:t xml:space="preserve">   جریمه نقدی </w:t>
      </w:r>
      <w:r w:rsidRPr="00782860">
        <w:rPr>
          <w:rFonts w:ascii="Wingdings" w:hAnsi="Wingdings" w:cs="B Nazanin"/>
        </w:rPr>
        <w:t></w:t>
      </w:r>
      <w:r w:rsidRPr="00782860">
        <w:rPr>
          <w:rFonts w:cs="B Nazanin" w:hint="cs"/>
          <w:rtl/>
        </w:rPr>
        <w:t xml:space="preserve"> سایر </w:t>
      </w:r>
      <w:r w:rsidRPr="00782860">
        <w:rPr>
          <w:rFonts w:ascii="Wingdings" w:hAnsi="Wingdings" w:cs="B Nazanin"/>
        </w:rPr>
        <w:t></w:t>
      </w:r>
      <w:r w:rsidRPr="00782860">
        <w:rPr>
          <w:rFonts w:cs="B Nazanin" w:hint="cs"/>
          <w:rtl/>
        </w:rPr>
        <w:t xml:space="preserve">  ذکر گردد...........................................</w:t>
      </w:r>
    </w:p>
    <w:p w:rsidR="00085F3E" w:rsidRDefault="00085F3E" w:rsidP="00AD0A28">
      <w:pPr>
        <w:ind w:left="1020"/>
        <w:rPr>
          <w:rFonts w:cs="B Nazanin"/>
          <w:u w:val="single"/>
          <w:rtl/>
        </w:rPr>
      </w:pPr>
      <w:r w:rsidRPr="00782860">
        <w:rPr>
          <w:rFonts w:cs="B Nazanin" w:hint="cs"/>
          <w:u w:val="single"/>
          <w:rtl/>
        </w:rPr>
        <w:t>- سن مراجع در اولین دستگیری :</w:t>
      </w:r>
      <w:r w:rsidR="00782860">
        <w:rPr>
          <w:rFonts w:cs="B Nazanin" w:hint="cs"/>
          <w:rtl/>
        </w:rPr>
        <w:t xml:space="preserve">                      </w:t>
      </w:r>
      <w:r w:rsidRPr="00782860">
        <w:rPr>
          <w:rFonts w:cs="B Nazanin" w:hint="cs"/>
          <w:u w:val="single"/>
          <w:rtl/>
        </w:rPr>
        <w:t>- علت دستگیری :</w:t>
      </w:r>
    </w:p>
    <w:p w:rsidR="00D2353E" w:rsidRPr="00D2353E" w:rsidRDefault="00D2353E" w:rsidP="00AD0A28">
      <w:pPr>
        <w:ind w:left="360"/>
        <w:rPr>
          <w:rFonts w:cs="B Nazanin"/>
          <w:b/>
          <w:bCs/>
          <w:u w:val="single"/>
          <w:rtl/>
        </w:rPr>
      </w:pPr>
      <w:r w:rsidRPr="00D2353E">
        <w:rPr>
          <w:rFonts w:cs="B Nazanin" w:hint="cs"/>
          <w:b/>
          <w:bCs/>
          <w:u w:val="single"/>
          <w:rtl/>
        </w:rPr>
        <w:t xml:space="preserve">- در صورتی که مراجع در خصوص متقاضیان اطلاعات دارد درج شود : </w:t>
      </w:r>
    </w:p>
    <w:p w:rsidR="00085F3E" w:rsidRPr="00782860" w:rsidRDefault="00D2353E" w:rsidP="00AD0A28">
      <w:pPr>
        <w:ind w:left="360"/>
        <w:rPr>
          <w:rFonts w:cs="B Nazanin"/>
          <w:b/>
          <w:bCs/>
          <w:rtl/>
        </w:rPr>
      </w:pPr>
      <w:r>
        <w:rPr>
          <w:rFonts w:cs="B Nazanin" w:hint="cs"/>
          <w:b/>
          <w:bCs/>
          <w:rtl/>
        </w:rPr>
        <w:t xml:space="preserve">- </w:t>
      </w:r>
      <w:r w:rsidR="00085F3E" w:rsidRPr="00782860">
        <w:rPr>
          <w:rFonts w:cs="B Nazanin" w:hint="cs"/>
          <w:b/>
          <w:bCs/>
          <w:rtl/>
        </w:rPr>
        <w:t xml:space="preserve"> </w:t>
      </w:r>
      <w:r>
        <w:rPr>
          <w:rFonts w:cs="B Nazanin" w:hint="cs"/>
          <w:b/>
          <w:bCs/>
          <w:rtl/>
        </w:rPr>
        <w:t xml:space="preserve">حدود </w:t>
      </w:r>
      <w:r w:rsidR="00085F3E" w:rsidRPr="00782860">
        <w:rPr>
          <w:rFonts w:cs="B Nazanin" w:hint="cs"/>
          <w:b/>
          <w:bCs/>
          <w:rtl/>
        </w:rPr>
        <w:t xml:space="preserve">سن متقاضیان </w:t>
      </w:r>
      <w:r>
        <w:rPr>
          <w:rFonts w:cs="B Nazanin" w:hint="cs"/>
          <w:b/>
          <w:bCs/>
          <w:rtl/>
        </w:rPr>
        <w:t xml:space="preserve">:           </w:t>
      </w:r>
      <w:r w:rsidR="00085F3E" w:rsidRPr="00782860">
        <w:rPr>
          <w:rFonts w:cs="B Nazanin" w:hint="cs"/>
          <w:b/>
          <w:bCs/>
          <w:rtl/>
        </w:rPr>
        <w:t>-</w:t>
      </w:r>
      <w:r>
        <w:rPr>
          <w:rFonts w:cs="B Nazanin" w:hint="cs"/>
          <w:b/>
          <w:bCs/>
          <w:rtl/>
        </w:rPr>
        <w:t xml:space="preserve"> حدود</w:t>
      </w:r>
      <w:r w:rsidR="00085F3E" w:rsidRPr="00782860">
        <w:rPr>
          <w:rFonts w:cs="B Nazanin" w:hint="cs"/>
          <w:b/>
          <w:bCs/>
          <w:rtl/>
        </w:rPr>
        <w:t xml:space="preserve"> تحصیلات متقاضیان </w:t>
      </w:r>
      <w:r>
        <w:rPr>
          <w:rFonts w:cs="B Nazanin" w:hint="cs"/>
          <w:b/>
          <w:bCs/>
          <w:rtl/>
        </w:rPr>
        <w:t xml:space="preserve">: </w:t>
      </w:r>
      <w:r w:rsidR="00085F3E" w:rsidRPr="00782860">
        <w:rPr>
          <w:rFonts w:cs="B Nazanin" w:hint="cs"/>
          <w:b/>
          <w:bCs/>
          <w:rtl/>
        </w:rPr>
        <w:t xml:space="preserve"> </w:t>
      </w:r>
      <w:r>
        <w:rPr>
          <w:rFonts w:cs="B Nazanin" w:hint="cs"/>
          <w:b/>
          <w:bCs/>
          <w:rtl/>
        </w:rPr>
        <w:t xml:space="preserve">       </w:t>
      </w:r>
      <w:r w:rsidR="00085F3E" w:rsidRPr="00782860">
        <w:rPr>
          <w:rFonts w:cs="B Nazanin" w:hint="cs"/>
          <w:b/>
          <w:bCs/>
          <w:rtl/>
        </w:rPr>
        <w:t xml:space="preserve">- وضعیت تاهل متقاضیان : </w:t>
      </w:r>
    </w:p>
    <w:p w:rsidR="00085F3E" w:rsidRPr="00782860" w:rsidRDefault="00085F3E" w:rsidP="00AD0A28">
      <w:pPr>
        <w:ind w:left="360"/>
        <w:rPr>
          <w:rFonts w:cs="B Nazanin"/>
          <w:b/>
          <w:bCs/>
          <w:rtl/>
          <w:lang w:bidi="fa-IR"/>
        </w:rPr>
      </w:pPr>
      <w:r w:rsidRPr="00782860">
        <w:rPr>
          <w:rFonts w:cs="B Nazanin" w:hint="cs"/>
          <w:b/>
          <w:bCs/>
          <w:rtl/>
        </w:rPr>
        <w:t xml:space="preserve">-  وضعیت اشتغال متقاضیان :   </w:t>
      </w:r>
      <w:r w:rsidRPr="00782860">
        <w:rPr>
          <w:rFonts w:cs="B Nazanin" w:hint="cs"/>
          <w:rtl/>
        </w:rPr>
        <w:t xml:space="preserve">شاغل </w:t>
      </w:r>
      <w:r w:rsidRPr="00782860">
        <w:rPr>
          <w:rFonts w:ascii="Wingdings" w:hAnsi="Wingdings" w:cs="B Nazanin"/>
        </w:rPr>
        <w:t></w:t>
      </w:r>
      <w:r w:rsidRPr="00782860">
        <w:rPr>
          <w:rFonts w:cs="B Nazanin" w:hint="cs"/>
          <w:rtl/>
        </w:rPr>
        <w:t xml:space="preserve">   بیکار  </w:t>
      </w:r>
      <w:r w:rsidRPr="00782860">
        <w:rPr>
          <w:rFonts w:ascii="Wingdings" w:hAnsi="Wingdings" w:cs="B Nazanin"/>
        </w:rPr>
        <w:t></w:t>
      </w:r>
      <w:r w:rsidRPr="00782860">
        <w:rPr>
          <w:rFonts w:cs="B Nazanin" w:hint="cs"/>
          <w:rtl/>
        </w:rPr>
        <w:t xml:space="preserve"> </w:t>
      </w:r>
      <w:r w:rsidR="00D2353E">
        <w:rPr>
          <w:rFonts w:cs="B Nazanin" w:hint="cs"/>
          <w:rtl/>
        </w:rPr>
        <w:t xml:space="preserve">             </w:t>
      </w:r>
      <w:r w:rsidRPr="00782860">
        <w:rPr>
          <w:rFonts w:cs="B Nazanin" w:hint="cs"/>
          <w:b/>
          <w:bCs/>
          <w:rtl/>
        </w:rPr>
        <w:t xml:space="preserve">- نوع شغل متقاضیان :  </w:t>
      </w:r>
    </w:p>
    <w:p w:rsidR="00085F3E" w:rsidRPr="001761F9" w:rsidRDefault="00085F3E" w:rsidP="00AD0A28">
      <w:pPr>
        <w:ind w:left="360"/>
        <w:rPr>
          <w:rFonts w:cs="B Nazanin"/>
          <w:b/>
          <w:bCs/>
          <w:u w:val="single"/>
          <w:rtl/>
        </w:rPr>
      </w:pPr>
      <w:r w:rsidRPr="001761F9">
        <w:rPr>
          <w:rFonts w:cs="B Nazanin" w:hint="cs"/>
          <w:b/>
          <w:bCs/>
          <w:u w:val="single"/>
          <w:rtl/>
        </w:rPr>
        <w:t xml:space="preserve">- وضعیت سکونت متقاضیان :  </w:t>
      </w:r>
    </w:p>
    <w:p w:rsidR="00796821" w:rsidRDefault="00085F3E" w:rsidP="00AD0A28">
      <w:pPr>
        <w:ind w:left="360"/>
        <w:rPr>
          <w:rFonts w:cs="B Nazanin"/>
          <w:rtl/>
        </w:rPr>
      </w:pPr>
      <w:r w:rsidRPr="00782860">
        <w:rPr>
          <w:rFonts w:cs="B Nazanin" w:hint="cs"/>
          <w:rtl/>
        </w:rPr>
        <w:t xml:space="preserve">بومی استان </w:t>
      </w:r>
      <w:r w:rsidRPr="00782860">
        <w:rPr>
          <w:rFonts w:ascii="Wingdings" w:hAnsi="Wingdings" w:cs="B Nazanin"/>
        </w:rPr>
        <w:t></w:t>
      </w:r>
      <w:r w:rsidRPr="00782860">
        <w:rPr>
          <w:rFonts w:cs="B Nazanin" w:hint="cs"/>
          <w:rtl/>
        </w:rPr>
        <w:t xml:space="preserve">   مهاجر از سایر استان ها </w:t>
      </w:r>
      <w:r w:rsidRPr="00782860">
        <w:rPr>
          <w:rFonts w:ascii="Wingdings" w:hAnsi="Wingdings" w:cs="B Nazanin"/>
        </w:rPr>
        <w:t></w:t>
      </w:r>
      <w:r w:rsidRPr="00782860">
        <w:rPr>
          <w:rFonts w:cs="B Nazanin" w:hint="cs"/>
          <w:rtl/>
        </w:rPr>
        <w:t xml:space="preserve">   مسافر از سایر استان ها </w:t>
      </w:r>
      <w:r w:rsidRPr="00782860">
        <w:rPr>
          <w:rFonts w:ascii="Wingdings" w:hAnsi="Wingdings" w:cs="B Nazanin"/>
        </w:rPr>
        <w:t></w:t>
      </w:r>
      <w:r w:rsidRPr="00782860">
        <w:rPr>
          <w:rFonts w:cs="B Nazanin" w:hint="cs"/>
          <w:rtl/>
        </w:rPr>
        <w:t xml:space="preserve"> مهاجر از سایر کشور ها</w:t>
      </w:r>
      <w:r w:rsidRPr="00782860">
        <w:rPr>
          <w:rFonts w:ascii="Wingdings" w:hAnsi="Wingdings" w:cs="B Nazanin"/>
        </w:rPr>
        <w:t></w:t>
      </w:r>
      <w:r w:rsidR="00D2353E">
        <w:rPr>
          <w:rFonts w:ascii="Wingdings" w:hAnsi="Wingdings" w:cs="B Nazanin" w:hint="cs"/>
          <w:rtl/>
        </w:rPr>
        <w:t xml:space="preserve"> </w:t>
      </w:r>
      <w:r w:rsidRPr="00782860">
        <w:rPr>
          <w:rFonts w:cs="B Nazanin" w:hint="cs"/>
          <w:rtl/>
        </w:rPr>
        <w:t xml:space="preserve">مسافر از سایر کشور ها </w:t>
      </w:r>
      <w:r w:rsidRPr="00782860">
        <w:rPr>
          <w:rFonts w:ascii="Wingdings" w:hAnsi="Wingdings" w:cs="B Nazanin"/>
        </w:rPr>
        <w:t></w:t>
      </w:r>
      <w:r w:rsidRPr="00782860">
        <w:rPr>
          <w:rFonts w:cs="B Nazanin" w:hint="cs"/>
          <w:rtl/>
        </w:rPr>
        <w:t xml:space="preserve">   </w:t>
      </w:r>
    </w:p>
    <w:p w:rsidR="00085F3E" w:rsidRPr="00782860" w:rsidRDefault="00085F3E" w:rsidP="00AD0A28">
      <w:pPr>
        <w:ind w:left="360"/>
        <w:rPr>
          <w:rFonts w:cs="B Nazanin"/>
          <w:rtl/>
        </w:rPr>
      </w:pPr>
      <w:r w:rsidRPr="00782860">
        <w:rPr>
          <w:rFonts w:cs="B Nazanin" w:hint="cs"/>
          <w:rtl/>
        </w:rPr>
        <w:t xml:space="preserve">سایر </w:t>
      </w:r>
      <w:r w:rsidRPr="00782860">
        <w:rPr>
          <w:rFonts w:ascii="Wingdings" w:hAnsi="Wingdings" w:cs="B Nazanin"/>
        </w:rPr>
        <w:t></w:t>
      </w:r>
      <w:r w:rsidRPr="00782860">
        <w:rPr>
          <w:rFonts w:cs="B Nazanin" w:hint="cs"/>
          <w:rtl/>
        </w:rPr>
        <w:t xml:space="preserve">  ذکر شود : ..........................</w:t>
      </w:r>
    </w:p>
    <w:p w:rsidR="00085F3E" w:rsidRPr="001761F9" w:rsidRDefault="00085F3E" w:rsidP="00AD0A28">
      <w:pPr>
        <w:ind w:left="360"/>
        <w:rPr>
          <w:rFonts w:cs="B Nazanin"/>
          <w:b/>
          <w:bCs/>
          <w:u w:val="single"/>
          <w:rtl/>
        </w:rPr>
      </w:pPr>
      <w:r w:rsidRPr="001761F9">
        <w:rPr>
          <w:rFonts w:cs="B Nazanin" w:hint="cs"/>
          <w:b/>
          <w:bCs/>
          <w:u w:val="single"/>
          <w:rtl/>
        </w:rPr>
        <w:t xml:space="preserve">- دلیل تقاضا توسط متقاضیان  :  </w:t>
      </w:r>
    </w:p>
    <w:p w:rsidR="00085F3E" w:rsidRPr="00782860" w:rsidRDefault="00085F3E" w:rsidP="00AD0A28">
      <w:pPr>
        <w:ind w:left="360"/>
        <w:rPr>
          <w:rFonts w:cs="B Nazanin"/>
          <w:b/>
          <w:bCs/>
          <w:rtl/>
        </w:rPr>
      </w:pPr>
      <w:r w:rsidRPr="00782860">
        <w:rPr>
          <w:rFonts w:cs="B Nazanin" w:hint="cs"/>
          <w:rtl/>
        </w:rPr>
        <w:t>نارضایتی زناشویی</w:t>
      </w:r>
      <w:r w:rsidRPr="00782860">
        <w:rPr>
          <w:rFonts w:ascii="Wingdings" w:hAnsi="Wingdings" w:cs="B Nazanin"/>
        </w:rPr>
        <w:t></w:t>
      </w:r>
      <w:r w:rsidR="001B5B92">
        <w:rPr>
          <w:rFonts w:ascii="Wingdings" w:hAnsi="Wingdings" w:cs="B Nazanin" w:hint="cs"/>
          <w:rtl/>
        </w:rPr>
        <w:t xml:space="preserve"> </w:t>
      </w:r>
      <w:r w:rsidRPr="00782860">
        <w:rPr>
          <w:rFonts w:cs="B Nazanin" w:hint="cs"/>
          <w:rtl/>
        </w:rPr>
        <w:t>نیاز به ارتباط جنسی</w:t>
      </w:r>
      <w:r w:rsidRPr="00782860">
        <w:rPr>
          <w:rFonts w:ascii="Wingdings" w:hAnsi="Wingdings" w:cs="B Nazanin"/>
        </w:rPr>
        <w:t></w:t>
      </w:r>
      <w:r w:rsidRPr="00782860">
        <w:rPr>
          <w:rFonts w:cs="B Nazanin" w:hint="cs"/>
          <w:rtl/>
        </w:rPr>
        <w:t xml:space="preserve">  عیاشی و خوشگذرانی </w:t>
      </w:r>
      <w:r w:rsidRPr="00782860">
        <w:rPr>
          <w:rFonts w:ascii="Wingdings" w:hAnsi="Wingdings" w:cs="B Nazanin"/>
        </w:rPr>
        <w:t></w:t>
      </w:r>
      <w:r w:rsidR="001B5B92">
        <w:rPr>
          <w:rFonts w:ascii="Wingdings" w:hAnsi="Wingdings" w:cs="B Nazanin" w:hint="cs"/>
          <w:rtl/>
        </w:rPr>
        <w:t xml:space="preserve"> </w:t>
      </w:r>
      <w:r w:rsidRPr="00782860">
        <w:rPr>
          <w:rFonts w:cs="B Nazanin" w:hint="cs"/>
          <w:rtl/>
        </w:rPr>
        <w:t>دور بودن از همسر</w:t>
      </w:r>
      <w:r w:rsidRPr="00782860">
        <w:rPr>
          <w:rFonts w:ascii="Wingdings" w:hAnsi="Wingdings" w:cs="B Nazanin"/>
        </w:rPr>
        <w:t></w:t>
      </w:r>
      <w:r w:rsidRPr="00782860">
        <w:rPr>
          <w:rFonts w:cs="B Nazanin" w:hint="cs"/>
          <w:rtl/>
        </w:rPr>
        <w:t xml:space="preserve"> تنوع طلبی</w:t>
      </w:r>
      <w:r w:rsidRPr="00782860">
        <w:rPr>
          <w:rFonts w:ascii="Wingdings" w:hAnsi="Wingdings" w:cs="B Nazanin"/>
        </w:rPr>
        <w:t></w:t>
      </w:r>
      <w:r w:rsidRPr="00782860">
        <w:rPr>
          <w:rFonts w:cs="B Nazanin" w:hint="cs"/>
          <w:rtl/>
        </w:rPr>
        <w:t xml:space="preserve"> سایر</w:t>
      </w:r>
      <w:r w:rsidRPr="00782860">
        <w:rPr>
          <w:rFonts w:ascii="Wingdings" w:hAnsi="Wingdings" w:cs="B Nazanin"/>
        </w:rPr>
        <w:t></w:t>
      </w:r>
      <w:r w:rsidRPr="00782860">
        <w:rPr>
          <w:rFonts w:cs="B Nazanin" w:hint="cs"/>
          <w:rtl/>
        </w:rPr>
        <w:t xml:space="preserve">ذکر شود: </w:t>
      </w:r>
      <w:r w:rsidR="001B5B92">
        <w:rPr>
          <w:rFonts w:cs="B Nazanin" w:hint="cs"/>
          <w:rtl/>
        </w:rPr>
        <w:t>...</w:t>
      </w:r>
    </w:p>
    <w:p w:rsidR="00085F3E" w:rsidRPr="001761F9" w:rsidRDefault="00085F3E" w:rsidP="00AD0A28">
      <w:pPr>
        <w:ind w:left="360"/>
        <w:rPr>
          <w:rFonts w:cs="B Nazanin"/>
          <w:b/>
          <w:bCs/>
          <w:u w:val="single"/>
          <w:rtl/>
        </w:rPr>
      </w:pPr>
      <w:r w:rsidRPr="001761F9">
        <w:rPr>
          <w:rFonts w:cs="B Nazanin" w:hint="cs"/>
          <w:b/>
          <w:bCs/>
          <w:u w:val="single"/>
          <w:rtl/>
        </w:rPr>
        <w:t xml:space="preserve">-  علل موثر در مبادرت مراجع  به روابط نامشروع: </w:t>
      </w:r>
    </w:p>
    <w:p w:rsidR="00796821" w:rsidRDefault="001B5B92" w:rsidP="00AD0A28">
      <w:pPr>
        <w:ind w:left="360"/>
        <w:jc w:val="lowKashida"/>
        <w:rPr>
          <w:rFonts w:cs="B Nazanin"/>
          <w:rtl/>
        </w:rPr>
      </w:pPr>
      <w:r>
        <w:rPr>
          <w:rFonts w:cs="B Nazanin" w:hint="cs"/>
          <w:rtl/>
        </w:rPr>
        <w:t xml:space="preserve">  </w:t>
      </w:r>
      <w:r w:rsidR="00085F3E" w:rsidRPr="00782860">
        <w:rPr>
          <w:rFonts w:cs="B Nazanin" w:hint="cs"/>
          <w:rtl/>
        </w:rPr>
        <w:t xml:space="preserve">فقر اقتصادی </w:t>
      </w:r>
      <w:r w:rsidR="00085F3E" w:rsidRPr="00782860">
        <w:rPr>
          <w:rFonts w:ascii="Wingdings" w:hAnsi="Wingdings" w:cs="B Nazanin"/>
        </w:rPr>
        <w:t></w:t>
      </w:r>
      <w:r w:rsidR="00085F3E" w:rsidRPr="00782860">
        <w:rPr>
          <w:rFonts w:cs="B Nazanin" w:hint="cs"/>
          <w:rtl/>
        </w:rPr>
        <w:t xml:space="preserve">  اختلافات خانوادگی </w:t>
      </w:r>
      <w:r w:rsidR="00085F3E" w:rsidRPr="00782860">
        <w:rPr>
          <w:rFonts w:ascii="Wingdings" w:hAnsi="Wingdings" w:cs="B Nazanin"/>
        </w:rPr>
        <w:t></w:t>
      </w:r>
      <w:r w:rsidR="00085F3E" w:rsidRPr="00782860">
        <w:rPr>
          <w:rFonts w:cs="B Nazanin" w:hint="cs"/>
          <w:rtl/>
        </w:rPr>
        <w:t xml:space="preserve">  فراراز منزل </w:t>
      </w:r>
      <w:r w:rsidR="00085F3E" w:rsidRPr="00782860">
        <w:rPr>
          <w:rFonts w:ascii="Wingdings" w:hAnsi="Wingdings" w:cs="B Nazanin"/>
        </w:rPr>
        <w:t></w:t>
      </w:r>
      <w:r w:rsidR="00085F3E" w:rsidRPr="00782860">
        <w:rPr>
          <w:rFonts w:cs="B Nazanin" w:hint="cs"/>
          <w:rtl/>
        </w:rPr>
        <w:t xml:space="preserve"> اعتیاد </w:t>
      </w:r>
      <w:r w:rsidR="00085F3E" w:rsidRPr="00782860">
        <w:rPr>
          <w:rFonts w:ascii="Wingdings" w:hAnsi="Wingdings" w:cs="B Nazanin"/>
        </w:rPr>
        <w:t></w:t>
      </w:r>
      <w:r w:rsidR="00085F3E" w:rsidRPr="00782860">
        <w:rPr>
          <w:rFonts w:cs="B Nazanin" w:hint="cs"/>
          <w:rtl/>
        </w:rPr>
        <w:t xml:space="preserve">  اختلالات روانی </w:t>
      </w:r>
      <w:r w:rsidR="00085F3E" w:rsidRPr="00782860">
        <w:rPr>
          <w:rFonts w:ascii="Wingdings" w:hAnsi="Wingdings" w:cs="B Nazanin"/>
        </w:rPr>
        <w:t></w:t>
      </w:r>
      <w:r w:rsidR="00085F3E" w:rsidRPr="00782860">
        <w:rPr>
          <w:rFonts w:cs="B Nazanin" w:hint="cs"/>
          <w:rtl/>
        </w:rPr>
        <w:t xml:space="preserve">  عقب ماندگی ذهنی </w:t>
      </w:r>
      <w:r w:rsidR="00227810" w:rsidRPr="00782860">
        <w:rPr>
          <w:rFonts w:cs="B Nazanin" w:hint="cs"/>
          <w:rtl/>
        </w:rPr>
        <w:t>خیانت همسر</w:t>
      </w:r>
      <w:r w:rsidR="00227810" w:rsidRPr="00782860">
        <w:rPr>
          <w:rFonts w:ascii="Wingdings" w:hAnsi="Wingdings" w:cs="B Nazanin"/>
        </w:rPr>
        <w:t></w:t>
      </w:r>
      <w:r w:rsidR="00227810" w:rsidRPr="00782860">
        <w:rPr>
          <w:rFonts w:cs="B Nazanin" w:hint="cs"/>
          <w:rtl/>
        </w:rPr>
        <w:t xml:space="preserve"> </w:t>
      </w:r>
      <w:r w:rsidR="00085F3E" w:rsidRPr="00782860">
        <w:rPr>
          <w:rFonts w:cs="B Nazanin" w:hint="cs"/>
          <w:rtl/>
        </w:rPr>
        <w:t xml:space="preserve"> </w:t>
      </w:r>
    </w:p>
    <w:p w:rsidR="00085F3E" w:rsidRPr="00782860" w:rsidRDefault="00085F3E" w:rsidP="00AD0A28">
      <w:pPr>
        <w:ind w:left="360"/>
        <w:jc w:val="lowKashida"/>
        <w:rPr>
          <w:rFonts w:cs="B Nazanin"/>
          <w:b/>
          <w:bCs/>
          <w:rtl/>
        </w:rPr>
      </w:pPr>
      <w:r w:rsidRPr="00782860">
        <w:rPr>
          <w:rFonts w:cs="B Nazanin" w:hint="cs"/>
          <w:rtl/>
        </w:rPr>
        <w:t xml:space="preserve">تمایل به روابط نامشروع </w:t>
      </w:r>
      <w:r w:rsidRPr="00782860">
        <w:rPr>
          <w:rFonts w:ascii="Wingdings" w:hAnsi="Wingdings" w:cs="B Nazanin"/>
        </w:rPr>
        <w:t></w:t>
      </w:r>
      <w:r w:rsidRPr="00782860">
        <w:rPr>
          <w:rFonts w:cs="B Nazanin" w:hint="cs"/>
          <w:rtl/>
        </w:rPr>
        <w:t xml:space="preserve">  وادار شدن به روابط نامشروع </w:t>
      </w:r>
      <w:r w:rsidRPr="00782860">
        <w:rPr>
          <w:rFonts w:ascii="Wingdings" w:hAnsi="Wingdings" w:cs="B Nazanin"/>
        </w:rPr>
        <w:t></w:t>
      </w:r>
      <w:r w:rsidRPr="00782860">
        <w:rPr>
          <w:rFonts w:cs="B Nazanin" w:hint="cs"/>
          <w:rtl/>
        </w:rPr>
        <w:t xml:space="preserve"> بی سرپرستی</w:t>
      </w:r>
      <w:r w:rsidRPr="00782860">
        <w:rPr>
          <w:rFonts w:ascii="Wingdings" w:hAnsi="Wingdings" w:cs="B Nazanin"/>
        </w:rPr>
        <w:t></w:t>
      </w:r>
      <w:r w:rsidRPr="00782860">
        <w:rPr>
          <w:rFonts w:cs="B Nazanin" w:hint="cs"/>
          <w:rtl/>
        </w:rPr>
        <w:t xml:space="preserve"> بد سرپرستی </w:t>
      </w:r>
      <w:r w:rsidRPr="00782860">
        <w:rPr>
          <w:rFonts w:ascii="Wingdings" w:hAnsi="Wingdings" w:cs="B Nazanin"/>
        </w:rPr>
        <w:t></w:t>
      </w:r>
      <w:r w:rsidRPr="00782860">
        <w:rPr>
          <w:rFonts w:cs="B Nazanin" w:hint="cs"/>
          <w:rtl/>
        </w:rPr>
        <w:t xml:space="preserve"> سایر   ذکرشود................................</w:t>
      </w:r>
    </w:p>
    <w:p w:rsidR="00085F3E" w:rsidRPr="001761F9" w:rsidRDefault="00085F3E" w:rsidP="00AD0A28">
      <w:pPr>
        <w:ind w:left="360"/>
        <w:rPr>
          <w:rFonts w:cs="B Nazanin"/>
          <w:b/>
          <w:bCs/>
          <w:u w:val="single"/>
          <w:rtl/>
        </w:rPr>
      </w:pPr>
      <w:r w:rsidRPr="001761F9">
        <w:rPr>
          <w:rFonts w:cs="B Nazanin" w:hint="cs"/>
          <w:b/>
          <w:bCs/>
          <w:u w:val="single"/>
          <w:rtl/>
        </w:rPr>
        <w:t xml:space="preserve">- نوع ترخیص مراجع از مرکز : </w:t>
      </w:r>
    </w:p>
    <w:p w:rsidR="00796821" w:rsidRDefault="001B5B92" w:rsidP="00AD0A28">
      <w:pPr>
        <w:ind w:left="360"/>
        <w:rPr>
          <w:rFonts w:cs="B Nazanin"/>
          <w:rtl/>
        </w:rPr>
      </w:pPr>
      <w:r>
        <w:rPr>
          <w:rFonts w:cs="B Nazanin" w:hint="cs"/>
          <w:rtl/>
        </w:rPr>
        <w:t xml:space="preserve">    </w:t>
      </w:r>
      <w:r w:rsidR="00085F3E" w:rsidRPr="00782860">
        <w:rPr>
          <w:rFonts w:cs="B Nazanin" w:hint="cs"/>
          <w:rtl/>
        </w:rPr>
        <w:t xml:space="preserve"> ارجاع به مرکز حمایت و بازپروری </w:t>
      </w:r>
      <w:r w:rsidR="00085F3E" w:rsidRPr="00782860">
        <w:rPr>
          <w:rFonts w:ascii="Wingdings" w:hAnsi="Wingdings" w:cs="B Nazanin"/>
        </w:rPr>
        <w:t></w:t>
      </w:r>
      <w:r w:rsidR="00085F3E" w:rsidRPr="00782860">
        <w:rPr>
          <w:rFonts w:cs="B Nazanin" w:hint="cs"/>
          <w:rtl/>
        </w:rPr>
        <w:t xml:space="preserve">   بازگشت به خانواده </w:t>
      </w:r>
      <w:r w:rsidR="00085F3E" w:rsidRPr="00782860">
        <w:rPr>
          <w:rFonts w:ascii="Wingdings" w:hAnsi="Wingdings" w:cs="B Nazanin"/>
        </w:rPr>
        <w:t></w:t>
      </w:r>
      <w:r w:rsidR="00085F3E" w:rsidRPr="00782860">
        <w:rPr>
          <w:rFonts w:cs="B Nazanin" w:hint="cs"/>
          <w:rtl/>
        </w:rPr>
        <w:t xml:space="preserve">   ایچاد زندگی مستقل و کاریابی</w:t>
      </w:r>
      <w:r w:rsidR="00085F3E" w:rsidRPr="00782860">
        <w:rPr>
          <w:rFonts w:ascii="Wingdings" w:hAnsi="Wingdings" w:cs="B Nazanin"/>
        </w:rPr>
        <w:t></w:t>
      </w:r>
      <w:r w:rsidR="00085F3E" w:rsidRPr="00782860">
        <w:rPr>
          <w:rFonts w:cs="B Nazanin" w:hint="cs"/>
          <w:rtl/>
        </w:rPr>
        <w:t xml:space="preserve">   ازدواج </w:t>
      </w:r>
      <w:r w:rsidR="00085F3E" w:rsidRPr="00782860">
        <w:rPr>
          <w:rFonts w:ascii="Wingdings" w:hAnsi="Wingdings" w:cs="B Nazanin"/>
        </w:rPr>
        <w:t></w:t>
      </w:r>
      <w:r w:rsidR="00085F3E" w:rsidRPr="00782860">
        <w:rPr>
          <w:rFonts w:cs="B Nazanin" w:hint="cs"/>
          <w:rtl/>
        </w:rPr>
        <w:t xml:space="preserve">  </w:t>
      </w:r>
    </w:p>
    <w:p w:rsidR="00085F3E" w:rsidRDefault="00085F3E" w:rsidP="00AD0A28">
      <w:pPr>
        <w:ind w:left="360"/>
        <w:rPr>
          <w:rFonts w:cs="B Nazanin"/>
          <w:rtl/>
        </w:rPr>
      </w:pPr>
      <w:r w:rsidRPr="00782860">
        <w:rPr>
          <w:rFonts w:cs="B Nazanin" w:hint="cs"/>
          <w:rtl/>
        </w:rPr>
        <w:t xml:space="preserve">ارجاع به مراکز و ارگانهای ذیربط </w:t>
      </w:r>
      <w:r w:rsidRPr="00782860">
        <w:rPr>
          <w:rFonts w:ascii="Wingdings" w:hAnsi="Wingdings" w:cs="B Nazanin"/>
        </w:rPr>
        <w:t></w:t>
      </w:r>
      <w:r w:rsidRPr="00782860">
        <w:rPr>
          <w:rFonts w:cs="B Nazanin" w:hint="cs"/>
          <w:rtl/>
        </w:rPr>
        <w:t xml:space="preserve">    ارجاع به مراکز درمانی </w:t>
      </w:r>
      <w:r w:rsidRPr="00782860">
        <w:rPr>
          <w:rFonts w:ascii="Wingdings" w:hAnsi="Wingdings" w:cs="B Nazanin"/>
        </w:rPr>
        <w:t></w:t>
      </w:r>
      <w:r w:rsidRPr="00782860">
        <w:rPr>
          <w:rFonts w:cs="B Nazanin" w:hint="cs"/>
          <w:rtl/>
        </w:rPr>
        <w:t xml:space="preserve">     سایر </w:t>
      </w:r>
      <w:r w:rsidRPr="00782860">
        <w:rPr>
          <w:rFonts w:ascii="Wingdings" w:hAnsi="Wingdings" w:cs="B Nazanin"/>
        </w:rPr>
        <w:t></w:t>
      </w:r>
      <w:r w:rsidRPr="00782860">
        <w:rPr>
          <w:rFonts w:cs="B Nazanin" w:hint="cs"/>
          <w:rtl/>
        </w:rPr>
        <w:t xml:space="preserve">   ذکر گردد...................</w:t>
      </w:r>
    </w:p>
    <w:p w:rsidR="0045606C" w:rsidRDefault="0045606C" w:rsidP="00AD0A28">
      <w:pPr>
        <w:ind w:left="360"/>
        <w:rPr>
          <w:rFonts w:cs="B Nazanin"/>
          <w:rtl/>
        </w:rPr>
      </w:pPr>
    </w:p>
    <w:p w:rsidR="001B5B92" w:rsidRPr="00782860" w:rsidRDefault="001B5B92" w:rsidP="00AD0A28">
      <w:pPr>
        <w:ind w:left="360"/>
        <w:rPr>
          <w:rFonts w:cs="B Nazanin"/>
          <w:rtl/>
        </w:rPr>
      </w:pPr>
    </w:p>
    <w:p w:rsidR="00085F3E" w:rsidRPr="001B5B92" w:rsidRDefault="00085F3E" w:rsidP="00AD0A28">
      <w:pPr>
        <w:spacing w:line="168" w:lineRule="auto"/>
        <w:ind w:left="3180"/>
        <w:jc w:val="center"/>
        <w:rPr>
          <w:rFonts w:cs="B Nazanin"/>
          <w:b/>
          <w:bCs/>
          <w:rtl/>
        </w:rPr>
      </w:pPr>
      <w:r w:rsidRPr="00782860">
        <w:rPr>
          <w:rFonts w:cs="B Nazanin" w:hint="cs"/>
          <w:rtl/>
        </w:rPr>
        <w:t xml:space="preserve">                                               </w:t>
      </w:r>
      <w:r w:rsidR="00227810">
        <w:rPr>
          <w:rFonts w:cs="B Nazanin" w:hint="cs"/>
          <w:rtl/>
        </w:rPr>
        <w:t xml:space="preserve">                   </w:t>
      </w:r>
      <w:r w:rsidR="00227810" w:rsidRPr="001B5B92">
        <w:rPr>
          <w:rFonts w:cs="B Nazanin" w:hint="cs"/>
          <w:b/>
          <w:bCs/>
          <w:rtl/>
        </w:rPr>
        <w:t>نام و نام خا</w:t>
      </w:r>
      <w:r w:rsidRPr="001B5B92">
        <w:rPr>
          <w:rFonts w:cs="B Nazanin" w:hint="cs"/>
          <w:b/>
          <w:bCs/>
          <w:rtl/>
        </w:rPr>
        <w:t>نوادگی کارشناس</w:t>
      </w:r>
    </w:p>
    <w:p w:rsidR="00085F3E" w:rsidRDefault="00085F3E" w:rsidP="00AD0A28">
      <w:pPr>
        <w:spacing w:line="168" w:lineRule="auto"/>
        <w:ind w:left="3180"/>
        <w:jc w:val="center"/>
        <w:rPr>
          <w:rFonts w:cs="B Nazanin"/>
          <w:b/>
          <w:bCs/>
          <w:rtl/>
        </w:rPr>
      </w:pPr>
      <w:r w:rsidRPr="001B5B92">
        <w:rPr>
          <w:rFonts w:cs="B Nazanin" w:hint="cs"/>
          <w:b/>
          <w:bCs/>
          <w:rtl/>
        </w:rPr>
        <w:t xml:space="preserve">                                                                     تاریخ و امضاء</w:t>
      </w:r>
    </w:p>
    <w:p w:rsidR="00796821" w:rsidRDefault="00796821" w:rsidP="00AD0A28">
      <w:pPr>
        <w:spacing w:line="168" w:lineRule="auto"/>
        <w:ind w:left="3180"/>
        <w:jc w:val="center"/>
        <w:rPr>
          <w:rFonts w:cs="B Nazanin"/>
          <w:b/>
          <w:bCs/>
          <w:rtl/>
        </w:rPr>
      </w:pPr>
    </w:p>
    <w:p w:rsidR="00796821" w:rsidRDefault="00796821" w:rsidP="00AD0A28">
      <w:pPr>
        <w:spacing w:line="168" w:lineRule="auto"/>
        <w:ind w:left="3180"/>
        <w:jc w:val="center"/>
        <w:rPr>
          <w:rFonts w:cs="B Nazanin"/>
          <w:b/>
          <w:bCs/>
          <w:rtl/>
        </w:rPr>
      </w:pPr>
    </w:p>
    <w:p w:rsidR="0000384E" w:rsidRDefault="00665854" w:rsidP="00AD0A28">
      <w:pPr>
        <w:ind w:left="657"/>
        <w:jc w:val="center"/>
        <w:rPr>
          <w:rFonts w:cs="B Nazanin"/>
          <w:b/>
          <w:bCs/>
          <w:lang w:bidi="fa-IR"/>
        </w:rPr>
      </w:pPr>
      <w:r w:rsidRPr="00665854">
        <w:lastRenderedPageBreak/>
        <w:pict>
          <v:rect id="_x0000_s1574" style="position:absolute;left:0;text-align:left;margin-left:413.8pt;margin-top:-12pt;width:116.25pt;height:88.5pt;z-index:252012544" stroked="f">
            <v:textbox style="mso-next-textbox:#_x0000_s1574">
              <w:txbxContent>
                <w:p w:rsidR="002773F2" w:rsidRDefault="002773F2" w:rsidP="0000384E">
                  <w:r>
                    <w:rPr>
                      <w:rFonts w:asciiTheme="minorHAnsi" w:eastAsiaTheme="minorHAnsi" w:hAnsiTheme="minorHAnsi" w:cstheme="minorBidi"/>
                      <w:noProof/>
                      <w:sz w:val="20"/>
                      <w:szCs w:val="20"/>
                    </w:rPr>
                    <w:drawing>
                      <wp:inline distT="0" distB="0" distL="0" distR="0">
                        <wp:extent cx="1352550" cy="504825"/>
                        <wp:effectExtent l="19050" t="0" r="0" b="0"/>
                        <wp:docPr id="603"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Pr="00665854">
        <w:pict>
          <v:rect id="_x0000_s1573" style="position:absolute;left:0;text-align:left;margin-left:.5pt;margin-top:-19.7pt;width:126pt;height:107.1pt;z-index:252011520" strokecolor="white">
            <v:textbox style="mso-next-textbox:#_x0000_s1573">
              <w:txbxContent>
                <w:p w:rsidR="002773F2" w:rsidRDefault="002773F2" w:rsidP="0000384E">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00384E">
                  <w:pPr>
                    <w:rPr>
                      <w:rFonts w:cs="B Nazanin"/>
                      <w:b/>
                      <w:bCs/>
                      <w:sz w:val="20"/>
                      <w:szCs w:val="20"/>
                      <w:rtl/>
                      <w:lang w:bidi="fa-IR"/>
                    </w:rPr>
                  </w:pPr>
                  <w:r>
                    <w:rPr>
                      <w:rFonts w:cs="B Nazanin" w:hint="cs"/>
                      <w:b/>
                      <w:bCs/>
                      <w:sz w:val="20"/>
                      <w:szCs w:val="20"/>
                      <w:rtl/>
                      <w:lang w:bidi="fa-IR"/>
                    </w:rPr>
                    <w:t xml:space="preserve">استان : </w:t>
                  </w:r>
                </w:p>
                <w:p w:rsidR="002773F2" w:rsidRDefault="002773F2" w:rsidP="0000384E">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00384E">
                  <w:pPr>
                    <w:rPr>
                      <w:rFonts w:cs="B Nazanin"/>
                      <w:b/>
                      <w:bCs/>
                      <w:sz w:val="20"/>
                      <w:szCs w:val="20"/>
                      <w:rtl/>
                      <w:lang w:bidi="fa-IR"/>
                    </w:rPr>
                  </w:pPr>
                  <w:r>
                    <w:rPr>
                      <w:rFonts w:cs="B Nazanin" w:hint="cs"/>
                      <w:b/>
                      <w:bCs/>
                      <w:sz w:val="20"/>
                      <w:szCs w:val="20"/>
                      <w:rtl/>
                      <w:lang w:bidi="fa-IR"/>
                    </w:rPr>
                    <w:t>نام و نام خانوادگی تنظیم کننده :</w:t>
                  </w:r>
                </w:p>
                <w:p w:rsidR="002773F2" w:rsidRDefault="002773F2" w:rsidP="00B23CD8">
                  <w:pPr>
                    <w:rPr>
                      <w:rFonts w:cs="B Nazanin"/>
                      <w:b/>
                      <w:bCs/>
                      <w:sz w:val="22"/>
                      <w:szCs w:val="22"/>
                      <w:rtl/>
                      <w:lang w:bidi="fa-IR"/>
                    </w:rPr>
                  </w:pPr>
                  <w:r>
                    <w:rPr>
                      <w:rFonts w:cs="B Nazanin" w:hint="cs"/>
                      <w:b/>
                      <w:bCs/>
                      <w:sz w:val="20"/>
                      <w:szCs w:val="20"/>
                      <w:rtl/>
                      <w:lang w:bidi="fa-IR"/>
                    </w:rPr>
                    <w:t>تاریخ :</w:t>
                  </w:r>
                </w:p>
                <w:p w:rsidR="002773F2" w:rsidRDefault="002773F2" w:rsidP="0000384E">
                  <w:pPr>
                    <w:rPr>
                      <w:rFonts w:cs="B Nazanin"/>
                      <w:sz w:val="22"/>
                      <w:szCs w:val="22"/>
                      <w:rtl/>
                      <w:lang w:bidi="fa-IR"/>
                    </w:rPr>
                  </w:pPr>
                </w:p>
              </w:txbxContent>
            </v:textbox>
            <w10:wrap anchorx="page"/>
          </v:rect>
        </w:pict>
      </w:r>
      <w:r w:rsidR="0000384E">
        <w:rPr>
          <w:rFonts w:cs="B Nazanin" w:hint="cs"/>
          <w:b/>
          <w:bCs/>
          <w:rtl/>
          <w:lang w:bidi="fa-IR"/>
        </w:rPr>
        <w:t>سازمان بهزیستی کشور</w:t>
      </w:r>
    </w:p>
    <w:p w:rsidR="0000384E" w:rsidRDefault="0000384E"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00384E" w:rsidRDefault="0000384E" w:rsidP="00AD0A28">
      <w:pPr>
        <w:ind w:left="657"/>
        <w:jc w:val="center"/>
        <w:rPr>
          <w:rFonts w:cs="B Nazanin"/>
          <w:b/>
          <w:bCs/>
          <w:rtl/>
          <w:lang w:bidi="fa-IR"/>
        </w:rPr>
      </w:pPr>
      <w:r>
        <w:rPr>
          <w:rFonts w:cs="B Nazanin" w:hint="cs"/>
          <w:b/>
          <w:bCs/>
          <w:rtl/>
          <w:lang w:bidi="fa-IR"/>
        </w:rPr>
        <w:t xml:space="preserve">برنامه اورژانس اجتماعی  </w:t>
      </w:r>
    </w:p>
    <w:p w:rsidR="00085F3E" w:rsidRPr="0000384E" w:rsidRDefault="0000384E" w:rsidP="00AD0A28">
      <w:pPr>
        <w:ind w:left="360"/>
        <w:jc w:val="center"/>
        <w:rPr>
          <w:rFonts w:cs="B Nazanin"/>
          <w:sz w:val="22"/>
          <w:szCs w:val="22"/>
          <w:lang w:bidi="fa-IR"/>
        </w:rPr>
      </w:pPr>
      <w:r w:rsidRPr="0000384E">
        <w:rPr>
          <w:rFonts w:ascii="Arial" w:hAnsi="Arial" w:cs="B Nazanin" w:hint="cs"/>
          <w:b/>
          <w:bCs/>
          <w:sz w:val="28"/>
          <w:szCs w:val="28"/>
          <w:rtl/>
          <w:lang w:bidi="fa-IR"/>
        </w:rPr>
        <w:t>فرم فرار از منزل</w:t>
      </w:r>
    </w:p>
    <w:p w:rsidR="00085F3E" w:rsidRPr="00680880" w:rsidRDefault="00665854" w:rsidP="00AD0A28">
      <w:pPr>
        <w:ind w:left="3900"/>
        <w:rPr>
          <w:rFonts w:cs="B Nazanin"/>
          <w:rtl/>
        </w:rPr>
      </w:pPr>
      <w:r w:rsidRPr="00665854">
        <w:rPr>
          <w:rtl/>
        </w:rPr>
        <w:pict>
          <v:line id="_x0000_s1575" style="position:absolute;left:0;text-align:left;z-index:252014592" from="-4.5pt,8.15pt" to="538.5pt,8.15pt" strokeweight="4.5pt">
            <v:stroke linestyle="thickThin"/>
            <w10:wrap anchorx="page"/>
          </v:line>
        </w:pict>
      </w:r>
      <w:r w:rsidR="00085F3E" w:rsidRPr="00680880">
        <w:rPr>
          <w:rFonts w:cs="B Nazanin" w:hint="cs"/>
          <w:b/>
          <w:bCs/>
          <w:rtl/>
          <w:lang w:bidi="fa-IR"/>
        </w:rPr>
        <w:t xml:space="preserve">    </w:t>
      </w:r>
    </w:p>
    <w:p w:rsidR="00F03F2A" w:rsidRPr="00534018" w:rsidRDefault="00F03F2A" w:rsidP="00AD0A28">
      <w:pPr>
        <w:ind w:left="360"/>
        <w:jc w:val="lowKashida"/>
        <w:rPr>
          <w:rFonts w:cs="B Nazanin"/>
          <w:b/>
          <w:bCs/>
          <w:u w:val="single"/>
          <w:rtl/>
        </w:rPr>
      </w:pPr>
      <w:r w:rsidRPr="00534018">
        <w:rPr>
          <w:rFonts w:cs="B Nazanin" w:hint="cs"/>
          <w:b/>
          <w:bCs/>
          <w:u w:val="single"/>
          <w:rtl/>
        </w:rPr>
        <w:t>- نام و نام خانوادگی مراجع :</w:t>
      </w:r>
    </w:p>
    <w:p w:rsidR="00085F3E" w:rsidRPr="00534018" w:rsidRDefault="00085F3E" w:rsidP="00AD0A28">
      <w:pPr>
        <w:ind w:left="360"/>
        <w:jc w:val="lowKashida"/>
        <w:rPr>
          <w:rFonts w:cs="B Nazanin"/>
          <w:b/>
          <w:bCs/>
          <w:u w:val="single"/>
          <w:rtl/>
        </w:rPr>
      </w:pPr>
      <w:r w:rsidRPr="00534018">
        <w:rPr>
          <w:rFonts w:cs="B Nazanin" w:hint="cs"/>
          <w:b/>
          <w:bCs/>
          <w:u w:val="single"/>
          <w:rtl/>
        </w:rPr>
        <w:t xml:space="preserve">- سن : </w:t>
      </w:r>
      <w:r w:rsidRPr="00534018">
        <w:rPr>
          <w:rFonts w:cs="B Nazanin" w:hint="cs"/>
          <w:b/>
          <w:bCs/>
          <w:rtl/>
        </w:rPr>
        <w:t xml:space="preserve">         </w:t>
      </w:r>
      <w:r w:rsidR="002F0163" w:rsidRPr="00534018">
        <w:rPr>
          <w:rFonts w:cs="B Nazanin" w:hint="cs"/>
          <w:b/>
          <w:bCs/>
          <w:rtl/>
        </w:rPr>
        <w:t xml:space="preserve">   </w:t>
      </w:r>
      <w:r w:rsidRPr="00534018">
        <w:rPr>
          <w:rFonts w:cs="B Nazanin" w:hint="cs"/>
          <w:b/>
          <w:bCs/>
          <w:rtl/>
        </w:rPr>
        <w:t xml:space="preserve">     </w:t>
      </w:r>
      <w:r w:rsidR="0045606C">
        <w:rPr>
          <w:rFonts w:cs="B Nazanin" w:hint="cs"/>
          <w:b/>
          <w:bCs/>
          <w:rtl/>
        </w:rPr>
        <w:t xml:space="preserve">  </w:t>
      </w:r>
      <w:r w:rsidRPr="00534018">
        <w:rPr>
          <w:rFonts w:cs="B Nazanin" w:hint="cs"/>
          <w:b/>
          <w:bCs/>
          <w:rtl/>
        </w:rPr>
        <w:t xml:space="preserve">      -</w:t>
      </w:r>
      <w:r w:rsidRPr="00534018">
        <w:rPr>
          <w:rFonts w:cs="B Nazanin" w:hint="cs"/>
          <w:b/>
          <w:bCs/>
          <w:u w:val="single"/>
          <w:rtl/>
        </w:rPr>
        <w:t xml:space="preserve"> تحصیلات</w:t>
      </w:r>
      <w:r w:rsidRPr="00534018">
        <w:rPr>
          <w:rFonts w:cs="B Nazanin" w:hint="cs"/>
          <w:b/>
          <w:bCs/>
          <w:rtl/>
        </w:rPr>
        <w:t xml:space="preserve">:          </w:t>
      </w:r>
      <w:r w:rsidR="0045606C">
        <w:rPr>
          <w:rFonts w:cs="B Nazanin" w:hint="cs"/>
          <w:b/>
          <w:bCs/>
          <w:rtl/>
        </w:rPr>
        <w:t xml:space="preserve">    </w:t>
      </w:r>
      <w:r w:rsidRPr="00534018">
        <w:rPr>
          <w:rFonts w:cs="B Nazanin" w:hint="cs"/>
          <w:b/>
          <w:bCs/>
          <w:rtl/>
        </w:rPr>
        <w:t xml:space="preserve">   </w:t>
      </w:r>
      <w:r w:rsidR="002F0163" w:rsidRPr="00534018">
        <w:rPr>
          <w:rFonts w:cs="B Nazanin" w:hint="cs"/>
          <w:b/>
          <w:bCs/>
          <w:rtl/>
        </w:rPr>
        <w:t xml:space="preserve">  </w:t>
      </w:r>
      <w:r w:rsidRPr="00534018">
        <w:rPr>
          <w:rFonts w:cs="B Nazanin" w:hint="cs"/>
          <w:b/>
          <w:bCs/>
          <w:rtl/>
        </w:rPr>
        <w:t xml:space="preserve">         </w:t>
      </w:r>
      <w:r w:rsidRPr="00534018">
        <w:rPr>
          <w:rFonts w:cs="B Nazanin" w:hint="cs"/>
          <w:b/>
          <w:bCs/>
          <w:u w:val="single"/>
          <w:rtl/>
        </w:rPr>
        <w:t>- جنس :</w:t>
      </w:r>
    </w:p>
    <w:p w:rsidR="00085F3E" w:rsidRPr="00534018" w:rsidRDefault="00085F3E" w:rsidP="00AD0A28">
      <w:pPr>
        <w:ind w:left="360"/>
        <w:jc w:val="lowKashida"/>
        <w:rPr>
          <w:rFonts w:cs="B Nazanin"/>
          <w:b/>
          <w:bCs/>
          <w:u w:val="single"/>
          <w:rtl/>
        </w:rPr>
      </w:pPr>
      <w:r w:rsidRPr="00534018">
        <w:rPr>
          <w:rFonts w:cs="B Nazanin" w:hint="cs"/>
          <w:b/>
          <w:bCs/>
          <w:u w:val="single"/>
          <w:rtl/>
        </w:rPr>
        <w:t xml:space="preserve">- علت مراجعه یا پذیرش : </w:t>
      </w:r>
    </w:p>
    <w:p w:rsidR="00252700" w:rsidRPr="00534018" w:rsidRDefault="00085F3E" w:rsidP="00AD0A28">
      <w:pPr>
        <w:ind w:left="360"/>
        <w:jc w:val="lowKashida"/>
        <w:rPr>
          <w:rFonts w:cs="B Nazanin"/>
        </w:rPr>
      </w:pPr>
      <w:r w:rsidRPr="00534018">
        <w:rPr>
          <w:rFonts w:ascii="Arial" w:hAnsi="Arial" w:cs="B Nazanin" w:hint="cs"/>
          <w:rtl/>
        </w:rPr>
        <w:t xml:space="preserve">فرار بدلیل عدم پذیرش از سوی خانواده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فرار به دلیل اغفال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فرار از ازدواج اجباری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فرار به دلیل ازدواج با فرد مورد علاقه </w:t>
      </w:r>
      <w:r w:rsidRPr="00534018">
        <w:rPr>
          <w:rFonts w:ascii="Wingdings" w:hAnsi="Wingdings" w:cs="B Nazanin"/>
        </w:rPr>
        <w:t></w:t>
      </w:r>
      <w:r w:rsidRPr="00534018">
        <w:rPr>
          <w:rFonts w:cs="B Nazanin" w:hint="cs"/>
          <w:rtl/>
        </w:rPr>
        <w:t xml:space="preserve"> </w:t>
      </w:r>
    </w:p>
    <w:p w:rsidR="00252700" w:rsidRPr="00534018" w:rsidRDefault="00085F3E" w:rsidP="00AD0A28">
      <w:pPr>
        <w:ind w:left="360"/>
        <w:jc w:val="lowKashida"/>
        <w:rPr>
          <w:rFonts w:ascii="Wingdings" w:hAnsi="Wingdings" w:cs="B Nazanin"/>
        </w:rPr>
      </w:pPr>
      <w:r w:rsidRPr="00534018">
        <w:rPr>
          <w:rFonts w:ascii="Arial" w:hAnsi="Arial" w:cs="B Nazanin" w:hint="cs"/>
          <w:rtl/>
        </w:rPr>
        <w:t xml:space="preserve">فرار به دلیل بد سرپرستی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ضرب و شتم توسط والدین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فحشا در خانواده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اعتیاد در خانواده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زندانی بودن والدین </w:t>
      </w:r>
      <w:r w:rsidRPr="00534018">
        <w:rPr>
          <w:rFonts w:ascii="Wingdings" w:hAnsi="Wingdings" w:cs="B Nazanin"/>
        </w:rPr>
        <w:t></w:t>
      </w:r>
      <w:r w:rsidR="002F0163" w:rsidRPr="00534018">
        <w:rPr>
          <w:rFonts w:ascii="Wingdings" w:hAnsi="Wingdings" w:cs="B Nazanin" w:hint="cs"/>
          <w:rtl/>
        </w:rPr>
        <w:t xml:space="preserve">   </w:t>
      </w:r>
    </w:p>
    <w:p w:rsidR="00252700" w:rsidRPr="00534018" w:rsidRDefault="00085F3E" w:rsidP="00AD0A28">
      <w:pPr>
        <w:ind w:left="360"/>
        <w:jc w:val="lowKashida"/>
        <w:rPr>
          <w:rFonts w:cs="B Nazanin"/>
        </w:rPr>
      </w:pPr>
      <w:r w:rsidRPr="00534018">
        <w:rPr>
          <w:rFonts w:cs="B Nazanin" w:hint="cs"/>
          <w:rtl/>
        </w:rPr>
        <w:t xml:space="preserve"> </w:t>
      </w:r>
      <w:r w:rsidRPr="00534018">
        <w:rPr>
          <w:rFonts w:ascii="Arial" w:hAnsi="Arial" w:cs="B Nazanin" w:hint="cs"/>
          <w:rtl/>
        </w:rPr>
        <w:t xml:space="preserve">فرار به دلیل احتمال کشته شدن در منزل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خروج از منزل در اثر عقب ماندگی ذهنی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خروج از منزل در اثر اختلال روانی </w:t>
      </w:r>
      <w:r w:rsidRPr="00534018">
        <w:rPr>
          <w:rFonts w:ascii="Wingdings" w:hAnsi="Wingdings" w:cs="B Nazanin"/>
        </w:rPr>
        <w:t></w:t>
      </w:r>
      <w:r w:rsidRPr="00534018">
        <w:rPr>
          <w:rFonts w:cs="B Nazanin" w:hint="cs"/>
          <w:rtl/>
        </w:rPr>
        <w:t xml:space="preserve"> </w:t>
      </w:r>
    </w:p>
    <w:p w:rsidR="00085F3E" w:rsidRPr="00534018" w:rsidRDefault="00085F3E" w:rsidP="00AD0A28">
      <w:pPr>
        <w:ind w:left="360"/>
        <w:jc w:val="lowKashida"/>
        <w:rPr>
          <w:rFonts w:cs="B Nazanin"/>
          <w:rtl/>
        </w:rPr>
      </w:pPr>
      <w:r w:rsidRPr="00534018">
        <w:rPr>
          <w:rFonts w:ascii="Arial" w:hAnsi="Arial" w:cs="B Nazanin" w:hint="cs"/>
          <w:rtl/>
        </w:rPr>
        <w:t xml:space="preserve"> دزدیده شدن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بی سرپرستی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ولگردی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فرار به دلیل فقر خانواده و مشکلات اقتصادی</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سایر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ذکر شود...................</w:t>
      </w:r>
    </w:p>
    <w:p w:rsidR="00085F3E" w:rsidRPr="00534018" w:rsidRDefault="00085F3E" w:rsidP="00AD0A28">
      <w:pPr>
        <w:ind w:left="360"/>
        <w:jc w:val="lowKashida"/>
        <w:rPr>
          <w:rFonts w:ascii="Arial" w:hAnsi="Arial" w:cs="B Nazanin"/>
          <w:b/>
          <w:bCs/>
          <w:rtl/>
        </w:rPr>
      </w:pPr>
      <w:r w:rsidRPr="00534018">
        <w:rPr>
          <w:rFonts w:cs="B Nazanin" w:hint="cs"/>
          <w:b/>
          <w:bCs/>
          <w:u w:val="single"/>
          <w:rtl/>
        </w:rPr>
        <w:t>- مدت زمان دوری از منزل پس از فرار</w:t>
      </w:r>
      <w:r w:rsidRPr="00534018">
        <w:rPr>
          <w:rFonts w:ascii="Arial" w:hAnsi="Arial" w:cs="B Nazanin" w:hint="cs"/>
          <w:b/>
          <w:bCs/>
          <w:rtl/>
        </w:rPr>
        <w:t xml:space="preserve"> : ..................</w:t>
      </w:r>
    </w:p>
    <w:p w:rsidR="00085F3E" w:rsidRPr="00534018" w:rsidRDefault="00085F3E" w:rsidP="00AD0A28">
      <w:pPr>
        <w:ind w:left="360"/>
        <w:jc w:val="lowKashida"/>
        <w:rPr>
          <w:rFonts w:cs="B Nazanin"/>
          <w:b/>
          <w:bCs/>
          <w:rtl/>
        </w:rPr>
      </w:pPr>
      <w:r w:rsidRPr="00534018">
        <w:rPr>
          <w:rFonts w:cs="B Nazanin" w:hint="cs"/>
          <w:b/>
          <w:bCs/>
          <w:rtl/>
        </w:rPr>
        <w:t xml:space="preserve">- </w:t>
      </w:r>
      <w:r w:rsidRPr="00534018">
        <w:rPr>
          <w:rFonts w:cs="B Nazanin" w:hint="cs"/>
          <w:b/>
          <w:bCs/>
          <w:u w:val="single"/>
          <w:rtl/>
        </w:rPr>
        <w:t>محل سکونت قبل از فرار ( مبدا )</w:t>
      </w:r>
      <w:r w:rsidRPr="00534018">
        <w:rPr>
          <w:rFonts w:cs="B Nazanin" w:hint="cs"/>
          <w:b/>
          <w:bCs/>
          <w:rtl/>
        </w:rPr>
        <w:t xml:space="preserve"> :   </w:t>
      </w:r>
      <w:r w:rsidRPr="00534018">
        <w:rPr>
          <w:rFonts w:cs="B Nazanin" w:hint="cs"/>
          <w:rtl/>
        </w:rPr>
        <w:t xml:space="preserve">استان : .......................       شهرستان : .......................   روستا : .............. </w:t>
      </w:r>
      <w:r w:rsidRPr="00534018">
        <w:rPr>
          <w:rFonts w:cs="B Nazanin" w:hint="cs"/>
          <w:b/>
          <w:bCs/>
          <w:rtl/>
        </w:rPr>
        <w:t xml:space="preserve">                                               </w:t>
      </w:r>
    </w:p>
    <w:p w:rsidR="00085F3E" w:rsidRPr="00534018" w:rsidRDefault="00085F3E" w:rsidP="00AD0A28">
      <w:pPr>
        <w:ind w:left="360"/>
        <w:jc w:val="lowKashida"/>
        <w:rPr>
          <w:rFonts w:ascii="Arial" w:hAnsi="Arial" w:cs="B Nazanin"/>
          <w:rtl/>
        </w:rPr>
      </w:pPr>
      <w:r w:rsidRPr="00534018">
        <w:rPr>
          <w:rFonts w:ascii="Arial" w:hAnsi="Arial" w:cs="B Nazanin" w:hint="cs"/>
          <w:b/>
          <w:bCs/>
          <w:rtl/>
        </w:rPr>
        <w:t xml:space="preserve">- </w:t>
      </w:r>
      <w:r w:rsidRPr="00534018">
        <w:rPr>
          <w:rFonts w:cs="B Nazanin" w:hint="cs"/>
          <w:b/>
          <w:bCs/>
          <w:u w:val="single"/>
          <w:rtl/>
        </w:rPr>
        <w:t>منطقه سکونت قبل از فرار</w:t>
      </w:r>
      <w:r w:rsidRPr="00534018">
        <w:rPr>
          <w:rFonts w:ascii="Arial" w:hAnsi="Arial" w:cs="B Nazanin" w:hint="cs"/>
          <w:rtl/>
        </w:rPr>
        <w:t>: منطقه مرفه نشین</w:t>
      </w:r>
      <w:r w:rsidRPr="00534018">
        <w:rPr>
          <w:rFonts w:ascii="Wingdings" w:hAnsi="Wingdings" w:cs="B Nazanin"/>
        </w:rPr>
        <w:t></w:t>
      </w:r>
      <w:r w:rsidRPr="00534018">
        <w:rPr>
          <w:rFonts w:ascii="Arial" w:hAnsi="Arial" w:cs="B Nazanin" w:hint="cs"/>
          <w:rtl/>
        </w:rPr>
        <w:t xml:space="preserve">  مرکز شهر</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منطقه فقیر نشین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منطقه حاشیه نشین </w:t>
      </w:r>
      <w:r w:rsidRPr="00534018">
        <w:rPr>
          <w:rFonts w:ascii="Wingdings" w:hAnsi="Wingdings" w:cs="B Nazanin"/>
        </w:rPr>
        <w:t></w:t>
      </w:r>
      <w:r w:rsidRPr="00534018">
        <w:rPr>
          <w:rFonts w:cs="B Nazanin" w:hint="cs"/>
          <w:rtl/>
        </w:rPr>
        <w:t xml:space="preserve"> </w:t>
      </w:r>
    </w:p>
    <w:p w:rsidR="00085F3E" w:rsidRPr="00534018" w:rsidRDefault="00085F3E" w:rsidP="00AD0A28">
      <w:pPr>
        <w:ind w:left="360"/>
        <w:jc w:val="lowKashida"/>
        <w:rPr>
          <w:rFonts w:cs="B Nazanin"/>
          <w:b/>
          <w:bCs/>
          <w:rtl/>
        </w:rPr>
      </w:pPr>
      <w:r w:rsidRPr="00534018">
        <w:rPr>
          <w:rFonts w:cs="B Nazanin" w:hint="cs"/>
          <w:b/>
          <w:bCs/>
          <w:rtl/>
        </w:rPr>
        <w:t xml:space="preserve">- </w:t>
      </w:r>
      <w:r w:rsidRPr="00534018">
        <w:rPr>
          <w:rFonts w:cs="B Nazanin" w:hint="cs"/>
          <w:b/>
          <w:bCs/>
          <w:u w:val="single"/>
          <w:rtl/>
        </w:rPr>
        <w:t>محل سکونت بعد از فرار ( مبدا )</w:t>
      </w:r>
      <w:r w:rsidRPr="00534018">
        <w:rPr>
          <w:rFonts w:cs="B Nazanin" w:hint="cs"/>
          <w:b/>
          <w:bCs/>
          <w:rtl/>
        </w:rPr>
        <w:t xml:space="preserve"> :   </w:t>
      </w:r>
      <w:r w:rsidRPr="00534018">
        <w:rPr>
          <w:rFonts w:cs="B Nazanin" w:hint="cs"/>
          <w:rtl/>
        </w:rPr>
        <w:t xml:space="preserve">استان : .......................       شهرستان : .......................   روستا : .............. </w:t>
      </w:r>
      <w:r w:rsidRPr="00534018">
        <w:rPr>
          <w:rFonts w:cs="B Nazanin" w:hint="cs"/>
          <w:b/>
          <w:bCs/>
          <w:rtl/>
        </w:rPr>
        <w:t xml:space="preserve">                                               </w:t>
      </w:r>
    </w:p>
    <w:p w:rsidR="00534018" w:rsidRPr="00534018" w:rsidRDefault="00085F3E" w:rsidP="00AD0A28">
      <w:pPr>
        <w:ind w:left="360"/>
        <w:jc w:val="lowKashida"/>
        <w:rPr>
          <w:rFonts w:cs="B Nazanin"/>
        </w:rPr>
      </w:pPr>
      <w:r w:rsidRPr="00534018">
        <w:rPr>
          <w:rFonts w:ascii="Arial" w:hAnsi="Arial" w:cs="B Nazanin" w:hint="cs"/>
          <w:b/>
          <w:bCs/>
          <w:rtl/>
        </w:rPr>
        <w:t>- منطقه سکونت بعد از فرار</w:t>
      </w:r>
      <w:r w:rsidRPr="00534018">
        <w:rPr>
          <w:rFonts w:ascii="Arial" w:hAnsi="Arial" w:cs="B Nazanin" w:hint="cs"/>
          <w:rtl/>
        </w:rPr>
        <w:t xml:space="preserve"> : منطقه مرفه نشین</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مرکز شهر</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منطقه فقیر نشین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منطقه حاشیه نشین </w:t>
      </w:r>
      <w:r w:rsidRPr="00534018">
        <w:rPr>
          <w:rFonts w:ascii="Wingdings" w:hAnsi="Wingdings" w:cs="B Nazanin"/>
        </w:rPr>
        <w:t></w:t>
      </w:r>
      <w:r w:rsidRPr="00534018">
        <w:rPr>
          <w:rFonts w:cs="B Nazanin" w:hint="cs"/>
          <w:rtl/>
        </w:rPr>
        <w:t xml:space="preserve"> </w:t>
      </w:r>
    </w:p>
    <w:p w:rsidR="00085F3E" w:rsidRPr="00534018" w:rsidRDefault="00085F3E" w:rsidP="00AD0A28">
      <w:pPr>
        <w:ind w:left="360"/>
        <w:jc w:val="lowKashida"/>
        <w:rPr>
          <w:rFonts w:ascii="Arial" w:hAnsi="Arial" w:cs="B Nazanin"/>
          <w:rtl/>
        </w:rPr>
      </w:pPr>
      <w:r w:rsidRPr="00534018">
        <w:rPr>
          <w:rFonts w:ascii="Arial" w:hAnsi="Arial" w:cs="B Nazanin" w:hint="cs"/>
          <w:b/>
          <w:bCs/>
          <w:rtl/>
        </w:rPr>
        <w:t xml:space="preserve">- علت / انگیزه  فرار از </w:t>
      </w:r>
      <w:r w:rsidRPr="00534018">
        <w:rPr>
          <w:rFonts w:cs="B Nazanin" w:hint="cs"/>
          <w:b/>
          <w:bCs/>
          <w:u w:val="single"/>
          <w:rtl/>
        </w:rPr>
        <w:t>نظر مراجع</w:t>
      </w:r>
      <w:r w:rsidRPr="00534018">
        <w:rPr>
          <w:rFonts w:ascii="Arial" w:hAnsi="Arial" w:cs="B Nazanin" w:hint="cs"/>
          <w:b/>
          <w:bCs/>
          <w:rtl/>
        </w:rPr>
        <w:t xml:space="preserve"> :  (پنج علت به ترتیب اولویت با عدد 1،2،3،.... مشخص شود ).</w:t>
      </w:r>
    </w:p>
    <w:p w:rsidR="00252700" w:rsidRPr="00534018" w:rsidRDefault="001233CE" w:rsidP="00AD0A28">
      <w:pPr>
        <w:ind w:left="360"/>
        <w:jc w:val="lowKashida"/>
        <w:rPr>
          <w:rFonts w:ascii="Arial" w:hAnsi="Arial" w:cs="B Nazanin"/>
        </w:rPr>
      </w:pPr>
      <w:r w:rsidRPr="00534018">
        <w:rPr>
          <w:rFonts w:ascii="Arial" w:hAnsi="Arial" w:cs="B Nazanin" w:hint="cs"/>
          <w:rtl/>
        </w:rPr>
        <w:t xml:space="preserve">  </w:t>
      </w:r>
      <w:r w:rsidR="00085F3E" w:rsidRPr="00534018">
        <w:rPr>
          <w:rFonts w:ascii="Arial" w:hAnsi="Arial" w:cs="B Nazanin" w:hint="cs"/>
          <w:rtl/>
        </w:rPr>
        <w:t xml:space="preserve"> اختلال روانی</w:t>
      </w:r>
      <w:r w:rsidR="00085F3E" w:rsidRPr="00534018">
        <w:rPr>
          <w:rFonts w:ascii="Wingdings" w:hAnsi="Wingdings" w:cs="B Nazanin"/>
        </w:rPr>
        <w:t></w:t>
      </w:r>
      <w:r w:rsidR="00085F3E" w:rsidRPr="00534018">
        <w:rPr>
          <w:rFonts w:ascii="Arial" w:hAnsi="Arial" w:cs="B Nazanin" w:hint="cs"/>
          <w:rtl/>
        </w:rPr>
        <w:t xml:space="preserve">   عقب ماندگی ذهنی</w:t>
      </w:r>
      <w:r w:rsidR="00085F3E" w:rsidRPr="00534018">
        <w:rPr>
          <w:rFonts w:ascii="Wingdings" w:hAnsi="Wingdings" w:cs="B Nazanin"/>
        </w:rPr>
        <w:t></w:t>
      </w:r>
      <w:r w:rsidR="00085F3E" w:rsidRPr="00534018">
        <w:rPr>
          <w:rFonts w:ascii="Arial" w:hAnsi="Arial" w:cs="B Nazanin" w:hint="cs"/>
          <w:rtl/>
        </w:rPr>
        <w:t xml:space="preserve">  اعتیاد والدین</w:t>
      </w:r>
      <w:r w:rsidR="00085F3E" w:rsidRPr="00534018">
        <w:rPr>
          <w:rFonts w:ascii="Wingdings" w:hAnsi="Wingdings" w:cs="B Nazanin"/>
        </w:rPr>
        <w:t></w:t>
      </w:r>
      <w:r w:rsidR="00085F3E" w:rsidRPr="00534018">
        <w:rPr>
          <w:rFonts w:ascii="Arial" w:hAnsi="Arial" w:cs="B Nazanin" w:hint="cs"/>
          <w:rtl/>
        </w:rPr>
        <w:t xml:space="preserve">  آزار جنسی </w:t>
      </w:r>
      <w:r w:rsidR="00085F3E" w:rsidRPr="00534018">
        <w:rPr>
          <w:rFonts w:ascii="Wingdings" w:hAnsi="Wingdings" w:cs="B Nazanin"/>
        </w:rPr>
        <w:t></w:t>
      </w:r>
      <w:r w:rsidR="00085F3E" w:rsidRPr="00534018">
        <w:rPr>
          <w:rFonts w:ascii="Arial" w:hAnsi="Arial" w:cs="B Nazanin" w:hint="cs"/>
          <w:rtl/>
        </w:rPr>
        <w:t xml:space="preserve">  عدم تامین نیازهای اقتصادی </w:t>
      </w:r>
      <w:r w:rsidR="00085F3E" w:rsidRPr="00534018">
        <w:rPr>
          <w:rFonts w:ascii="Wingdings" w:hAnsi="Wingdings" w:cs="B Nazanin"/>
        </w:rPr>
        <w:t></w:t>
      </w:r>
      <w:r w:rsidR="00085F3E" w:rsidRPr="00534018">
        <w:rPr>
          <w:rFonts w:ascii="Arial" w:hAnsi="Arial" w:cs="B Nazanin" w:hint="cs"/>
          <w:rtl/>
        </w:rPr>
        <w:t xml:space="preserve"> عدم تامین نیازهای عاطفی </w:t>
      </w:r>
      <w:r w:rsidR="00085F3E" w:rsidRPr="00534018">
        <w:rPr>
          <w:rFonts w:ascii="Wingdings" w:hAnsi="Wingdings" w:cs="B Nazanin"/>
        </w:rPr>
        <w:t></w:t>
      </w:r>
      <w:r w:rsidR="00085F3E" w:rsidRPr="00534018">
        <w:rPr>
          <w:rFonts w:ascii="Arial" w:hAnsi="Arial" w:cs="B Nazanin" w:hint="cs"/>
          <w:rtl/>
        </w:rPr>
        <w:t xml:space="preserve">  </w:t>
      </w:r>
    </w:p>
    <w:p w:rsidR="00252700" w:rsidRPr="00534018" w:rsidRDefault="00085F3E" w:rsidP="00AD0A28">
      <w:pPr>
        <w:ind w:left="360"/>
        <w:jc w:val="lowKashida"/>
        <w:rPr>
          <w:rFonts w:ascii="Arial" w:hAnsi="Arial" w:cs="B Nazanin"/>
        </w:rPr>
      </w:pPr>
      <w:r w:rsidRPr="00534018">
        <w:rPr>
          <w:rFonts w:ascii="Arial" w:hAnsi="Arial" w:cs="B Nazanin" w:hint="cs"/>
          <w:rtl/>
        </w:rPr>
        <w:t xml:space="preserve">عدم توفیق در مسائل تحصیلی </w:t>
      </w:r>
      <w:r w:rsidRPr="00534018">
        <w:rPr>
          <w:rFonts w:ascii="Wingdings" w:hAnsi="Wingdings" w:cs="B Nazanin"/>
        </w:rPr>
        <w:t></w:t>
      </w:r>
      <w:r w:rsidRPr="00534018">
        <w:rPr>
          <w:rFonts w:ascii="Arial" w:hAnsi="Arial" w:cs="B Nazanin" w:hint="cs"/>
          <w:rtl/>
        </w:rPr>
        <w:t xml:space="preserve">      احساس بی پناهی و عدم امنیت </w:t>
      </w:r>
      <w:r w:rsidRPr="00534018">
        <w:rPr>
          <w:rFonts w:ascii="Wingdings" w:hAnsi="Wingdings" w:cs="B Nazanin"/>
        </w:rPr>
        <w:t></w:t>
      </w:r>
      <w:r w:rsidRPr="00534018">
        <w:rPr>
          <w:rFonts w:ascii="Arial" w:hAnsi="Arial" w:cs="B Nazanin" w:hint="cs"/>
          <w:rtl/>
        </w:rPr>
        <w:t xml:space="preserve"> ازدواج اجباری</w:t>
      </w:r>
      <w:r w:rsidRPr="00534018">
        <w:rPr>
          <w:rFonts w:ascii="Wingdings" w:hAnsi="Wingdings" w:cs="B Nazanin"/>
        </w:rPr>
        <w:t></w:t>
      </w:r>
      <w:r w:rsidRPr="00534018">
        <w:rPr>
          <w:rFonts w:ascii="Arial" w:hAnsi="Arial" w:cs="B Nazanin" w:hint="cs"/>
          <w:rtl/>
        </w:rPr>
        <w:t xml:space="preserve">   ناسازگاری و اختلاف با والدین</w:t>
      </w:r>
      <w:r w:rsidRPr="00534018">
        <w:rPr>
          <w:rFonts w:ascii="Wingdings" w:hAnsi="Wingdings" w:cs="B Nazanin"/>
        </w:rPr>
        <w:t></w:t>
      </w:r>
      <w:r w:rsidRPr="00534018">
        <w:rPr>
          <w:rFonts w:ascii="Arial" w:hAnsi="Arial" w:cs="B Nazanin" w:hint="cs"/>
          <w:rtl/>
        </w:rPr>
        <w:t xml:space="preserve"> </w:t>
      </w:r>
    </w:p>
    <w:p w:rsidR="00252700" w:rsidRPr="00534018" w:rsidRDefault="00085F3E" w:rsidP="00AD0A28">
      <w:pPr>
        <w:ind w:left="360"/>
        <w:jc w:val="lowKashida"/>
        <w:rPr>
          <w:rFonts w:ascii="Arial" w:hAnsi="Arial" w:cs="B Nazanin"/>
        </w:rPr>
      </w:pPr>
      <w:r w:rsidRPr="00534018">
        <w:rPr>
          <w:rFonts w:ascii="Arial" w:hAnsi="Arial" w:cs="B Nazanin" w:hint="cs"/>
          <w:rtl/>
        </w:rPr>
        <w:t xml:space="preserve">  اختلاف بین والدین</w:t>
      </w:r>
      <w:r w:rsidRPr="00534018">
        <w:rPr>
          <w:rFonts w:ascii="Wingdings" w:hAnsi="Wingdings" w:cs="B Nazanin"/>
        </w:rPr>
        <w:t></w:t>
      </w:r>
      <w:r w:rsidRPr="00534018">
        <w:rPr>
          <w:rFonts w:ascii="Arial" w:hAnsi="Arial" w:cs="B Nazanin" w:hint="cs"/>
          <w:rtl/>
        </w:rPr>
        <w:t xml:space="preserve"> اجبار به تکدی گری</w:t>
      </w:r>
      <w:r w:rsidRPr="00534018">
        <w:rPr>
          <w:rFonts w:ascii="Wingdings" w:hAnsi="Wingdings" w:cs="B Nazanin"/>
        </w:rPr>
        <w:t></w:t>
      </w:r>
      <w:r w:rsidR="00680880" w:rsidRPr="00534018">
        <w:rPr>
          <w:rFonts w:ascii="Arial" w:hAnsi="Arial" w:cs="B Nazanin" w:hint="cs"/>
          <w:rtl/>
        </w:rPr>
        <w:t xml:space="preserve"> </w:t>
      </w:r>
      <w:r w:rsidR="001233CE" w:rsidRPr="00534018">
        <w:rPr>
          <w:rFonts w:ascii="Arial" w:hAnsi="Arial" w:cs="B Nazanin" w:hint="cs"/>
          <w:rtl/>
        </w:rPr>
        <w:t>تنبیه</w:t>
      </w:r>
      <w:r w:rsidR="00680880" w:rsidRPr="00534018">
        <w:rPr>
          <w:rFonts w:ascii="Arial" w:hAnsi="Arial" w:cs="B Nazanin" w:hint="cs"/>
          <w:rtl/>
        </w:rPr>
        <w:t xml:space="preserve"> بدنی </w:t>
      </w:r>
      <w:r w:rsidR="00680880" w:rsidRPr="00534018">
        <w:rPr>
          <w:rFonts w:ascii="Wingdings" w:hAnsi="Wingdings" w:cs="B Nazanin"/>
        </w:rPr>
        <w:t></w:t>
      </w:r>
      <w:r w:rsidRPr="00534018">
        <w:rPr>
          <w:rFonts w:ascii="Arial" w:hAnsi="Arial" w:cs="B Nazanin" w:hint="cs"/>
          <w:rtl/>
        </w:rPr>
        <w:t>اجبار به خرید و فروش مواد مخدر</w:t>
      </w:r>
      <w:r w:rsidRPr="00534018">
        <w:rPr>
          <w:rFonts w:ascii="Wingdings" w:hAnsi="Wingdings" w:cs="B Nazanin"/>
        </w:rPr>
        <w:t></w:t>
      </w:r>
      <w:r w:rsidRPr="00534018">
        <w:rPr>
          <w:rFonts w:ascii="Arial" w:hAnsi="Arial" w:cs="B Nazanin" w:hint="cs"/>
          <w:rtl/>
        </w:rPr>
        <w:t xml:space="preserve">  طرد شدن</w:t>
      </w:r>
      <w:r w:rsidRPr="00534018">
        <w:rPr>
          <w:rFonts w:cs="B Nazanin"/>
        </w:rPr>
        <w:t xml:space="preserve"> </w:t>
      </w:r>
      <w:r w:rsidRPr="00534018">
        <w:rPr>
          <w:rFonts w:ascii="Wingdings" w:hAnsi="Wingdings" w:cs="B Nazanin"/>
        </w:rPr>
        <w:t></w:t>
      </w:r>
      <w:r w:rsidRPr="00534018">
        <w:rPr>
          <w:rFonts w:ascii="Arial" w:hAnsi="Arial" w:cs="B Nazanin" w:hint="cs"/>
          <w:rtl/>
        </w:rPr>
        <w:t xml:space="preserve"> طلاق و جدایی والدین</w:t>
      </w:r>
      <w:r w:rsidRPr="00534018">
        <w:rPr>
          <w:rFonts w:ascii="Wingdings" w:hAnsi="Wingdings" w:cs="B Nazanin"/>
        </w:rPr>
        <w:t></w:t>
      </w:r>
      <w:r w:rsidRPr="00534018">
        <w:rPr>
          <w:rFonts w:ascii="Arial" w:hAnsi="Arial" w:cs="B Nazanin" w:hint="cs"/>
          <w:rtl/>
        </w:rPr>
        <w:t xml:space="preserve"> </w:t>
      </w:r>
    </w:p>
    <w:p w:rsidR="0045606C" w:rsidRDefault="00085F3E" w:rsidP="0045606C">
      <w:pPr>
        <w:ind w:left="360"/>
        <w:jc w:val="lowKashida"/>
        <w:rPr>
          <w:rFonts w:ascii="Arial" w:hAnsi="Arial" w:cs="B Nazanin"/>
          <w:rtl/>
        </w:rPr>
      </w:pPr>
      <w:r w:rsidRPr="00534018">
        <w:rPr>
          <w:rFonts w:ascii="Arial" w:hAnsi="Arial" w:cs="B Nazanin" w:hint="cs"/>
          <w:rtl/>
        </w:rPr>
        <w:t xml:space="preserve"> عدم سازگاری با ناپدری </w:t>
      </w:r>
      <w:r w:rsidRPr="00534018">
        <w:rPr>
          <w:rFonts w:ascii="Wingdings" w:hAnsi="Wingdings" w:cs="B Nazanin"/>
        </w:rPr>
        <w:t></w:t>
      </w:r>
      <w:r w:rsidRPr="00534018">
        <w:rPr>
          <w:rFonts w:ascii="Arial" w:hAnsi="Arial" w:cs="B Nazanin" w:hint="cs"/>
          <w:rtl/>
        </w:rPr>
        <w:t xml:space="preserve">عدم سازگاری با نامادری </w:t>
      </w:r>
      <w:r w:rsidRPr="00534018">
        <w:rPr>
          <w:rFonts w:ascii="Wingdings" w:hAnsi="Wingdings" w:cs="B Nazanin"/>
        </w:rPr>
        <w:t></w:t>
      </w:r>
      <w:r w:rsidRPr="00534018">
        <w:rPr>
          <w:rFonts w:ascii="Arial" w:hAnsi="Arial" w:cs="B Nazanin" w:hint="cs"/>
          <w:rtl/>
        </w:rPr>
        <w:t xml:space="preserve">  فقرفرهنگی والدین </w:t>
      </w:r>
      <w:r w:rsidRPr="00534018">
        <w:rPr>
          <w:rFonts w:ascii="Wingdings" w:hAnsi="Wingdings" w:cs="B Nazanin"/>
        </w:rPr>
        <w:t></w:t>
      </w:r>
      <w:r w:rsidRPr="00534018">
        <w:rPr>
          <w:rFonts w:ascii="Arial" w:hAnsi="Arial" w:cs="B Nazanin" w:hint="cs"/>
          <w:rtl/>
        </w:rPr>
        <w:t xml:space="preserve">     تبعیض میان فرزندان </w:t>
      </w:r>
      <w:r w:rsidRPr="00534018">
        <w:rPr>
          <w:rFonts w:ascii="Wingdings" w:hAnsi="Wingdings" w:cs="B Nazanin"/>
        </w:rPr>
        <w:t></w:t>
      </w:r>
      <w:r w:rsidRPr="00534018">
        <w:rPr>
          <w:rFonts w:ascii="Arial" w:hAnsi="Arial" w:cs="B Nazanin" w:hint="cs"/>
          <w:rtl/>
        </w:rPr>
        <w:t xml:space="preserve">   </w:t>
      </w:r>
    </w:p>
    <w:p w:rsidR="0045606C" w:rsidRDefault="00085F3E" w:rsidP="0045606C">
      <w:pPr>
        <w:ind w:left="360"/>
        <w:jc w:val="lowKashida"/>
        <w:rPr>
          <w:rFonts w:ascii="Arial" w:hAnsi="Arial" w:cs="B Nazanin"/>
          <w:rtl/>
        </w:rPr>
      </w:pPr>
      <w:r w:rsidRPr="00534018">
        <w:rPr>
          <w:rFonts w:ascii="Arial" w:hAnsi="Arial" w:cs="B Nazanin" w:hint="cs"/>
          <w:rtl/>
        </w:rPr>
        <w:t xml:space="preserve">  سختگیری و خشونت در خانواده</w:t>
      </w:r>
      <w:r w:rsidRPr="00534018">
        <w:rPr>
          <w:rFonts w:ascii="Wingdings" w:hAnsi="Wingdings" w:cs="B Nazanin"/>
        </w:rPr>
        <w:t></w:t>
      </w:r>
      <w:r w:rsidRPr="00534018">
        <w:rPr>
          <w:rFonts w:ascii="Arial" w:hAnsi="Arial" w:cs="B Nazanin" w:hint="cs"/>
          <w:rtl/>
        </w:rPr>
        <w:t xml:space="preserve">    آزار عاطفی -  روانی </w:t>
      </w:r>
      <w:r w:rsidRPr="00534018">
        <w:rPr>
          <w:rFonts w:ascii="Wingdings" w:hAnsi="Wingdings" w:cs="B Nazanin"/>
        </w:rPr>
        <w:t></w:t>
      </w:r>
      <w:r w:rsidRPr="00534018">
        <w:rPr>
          <w:rFonts w:ascii="Arial" w:hAnsi="Arial" w:cs="B Nazanin" w:hint="cs"/>
          <w:rtl/>
        </w:rPr>
        <w:t xml:space="preserve">  </w:t>
      </w:r>
      <w:r w:rsidR="001233CE" w:rsidRPr="00534018">
        <w:rPr>
          <w:rFonts w:ascii="Arial" w:hAnsi="Arial" w:cs="B Nazanin" w:hint="cs"/>
          <w:rtl/>
        </w:rPr>
        <w:t>ک</w:t>
      </w:r>
      <w:r w:rsidRPr="00534018">
        <w:rPr>
          <w:rFonts w:ascii="Arial" w:hAnsi="Arial" w:cs="B Nazanin" w:hint="cs"/>
          <w:rtl/>
        </w:rPr>
        <w:t xml:space="preserve">مبود محبت و عاطفه در خانواده </w:t>
      </w:r>
      <w:r w:rsidRPr="00534018">
        <w:rPr>
          <w:rFonts w:ascii="Wingdings" w:hAnsi="Wingdings" w:cs="B Nazanin"/>
        </w:rPr>
        <w:t></w:t>
      </w:r>
      <w:r w:rsidRPr="00534018">
        <w:rPr>
          <w:rFonts w:ascii="Arial" w:hAnsi="Arial" w:cs="B Nazanin" w:hint="cs"/>
          <w:rtl/>
        </w:rPr>
        <w:t xml:space="preserve">خیال پردازی و کسب شهرت </w:t>
      </w:r>
      <w:r w:rsidRPr="00534018">
        <w:rPr>
          <w:rFonts w:ascii="Wingdings" w:hAnsi="Wingdings" w:cs="B Nazanin"/>
        </w:rPr>
        <w:t></w:t>
      </w:r>
      <w:r w:rsidRPr="00534018">
        <w:rPr>
          <w:rFonts w:ascii="Arial" w:hAnsi="Arial" w:cs="B Nazanin" w:hint="cs"/>
          <w:rtl/>
        </w:rPr>
        <w:t xml:space="preserve"> </w:t>
      </w:r>
    </w:p>
    <w:p w:rsidR="00085F3E" w:rsidRPr="00534018" w:rsidRDefault="00085F3E" w:rsidP="0045606C">
      <w:pPr>
        <w:ind w:left="360"/>
        <w:jc w:val="lowKashida"/>
        <w:rPr>
          <w:rFonts w:ascii="Arial" w:hAnsi="Arial" w:cs="B Nazanin"/>
          <w:rtl/>
        </w:rPr>
      </w:pPr>
      <w:r w:rsidRPr="00534018">
        <w:rPr>
          <w:rFonts w:ascii="Arial" w:hAnsi="Arial" w:cs="B Nazanin" w:hint="cs"/>
          <w:rtl/>
        </w:rPr>
        <w:t xml:space="preserve"> سوء ظن فرد</w:t>
      </w:r>
      <w:r w:rsidRPr="00534018">
        <w:rPr>
          <w:rFonts w:ascii="Wingdings" w:hAnsi="Wingdings" w:cs="B Nazanin"/>
        </w:rPr>
        <w:t></w:t>
      </w:r>
      <w:r w:rsidRPr="00534018">
        <w:rPr>
          <w:rFonts w:ascii="Arial" w:hAnsi="Arial" w:cs="B Nazanin" w:hint="cs"/>
          <w:rtl/>
        </w:rPr>
        <w:t xml:space="preserve">  شک و سوء ظن توسط والدین</w:t>
      </w:r>
      <w:r w:rsidRPr="00534018">
        <w:rPr>
          <w:rFonts w:ascii="Wingdings" w:hAnsi="Wingdings" w:cs="B Nazanin"/>
        </w:rPr>
        <w:t></w:t>
      </w:r>
      <w:r w:rsidR="0045606C">
        <w:rPr>
          <w:rFonts w:ascii="Wingdings" w:hAnsi="Wingdings" w:cs="B Nazanin" w:hint="cs"/>
          <w:rtl/>
        </w:rPr>
        <w:t xml:space="preserve">  </w:t>
      </w:r>
      <w:r w:rsidRPr="00534018">
        <w:rPr>
          <w:rFonts w:ascii="Arial" w:hAnsi="Arial" w:cs="B Nazanin" w:hint="cs"/>
          <w:rtl/>
        </w:rPr>
        <w:t xml:space="preserve"> اغفال توسط دوستان </w:t>
      </w:r>
      <w:r w:rsidRPr="00534018">
        <w:rPr>
          <w:rFonts w:ascii="Wingdings" w:hAnsi="Wingdings" w:cs="B Nazanin"/>
        </w:rPr>
        <w:t></w:t>
      </w:r>
      <w:r w:rsidR="00680880" w:rsidRPr="00534018">
        <w:rPr>
          <w:rFonts w:ascii="Wingdings" w:hAnsi="Wingdings" w:cs="B Nazanin" w:hint="cs"/>
          <w:rtl/>
        </w:rPr>
        <w:t xml:space="preserve">  </w:t>
      </w:r>
      <w:r w:rsidRPr="00534018">
        <w:rPr>
          <w:rFonts w:ascii="Arial" w:hAnsi="Arial" w:cs="B Nazanin" w:hint="cs"/>
          <w:rtl/>
        </w:rPr>
        <w:t xml:space="preserve">کنجکاوی دوران نوجوانی </w:t>
      </w:r>
      <w:r w:rsidRPr="00534018">
        <w:rPr>
          <w:rFonts w:ascii="Wingdings" w:hAnsi="Wingdings" w:cs="B Nazanin"/>
        </w:rPr>
        <w:t></w:t>
      </w:r>
      <w:r w:rsidRPr="00534018">
        <w:rPr>
          <w:rFonts w:ascii="Arial" w:hAnsi="Arial" w:cs="B Nazanin" w:hint="cs"/>
          <w:rtl/>
        </w:rPr>
        <w:t xml:space="preserve">   سایر </w:t>
      </w:r>
      <w:r w:rsidRPr="00534018">
        <w:rPr>
          <w:rFonts w:ascii="Wingdings" w:hAnsi="Wingdings" w:cs="B Nazanin"/>
        </w:rPr>
        <w:t></w:t>
      </w:r>
      <w:r w:rsidRPr="00534018">
        <w:rPr>
          <w:rFonts w:ascii="Arial" w:hAnsi="Arial" w:cs="B Nazanin" w:hint="cs"/>
          <w:rtl/>
        </w:rPr>
        <w:t xml:space="preserve"> ذکر شود...........................</w:t>
      </w:r>
    </w:p>
    <w:p w:rsidR="00085F3E" w:rsidRPr="00534018" w:rsidRDefault="00085F3E" w:rsidP="00AD0A28">
      <w:pPr>
        <w:ind w:left="360"/>
        <w:jc w:val="lowKashida"/>
        <w:rPr>
          <w:rFonts w:cs="B Nazanin"/>
          <w:rtl/>
        </w:rPr>
      </w:pPr>
      <w:r w:rsidRPr="00534018">
        <w:rPr>
          <w:rFonts w:ascii="Arial" w:hAnsi="Arial" w:cs="B Nazanin" w:hint="cs"/>
          <w:b/>
          <w:bCs/>
          <w:rtl/>
        </w:rPr>
        <w:t xml:space="preserve">- </w:t>
      </w:r>
      <w:r w:rsidRPr="00534018">
        <w:rPr>
          <w:rFonts w:cs="B Nazanin" w:hint="cs"/>
          <w:b/>
          <w:bCs/>
          <w:u w:val="single"/>
          <w:rtl/>
        </w:rPr>
        <w:t>اولین مشکل مراجع بعد از فرار:</w:t>
      </w:r>
      <w:r w:rsidRPr="00534018">
        <w:rPr>
          <w:rFonts w:ascii="Arial" w:hAnsi="Arial" w:cs="B Nazanin" w:hint="cs"/>
          <w:rtl/>
        </w:rPr>
        <w:t xml:space="preserve"> </w:t>
      </w:r>
      <w:r w:rsidR="001233CE" w:rsidRPr="00534018">
        <w:rPr>
          <w:rFonts w:cs="B Nazanin" w:hint="cs"/>
          <w:rtl/>
        </w:rPr>
        <w:t xml:space="preserve">(در صورتیکه بیش از یک مشکل </w:t>
      </w:r>
      <w:r w:rsidRPr="00534018">
        <w:rPr>
          <w:rFonts w:cs="B Nazanin" w:hint="cs"/>
          <w:rtl/>
        </w:rPr>
        <w:t xml:space="preserve">می باشد به ترتیب اولویت  1، 2 ، 3 و... مشخص شود) </w:t>
      </w:r>
    </w:p>
    <w:p w:rsidR="00252700" w:rsidRPr="00534018" w:rsidRDefault="00085F3E" w:rsidP="00AD0A28">
      <w:pPr>
        <w:ind w:left="360"/>
        <w:jc w:val="lowKashida"/>
        <w:rPr>
          <w:rFonts w:ascii="Arial" w:hAnsi="Arial" w:cs="B Nazanin"/>
        </w:rPr>
      </w:pPr>
      <w:r w:rsidRPr="00534018">
        <w:rPr>
          <w:rFonts w:ascii="Arial" w:hAnsi="Arial" w:cs="B Nazanin" w:hint="cs"/>
          <w:rtl/>
        </w:rPr>
        <w:t xml:space="preserve"> </w:t>
      </w:r>
      <w:r w:rsidR="001233CE" w:rsidRPr="00534018">
        <w:rPr>
          <w:rFonts w:ascii="Arial" w:hAnsi="Arial" w:cs="B Nazanin" w:hint="cs"/>
          <w:rtl/>
        </w:rPr>
        <w:t xml:space="preserve">   </w:t>
      </w:r>
      <w:r w:rsidRPr="00534018">
        <w:rPr>
          <w:rFonts w:ascii="Arial" w:hAnsi="Arial" w:cs="B Nazanin" w:hint="cs"/>
          <w:rtl/>
        </w:rPr>
        <w:t xml:space="preserve">بی سرپناهی </w:t>
      </w:r>
      <w:r w:rsidRPr="00534018">
        <w:rPr>
          <w:rFonts w:ascii="Wingdings" w:hAnsi="Wingdings" w:cs="B Nazanin"/>
        </w:rPr>
        <w:t></w:t>
      </w:r>
      <w:r w:rsidRPr="00534018">
        <w:rPr>
          <w:rFonts w:ascii="Arial" w:hAnsi="Arial" w:cs="B Nazanin" w:hint="cs"/>
          <w:rtl/>
        </w:rPr>
        <w:t xml:space="preserve">  تامین هزینه های اولیه زندگی مانند غذا</w:t>
      </w:r>
      <w:r w:rsidRPr="00534018">
        <w:rPr>
          <w:rFonts w:ascii="Wingdings" w:hAnsi="Wingdings" w:cs="B Nazanin"/>
        </w:rPr>
        <w:t></w:t>
      </w:r>
      <w:r w:rsidRPr="00534018">
        <w:rPr>
          <w:rFonts w:ascii="Arial" w:hAnsi="Arial" w:cs="B Nazanin" w:hint="cs"/>
          <w:rtl/>
        </w:rPr>
        <w:t xml:space="preserve">  عدم تامین امکان پوشاک مناسب فصل </w:t>
      </w:r>
      <w:r w:rsidRPr="00534018">
        <w:rPr>
          <w:rFonts w:ascii="Wingdings" w:hAnsi="Wingdings" w:cs="B Nazanin"/>
        </w:rPr>
        <w:t></w:t>
      </w:r>
      <w:r w:rsidRPr="00534018">
        <w:rPr>
          <w:rFonts w:ascii="Arial" w:hAnsi="Arial" w:cs="B Nazanin" w:hint="cs"/>
          <w:rtl/>
        </w:rPr>
        <w:t xml:space="preserve"> مزاحمت های خیابانی </w:t>
      </w:r>
      <w:r w:rsidRPr="00534018">
        <w:rPr>
          <w:rFonts w:ascii="Wingdings" w:hAnsi="Wingdings" w:cs="B Nazanin"/>
        </w:rPr>
        <w:t></w:t>
      </w:r>
      <w:r w:rsidRPr="00534018">
        <w:rPr>
          <w:rFonts w:ascii="Arial" w:hAnsi="Arial" w:cs="B Nazanin" w:hint="cs"/>
          <w:rtl/>
        </w:rPr>
        <w:t xml:space="preserve"> </w:t>
      </w:r>
    </w:p>
    <w:p w:rsidR="00085F3E" w:rsidRPr="00534018" w:rsidRDefault="00085F3E" w:rsidP="00AD0A28">
      <w:pPr>
        <w:ind w:left="360"/>
        <w:jc w:val="lowKashida"/>
        <w:rPr>
          <w:rFonts w:ascii="Arial" w:hAnsi="Arial" w:cs="B Nazanin"/>
          <w:rtl/>
        </w:rPr>
      </w:pPr>
      <w:r w:rsidRPr="00534018">
        <w:rPr>
          <w:rFonts w:ascii="Arial" w:hAnsi="Arial" w:cs="B Nazanin" w:hint="cs"/>
          <w:rtl/>
        </w:rPr>
        <w:t xml:space="preserve"> سایر </w:t>
      </w:r>
      <w:r w:rsidRPr="00534018">
        <w:rPr>
          <w:rFonts w:ascii="Wingdings" w:hAnsi="Wingdings" w:cs="B Nazanin"/>
        </w:rPr>
        <w:t></w:t>
      </w:r>
      <w:r w:rsidRPr="00534018">
        <w:rPr>
          <w:rFonts w:ascii="Arial" w:hAnsi="Arial" w:cs="B Nazanin" w:hint="cs"/>
          <w:rtl/>
        </w:rPr>
        <w:t xml:space="preserve"> ذکر شود..........................</w:t>
      </w:r>
    </w:p>
    <w:p w:rsidR="001233CE" w:rsidRPr="00534018" w:rsidRDefault="00085F3E" w:rsidP="00AD0A28">
      <w:pPr>
        <w:ind w:left="360"/>
        <w:jc w:val="lowKashida"/>
        <w:rPr>
          <w:rFonts w:ascii="Arial" w:hAnsi="Arial" w:cs="B Nazanin"/>
          <w:rtl/>
        </w:rPr>
      </w:pPr>
      <w:r w:rsidRPr="00534018">
        <w:rPr>
          <w:rFonts w:ascii="Arial" w:hAnsi="Arial" w:cs="B Nazanin" w:hint="cs"/>
          <w:b/>
          <w:bCs/>
          <w:rtl/>
        </w:rPr>
        <w:t xml:space="preserve">- </w:t>
      </w:r>
      <w:r w:rsidRPr="00534018">
        <w:rPr>
          <w:rFonts w:cs="B Nazanin" w:hint="cs"/>
          <w:b/>
          <w:bCs/>
          <w:u w:val="single"/>
          <w:rtl/>
        </w:rPr>
        <w:t>بعد از فرار از منزل یا مرکز به کجا رفته است؟</w:t>
      </w:r>
    </w:p>
    <w:p w:rsidR="00534018" w:rsidRDefault="001233CE" w:rsidP="00AD0A28">
      <w:pPr>
        <w:ind w:left="1080"/>
        <w:jc w:val="lowKashida"/>
        <w:rPr>
          <w:rFonts w:ascii="Arial" w:hAnsi="Arial" w:cs="B Nazanin"/>
        </w:rPr>
      </w:pPr>
      <w:r w:rsidRPr="00534018">
        <w:rPr>
          <w:rFonts w:ascii="Arial" w:hAnsi="Arial" w:cs="B Nazanin" w:hint="cs"/>
          <w:rtl/>
        </w:rPr>
        <w:t xml:space="preserve"> </w:t>
      </w:r>
      <w:r w:rsidR="00085F3E" w:rsidRPr="00534018">
        <w:rPr>
          <w:rFonts w:ascii="Arial" w:hAnsi="Arial" w:cs="B Nazanin" w:hint="cs"/>
          <w:rtl/>
        </w:rPr>
        <w:t>خانه دوست پسر</w:t>
      </w:r>
      <w:r w:rsidR="00085F3E" w:rsidRPr="00534018">
        <w:rPr>
          <w:rFonts w:ascii="Wingdings" w:hAnsi="Wingdings" w:cs="B Nazanin"/>
        </w:rPr>
        <w:t></w:t>
      </w:r>
      <w:r w:rsidR="00085F3E" w:rsidRPr="00534018">
        <w:rPr>
          <w:rFonts w:ascii="Arial" w:hAnsi="Arial" w:cs="B Nazanin" w:hint="cs"/>
          <w:rtl/>
        </w:rPr>
        <w:t xml:space="preserve"> خانه دوست</w:t>
      </w:r>
      <w:r w:rsidR="00085F3E" w:rsidRPr="00534018">
        <w:rPr>
          <w:rFonts w:ascii="Wingdings" w:hAnsi="Wingdings" w:cs="B Nazanin"/>
        </w:rPr>
        <w:t></w:t>
      </w:r>
      <w:r w:rsidR="00085F3E" w:rsidRPr="00534018">
        <w:rPr>
          <w:rFonts w:ascii="Arial" w:hAnsi="Arial" w:cs="B Nazanin" w:hint="cs"/>
          <w:rtl/>
        </w:rPr>
        <w:t xml:space="preserve"> خانه متقاضیان جنسی</w:t>
      </w:r>
      <w:r w:rsidR="00085F3E" w:rsidRPr="00534018">
        <w:rPr>
          <w:rFonts w:ascii="Wingdings" w:hAnsi="Wingdings" w:cs="B Nazanin"/>
        </w:rPr>
        <w:t></w:t>
      </w:r>
      <w:r w:rsidR="00085F3E" w:rsidRPr="00534018">
        <w:rPr>
          <w:rFonts w:ascii="Arial" w:hAnsi="Arial" w:cs="B Nazanin" w:hint="cs"/>
          <w:rtl/>
        </w:rPr>
        <w:t xml:space="preserve"> خانه اقوام </w:t>
      </w:r>
      <w:r w:rsidR="00085F3E" w:rsidRPr="00534018">
        <w:rPr>
          <w:rFonts w:ascii="Wingdings" w:hAnsi="Wingdings" w:cs="B Nazanin"/>
        </w:rPr>
        <w:t></w:t>
      </w:r>
      <w:r w:rsidR="00085F3E" w:rsidRPr="00534018">
        <w:rPr>
          <w:rFonts w:ascii="Arial" w:hAnsi="Arial" w:cs="B Nazanin" w:hint="cs"/>
          <w:rtl/>
        </w:rPr>
        <w:t xml:space="preserve"> نیروی انتظامی </w:t>
      </w:r>
      <w:r w:rsidR="00085F3E" w:rsidRPr="00534018">
        <w:rPr>
          <w:rFonts w:ascii="Wingdings" w:hAnsi="Wingdings" w:cs="B Nazanin"/>
        </w:rPr>
        <w:t></w:t>
      </w:r>
      <w:r w:rsidR="00085F3E" w:rsidRPr="00534018">
        <w:rPr>
          <w:rFonts w:ascii="Arial" w:hAnsi="Arial" w:cs="B Nazanin" w:hint="cs"/>
          <w:rtl/>
        </w:rPr>
        <w:t xml:space="preserve">  مراکز بهزیستی </w:t>
      </w:r>
      <w:r w:rsidR="00085F3E" w:rsidRPr="00534018">
        <w:rPr>
          <w:rFonts w:ascii="Wingdings" w:hAnsi="Wingdings" w:cs="B Nazanin"/>
        </w:rPr>
        <w:t></w:t>
      </w:r>
      <w:r w:rsidR="00085F3E" w:rsidRPr="00534018">
        <w:rPr>
          <w:rFonts w:ascii="Arial" w:hAnsi="Arial" w:cs="B Nazanin" w:hint="cs"/>
          <w:rtl/>
        </w:rPr>
        <w:t xml:space="preserve"> </w:t>
      </w:r>
      <w:r w:rsidRPr="00534018">
        <w:rPr>
          <w:rFonts w:ascii="Arial" w:hAnsi="Arial" w:cs="B Nazanin" w:hint="cs"/>
          <w:rtl/>
        </w:rPr>
        <w:t xml:space="preserve"> </w:t>
      </w:r>
      <w:r w:rsidR="00680880" w:rsidRPr="00534018">
        <w:rPr>
          <w:rFonts w:ascii="Arial" w:hAnsi="Arial" w:cs="B Nazanin" w:hint="cs"/>
          <w:rtl/>
        </w:rPr>
        <w:t>پارک</w:t>
      </w:r>
      <w:r w:rsidR="00680880" w:rsidRPr="00534018">
        <w:rPr>
          <w:rFonts w:ascii="Wingdings" w:hAnsi="Wingdings" w:cs="B Nazanin"/>
        </w:rPr>
        <w:t></w:t>
      </w:r>
      <w:r w:rsidR="00680880" w:rsidRPr="00534018">
        <w:rPr>
          <w:rFonts w:ascii="Arial" w:hAnsi="Arial" w:cs="B Nazanin" w:hint="cs"/>
          <w:rtl/>
        </w:rPr>
        <w:t xml:space="preserve"> </w:t>
      </w:r>
    </w:p>
    <w:p w:rsidR="00085F3E" w:rsidRPr="00534018" w:rsidRDefault="00085F3E" w:rsidP="00AD0A28">
      <w:pPr>
        <w:ind w:left="1080"/>
        <w:jc w:val="lowKashida"/>
        <w:rPr>
          <w:rFonts w:ascii="Arial" w:hAnsi="Arial" w:cs="B Nazanin"/>
          <w:rtl/>
        </w:rPr>
      </w:pPr>
      <w:r w:rsidRPr="00534018">
        <w:rPr>
          <w:rFonts w:ascii="Arial" w:hAnsi="Arial" w:cs="B Nazanin" w:hint="cs"/>
          <w:rtl/>
        </w:rPr>
        <w:t>خانه های تیمی</w:t>
      </w:r>
      <w:r w:rsidRPr="00534018">
        <w:rPr>
          <w:rFonts w:ascii="Wingdings" w:hAnsi="Wingdings" w:cs="B Nazanin"/>
        </w:rPr>
        <w:t></w:t>
      </w:r>
      <w:r w:rsidR="001233CE" w:rsidRPr="00534018">
        <w:rPr>
          <w:rFonts w:ascii="Arial" w:hAnsi="Arial" w:cs="B Nazanin" w:hint="cs"/>
          <w:rtl/>
        </w:rPr>
        <w:t xml:space="preserve"> </w:t>
      </w:r>
      <w:r w:rsidRPr="00534018">
        <w:rPr>
          <w:rFonts w:ascii="Arial" w:hAnsi="Arial" w:cs="B Nazanin" w:hint="cs"/>
          <w:rtl/>
        </w:rPr>
        <w:t>خیابان</w:t>
      </w:r>
      <w:r w:rsidRPr="00534018">
        <w:rPr>
          <w:rFonts w:ascii="Wingdings" w:hAnsi="Wingdings" w:cs="B Nazanin"/>
        </w:rPr>
        <w:t></w:t>
      </w:r>
      <w:r w:rsidRPr="00534018">
        <w:rPr>
          <w:rFonts w:ascii="Arial" w:hAnsi="Arial" w:cs="B Nazanin" w:hint="cs"/>
          <w:rtl/>
        </w:rPr>
        <w:t xml:space="preserve">  رمینال</w:t>
      </w:r>
      <w:r w:rsidRPr="00534018">
        <w:rPr>
          <w:rFonts w:ascii="Wingdings" w:hAnsi="Wingdings" w:cs="B Nazanin"/>
        </w:rPr>
        <w:t></w:t>
      </w:r>
      <w:r w:rsidR="001233CE" w:rsidRPr="00534018">
        <w:rPr>
          <w:rFonts w:ascii="Arial" w:hAnsi="Arial" w:cs="B Nazanin" w:hint="cs"/>
          <w:rtl/>
        </w:rPr>
        <w:t xml:space="preserve"> </w:t>
      </w:r>
      <w:r w:rsidRPr="00534018">
        <w:rPr>
          <w:rFonts w:ascii="Arial" w:hAnsi="Arial" w:cs="B Nazanin" w:hint="cs"/>
          <w:rtl/>
        </w:rPr>
        <w:t xml:space="preserve">امکان زیارتی و سیاحتی </w:t>
      </w:r>
      <w:r w:rsidRPr="00534018">
        <w:rPr>
          <w:rFonts w:ascii="Wingdings" w:hAnsi="Wingdings" w:cs="B Nazanin"/>
        </w:rPr>
        <w:t></w:t>
      </w:r>
      <w:r w:rsidRPr="00534018">
        <w:rPr>
          <w:rFonts w:ascii="Arial" w:hAnsi="Arial" w:cs="B Nazanin" w:hint="cs"/>
          <w:rtl/>
        </w:rPr>
        <w:t xml:space="preserve"> خانه مجردی</w:t>
      </w:r>
      <w:r w:rsidRPr="00534018">
        <w:rPr>
          <w:rFonts w:ascii="Wingdings" w:hAnsi="Wingdings" w:cs="B Nazanin"/>
        </w:rPr>
        <w:t></w:t>
      </w:r>
      <w:r w:rsidRPr="00534018">
        <w:rPr>
          <w:rFonts w:ascii="Arial" w:hAnsi="Arial" w:cs="B Nazanin" w:hint="cs"/>
          <w:rtl/>
        </w:rPr>
        <w:t xml:space="preserve">سایر </w:t>
      </w:r>
      <w:r w:rsidRPr="00534018">
        <w:rPr>
          <w:rFonts w:ascii="Wingdings" w:hAnsi="Wingdings" w:cs="B Nazanin"/>
        </w:rPr>
        <w:t></w:t>
      </w:r>
      <w:r w:rsidR="001233CE" w:rsidRPr="00534018">
        <w:rPr>
          <w:rFonts w:ascii="Arial" w:hAnsi="Arial" w:cs="B Nazanin" w:hint="cs"/>
          <w:rtl/>
        </w:rPr>
        <w:t xml:space="preserve"> ذکر </w:t>
      </w:r>
      <w:r w:rsidRPr="00534018">
        <w:rPr>
          <w:rFonts w:ascii="Arial" w:hAnsi="Arial" w:cs="B Nazanin" w:hint="cs"/>
          <w:rtl/>
        </w:rPr>
        <w:t>شود.................................</w:t>
      </w:r>
    </w:p>
    <w:p w:rsidR="00085F3E" w:rsidRPr="00534018" w:rsidRDefault="00085F3E" w:rsidP="00AD0A28">
      <w:pPr>
        <w:ind w:left="360"/>
        <w:jc w:val="lowKashida"/>
        <w:rPr>
          <w:rFonts w:ascii="Arial" w:hAnsi="Arial" w:cs="B Nazanin"/>
          <w:rtl/>
        </w:rPr>
      </w:pPr>
      <w:r w:rsidRPr="00534018">
        <w:rPr>
          <w:rFonts w:ascii="Arial" w:hAnsi="Arial" w:cs="B Nazanin" w:hint="cs"/>
          <w:b/>
          <w:bCs/>
          <w:rtl/>
        </w:rPr>
        <w:t>- آیا  فرار با برنامه ریزی صورت گرفته است  ؟</w:t>
      </w:r>
      <w:r w:rsidRPr="00534018">
        <w:rPr>
          <w:rFonts w:ascii="Arial" w:hAnsi="Arial" w:cs="B Nazanin" w:hint="cs"/>
          <w:rtl/>
        </w:rPr>
        <w:t xml:space="preserve"> بلی  </w:t>
      </w:r>
      <w:r w:rsidRPr="00534018">
        <w:rPr>
          <w:rFonts w:ascii="Wingdings" w:hAnsi="Wingdings" w:cs="B Nazanin"/>
        </w:rPr>
        <w:t></w:t>
      </w:r>
      <w:r w:rsidRPr="00534018">
        <w:rPr>
          <w:rFonts w:ascii="Arial" w:hAnsi="Arial" w:cs="B Nazanin" w:hint="cs"/>
          <w:rtl/>
        </w:rPr>
        <w:t xml:space="preserve">  خیر  </w:t>
      </w:r>
      <w:r w:rsidRPr="00534018">
        <w:rPr>
          <w:rFonts w:ascii="Wingdings" w:hAnsi="Wingdings" w:cs="B Nazanin"/>
        </w:rPr>
        <w:t></w:t>
      </w:r>
    </w:p>
    <w:p w:rsidR="00085F3E" w:rsidRPr="00534018" w:rsidRDefault="00085F3E" w:rsidP="00AD0A28">
      <w:pPr>
        <w:ind w:left="360"/>
        <w:jc w:val="lowKashida"/>
        <w:rPr>
          <w:rFonts w:ascii="Arial" w:hAnsi="Arial" w:cs="B Nazanin"/>
          <w:rtl/>
        </w:rPr>
      </w:pPr>
      <w:r w:rsidRPr="00534018">
        <w:rPr>
          <w:rFonts w:ascii="Arial" w:hAnsi="Arial" w:cs="B Nazanin" w:hint="cs"/>
          <w:b/>
          <w:bCs/>
          <w:rtl/>
        </w:rPr>
        <w:t>-</w:t>
      </w:r>
      <w:r w:rsidRPr="00534018">
        <w:rPr>
          <w:rFonts w:cs="B Nazanin" w:hint="cs"/>
          <w:b/>
          <w:bCs/>
          <w:u w:val="single"/>
          <w:rtl/>
        </w:rPr>
        <w:t xml:space="preserve"> بعد از فرار مخارج خود را چگونه تامین نموده است</w:t>
      </w:r>
      <w:r w:rsidRPr="00534018">
        <w:rPr>
          <w:rFonts w:ascii="Arial" w:hAnsi="Arial" w:cs="B Nazanin" w:hint="cs"/>
          <w:b/>
          <w:bCs/>
          <w:u w:val="single"/>
          <w:rtl/>
        </w:rPr>
        <w:t>؟</w:t>
      </w:r>
      <w:r w:rsidRPr="00534018">
        <w:rPr>
          <w:rFonts w:ascii="Arial" w:hAnsi="Arial" w:cs="B Nazanin" w:hint="cs"/>
          <w:rtl/>
        </w:rPr>
        <w:t xml:space="preserve"> </w:t>
      </w:r>
    </w:p>
    <w:p w:rsidR="00534018" w:rsidRDefault="00085F3E" w:rsidP="00AD0A28">
      <w:pPr>
        <w:ind w:left="1020"/>
        <w:jc w:val="lowKashida"/>
        <w:rPr>
          <w:rFonts w:ascii="Arial" w:hAnsi="Arial" w:cs="B Nazanin"/>
        </w:rPr>
      </w:pPr>
      <w:r w:rsidRPr="00534018">
        <w:rPr>
          <w:rFonts w:ascii="Arial" w:hAnsi="Arial" w:cs="B Nazanin" w:hint="cs"/>
          <w:rtl/>
        </w:rPr>
        <w:t xml:space="preserve"> سرقت </w:t>
      </w:r>
      <w:r w:rsidRPr="00534018">
        <w:rPr>
          <w:rFonts w:ascii="Wingdings" w:hAnsi="Wingdings" w:cs="B Nazanin"/>
        </w:rPr>
        <w:t></w:t>
      </w:r>
      <w:r w:rsidRPr="00534018">
        <w:rPr>
          <w:rFonts w:ascii="Arial" w:hAnsi="Arial" w:cs="B Nazanin" w:hint="cs"/>
          <w:rtl/>
        </w:rPr>
        <w:t xml:space="preserve">   کارکردن </w:t>
      </w:r>
      <w:r w:rsidRPr="00534018">
        <w:rPr>
          <w:rFonts w:ascii="Wingdings" w:hAnsi="Wingdings" w:cs="B Nazanin"/>
        </w:rPr>
        <w:t></w:t>
      </w:r>
      <w:r w:rsidRPr="00534018">
        <w:rPr>
          <w:rFonts w:ascii="Arial" w:hAnsi="Arial" w:cs="B Nazanin" w:hint="cs"/>
          <w:rtl/>
        </w:rPr>
        <w:t xml:space="preserve">   قرض کردن </w:t>
      </w:r>
      <w:r w:rsidRPr="00534018">
        <w:rPr>
          <w:rFonts w:ascii="Wingdings" w:hAnsi="Wingdings" w:cs="B Nazanin"/>
        </w:rPr>
        <w:t></w:t>
      </w:r>
      <w:r w:rsidRPr="00534018">
        <w:rPr>
          <w:rFonts w:ascii="Arial" w:hAnsi="Arial" w:cs="B Nazanin" w:hint="cs"/>
          <w:rtl/>
        </w:rPr>
        <w:t xml:space="preserve">    برداشتن  پول از منزل </w:t>
      </w:r>
      <w:r w:rsidRPr="00534018">
        <w:rPr>
          <w:rFonts w:ascii="Wingdings" w:hAnsi="Wingdings" w:cs="B Nazanin"/>
        </w:rPr>
        <w:t></w:t>
      </w:r>
      <w:r w:rsidRPr="00534018">
        <w:rPr>
          <w:rFonts w:ascii="Arial" w:hAnsi="Arial" w:cs="B Nazanin" w:hint="cs"/>
          <w:rtl/>
        </w:rPr>
        <w:t xml:space="preserve">    رابطه نامشروع و کسب پول  </w:t>
      </w:r>
      <w:r w:rsidRPr="00534018">
        <w:rPr>
          <w:rFonts w:ascii="Wingdings" w:hAnsi="Wingdings" w:cs="B Nazanin"/>
        </w:rPr>
        <w:t></w:t>
      </w:r>
      <w:r w:rsidRPr="00534018">
        <w:rPr>
          <w:rFonts w:ascii="Arial" w:hAnsi="Arial" w:cs="B Nazanin" w:hint="cs"/>
          <w:rtl/>
        </w:rPr>
        <w:t xml:space="preserve"> </w:t>
      </w:r>
    </w:p>
    <w:p w:rsidR="00085F3E" w:rsidRPr="00534018" w:rsidRDefault="00085F3E" w:rsidP="00AD0A28">
      <w:pPr>
        <w:ind w:left="1020"/>
        <w:jc w:val="lowKashida"/>
        <w:rPr>
          <w:rFonts w:ascii="Arial" w:hAnsi="Arial" w:cs="B Nazanin"/>
          <w:rtl/>
        </w:rPr>
      </w:pPr>
      <w:r w:rsidRPr="00534018">
        <w:rPr>
          <w:rFonts w:ascii="Arial" w:hAnsi="Arial" w:cs="B Nazanin" w:hint="cs"/>
          <w:rtl/>
        </w:rPr>
        <w:t xml:space="preserve">خرید و فروش مواد </w:t>
      </w:r>
      <w:r w:rsidRPr="00534018">
        <w:rPr>
          <w:rFonts w:ascii="Wingdings" w:hAnsi="Wingdings" w:cs="B Nazanin"/>
        </w:rPr>
        <w:t></w:t>
      </w:r>
      <w:r w:rsidRPr="00534018">
        <w:rPr>
          <w:rFonts w:ascii="Arial" w:hAnsi="Arial" w:cs="B Nazanin" w:hint="cs"/>
          <w:rtl/>
        </w:rPr>
        <w:t xml:space="preserve">    زندگی با دوست پسر </w:t>
      </w:r>
      <w:r w:rsidRPr="00534018">
        <w:rPr>
          <w:rFonts w:ascii="Wingdings" w:hAnsi="Wingdings" w:cs="B Nazanin"/>
        </w:rPr>
        <w:t></w:t>
      </w:r>
      <w:r w:rsidRPr="00534018">
        <w:rPr>
          <w:rFonts w:ascii="Arial" w:hAnsi="Arial" w:cs="B Nazanin" w:hint="cs"/>
          <w:rtl/>
        </w:rPr>
        <w:t xml:space="preserve">     سایر </w:t>
      </w:r>
      <w:r w:rsidRPr="00534018">
        <w:rPr>
          <w:rFonts w:ascii="Wingdings" w:hAnsi="Wingdings" w:cs="B Nazanin"/>
        </w:rPr>
        <w:t></w:t>
      </w:r>
      <w:r w:rsidRPr="00534018">
        <w:rPr>
          <w:rFonts w:ascii="Wingdings" w:hAnsi="Wingdings" w:cs="B Nazanin"/>
        </w:rPr>
        <w:t></w:t>
      </w:r>
      <w:r w:rsidRPr="00534018">
        <w:rPr>
          <w:rFonts w:ascii="Arial" w:hAnsi="Arial" w:cs="B Nazanin" w:hint="cs"/>
          <w:rtl/>
        </w:rPr>
        <w:t>ذکر شود........................</w:t>
      </w:r>
    </w:p>
    <w:p w:rsidR="00085F3E" w:rsidRPr="00534018" w:rsidRDefault="00085F3E" w:rsidP="00AD0A28">
      <w:pPr>
        <w:ind w:left="360"/>
        <w:jc w:val="lowKashida"/>
        <w:rPr>
          <w:rFonts w:cs="B Nazanin"/>
          <w:b/>
          <w:bCs/>
          <w:u w:val="single"/>
          <w:rtl/>
        </w:rPr>
      </w:pPr>
      <w:r w:rsidRPr="00534018">
        <w:rPr>
          <w:rFonts w:cs="B Nazanin" w:hint="cs"/>
          <w:b/>
          <w:bCs/>
          <w:u w:val="single"/>
          <w:rtl/>
        </w:rPr>
        <w:t>- فرار در چه ماهی رخ داده است؟</w:t>
      </w:r>
    </w:p>
    <w:p w:rsidR="00085F3E" w:rsidRPr="00534018" w:rsidRDefault="00085F3E" w:rsidP="00AD0A28">
      <w:pPr>
        <w:ind w:left="1080"/>
        <w:jc w:val="lowKashida"/>
        <w:rPr>
          <w:rFonts w:ascii="Arial" w:hAnsi="Arial" w:cs="B Nazanin"/>
          <w:rtl/>
        </w:rPr>
      </w:pPr>
      <w:r w:rsidRPr="00534018">
        <w:rPr>
          <w:rFonts w:ascii="Arial" w:hAnsi="Arial" w:cs="B Nazanin" w:hint="cs"/>
          <w:rtl/>
        </w:rPr>
        <w:t xml:space="preserve"> فروردین </w:t>
      </w:r>
      <w:r w:rsidRPr="00534018">
        <w:rPr>
          <w:rFonts w:ascii="Wingdings" w:hAnsi="Wingdings" w:cs="B Nazanin"/>
        </w:rPr>
        <w:t></w:t>
      </w:r>
      <w:r w:rsidRPr="00534018">
        <w:rPr>
          <w:rFonts w:ascii="Arial" w:hAnsi="Arial" w:cs="B Nazanin" w:hint="cs"/>
          <w:rtl/>
        </w:rPr>
        <w:t xml:space="preserve">  اردیبهشت </w:t>
      </w:r>
      <w:r w:rsidRPr="00534018">
        <w:rPr>
          <w:rFonts w:ascii="Wingdings" w:hAnsi="Wingdings" w:cs="B Nazanin"/>
        </w:rPr>
        <w:t></w:t>
      </w:r>
      <w:r w:rsidRPr="00534018">
        <w:rPr>
          <w:rFonts w:ascii="Arial" w:hAnsi="Arial" w:cs="B Nazanin" w:hint="cs"/>
          <w:rtl/>
        </w:rPr>
        <w:t xml:space="preserve">  خرداد </w:t>
      </w:r>
      <w:r w:rsidRPr="00534018">
        <w:rPr>
          <w:rFonts w:ascii="Wingdings" w:hAnsi="Wingdings" w:cs="B Nazanin"/>
        </w:rPr>
        <w:t></w:t>
      </w:r>
      <w:r w:rsidR="001233CE" w:rsidRPr="00534018">
        <w:rPr>
          <w:rFonts w:ascii="Arial" w:hAnsi="Arial" w:cs="B Nazanin" w:hint="cs"/>
          <w:rtl/>
        </w:rPr>
        <w:t xml:space="preserve"> </w:t>
      </w:r>
      <w:r w:rsidRPr="00534018">
        <w:rPr>
          <w:rFonts w:ascii="Arial" w:hAnsi="Arial" w:cs="B Nazanin" w:hint="cs"/>
          <w:rtl/>
        </w:rPr>
        <w:t xml:space="preserve">تیر </w:t>
      </w:r>
      <w:r w:rsidRPr="00534018">
        <w:rPr>
          <w:rFonts w:ascii="Wingdings" w:hAnsi="Wingdings" w:cs="B Nazanin"/>
        </w:rPr>
        <w:t></w:t>
      </w:r>
      <w:r w:rsidRPr="00534018">
        <w:rPr>
          <w:rFonts w:ascii="Arial" w:hAnsi="Arial" w:cs="B Nazanin" w:hint="cs"/>
          <w:rtl/>
        </w:rPr>
        <w:t xml:space="preserve">  مرداد </w:t>
      </w:r>
      <w:r w:rsidRPr="00534018">
        <w:rPr>
          <w:rFonts w:ascii="Wingdings" w:hAnsi="Wingdings" w:cs="B Nazanin"/>
        </w:rPr>
        <w:t></w:t>
      </w:r>
      <w:r w:rsidR="001233CE" w:rsidRPr="00534018">
        <w:rPr>
          <w:rFonts w:ascii="Arial" w:hAnsi="Arial" w:cs="B Nazanin" w:hint="cs"/>
          <w:rtl/>
        </w:rPr>
        <w:t xml:space="preserve"> </w:t>
      </w:r>
      <w:r w:rsidRPr="00534018">
        <w:rPr>
          <w:rFonts w:ascii="Arial" w:hAnsi="Arial" w:cs="B Nazanin" w:hint="cs"/>
          <w:rtl/>
        </w:rPr>
        <w:t>شهر یور</w:t>
      </w:r>
      <w:r w:rsidRPr="00534018">
        <w:rPr>
          <w:rFonts w:ascii="Wingdings" w:hAnsi="Wingdings" w:cs="B Nazanin"/>
        </w:rPr>
        <w:t></w:t>
      </w:r>
      <w:r w:rsidRPr="00534018">
        <w:rPr>
          <w:rFonts w:ascii="Arial" w:hAnsi="Arial" w:cs="B Nazanin" w:hint="cs"/>
          <w:rtl/>
        </w:rPr>
        <w:t xml:space="preserve">   مهر </w:t>
      </w:r>
      <w:r w:rsidRPr="00534018">
        <w:rPr>
          <w:rFonts w:ascii="Wingdings" w:hAnsi="Wingdings" w:cs="B Nazanin"/>
        </w:rPr>
        <w:t></w:t>
      </w:r>
      <w:r w:rsidRPr="00534018">
        <w:rPr>
          <w:rFonts w:ascii="Arial" w:hAnsi="Arial" w:cs="B Nazanin" w:hint="cs"/>
          <w:rtl/>
        </w:rPr>
        <w:t xml:space="preserve">  آبان </w:t>
      </w:r>
      <w:r w:rsidRPr="00534018">
        <w:rPr>
          <w:rFonts w:ascii="Wingdings" w:hAnsi="Wingdings" w:cs="B Nazanin"/>
        </w:rPr>
        <w:t></w:t>
      </w:r>
      <w:r w:rsidRPr="00534018">
        <w:rPr>
          <w:rFonts w:ascii="Arial" w:hAnsi="Arial" w:cs="B Nazanin" w:hint="cs"/>
          <w:rtl/>
        </w:rPr>
        <w:t xml:space="preserve"> آذر</w:t>
      </w:r>
      <w:r w:rsidRPr="00534018">
        <w:rPr>
          <w:rFonts w:ascii="Wingdings" w:hAnsi="Wingdings" w:cs="B Nazanin"/>
        </w:rPr>
        <w:t></w:t>
      </w:r>
      <w:r w:rsidRPr="00534018">
        <w:rPr>
          <w:rFonts w:ascii="Arial" w:hAnsi="Arial" w:cs="B Nazanin" w:hint="cs"/>
          <w:rtl/>
        </w:rPr>
        <w:t xml:space="preserve">   دی</w:t>
      </w:r>
      <w:r w:rsidRPr="00534018">
        <w:rPr>
          <w:rFonts w:ascii="Wingdings" w:hAnsi="Wingdings" w:cs="B Nazanin"/>
        </w:rPr>
        <w:t></w:t>
      </w:r>
      <w:r w:rsidRPr="00534018">
        <w:rPr>
          <w:rFonts w:ascii="Arial" w:hAnsi="Arial" w:cs="B Nazanin" w:hint="cs"/>
          <w:rtl/>
        </w:rPr>
        <w:t xml:space="preserve">   بهمن </w:t>
      </w:r>
      <w:r w:rsidRPr="00534018">
        <w:rPr>
          <w:rFonts w:ascii="Wingdings" w:hAnsi="Wingdings" w:cs="B Nazanin"/>
        </w:rPr>
        <w:t></w:t>
      </w:r>
      <w:r w:rsidRPr="00534018">
        <w:rPr>
          <w:rFonts w:ascii="Arial" w:hAnsi="Arial" w:cs="B Nazanin" w:hint="cs"/>
          <w:rtl/>
        </w:rPr>
        <w:t xml:space="preserve">    اسفند</w:t>
      </w:r>
      <w:r w:rsidRPr="00534018">
        <w:rPr>
          <w:rFonts w:ascii="Wingdings" w:hAnsi="Wingdings" w:cs="B Nazanin"/>
        </w:rPr>
        <w:t></w:t>
      </w:r>
    </w:p>
    <w:p w:rsidR="00085F3E" w:rsidRPr="00534018" w:rsidRDefault="00085F3E" w:rsidP="00AD0A28">
      <w:pPr>
        <w:ind w:left="360"/>
        <w:jc w:val="both"/>
        <w:rPr>
          <w:rFonts w:ascii="Arial" w:hAnsi="Arial" w:cs="B Nazanin"/>
          <w:rtl/>
        </w:rPr>
      </w:pPr>
      <w:r w:rsidRPr="00534018">
        <w:rPr>
          <w:rFonts w:ascii="Arial" w:hAnsi="Arial" w:cs="B Nazanin" w:hint="cs"/>
          <w:b/>
          <w:bCs/>
          <w:rtl/>
        </w:rPr>
        <w:t>-  فرار در چه ساعتی رخ داده است</w:t>
      </w:r>
      <w:r w:rsidRPr="00534018">
        <w:rPr>
          <w:rFonts w:ascii="Arial" w:hAnsi="Arial" w:cs="B Nazanin" w:hint="cs"/>
          <w:rtl/>
        </w:rPr>
        <w:t>؟</w:t>
      </w:r>
      <w:r w:rsidR="0045606C">
        <w:rPr>
          <w:rFonts w:ascii="Arial" w:hAnsi="Arial" w:cs="B Nazanin" w:hint="cs"/>
          <w:rtl/>
        </w:rPr>
        <w:t>.......................................</w:t>
      </w:r>
    </w:p>
    <w:p w:rsidR="00085F3E" w:rsidRPr="00534018" w:rsidRDefault="00085F3E" w:rsidP="00AD0A28">
      <w:pPr>
        <w:ind w:left="360"/>
        <w:jc w:val="lowKashida"/>
        <w:rPr>
          <w:rFonts w:ascii="Arial" w:hAnsi="Arial" w:cs="B Nazanin"/>
          <w:rtl/>
        </w:rPr>
      </w:pPr>
      <w:r w:rsidRPr="00534018">
        <w:rPr>
          <w:rFonts w:ascii="Arial" w:hAnsi="Arial" w:cs="B Nazanin" w:hint="cs"/>
          <w:b/>
          <w:bCs/>
          <w:rtl/>
        </w:rPr>
        <w:t xml:space="preserve">- </w:t>
      </w:r>
      <w:r w:rsidRPr="00534018">
        <w:rPr>
          <w:rFonts w:cs="B Nazanin" w:hint="cs"/>
          <w:b/>
          <w:bCs/>
          <w:u w:val="single"/>
          <w:rtl/>
        </w:rPr>
        <w:t>کدامیک از پیامدهای زیر را بعد از فرار تجربه نموده است؟</w:t>
      </w:r>
      <w:r w:rsidRPr="00534018">
        <w:rPr>
          <w:rFonts w:ascii="Arial" w:hAnsi="Arial" w:cs="B Nazanin" w:hint="cs"/>
          <w:b/>
          <w:bCs/>
          <w:rtl/>
        </w:rPr>
        <w:t xml:space="preserve"> </w:t>
      </w:r>
      <w:r w:rsidRPr="00534018">
        <w:rPr>
          <w:rFonts w:ascii="Arial" w:hAnsi="Arial" w:cs="B Nazanin" w:hint="cs"/>
          <w:rtl/>
        </w:rPr>
        <w:t>(پنج مورد به ترتیب اولویت 1،2،3،.... مشخص شود).</w:t>
      </w:r>
    </w:p>
    <w:p w:rsidR="001233CE" w:rsidRPr="00534018" w:rsidRDefault="00085F3E" w:rsidP="00AD0A28">
      <w:pPr>
        <w:ind w:left="360"/>
        <w:jc w:val="both"/>
        <w:rPr>
          <w:rFonts w:ascii="Wingdings" w:hAnsi="Wingdings" w:cs="B Nazanin"/>
          <w:rtl/>
        </w:rPr>
      </w:pPr>
      <w:r w:rsidRPr="00534018">
        <w:rPr>
          <w:rFonts w:ascii="Arial" w:hAnsi="Arial" w:cs="B Nazanin" w:hint="cs"/>
          <w:rtl/>
        </w:rPr>
        <w:t xml:space="preserve">بی بندو باری جنسی </w:t>
      </w:r>
      <w:r w:rsidRPr="00534018">
        <w:rPr>
          <w:rFonts w:ascii="Wingdings" w:hAnsi="Wingdings" w:cs="B Nazanin"/>
        </w:rPr>
        <w:t></w:t>
      </w:r>
      <w:r w:rsidRPr="00534018">
        <w:rPr>
          <w:rFonts w:ascii="Arial" w:hAnsi="Arial" w:cs="B Nazanin" w:hint="cs"/>
          <w:rtl/>
        </w:rPr>
        <w:t xml:space="preserve">  سوء مصرف مواد </w:t>
      </w:r>
      <w:r w:rsidRPr="00534018">
        <w:rPr>
          <w:rFonts w:cs="B Nazanin"/>
        </w:rPr>
        <w:t xml:space="preserve">  </w:t>
      </w:r>
      <w:r w:rsidRPr="00534018">
        <w:rPr>
          <w:rFonts w:ascii="Wingdings" w:hAnsi="Wingdings" w:cs="B Nazanin"/>
        </w:rPr>
        <w:t></w:t>
      </w:r>
      <w:r w:rsidRPr="00534018">
        <w:rPr>
          <w:rFonts w:ascii="Arial" w:hAnsi="Arial" w:cs="B Nazanin" w:hint="cs"/>
          <w:rtl/>
        </w:rPr>
        <w:t xml:space="preserve"> سوء مصرف مشروبات الکلی </w:t>
      </w:r>
      <w:r w:rsidRPr="00534018">
        <w:rPr>
          <w:rFonts w:ascii="Wingdings" w:hAnsi="Wingdings" w:cs="B Nazanin"/>
        </w:rPr>
        <w:t></w:t>
      </w:r>
      <w:r w:rsidRPr="00534018">
        <w:rPr>
          <w:rFonts w:ascii="Arial" w:hAnsi="Arial" w:cs="B Nazanin" w:hint="cs"/>
          <w:rtl/>
          <w:lang w:bidi="fa-IR"/>
        </w:rPr>
        <w:t xml:space="preserve">  </w:t>
      </w:r>
      <w:r w:rsidRPr="00534018">
        <w:rPr>
          <w:rFonts w:ascii="Arial" w:hAnsi="Arial" w:cs="B Nazanin" w:hint="cs"/>
          <w:rtl/>
        </w:rPr>
        <w:t xml:space="preserve">روسپیگری </w:t>
      </w:r>
      <w:r w:rsidRPr="00534018">
        <w:rPr>
          <w:rFonts w:ascii="Wingdings" w:hAnsi="Wingdings" w:cs="B Nazanin"/>
        </w:rPr>
        <w:t></w:t>
      </w:r>
      <w:r w:rsidRPr="00534018">
        <w:rPr>
          <w:rFonts w:ascii="Arial" w:hAnsi="Arial" w:cs="B Nazanin" w:hint="cs"/>
          <w:rtl/>
        </w:rPr>
        <w:t xml:space="preserve"> مشکلات </w:t>
      </w:r>
      <w:r w:rsidRPr="00534018">
        <w:rPr>
          <w:rFonts w:ascii="Arial" w:hAnsi="Arial" w:cs="B Nazanin" w:hint="cs"/>
          <w:rtl/>
          <w:lang w:bidi="fa-IR"/>
        </w:rPr>
        <w:t>تحصیلی</w:t>
      </w:r>
      <w:r w:rsidRPr="00534018">
        <w:rPr>
          <w:rFonts w:ascii="Arial" w:hAnsi="Arial" w:cs="B Nazanin" w:hint="cs"/>
          <w:rtl/>
        </w:rPr>
        <w:t xml:space="preserve"> </w:t>
      </w:r>
      <w:r w:rsidRPr="00534018">
        <w:rPr>
          <w:rFonts w:ascii="Wingdings" w:hAnsi="Wingdings" w:cs="B Nazanin"/>
        </w:rPr>
        <w:t></w:t>
      </w:r>
    </w:p>
    <w:p w:rsidR="0045606C" w:rsidRDefault="00085F3E" w:rsidP="00AD0A28">
      <w:pPr>
        <w:ind w:left="360"/>
        <w:jc w:val="both"/>
        <w:rPr>
          <w:rFonts w:ascii="Arial" w:hAnsi="Arial" w:cs="B Nazanin"/>
          <w:rtl/>
          <w:lang w:bidi="fa-IR"/>
        </w:rPr>
      </w:pPr>
      <w:r w:rsidRPr="00534018">
        <w:rPr>
          <w:rFonts w:ascii="Arial" w:hAnsi="Arial" w:cs="B Nazanin" w:hint="cs"/>
          <w:rtl/>
        </w:rPr>
        <w:lastRenderedPageBreak/>
        <w:t xml:space="preserve"> تکدی گری </w:t>
      </w:r>
      <w:r w:rsidRPr="00534018">
        <w:rPr>
          <w:rFonts w:ascii="Wingdings" w:hAnsi="Wingdings" w:cs="B Nazanin"/>
        </w:rPr>
        <w:t></w:t>
      </w:r>
      <w:r w:rsidRPr="00534018">
        <w:rPr>
          <w:rFonts w:ascii="Arial" w:hAnsi="Arial" w:cs="B Nazanin" w:hint="cs"/>
          <w:rtl/>
        </w:rPr>
        <w:t xml:space="preserve">  توزیع مواد  مخدر </w:t>
      </w:r>
      <w:r w:rsidRPr="00534018">
        <w:rPr>
          <w:rFonts w:ascii="Wingdings" w:hAnsi="Wingdings" w:cs="B Nazanin"/>
        </w:rPr>
        <w:t></w:t>
      </w:r>
      <w:r w:rsidRPr="00534018">
        <w:rPr>
          <w:rFonts w:ascii="Arial" w:hAnsi="Arial" w:cs="B Nazanin" w:hint="cs"/>
          <w:rtl/>
        </w:rPr>
        <w:t xml:space="preserve">  زندان</w:t>
      </w:r>
      <w:r w:rsidRPr="00534018">
        <w:rPr>
          <w:rFonts w:ascii="Wingdings" w:hAnsi="Wingdings" w:cs="B Nazanin"/>
        </w:rPr>
        <w:t></w:t>
      </w:r>
      <w:r w:rsidRPr="00534018">
        <w:rPr>
          <w:rFonts w:ascii="Arial" w:hAnsi="Arial" w:cs="B Nazanin" w:hint="cs"/>
          <w:rtl/>
          <w:lang w:bidi="fa-IR"/>
        </w:rPr>
        <w:t xml:space="preserve">  دستگیری توسط نیروی انتظامی </w:t>
      </w:r>
      <w:r w:rsidRPr="00534018">
        <w:rPr>
          <w:rFonts w:ascii="Wingdings" w:hAnsi="Wingdings" w:cs="B Nazanin"/>
        </w:rPr>
        <w:t></w:t>
      </w:r>
      <w:r w:rsidRPr="00534018">
        <w:rPr>
          <w:rFonts w:ascii="Arial" w:hAnsi="Arial" w:cs="B Nazanin" w:hint="cs"/>
          <w:rtl/>
        </w:rPr>
        <w:t xml:space="preserve"> بی خانمانی </w:t>
      </w:r>
      <w:r w:rsidRPr="00534018">
        <w:rPr>
          <w:rFonts w:cs="B Nazanin"/>
        </w:rPr>
        <w:t xml:space="preserve">   </w:t>
      </w:r>
      <w:r w:rsidRPr="00534018">
        <w:rPr>
          <w:rFonts w:ascii="Wingdings" w:hAnsi="Wingdings" w:cs="B Nazanin"/>
        </w:rPr>
        <w:t></w:t>
      </w:r>
      <w:r w:rsidRPr="00534018">
        <w:rPr>
          <w:rFonts w:ascii="Arial" w:hAnsi="Arial" w:cs="B Nazanin" w:hint="cs"/>
          <w:rtl/>
        </w:rPr>
        <w:t xml:space="preserve"> اقدام به خودکشی </w:t>
      </w:r>
      <w:r w:rsidRPr="00534018">
        <w:rPr>
          <w:rFonts w:ascii="Wingdings" w:hAnsi="Wingdings" w:cs="B Nazanin"/>
        </w:rPr>
        <w:t></w:t>
      </w:r>
      <w:r w:rsidRPr="00534018">
        <w:rPr>
          <w:rFonts w:ascii="Arial" w:hAnsi="Arial" w:cs="B Nazanin" w:hint="cs"/>
          <w:rtl/>
          <w:lang w:bidi="fa-IR"/>
        </w:rPr>
        <w:t xml:space="preserve"> </w:t>
      </w:r>
    </w:p>
    <w:p w:rsidR="001233CE" w:rsidRPr="00534018" w:rsidRDefault="00085F3E" w:rsidP="00AD0A28">
      <w:pPr>
        <w:ind w:left="360"/>
        <w:jc w:val="both"/>
        <w:rPr>
          <w:rFonts w:ascii="Arial" w:hAnsi="Arial" w:cs="B Nazanin"/>
          <w:rtl/>
        </w:rPr>
      </w:pPr>
      <w:r w:rsidRPr="00534018">
        <w:rPr>
          <w:rFonts w:ascii="Arial" w:hAnsi="Arial" w:cs="B Nazanin" w:hint="cs"/>
          <w:rtl/>
          <w:lang w:bidi="fa-IR"/>
        </w:rPr>
        <w:t xml:space="preserve">   </w:t>
      </w:r>
      <w:r w:rsidR="00350538" w:rsidRPr="00534018">
        <w:rPr>
          <w:rFonts w:ascii="Arial" w:hAnsi="Arial" w:cs="B Nazanin" w:hint="cs"/>
          <w:rtl/>
        </w:rPr>
        <w:t xml:space="preserve">فرارهای مکرر </w:t>
      </w:r>
      <w:r w:rsidR="00350538" w:rsidRPr="00534018">
        <w:rPr>
          <w:rFonts w:ascii="Wingdings" w:hAnsi="Wingdings" w:cs="B Nazanin"/>
        </w:rPr>
        <w:t></w:t>
      </w:r>
      <w:r w:rsidR="00350538" w:rsidRPr="00534018">
        <w:rPr>
          <w:rFonts w:ascii="Arial" w:hAnsi="Arial" w:cs="B Nazanin" w:hint="cs"/>
          <w:rtl/>
        </w:rPr>
        <w:t xml:space="preserve"> </w:t>
      </w:r>
      <w:r w:rsidR="00911EED" w:rsidRPr="00534018">
        <w:rPr>
          <w:rFonts w:ascii="Arial" w:hAnsi="Arial" w:cs="B Nazanin" w:hint="cs"/>
          <w:rtl/>
        </w:rPr>
        <w:t>دزدی</w:t>
      </w:r>
      <w:r w:rsidR="00911EED" w:rsidRPr="00534018">
        <w:rPr>
          <w:rFonts w:cs="B Nazanin"/>
        </w:rPr>
        <w:t xml:space="preserve"> </w:t>
      </w:r>
      <w:r w:rsidR="00911EED" w:rsidRPr="00534018">
        <w:rPr>
          <w:rFonts w:ascii="Wingdings" w:hAnsi="Wingdings" w:cs="B Nazanin"/>
        </w:rPr>
        <w:t></w:t>
      </w:r>
      <w:r w:rsidRPr="00534018">
        <w:rPr>
          <w:rFonts w:ascii="Arial" w:hAnsi="Arial" w:cs="B Nazanin" w:hint="cs"/>
          <w:rtl/>
        </w:rPr>
        <w:t>گرفتار باندهای فساد</w:t>
      </w:r>
      <w:r w:rsidRPr="00534018">
        <w:rPr>
          <w:rFonts w:ascii="Wingdings" w:hAnsi="Wingdings" w:cs="B Nazanin"/>
        </w:rPr>
        <w:t></w:t>
      </w:r>
      <w:r w:rsidRPr="00534018">
        <w:rPr>
          <w:rFonts w:ascii="Arial" w:hAnsi="Arial" w:cs="B Nazanin" w:hint="cs"/>
          <w:rtl/>
        </w:rPr>
        <w:t xml:space="preserve">  </w:t>
      </w:r>
      <w:r w:rsidR="00350538" w:rsidRPr="00534018">
        <w:rPr>
          <w:rFonts w:ascii="Arial" w:hAnsi="Arial" w:cs="B Nazanin" w:hint="cs"/>
          <w:rtl/>
        </w:rPr>
        <w:t xml:space="preserve"> </w:t>
      </w:r>
      <w:r w:rsidRPr="00534018">
        <w:rPr>
          <w:rFonts w:ascii="Arial" w:hAnsi="Arial" w:cs="B Nazanin" w:hint="cs"/>
          <w:rtl/>
        </w:rPr>
        <w:t xml:space="preserve">طرد از خانواده </w:t>
      </w:r>
      <w:r w:rsidRPr="00534018">
        <w:rPr>
          <w:rFonts w:ascii="Wingdings" w:hAnsi="Wingdings" w:cs="B Nazanin"/>
        </w:rPr>
        <w:t></w:t>
      </w:r>
      <w:r w:rsidRPr="00534018">
        <w:rPr>
          <w:rFonts w:ascii="Arial" w:hAnsi="Arial" w:cs="B Nazanin" w:hint="cs"/>
          <w:rtl/>
          <w:lang w:bidi="fa-IR"/>
        </w:rPr>
        <w:t xml:space="preserve">  </w:t>
      </w:r>
      <w:r w:rsidRPr="00534018">
        <w:rPr>
          <w:rFonts w:ascii="Arial" w:hAnsi="Arial" w:cs="B Nazanin" w:hint="cs"/>
          <w:rtl/>
        </w:rPr>
        <w:t xml:space="preserve">ترک تحصیل </w:t>
      </w:r>
      <w:r w:rsidRPr="00534018">
        <w:rPr>
          <w:rFonts w:ascii="Wingdings" w:hAnsi="Wingdings" w:cs="B Nazanin"/>
        </w:rPr>
        <w:t></w:t>
      </w:r>
      <w:r w:rsidRPr="00534018">
        <w:rPr>
          <w:rFonts w:ascii="Arial" w:hAnsi="Arial" w:cs="B Nazanin" w:hint="cs"/>
          <w:rtl/>
        </w:rPr>
        <w:t xml:space="preserve"> پیدا کردن دوستان ناباب </w:t>
      </w:r>
      <w:r w:rsidRPr="00534018">
        <w:rPr>
          <w:rFonts w:ascii="Wingdings" w:hAnsi="Wingdings" w:cs="B Nazanin"/>
        </w:rPr>
        <w:t></w:t>
      </w:r>
      <w:r w:rsidRPr="00534018">
        <w:rPr>
          <w:rFonts w:ascii="Arial" w:hAnsi="Arial" w:cs="B Nazanin" w:hint="cs"/>
          <w:rtl/>
        </w:rPr>
        <w:t xml:space="preserve"> </w:t>
      </w:r>
    </w:p>
    <w:p w:rsidR="00085F3E" w:rsidRPr="00534018" w:rsidRDefault="00350538" w:rsidP="00AD0A28">
      <w:pPr>
        <w:ind w:left="360"/>
        <w:jc w:val="both"/>
        <w:rPr>
          <w:rFonts w:ascii="Arial" w:hAnsi="Arial" w:cs="B Nazanin"/>
          <w:rtl/>
        </w:rPr>
      </w:pPr>
      <w:r w:rsidRPr="00534018">
        <w:rPr>
          <w:rFonts w:ascii="Arial" w:hAnsi="Arial" w:cs="B Nazanin" w:hint="cs"/>
          <w:rtl/>
        </w:rPr>
        <w:t>زندگی در خانه های مجردی</w:t>
      </w:r>
      <w:r w:rsidRPr="00534018">
        <w:rPr>
          <w:rFonts w:ascii="Wingdings" w:hAnsi="Wingdings" w:cs="B Nazanin"/>
        </w:rPr>
        <w:t></w:t>
      </w:r>
      <w:r w:rsidR="00085F3E" w:rsidRPr="00534018">
        <w:rPr>
          <w:rFonts w:ascii="Arial" w:hAnsi="Arial" w:cs="B Nazanin" w:hint="cs"/>
          <w:rtl/>
        </w:rPr>
        <w:t xml:space="preserve">  آشنایی با دختران فرا</w:t>
      </w:r>
      <w:r w:rsidR="00911EED" w:rsidRPr="00534018">
        <w:rPr>
          <w:rFonts w:ascii="Arial" w:hAnsi="Arial" w:cs="B Nazanin" w:hint="cs"/>
          <w:rtl/>
        </w:rPr>
        <w:t xml:space="preserve">ری </w:t>
      </w:r>
      <w:r w:rsidR="00085F3E" w:rsidRPr="00534018">
        <w:rPr>
          <w:rFonts w:ascii="Arial" w:hAnsi="Arial" w:cs="B Nazanin" w:hint="cs"/>
          <w:rtl/>
        </w:rPr>
        <w:t>دیگر</w:t>
      </w:r>
      <w:r w:rsidR="00085F3E" w:rsidRPr="00534018">
        <w:rPr>
          <w:rFonts w:ascii="Wingdings" w:hAnsi="Wingdings" w:cs="B Nazanin"/>
        </w:rPr>
        <w:t></w:t>
      </w:r>
      <w:r w:rsidR="00911EED" w:rsidRPr="00534018">
        <w:rPr>
          <w:rFonts w:ascii="Wingdings" w:hAnsi="Wingdings" w:cs="B Nazanin" w:hint="cs"/>
          <w:rtl/>
        </w:rPr>
        <w:t xml:space="preserve"> </w:t>
      </w:r>
      <w:r w:rsidR="00085F3E" w:rsidRPr="00534018">
        <w:rPr>
          <w:rFonts w:ascii="Arial" w:hAnsi="Arial" w:cs="B Nazanin" w:hint="cs"/>
          <w:rtl/>
        </w:rPr>
        <w:t>زندگی در خانه های تیمی فساد</w:t>
      </w:r>
      <w:r w:rsidR="00085F3E" w:rsidRPr="00534018">
        <w:rPr>
          <w:rFonts w:cs="B Nazanin"/>
        </w:rPr>
        <w:t xml:space="preserve">  </w:t>
      </w:r>
      <w:r w:rsidR="001233CE" w:rsidRPr="00534018">
        <w:rPr>
          <w:rFonts w:cs="B Nazanin" w:hint="cs"/>
          <w:rtl/>
        </w:rPr>
        <w:t>س</w:t>
      </w:r>
      <w:r w:rsidR="00085F3E" w:rsidRPr="00534018">
        <w:rPr>
          <w:rFonts w:ascii="Arial" w:hAnsi="Arial" w:cs="B Nazanin" w:hint="cs"/>
          <w:rtl/>
        </w:rPr>
        <w:t xml:space="preserve">ایر </w:t>
      </w:r>
      <w:r w:rsidR="00085F3E" w:rsidRPr="00534018">
        <w:rPr>
          <w:rFonts w:ascii="Wingdings" w:hAnsi="Wingdings" w:cs="B Nazanin"/>
        </w:rPr>
        <w:t></w:t>
      </w:r>
      <w:r w:rsidR="00085F3E" w:rsidRPr="00534018">
        <w:rPr>
          <w:rFonts w:ascii="Arial" w:hAnsi="Arial" w:cs="B Nazanin" w:hint="cs"/>
          <w:rtl/>
        </w:rPr>
        <w:t xml:space="preserve">  ذکر</w:t>
      </w:r>
      <w:r w:rsidR="00911EED" w:rsidRPr="00534018">
        <w:rPr>
          <w:rFonts w:ascii="Arial" w:hAnsi="Arial" w:cs="B Nazanin" w:hint="cs"/>
          <w:rtl/>
        </w:rPr>
        <w:t xml:space="preserve"> شود: ................</w:t>
      </w:r>
    </w:p>
    <w:p w:rsidR="00085F3E" w:rsidRPr="00534018" w:rsidRDefault="00085F3E" w:rsidP="00AD0A28">
      <w:pPr>
        <w:ind w:left="360"/>
        <w:jc w:val="both"/>
        <w:rPr>
          <w:rFonts w:ascii="Arial" w:hAnsi="Arial" w:cs="B Nazanin"/>
          <w:rtl/>
        </w:rPr>
      </w:pPr>
      <w:r w:rsidRPr="00534018">
        <w:rPr>
          <w:rFonts w:ascii="Arial" w:hAnsi="Arial" w:cs="B Nazanin" w:hint="cs"/>
          <w:b/>
          <w:bCs/>
          <w:rtl/>
        </w:rPr>
        <w:t xml:space="preserve">- </w:t>
      </w:r>
      <w:r w:rsidRPr="00534018">
        <w:rPr>
          <w:rFonts w:cs="B Nazanin" w:hint="cs"/>
          <w:b/>
          <w:bCs/>
          <w:u w:val="single"/>
          <w:rtl/>
        </w:rPr>
        <w:t>آیا مراجع کسی را از فرار خود مطلع کرده است؟</w:t>
      </w:r>
      <w:r w:rsidRPr="00534018">
        <w:rPr>
          <w:rFonts w:ascii="Arial" w:hAnsi="Arial" w:cs="B Nazanin" w:hint="cs"/>
          <w:rtl/>
        </w:rPr>
        <w:t xml:space="preserve"> بلی </w:t>
      </w:r>
      <w:r w:rsidRPr="00534018">
        <w:rPr>
          <w:rFonts w:ascii="Wingdings" w:hAnsi="Wingdings" w:cs="B Nazanin"/>
        </w:rPr>
        <w:t></w:t>
      </w:r>
      <w:r w:rsidRPr="00534018">
        <w:rPr>
          <w:rFonts w:ascii="Arial" w:hAnsi="Arial" w:cs="B Nazanin" w:hint="cs"/>
          <w:rtl/>
        </w:rPr>
        <w:t xml:space="preserve">   خیر </w:t>
      </w:r>
      <w:r w:rsidRPr="00534018">
        <w:rPr>
          <w:rFonts w:ascii="Wingdings" w:hAnsi="Wingdings" w:cs="B Nazanin"/>
        </w:rPr>
        <w:t></w:t>
      </w:r>
    </w:p>
    <w:p w:rsidR="00085F3E" w:rsidRPr="00534018" w:rsidRDefault="00085F3E" w:rsidP="00AD0A28">
      <w:pPr>
        <w:ind w:left="360"/>
        <w:jc w:val="lowKashida"/>
        <w:rPr>
          <w:rFonts w:ascii="Arial" w:hAnsi="Arial" w:cs="B Nazanin"/>
          <w:rtl/>
        </w:rPr>
      </w:pPr>
      <w:r w:rsidRPr="00534018">
        <w:rPr>
          <w:rFonts w:ascii="Arial" w:hAnsi="Arial" w:cs="B Nazanin" w:hint="cs"/>
          <w:b/>
          <w:bCs/>
          <w:rtl/>
        </w:rPr>
        <w:t xml:space="preserve"> </w:t>
      </w:r>
      <w:r w:rsidRPr="00534018">
        <w:rPr>
          <w:rFonts w:cs="B Nazanin" w:hint="cs"/>
          <w:b/>
          <w:bCs/>
          <w:rtl/>
        </w:rPr>
        <w:t>- در صورتیکه پاسخ  مثبت است، موارد ذیل تکمیل گردد</w:t>
      </w:r>
      <w:r w:rsidRPr="00534018">
        <w:rPr>
          <w:rFonts w:ascii="Arial" w:hAnsi="Arial" w:cs="B Nazanin" w:hint="cs"/>
          <w:rtl/>
        </w:rPr>
        <w:t xml:space="preserve"> :</w:t>
      </w:r>
    </w:p>
    <w:p w:rsidR="00D41D9E" w:rsidRPr="00534018" w:rsidRDefault="00D41D9E" w:rsidP="00AD0A28">
      <w:pPr>
        <w:ind w:left="360"/>
        <w:jc w:val="both"/>
        <w:rPr>
          <w:rFonts w:ascii="Arial" w:hAnsi="Arial" w:cs="B Nazanin"/>
          <w:rtl/>
        </w:rPr>
      </w:pPr>
      <w:r w:rsidRPr="00534018">
        <w:rPr>
          <w:rFonts w:ascii="Arial" w:hAnsi="Arial" w:cs="B Nazanin" w:hint="cs"/>
          <w:rtl/>
        </w:rPr>
        <w:t xml:space="preserve">     </w:t>
      </w:r>
      <w:r w:rsidR="00085F3E" w:rsidRPr="00534018">
        <w:rPr>
          <w:rFonts w:ascii="Arial" w:hAnsi="Arial" w:cs="B Nazanin" w:hint="cs"/>
          <w:u w:val="single"/>
          <w:rtl/>
        </w:rPr>
        <w:t>- چه کسی ؟</w:t>
      </w:r>
      <w:r w:rsidR="00085F3E" w:rsidRPr="00534018">
        <w:rPr>
          <w:rFonts w:ascii="Arial" w:hAnsi="Arial" w:cs="B Nazanin" w:hint="cs"/>
          <w:rtl/>
        </w:rPr>
        <w:t xml:space="preserve">  پدر </w:t>
      </w:r>
      <w:r w:rsidR="00085F3E" w:rsidRPr="00534018">
        <w:rPr>
          <w:rFonts w:ascii="Wingdings" w:hAnsi="Wingdings" w:cs="B Nazanin"/>
        </w:rPr>
        <w:t></w:t>
      </w:r>
      <w:r w:rsidR="00085F3E" w:rsidRPr="00534018">
        <w:rPr>
          <w:rFonts w:ascii="Arial" w:hAnsi="Arial" w:cs="B Nazanin" w:hint="cs"/>
          <w:rtl/>
        </w:rPr>
        <w:t xml:space="preserve">    مادر </w:t>
      </w:r>
      <w:r w:rsidR="00085F3E" w:rsidRPr="00534018">
        <w:rPr>
          <w:rFonts w:ascii="Wingdings" w:hAnsi="Wingdings" w:cs="B Nazanin"/>
        </w:rPr>
        <w:t></w:t>
      </w:r>
      <w:r w:rsidR="00085F3E" w:rsidRPr="00534018">
        <w:rPr>
          <w:rFonts w:ascii="Arial" w:hAnsi="Arial" w:cs="B Nazanin" w:hint="cs"/>
          <w:rtl/>
        </w:rPr>
        <w:t xml:space="preserve">    ناپدری</w:t>
      </w:r>
      <w:r w:rsidR="00085F3E" w:rsidRPr="00534018">
        <w:rPr>
          <w:rFonts w:ascii="Wingdings" w:hAnsi="Wingdings" w:cs="B Nazanin"/>
        </w:rPr>
        <w:t></w:t>
      </w:r>
      <w:r w:rsidR="00085F3E" w:rsidRPr="00534018">
        <w:rPr>
          <w:rFonts w:ascii="Arial" w:hAnsi="Arial" w:cs="B Nazanin" w:hint="cs"/>
          <w:rtl/>
        </w:rPr>
        <w:t xml:space="preserve">      نامادری </w:t>
      </w:r>
      <w:r w:rsidR="00085F3E" w:rsidRPr="00534018">
        <w:rPr>
          <w:rFonts w:ascii="Wingdings" w:hAnsi="Wingdings" w:cs="B Nazanin"/>
        </w:rPr>
        <w:t></w:t>
      </w:r>
      <w:r w:rsidR="00085F3E" w:rsidRPr="00534018">
        <w:rPr>
          <w:rFonts w:ascii="Arial" w:hAnsi="Arial" w:cs="B Nazanin" w:hint="cs"/>
          <w:rtl/>
        </w:rPr>
        <w:t xml:space="preserve">    </w:t>
      </w:r>
      <w:r w:rsidR="00085F3E" w:rsidRPr="00534018">
        <w:rPr>
          <w:rFonts w:ascii="Arial" w:hAnsi="Arial" w:cs="B Nazanin" w:hint="cs"/>
          <w:rtl/>
          <w:lang w:bidi="fa-IR"/>
        </w:rPr>
        <w:t xml:space="preserve"> </w:t>
      </w:r>
      <w:r w:rsidR="00085F3E" w:rsidRPr="00534018">
        <w:rPr>
          <w:rFonts w:ascii="Arial" w:hAnsi="Arial" w:cs="B Nazanin" w:hint="cs"/>
          <w:rtl/>
        </w:rPr>
        <w:t xml:space="preserve">برادر </w:t>
      </w:r>
      <w:r w:rsidR="00085F3E" w:rsidRPr="00534018">
        <w:rPr>
          <w:rFonts w:ascii="Wingdings" w:hAnsi="Wingdings" w:cs="B Nazanin"/>
        </w:rPr>
        <w:t></w:t>
      </w:r>
      <w:r w:rsidR="00085F3E" w:rsidRPr="00534018">
        <w:rPr>
          <w:rFonts w:ascii="Arial" w:hAnsi="Arial" w:cs="B Nazanin" w:hint="cs"/>
          <w:rtl/>
        </w:rPr>
        <w:t xml:space="preserve">  خواهر </w:t>
      </w:r>
      <w:r w:rsidR="00085F3E" w:rsidRPr="00534018">
        <w:rPr>
          <w:rFonts w:ascii="Wingdings" w:hAnsi="Wingdings" w:cs="B Nazanin"/>
        </w:rPr>
        <w:t></w:t>
      </w:r>
      <w:r w:rsidR="00085F3E" w:rsidRPr="00534018">
        <w:rPr>
          <w:rFonts w:ascii="Arial" w:hAnsi="Arial" w:cs="B Nazanin" w:hint="cs"/>
          <w:rtl/>
        </w:rPr>
        <w:t xml:space="preserve"> اقوام </w:t>
      </w:r>
      <w:r w:rsidR="00085F3E" w:rsidRPr="00534018">
        <w:rPr>
          <w:rFonts w:ascii="Wingdings" w:hAnsi="Wingdings" w:cs="B Nazanin"/>
        </w:rPr>
        <w:t></w:t>
      </w:r>
      <w:r w:rsidR="00085F3E" w:rsidRPr="00534018">
        <w:rPr>
          <w:rFonts w:ascii="Arial" w:hAnsi="Arial" w:cs="B Nazanin" w:hint="cs"/>
          <w:rtl/>
        </w:rPr>
        <w:t xml:space="preserve"> ذکر شود............</w:t>
      </w:r>
    </w:p>
    <w:p w:rsidR="00085F3E" w:rsidRPr="00534018" w:rsidRDefault="00085F3E" w:rsidP="00AD0A28">
      <w:pPr>
        <w:ind w:left="360"/>
        <w:jc w:val="both"/>
        <w:rPr>
          <w:rFonts w:ascii="Arial" w:hAnsi="Arial" w:cs="B Nazanin"/>
          <w:rtl/>
        </w:rPr>
      </w:pPr>
      <w:r w:rsidRPr="00534018">
        <w:rPr>
          <w:rFonts w:ascii="Arial" w:hAnsi="Arial" w:cs="B Nazanin" w:hint="cs"/>
          <w:rtl/>
        </w:rPr>
        <w:t xml:space="preserve">  همکلاسی و هم مدرسه ایی </w:t>
      </w:r>
      <w:r w:rsidRPr="00534018">
        <w:rPr>
          <w:rFonts w:ascii="Wingdings" w:hAnsi="Wingdings" w:cs="B Nazanin"/>
        </w:rPr>
        <w:t></w:t>
      </w:r>
      <w:r w:rsidRPr="00534018">
        <w:rPr>
          <w:rFonts w:ascii="Arial" w:hAnsi="Arial" w:cs="B Nazanin" w:hint="cs"/>
          <w:rtl/>
        </w:rPr>
        <w:t xml:space="preserve">    معلم </w:t>
      </w:r>
      <w:r w:rsidRPr="00534018">
        <w:rPr>
          <w:rFonts w:cs="B Nazanin"/>
        </w:rPr>
        <w:t xml:space="preserve">    </w:t>
      </w:r>
      <w:r w:rsidRPr="00534018">
        <w:rPr>
          <w:rFonts w:ascii="Wingdings" w:hAnsi="Wingdings" w:cs="B Nazanin"/>
        </w:rPr>
        <w:t></w:t>
      </w:r>
      <w:r w:rsidRPr="00534018">
        <w:rPr>
          <w:rFonts w:ascii="Arial" w:hAnsi="Arial" w:cs="B Nazanin" w:hint="cs"/>
          <w:rtl/>
        </w:rPr>
        <w:t xml:space="preserve">سایر </w:t>
      </w:r>
      <w:r w:rsidRPr="00534018">
        <w:rPr>
          <w:rFonts w:ascii="Wingdings" w:hAnsi="Wingdings" w:cs="B Nazanin"/>
        </w:rPr>
        <w:t></w:t>
      </w:r>
      <w:r w:rsidRPr="00534018">
        <w:rPr>
          <w:rFonts w:ascii="Arial" w:hAnsi="Arial" w:cs="B Nazanin" w:hint="cs"/>
          <w:rtl/>
        </w:rPr>
        <w:t xml:space="preserve">ذکر شود....................... </w:t>
      </w:r>
    </w:p>
    <w:p w:rsidR="00085F3E" w:rsidRPr="00534018" w:rsidRDefault="00D41D9E" w:rsidP="00AD0A28">
      <w:pPr>
        <w:ind w:left="360"/>
        <w:jc w:val="both"/>
        <w:rPr>
          <w:rFonts w:ascii="Arial" w:hAnsi="Arial" w:cs="B Nazanin"/>
          <w:rtl/>
        </w:rPr>
      </w:pPr>
      <w:r w:rsidRPr="00534018">
        <w:rPr>
          <w:rFonts w:ascii="Arial" w:hAnsi="Arial" w:cs="B Nazanin" w:hint="cs"/>
          <w:rtl/>
        </w:rPr>
        <w:t xml:space="preserve">     </w:t>
      </w:r>
      <w:r w:rsidR="00085F3E" w:rsidRPr="00534018">
        <w:rPr>
          <w:rFonts w:ascii="Arial" w:hAnsi="Arial" w:cs="B Nazanin" w:hint="cs"/>
          <w:rtl/>
        </w:rPr>
        <w:t xml:space="preserve">- </w:t>
      </w:r>
      <w:r w:rsidR="00085F3E" w:rsidRPr="00534018">
        <w:rPr>
          <w:rFonts w:ascii="Arial" w:hAnsi="Arial" w:cs="B Nazanin" w:hint="cs"/>
          <w:u w:val="single"/>
          <w:rtl/>
        </w:rPr>
        <w:t>چه  مدت زمانی بعد از فرار؟</w:t>
      </w:r>
      <w:r w:rsidR="00085F3E" w:rsidRPr="00534018">
        <w:rPr>
          <w:rFonts w:ascii="Arial" w:hAnsi="Arial" w:cs="B Nazanin" w:hint="cs"/>
          <w:rtl/>
        </w:rPr>
        <w:t xml:space="preserve">   زیر 1 شبانه روز </w:t>
      </w:r>
      <w:r w:rsidR="00085F3E" w:rsidRPr="00534018">
        <w:rPr>
          <w:rFonts w:ascii="Wingdings" w:hAnsi="Wingdings" w:cs="B Nazanin"/>
        </w:rPr>
        <w:t></w:t>
      </w:r>
      <w:r w:rsidR="00085F3E" w:rsidRPr="00534018">
        <w:rPr>
          <w:rFonts w:ascii="Arial" w:hAnsi="Arial" w:cs="B Nazanin" w:hint="cs"/>
          <w:rtl/>
        </w:rPr>
        <w:t xml:space="preserve">  زیر 1 هفته </w:t>
      </w:r>
      <w:r w:rsidR="00085F3E" w:rsidRPr="00534018">
        <w:rPr>
          <w:rFonts w:ascii="Wingdings" w:hAnsi="Wingdings" w:cs="B Nazanin"/>
        </w:rPr>
        <w:t></w:t>
      </w:r>
      <w:r w:rsidR="00085F3E" w:rsidRPr="00534018">
        <w:rPr>
          <w:rFonts w:ascii="Arial" w:hAnsi="Arial" w:cs="B Nazanin" w:hint="cs"/>
          <w:rtl/>
        </w:rPr>
        <w:t xml:space="preserve">  زیر2 هفته </w:t>
      </w:r>
      <w:r w:rsidR="00085F3E" w:rsidRPr="00534018">
        <w:rPr>
          <w:rFonts w:ascii="Wingdings" w:hAnsi="Wingdings" w:cs="B Nazanin"/>
        </w:rPr>
        <w:t></w:t>
      </w:r>
      <w:r w:rsidR="00085F3E" w:rsidRPr="00534018">
        <w:rPr>
          <w:rFonts w:ascii="Arial" w:hAnsi="Arial" w:cs="B Nazanin" w:hint="cs"/>
          <w:rtl/>
        </w:rPr>
        <w:t xml:space="preserve"> بیشتر از 2 هفته </w:t>
      </w:r>
      <w:r w:rsidR="00085F3E" w:rsidRPr="00534018">
        <w:rPr>
          <w:rFonts w:ascii="Wingdings" w:hAnsi="Wingdings" w:cs="B Nazanin"/>
        </w:rPr>
        <w:t></w:t>
      </w:r>
    </w:p>
    <w:p w:rsidR="00085F3E" w:rsidRPr="00534018" w:rsidRDefault="00085F3E" w:rsidP="00AD0A28">
      <w:pPr>
        <w:ind w:left="360"/>
        <w:jc w:val="lowKashida"/>
        <w:rPr>
          <w:rFonts w:cs="B Nazanin"/>
          <w:b/>
          <w:bCs/>
          <w:u w:val="single"/>
          <w:rtl/>
        </w:rPr>
      </w:pPr>
      <w:r w:rsidRPr="00534018">
        <w:rPr>
          <w:rFonts w:cs="B Nazanin" w:hint="cs"/>
          <w:b/>
          <w:bCs/>
          <w:rtl/>
        </w:rPr>
        <w:t xml:space="preserve">- </w:t>
      </w:r>
      <w:r w:rsidRPr="00534018">
        <w:rPr>
          <w:rFonts w:cs="B Nazanin" w:hint="cs"/>
          <w:b/>
          <w:bCs/>
          <w:u w:val="single"/>
          <w:rtl/>
        </w:rPr>
        <w:t xml:space="preserve">وضعیت سرپرستی : </w:t>
      </w:r>
    </w:p>
    <w:p w:rsidR="00252700" w:rsidRPr="00534018" w:rsidRDefault="00D41D9E" w:rsidP="00AD0A28">
      <w:pPr>
        <w:ind w:left="360"/>
        <w:jc w:val="lowKashida"/>
        <w:rPr>
          <w:rFonts w:cs="B Nazanin"/>
        </w:rPr>
      </w:pPr>
      <w:r w:rsidRPr="00534018">
        <w:rPr>
          <w:rFonts w:cs="B Nazanin" w:hint="cs"/>
          <w:b/>
          <w:bCs/>
          <w:rtl/>
        </w:rPr>
        <w:t xml:space="preserve">   </w:t>
      </w:r>
      <w:r w:rsidRPr="00534018">
        <w:rPr>
          <w:rFonts w:cs="B Nazanin" w:hint="cs"/>
          <w:b/>
          <w:bCs/>
          <w:u w:val="single"/>
          <w:rtl/>
        </w:rPr>
        <w:t xml:space="preserve"> </w:t>
      </w:r>
      <w:r w:rsidR="00085F3E" w:rsidRPr="00534018">
        <w:rPr>
          <w:rFonts w:cs="B Nazanin" w:hint="cs"/>
          <w:b/>
          <w:bCs/>
          <w:u w:val="single"/>
          <w:rtl/>
        </w:rPr>
        <w:t>پدر:</w:t>
      </w:r>
      <w:r w:rsidR="00085F3E" w:rsidRPr="00534018">
        <w:rPr>
          <w:rFonts w:cs="B Nazanin" w:hint="cs"/>
          <w:b/>
          <w:bCs/>
          <w:rtl/>
        </w:rPr>
        <w:t xml:space="preserve">   </w:t>
      </w:r>
      <w:r w:rsidR="00085F3E" w:rsidRPr="00534018">
        <w:rPr>
          <w:rFonts w:cs="B Nazanin" w:hint="cs"/>
          <w:rtl/>
        </w:rPr>
        <w:t xml:space="preserve">حاضر و در کنار خانواده </w:t>
      </w:r>
      <w:r w:rsidR="00085F3E" w:rsidRPr="00534018">
        <w:rPr>
          <w:rFonts w:ascii="Wingdings" w:hAnsi="Wingdings" w:cs="B Nazanin"/>
        </w:rPr>
        <w:t></w:t>
      </w:r>
      <w:r w:rsidR="00085F3E" w:rsidRPr="00534018">
        <w:rPr>
          <w:rFonts w:cs="B Nazanin" w:hint="cs"/>
          <w:rtl/>
        </w:rPr>
        <w:t xml:space="preserve">   حاضر ولی عدم ایفای نقش سرپرستی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عدم حضور به علت طلاق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فوت شده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زندانی </w:t>
      </w:r>
      <w:r w:rsidR="00085F3E" w:rsidRPr="00534018">
        <w:rPr>
          <w:rFonts w:ascii="Wingdings" w:hAnsi="Wingdings" w:cs="B Nazanin"/>
        </w:rPr>
        <w:t></w:t>
      </w:r>
      <w:r w:rsidR="00085F3E" w:rsidRPr="00534018">
        <w:rPr>
          <w:rFonts w:cs="B Nazanin" w:hint="cs"/>
          <w:rtl/>
        </w:rPr>
        <w:t xml:space="preserve"> </w:t>
      </w:r>
    </w:p>
    <w:p w:rsidR="00085F3E" w:rsidRPr="00534018" w:rsidRDefault="00085F3E" w:rsidP="00AD0A28">
      <w:pPr>
        <w:ind w:left="360"/>
        <w:jc w:val="lowKashida"/>
        <w:rPr>
          <w:rFonts w:ascii="Arial" w:hAnsi="Arial" w:cs="B Nazanin"/>
          <w:rtl/>
          <w:lang w:bidi="fa-IR"/>
        </w:rPr>
      </w:pPr>
      <w:r w:rsidRPr="00534018">
        <w:rPr>
          <w:rFonts w:ascii="Arial" w:hAnsi="Arial" w:cs="B Nazanin" w:hint="cs"/>
          <w:rtl/>
        </w:rPr>
        <w:t xml:space="preserve"> مفقود الاثر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فراری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بیمار روانی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معتاد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سایر موارد ذکر شود............................................</w:t>
      </w:r>
    </w:p>
    <w:p w:rsidR="00252700" w:rsidRPr="00534018" w:rsidRDefault="00D41D9E" w:rsidP="00AD0A28">
      <w:pPr>
        <w:ind w:left="360"/>
        <w:jc w:val="lowKashida"/>
        <w:rPr>
          <w:rFonts w:ascii="Arial" w:hAnsi="Arial" w:cs="B Nazanin"/>
        </w:rPr>
      </w:pPr>
      <w:r w:rsidRPr="00534018">
        <w:rPr>
          <w:rFonts w:ascii="Arial" w:hAnsi="Arial" w:cs="B Nazanin" w:hint="cs"/>
          <w:b/>
          <w:bCs/>
          <w:rtl/>
        </w:rPr>
        <w:t xml:space="preserve">    </w:t>
      </w:r>
      <w:r w:rsidRPr="00534018">
        <w:rPr>
          <w:rFonts w:ascii="Arial" w:hAnsi="Arial" w:cs="B Nazanin" w:hint="cs"/>
          <w:b/>
          <w:bCs/>
          <w:u w:val="single"/>
          <w:rtl/>
        </w:rPr>
        <w:t xml:space="preserve"> </w:t>
      </w:r>
      <w:r w:rsidR="00085F3E" w:rsidRPr="00534018">
        <w:rPr>
          <w:rFonts w:ascii="Arial" w:hAnsi="Arial" w:cs="B Nazanin" w:hint="cs"/>
          <w:b/>
          <w:bCs/>
          <w:u w:val="single"/>
          <w:rtl/>
        </w:rPr>
        <w:t>مادر:</w:t>
      </w:r>
      <w:r w:rsidR="00085F3E" w:rsidRPr="00534018">
        <w:rPr>
          <w:rFonts w:ascii="Arial" w:hAnsi="Arial" w:cs="B Nazanin" w:hint="cs"/>
          <w:rtl/>
        </w:rPr>
        <w:t xml:space="preserve">     </w:t>
      </w:r>
      <w:r w:rsidR="00085F3E" w:rsidRPr="00534018">
        <w:rPr>
          <w:rFonts w:cs="B Nazanin" w:hint="cs"/>
          <w:rtl/>
        </w:rPr>
        <w:t xml:space="preserve">حاضر و در کنار خانواده </w:t>
      </w:r>
      <w:r w:rsidR="00085F3E" w:rsidRPr="00534018">
        <w:rPr>
          <w:rFonts w:ascii="Wingdings" w:hAnsi="Wingdings" w:cs="B Nazanin"/>
        </w:rPr>
        <w:t></w:t>
      </w:r>
      <w:r w:rsidR="00085F3E" w:rsidRPr="00534018">
        <w:rPr>
          <w:rFonts w:cs="B Nazanin" w:hint="cs"/>
          <w:rtl/>
        </w:rPr>
        <w:t xml:space="preserve">   حاضر ولی عدم ایفای نقش سرپرستی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عدم حضور به علت طلاق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فوت شده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زندانی </w:t>
      </w:r>
      <w:r w:rsidR="00085F3E" w:rsidRPr="00534018">
        <w:rPr>
          <w:rFonts w:ascii="Wingdings" w:hAnsi="Wingdings" w:cs="B Nazanin"/>
        </w:rPr>
        <w:t></w:t>
      </w:r>
      <w:r w:rsidR="00085F3E" w:rsidRPr="00534018">
        <w:rPr>
          <w:rFonts w:cs="B Nazanin" w:hint="cs"/>
          <w:rtl/>
        </w:rPr>
        <w:t xml:space="preserve"> </w:t>
      </w:r>
    </w:p>
    <w:p w:rsidR="00085F3E" w:rsidRPr="00534018" w:rsidRDefault="00085F3E" w:rsidP="00AD0A28">
      <w:pPr>
        <w:ind w:left="360"/>
        <w:jc w:val="lowKashida"/>
        <w:rPr>
          <w:rFonts w:cs="B Nazanin"/>
          <w:rtl/>
        </w:rPr>
      </w:pPr>
      <w:r w:rsidRPr="00534018">
        <w:rPr>
          <w:rFonts w:ascii="Arial" w:hAnsi="Arial" w:cs="B Nazanin" w:hint="cs"/>
          <w:rtl/>
        </w:rPr>
        <w:t xml:space="preserve">مفقود الاثر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فراری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بیمار روانی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معتاد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سایر موارد ذکر شود............................................</w:t>
      </w:r>
    </w:p>
    <w:p w:rsidR="00085F3E" w:rsidRPr="00534018" w:rsidRDefault="00085F3E" w:rsidP="00AD0A28">
      <w:pPr>
        <w:ind w:left="360"/>
        <w:jc w:val="lowKashida"/>
        <w:rPr>
          <w:rFonts w:cs="B Nazanin"/>
          <w:rtl/>
        </w:rPr>
      </w:pPr>
      <w:r w:rsidRPr="00534018">
        <w:rPr>
          <w:rFonts w:cs="B Nazanin" w:hint="cs"/>
          <w:rtl/>
        </w:rPr>
        <w:t xml:space="preserve">-  </w:t>
      </w:r>
      <w:r w:rsidRPr="00534018">
        <w:rPr>
          <w:rFonts w:cs="B Nazanin" w:hint="cs"/>
          <w:b/>
          <w:bCs/>
          <w:rtl/>
        </w:rPr>
        <w:t xml:space="preserve">پدر </w:t>
      </w:r>
      <w:r w:rsidRPr="00534018">
        <w:rPr>
          <w:rFonts w:cs="B Nazanin" w:hint="cs"/>
          <w:rtl/>
        </w:rPr>
        <w:t xml:space="preserve">:     - سن:  .....................................    </w:t>
      </w:r>
      <w:r w:rsidRPr="00534018">
        <w:rPr>
          <w:rFonts w:hint="cs"/>
          <w:rtl/>
        </w:rPr>
        <w:t>–</w:t>
      </w:r>
      <w:r w:rsidRPr="00534018">
        <w:rPr>
          <w:rFonts w:cs="B Nazanin" w:hint="cs"/>
          <w:rtl/>
        </w:rPr>
        <w:t xml:space="preserve"> تحصیلات : ...............................  </w:t>
      </w:r>
      <w:r w:rsidRPr="00534018">
        <w:rPr>
          <w:rFonts w:hint="cs"/>
          <w:rtl/>
        </w:rPr>
        <w:t>–</w:t>
      </w:r>
      <w:r w:rsidRPr="00534018">
        <w:rPr>
          <w:rFonts w:cs="B Nazanin" w:hint="cs"/>
          <w:rtl/>
        </w:rPr>
        <w:t xml:space="preserve">  شغل : .................................</w:t>
      </w:r>
    </w:p>
    <w:p w:rsidR="00085F3E" w:rsidRPr="00534018" w:rsidRDefault="00085F3E" w:rsidP="00AD0A28">
      <w:pPr>
        <w:ind w:left="360"/>
        <w:jc w:val="lowKashida"/>
        <w:rPr>
          <w:rFonts w:cs="B Nazanin"/>
          <w:rtl/>
        </w:rPr>
      </w:pPr>
      <w:r w:rsidRPr="00534018">
        <w:rPr>
          <w:rFonts w:cs="B Nazanin" w:hint="cs"/>
          <w:rtl/>
        </w:rPr>
        <w:t xml:space="preserve">- </w:t>
      </w:r>
      <w:r w:rsidRPr="00534018">
        <w:rPr>
          <w:rFonts w:cs="B Nazanin" w:hint="cs"/>
          <w:b/>
          <w:bCs/>
          <w:rtl/>
        </w:rPr>
        <w:t xml:space="preserve">مادر </w:t>
      </w:r>
      <w:r w:rsidRPr="00534018">
        <w:rPr>
          <w:rFonts w:cs="B Nazanin" w:hint="cs"/>
          <w:rtl/>
        </w:rPr>
        <w:t xml:space="preserve">:      - سن : ..................................   </w:t>
      </w:r>
      <w:r w:rsidRPr="00534018">
        <w:rPr>
          <w:rFonts w:hint="cs"/>
          <w:rtl/>
        </w:rPr>
        <w:t>–</w:t>
      </w:r>
      <w:r w:rsidRPr="00534018">
        <w:rPr>
          <w:rFonts w:cs="B Nazanin" w:hint="cs"/>
          <w:rtl/>
        </w:rPr>
        <w:t xml:space="preserve"> تحصیلات : .................................  </w:t>
      </w:r>
      <w:r w:rsidRPr="00534018">
        <w:rPr>
          <w:rFonts w:hint="cs"/>
          <w:rtl/>
        </w:rPr>
        <w:t>–</w:t>
      </w:r>
      <w:r w:rsidRPr="00534018">
        <w:rPr>
          <w:rFonts w:cs="B Nazanin" w:hint="cs"/>
          <w:rtl/>
        </w:rPr>
        <w:t xml:space="preserve"> شغل : .................................</w:t>
      </w:r>
    </w:p>
    <w:p w:rsidR="00085F3E" w:rsidRPr="00534018" w:rsidRDefault="00085F3E" w:rsidP="00AD0A28">
      <w:pPr>
        <w:ind w:left="360"/>
        <w:jc w:val="lowKashida"/>
        <w:rPr>
          <w:rFonts w:ascii="Arial" w:hAnsi="Arial" w:cs="B Nazanin"/>
          <w:rtl/>
        </w:rPr>
      </w:pPr>
      <w:r w:rsidRPr="00534018">
        <w:rPr>
          <w:rFonts w:cs="B Nazanin" w:hint="cs"/>
          <w:b/>
          <w:bCs/>
          <w:rtl/>
        </w:rPr>
        <w:t xml:space="preserve">-  </w:t>
      </w:r>
      <w:r w:rsidRPr="00534018">
        <w:rPr>
          <w:rFonts w:cs="B Nazanin" w:hint="cs"/>
          <w:b/>
          <w:bCs/>
          <w:u w:val="single"/>
          <w:rtl/>
        </w:rPr>
        <w:t>سابقه نگهداری در مراکز بهزیستی</w:t>
      </w:r>
      <w:r w:rsidRPr="00534018">
        <w:rPr>
          <w:rFonts w:cs="B Nazanin" w:hint="cs"/>
          <w:rtl/>
        </w:rPr>
        <w:t xml:space="preserve"> :    دارد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ندارد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w:t>
      </w:r>
    </w:p>
    <w:p w:rsidR="00085F3E" w:rsidRPr="00534018" w:rsidRDefault="00085F3E" w:rsidP="00AD0A28">
      <w:pPr>
        <w:ind w:left="360"/>
        <w:contextualSpacing/>
        <w:rPr>
          <w:rFonts w:cs="B Nazanin"/>
          <w:b/>
          <w:bCs/>
          <w:rtl/>
        </w:rPr>
      </w:pPr>
      <w:r w:rsidRPr="00534018">
        <w:rPr>
          <w:rFonts w:cs="B Nazanin" w:hint="cs"/>
          <w:b/>
          <w:bCs/>
          <w:rtl/>
        </w:rPr>
        <w:t xml:space="preserve">  - در صورتیکه پاسخ  مثبت است، موارد ذیل تکمیل گردد:</w:t>
      </w:r>
    </w:p>
    <w:p w:rsidR="00252700" w:rsidRPr="00534018" w:rsidRDefault="009E231A" w:rsidP="00AD0A28">
      <w:pPr>
        <w:ind w:left="360"/>
        <w:jc w:val="lowKashida"/>
        <w:rPr>
          <w:rFonts w:cs="B Nazanin"/>
        </w:rPr>
      </w:pPr>
      <w:r w:rsidRPr="00534018">
        <w:rPr>
          <w:rFonts w:ascii="Arial" w:hAnsi="Arial" w:cs="B Nazanin" w:hint="cs"/>
          <w:u w:val="single"/>
          <w:rtl/>
        </w:rPr>
        <w:t xml:space="preserve">    </w:t>
      </w:r>
      <w:r w:rsidR="00085F3E" w:rsidRPr="00534018">
        <w:rPr>
          <w:rFonts w:ascii="Arial" w:hAnsi="Arial" w:cs="B Nazanin" w:hint="cs"/>
          <w:u w:val="single"/>
          <w:rtl/>
        </w:rPr>
        <w:t>- کدام مرکز</w:t>
      </w:r>
      <w:r w:rsidR="00085F3E" w:rsidRPr="00534018">
        <w:rPr>
          <w:rFonts w:ascii="Arial" w:hAnsi="Arial" w:cs="B Nazanin" w:hint="cs"/>
          <w:rtl/>
        </w:rPr>
        <w:t xml:space="preserve"> :  مراکز شبانه روزی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بازپروری زنان آسیب دیده اجتماعی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خانه سلامت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اسکان موقت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کودکان خیابانی </w:t>
      </w:r>
      <w:r w:rsidR="00085F3E" w:rsidRPr="00534018">
        <w:rPr>
          <w:rFonts w:ascii="Wingdings" w:hAnsi="Wingdings" w:cs="B Nazanin"/>
        </w:rPr>
        <w:t></w:t>
      </w:r>
      <w:r w:rsidR="00085F3E" w:rsidRPr="00534018">
        <w:rPr>
          <w:rFonts w:cs="B Nazanin" w:hint="cs"/>
          <w:rtl/>
        </w:rPr>
        <w:t xml:space="preserve"> </w:t>
      </w:r>
    </w:p>
    <w:p w:rsidR="00085F3E" w:rsidRPr="00534018" w:rsidRDefault="00085F3E" w:rsidP="00AD0A28">
      <w:pPr>
        <w:ind w:left="360"/>
        <w:jc w:val="lowKashida"/>
        <w:rPr>
          <w:rFonts w:cs="B Nazanin"/>
          <w:rtl/>
        </w:rPr>
      </w:pPr>
      <w:r w:rsidRPr="00534018">
        <w:rPr>
          <w:rFonts w:cs="B Nazanin" w:hint="cs"/>
          <w:rtl/>
        </w:rPr>
        <w:t xml:space="preserve">  سایر </w:t>
      </w:r>
      <w:r w:rsidRPr="00534018">
        <w:rPr>
          <w:rFonts w:ascii="Wingdings" w:hAnsi="Wingdings" w:cs="B Nazanin"/>
        </w:rPr>
        <w:t></w:t>
      </w:r>
      <w:r w:rsidRPr="00534018">
        <w:rPr>
          <w:rFonts w:cs="B Nazanin" w:hint="cs"/>
          <w:rtl/>
        </w:rPr>
        <w:t xml:space="preserve"> ذکر شود : ..................</w:t>
      </w:r>
    </w:p>
    <w:p w:rsidR="00534018" w:rsidRDefault="009E231A" w:rsidP="00AD0A28">
      <w:pPr>
        <w:ind w:left="360"/>
        <w:jc w:val="lowKashida"/>
        <w:rPr>
          <w:rFonts w:ascii="Arial" w:hAnsi="Arial" w:cs="B Nazanin"/>
        </w:rPr>
      </w:pPr>
      <w:r w:rsidRPr="00534018">
        <w:rPr>
          <w:rFonts w:cs="B Nazanin" w:hint="cs"/>
          <w:b/>
          <w:bCs/>
          <w:u w:val="single"/>
          <w:rtl/>
        </w:rPr>
        <w:t xml:space="preserve">  </w:t>
      </w:r>
      <w:r w:rsidR="00085F3E" w:rsidRPr="00534018">
        <w:rPr>
          <w:rFonts w:cs="B Nazanin" w:hint="cs"/>
          <w:b/>
          <w:bCs/>
          <w:u w:val="single"/>
          <w:rtl/>
        </w:rPr>
        <w:t>- علت پذیرش:</w:t>
      </w:r>
      <w:r w:rsidR="00085F3E" w:rsidRPr="00534018">
        <w:rPr>
          <w:rFonts w:ascii="Arial" w:hAnsi="Arial" w:cs="B Nazanin" w:hint="cs"/>
          <w:rtl/>
        </w:rPr>
        <w:t xml:space="preserve">  </w:t>
      </w:r>
    </w:p>
    <w:p w:rsidR="00534018" w:rsidRDefault="00085F3E" w:rsidP="00AD0A28">
      <w:pPr>
        <w:ind w:left="360"/>
        <w:jc w:val="lowKashida"/>
        <w:rPr>
          <w:rFonts w:cs="B Nazanin"/>
        </w:rPr>
      </w:pPr>
      <w:r w:rsidRPr="00534018">
        <w:rPr>
          <w:rFonts w:ascii="Arial" w:hAnsi="Arial" w:cs="B Nazanin" w:hint="cs"/>
          <w:rtl/>
        </w:rPr>
        <w:t xml:space="preserve"> فرار بدلیل عدم پذیرش از سوی خانواده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فرار به دلیل اغفال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فرار از ازدواج اجباری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فرار به دلیل ازدواج با فرد مورد علاقه </w:t>
      </w:r>
      <w:r w:rsidRPr="00534018">
        <w:rPr>
          <w:rFonts w:ascii="Wingdings" w:hAnsi="Wingdings" w:cs="B Nazanin"/>
        </w:rPr>
        <w:t></w:t>
      </w:r>
      <w:r w:rsidRPr="00534018">
        <w:rPr>
          <w:rFonts w:cs="B Nazanin" w:hint="cs"/>
          <w:rtl/>
        </w:rPr>
        <w:t xml:space="preserve"> </w:t>
      </w:r>
    </w:p>
    <w:p w:rsidR="00534018" w:rsidRDefault="00085F3E" w:rsidP="00AD0A28">
      <w:pPr>
        <w:ind w:left="360"/>
        <w:jc w:val="lowKashida"/>
        <w:rPr>
          <w:rFonts w:ascii="Arial" w:hAnsi="Arial" w:cs="B Nazanin"/>
        </w:rPr>
      </w:pPr>
      <w:r w:rsidRPr="00534018">
        <w:rPr>
          <w:rFonts w:ascii="Arial" w:hAnsi="Arial" w:cs="B Nazanin" w:hint="cs"/>
          <w:rtl/>
        </w:rPr>
        <w:t xml:space="preserve"> فرار به دلیل بد سرپرستی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ضرب و شتم توسط والدین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فحشا در خانواده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اعتیاد در خانواده </w:t>
      </w:r>
      <w:r w:rsidRPr="00534018">
        <w:rPr>
          <w:rFonts w:ascii="Wingdings" w:hAnsi="Wingdings" w:cs="B Nazanin"/>
        </w:rPr>
        <w:t></w:t>
      </w:r>
      <w:r w:rsidRPr="00534018">
        <w:rPr>
          <w:rFonts w:ascii="Arial" w:hAnsi="Arial" w:cs="B Nazanin" w:hint="cs"/>
          <w:rtl/>
        </w:rPr>
        <w:t xml:space="preserve"> زندانی بودن والدین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w:t>
      </w:r>
    </w:p>
    <w:p w:rsidR="00534018" w:rsidRDefault="00085F3E" w:rsidP="00AD0A28">
      <w:pPr>
        <w:ind w:left="360"/>
        <w:jc w:val="lowKashida"/>
        <w:rPr>
          <w:rFonts w:ascii="Arial" w:hAnsi="Arial" w:cs="B Nazanin"/>
        </w:rPr>
      </w:pPr>
      <w:r w:rsidRPr="00534018">
        <w:rPr>
          <w:rFonts w:ascii="Arial" w:hAnsi="Arial" w:cs="B Nazanin" w:hint="cs"/>
          <w:rtl/>
        </w:rPr>
        <w:t xml:space="preserve">فرار به دلیل احتمال کشته شدن در منزل </w:t>
      </w:r>
      <w:r w:rsidRPr="00534018">
        <w:rPr>
          <w:rFonts w:ascii="Wingdings" w:hAnsi="Wingdings" w:cs="B Nazanin"/>
        </w:rPr>
        <w:t></w:t>
      </w:r>
      <w:r w:rsidRPr="00534018">
        <w:rPr>
          <w:rFonts w:cs="B Nazanin" w:hint="cs"/>
          <w:rtl/>
        </w:rPr>
        <w:t xml:space="preserve"> </w:t>
      </w:r>
      <w:r w:rsidRPr="00534018">
        <w:rPr>
          <w:rFonts w:ascii="Arial" w:hAnsi="Arial" w:cs="B Nazanin" w:hint="cs"/>
          <w:rtl/>
        </w:rPr>
        <w:t>خروج از منزل در اثر عقب ماندگی ذهنی</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دزدیده شدن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بی سرپرستی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ولگردی </w:t>
      </w:r>
      <w:r w:rsidRPr="00534018">
        <w:rPr>
          <w:rFonts w:ascii="Wingdings" w:hAnsi="Wingdings" w:cs="B Nazanin"/>
        </w:rPr>
        <w:t></w:t>
      </w:r>
      <w:r w:rsidRPr="00534018">
        <w:rPr>
          <w:rFonts w:ascii="Arial" w:hAnsi="Arial" w:cs="B Nazanin" w:hint="cs"/>
          <w:rtl/>
        </w:rPr>
        <w:t xml:space="preserve"> </w:t>
      </w:r>
    </w:p>
    <w:p w:rsidR="00085F3E" w:rsidRPr="00534018" w:rsidRDefault="009E231A" w:rsidP="00AD0A28">
      <w:pPr>
        <w:ind w:left="360"/>
        <w:jc w:val="lowKashida"/>
        <w:rPr>
          <w:rFonts w:ascii="Arial" w:hAnsi="Arial" w:cs="B Nazanin"/>
          <w:rtl/>
        </w:rPr>
      </w:pPr>
      <w:r w:rsidRPr="00534018">
        <w:rPr>
          <w:rFonts w:ascii="Arial" w:hAnsi="Arial" w:cs="B Nazanin" w:hint="cs"/>
          <w:rtl/>
        </w:rPr>
        <w:t>خروج از منزل در اثر اختلال روانی</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w:t>
      </w:r>
      <w:r w:rsidR="00085F3E" w:rsidRPr="00534018">
        <w:rPr>
          <w:rFonts w:ascii="Arial" w:hAnsi="Arial" w:cs="B Nazanin" w:hint="cs"/>
          <w:rtl/>
        </w:rPr>
        <w:t>فرار به دلیل فقر خانواده و مشکلات اقتصادی</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سایر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ذکر شود...................</w:t>
      </w:r>
    </w:p>
    <w:p w:rsidR="00085F3E" w:rsidRPr="00534018" w:rsidRDefault="00085F3E" w:rsidP="00AD0A28">
      <w:pPr>
        <w:ind w:left="360"/>
        <w:jc w:val="lowKashida"/>
        <w:rPr>
          <w:rFonts w:ascii="Arial" w:hAnsi="Arial" w:cs="B Nazanin"/>
          <w:rtl/>
        </w:rPr>
      </w:pPr>
      <w:r w:rsidRPr="00534018">
        <w:rPr>
          <w:rFonts w:ascii="Arial" w:hAnsi="Arial" w:cs="B Nazanin" w:hint="cs"/>
          <w:b/>
          <w:bCs/>
          <w:rtl/>
        </w:rPr>
        <w:t xml:space="preserve">- </w:t>
      </w:r>
      <w:r w:rsidRPr="00534018">
        <w:rPr>
          <w:rFonts w:cs="B Nazanin" w:hint="cs"/>
          <w:b/>
          <w:bCs/>
          <w:u w:val="single"/>
          <w:rtl/>
        </w:rPr>
        <w:t>آیا مراجع قبلاً هم اقدام به فرار از منزل نموده است</w:t>
      </w:r>
      <w:r w:rsidRPr="00534018">
        <w:rPr>
          <w:rFonts w:ascii="Arial" w:hAnsi="Arial" w:cs="B Nazanin" w:hint="cs"/>
          <w:b/>
          <w:bCs/>
          <w:rtl/>
        </w:rPr>
        <w:t xml:space="preserve"> : </w:t>
      </w:r>
      <w:r w:rsidRPr="00534018">
        <w:rPr>
          <w:rFonts w:ascii="Arial" w:hAnsi="Arial" w:cs="B Nazanin" w:hint="cs"/>
          <w:rtl/>
        </w:rPr>
        <w:t xml:space="preserve">    </w:t>
      </w:r>
      <w:r w:rsidRPr="00534018">
        <w:rPr>
          <w:rFonts w:cs="B Nazanin" w:hint="cs"/>
          <w:rtl/>
        </w:rPr>
        <w:t xml:space="preserve">بلی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خیر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w:t>
      </w:r>
    </w:p>
    <w:p w:rsidR="00085F3E" w:rsidRPr="00534018" w:rsidRDefault="00085F3E" w:rsidP="00AD0A28">
      <w:pPr>
        <w:ind w:left="360"/>
        <w:contextualSpacing/>
        <w:rPr>
          <w:rFonts w:cs="B Nazanin"/>
          <w:b/>
          <w:bCs/>
          <w:rtl/>
        </w:rPr>
      </w:pPr>
      <w:r w:rsidRPr="00534018">
        <w:rPr>
          <w:rFonts w:cs="B Nazanin" w:hint="cs"/>
          <w:b/>
          <w:bCs/>
          <w:rtl/>
        </w:rPr>
        <w:t>- در صورتیکه پاسخ  مثبت است، موارد ذیل تکمیل گردد:</w:t>
      </w:r>
    </w:p>
    <w:p w:rsidR="00085F3E" w:rsidRPr="00534018" w:rsidRDefault="00085F3E" w:rsidP="00AD0A28">
      <w:pPr>
        <w:ind w:left="1020"/>
        <w:jc w:val="lowKashida"/>
        <w:rPr>
          <w:rFonts w:ascii="Arial" w:hAnsi="Arial" w:cs="B Nazanin"/>
          <w:rtl/>
        </w:rPr>
      </w:pPr>
      <w:r w:rsidRPr="00534018">
        <w:rPr>
          <w:rFonts w:ascii="Arial" w:hAnsi="Arial" w:cs="B Nazanin" w:hint="cs"/>
          <w:u w:val="single"/>
          <w:rtl/>
        </w:rPr>
        <w:t xml:space="preserve"> - دفعات فرار</w:t>
      </w:r>
      <w:r w:rsidRPr="00534018">
        <w:rPr>
          <w:rFonts w:ascii="Arial" w:hAnsi="Arial" w:cs="B Nazanin" w:hint="cs"/>
          <w:rtl/>
        </w:rPr>
        <w:t xml:space="preserve">  : ..........................</w:t>
      </w:r>
      <w:r w:rsidR="00D75FA2" w:rsidRPr="00534018">
        <w:rPr>
          <w:rFonts w:ascii="Arial" w:hAnsi="Arial" w:cs="B Nazanin" w:hint="cs"/>
          <w:rtl/>
        </w:rPr>
        <w:t xml:space="preserve">                               </w:t>
      </w:r>
      <w:r w:rsidRPr="00534018">
        <w:rPr>
          <w:rFonts w:ascii="Arial" w:hAnsi="Arial" w:cs="B Nazanin" w:hint="cs"/>
          <w:u w:val="single"/>
          <w:rtl/>
        </w:rPr>
        <w:t>- سن در اولین فرار</w:t>
      </w:r>
      <w:r w:rsidRPr="00534018">
        <w:rPr>
          <w:rFonts w:ascii="Arial" w:hAnsi="Arial" w:cs="B Nazanin" w:hint="cs"/>
          <w:rtl/>
        </w:rPr>
        <w:t xml:space="preserve"> : ...............  ( روز ) </w:t>
      </w:r>
    </w:p>
    <w:p w:rsidR="00085F3E" w:rsidRPr="00534018" w:rsidRDefault="00D41D9E" w:rsidP="00AD0A28">
      <w:pPr>
        <w:ind w:left="360"/>
        <w:jc w:val="lowKashida"/>
        <w:rPr>
          <w:rFonts w:ascii="Arial" w:hAnsi="Arial" w:cs="B Nazanin"/>
          <w:rtl/>
        </w:rPr>
      </w:pPr>
      <w:r w:rsidRPr="00534018">
        <w:rPr>
          <w:rFonts w:ascii="Arial" w:hAnsi="Arial" w:cs="B Nazanin" w:hint="cs"/>
          <w:u w:val="single"/>
          <w:rtl/>
        </w:rPr>
        <w:t xml:space="preserve">    </w:t>
      </w:r>
      <w:r w:rsidR="00085F3E" w:rsidRPr="00534018">
        <w:rPr>
          <w:rFonts w:ascii="Arial" w:hAnsi="Arial" w:cs="B Nazanin" w:hint="cs"/>
          <w:u w:val="single"/>
          <w:rtl/>
        </w:rPr>
        <w:t>- چگونه فرار صورت گرفته :</w:t>
      </w:r>
      <w:r w:rsidR="00085F3E" w:rsidRPr="00534018">
        <w:rPr>
          <w:rFonts w:cs="B Nazanin" w:hint="cs"/>
          <w:rtl/>
        </w:rPr>
        <w:t xml:space="preserve"> به تنهایی</w:t>
      </w:r>
      <w:r w:rsidR="00085F3E" w:rsidRPr="00534018">
        <w:rPr>
          <w:rFonts w:ascii="Wingdings" w:hAnsi="Wingdings" w:cs="B Nazanin"/>
        </w:rPr>
        <w:t></w:t>
      </w:r>
      <w:r w:rsidR="00085F3E" w:rsidRPr="00534018">
        <w:rPr>
          <w:rFonts w:cs="B Nazanin" w:hint="cs"/>
          <w:rtl/>
        </w:rPr>
        <w:t xml:space="preserve">   همراه با دوست پسر</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همراه با دوست دختر </w:t>
      </w:r>
      <w:r w:rsidR="00085F3E" w:rsidRPr="00534018">
        <w:rPr>
          <w:rFonts w:ascii="Wingdings" w:hAnsi="Wingdings" w:cs="B Nazanin"/>
        </w:rPr>
        <w:t></w:t>
      </w:r>
      <w:r w:rsidR="00D75FA2" w:rsidRPr="00534018">
        <w:rPr>
          <w:rFonts w:cs="B Nazanin" w:hint="cs"/>
          <w:rtl/>
        </w:rPr>
        <w:t xml:space="preserve"> </w:t>
      </w:r>
      <w:r w:rsidR="00085F3E" w:rsidRPr="00534018">
        <w:rPr>
          <w:rFonts w:ascii="Arial" w:hAnsi="Arial" w:cs="B Nazanin" w:hint="cs"/>
          <w:rtl/>
        </w:rPr>
        <w:t xml:space="preserve">سایر </w:t>
      </w:r>
      <w:r w:rsidR="00085F3E" w:rsidRPr="00534018">
        <w:rPr>
          <w:rFonts w:ascii="Wingdings" w:hAnsi="Wingdings" w:cs="B Nazanin"/>
        </w:rPr>
        <w:t></w:t>
      </w:r>
      <w:r w:rsidR="00085F3E" w:rsidRPr="00534018">
        <w:rPr>
          <w:rFonts w:ascii="Arial" w:hAnsi="Arial" w:cs="B Nazanin" w:hint="cs"/>
          <w:rtl/>
        </w:rPr>
        <w:t>ذکر شود : ................</w:t>
      </w:r>
    </w:p>
    <w:p w:rsidR="00085F3E" w:rsidRPr="00534018" w:rsidRDefault="00085F3E" w:rsidP="00AD0A28">
      <w:pPr>
        <w:ind w:left="1020"/>
        <w:jc w:val="lowKashida"/>
        <w:rPr>
          <w:rFonts w:ascii="Arial" w:hAnsi="Arial" w:cs="B Nazanin"/>
          <w:u w:val="single"/>
          <w:rtl/>
          <w:lang w:bidi="fa-IR"/>
        </w:rPr>
      </w:pPr>
      <w:r w:rsidRPr="00534018">
        <w:rPr>
          <w:rFonts w:ascii="Arial" w:hAnsi="Arial" w:cs="B Nazanin" w:hint="cs"/>
          <w:u w:val="single"/>
          <w:rtl/>
        </w:rPr>
        <w:t xml:space="preserve">- علت فرار : </w:t>
      </w:r>
    </w:p>
    <w:p w:rsidR="00085F3E" w:rsidRPr="00534018" w:rsidRDefault="00085F3E" w:rsidP="00AD0A28">
      <w:pPr>
        <w:ind w:left="360"/>
        <w:jc w:val="lowKashida"/>
        <w:rPr>
          <w:rFonts w:cs="B Nazanin"/>
          <w:b/>
          <w:bCs/>
          <w:rtl/>
        </w:rPr>
      </w:pPr>
      <w:r w:rsidRPr="00534018">
        <w:rPr>
          <w:rFonts w:cs="B Nazanin" w:hint="cs"/>
          <w:b/>
          <w:bCs/>
          <w:rtl/>
        </w:rPr>
        <w:t xml:space="preserve">- </w:t>
      </w:r>
      <w:r w:rsidRPr="00534018">
        <w:rPr>
          <w:rFonts w:cs="B Nazanin" w:hint="cs"/>
          <w:b/>
          <w:bCs/>
          <w:u w:val="single"/>
          <w:rtl/>
        </w:rPr>
        <w:t>سابقه فرار توسط اعضای خانواده :</w:t>
      </w:r>
      <w:r w:rsidRPr="00534018">
        <w:rPr>
          <w:rFonts w:cs="B Nazanin" w:hint="cs"/>
          <w:b/>
          <w:bCs/>
          <w:rtl/>
        </w:rPr>
        <w:t xml:space="preserve">  </w:t>
      </w:r>
      <w:r w:rsidRPr="00534018">
        <w:rPr>
          <w:rFonts w:cs="B Nazanin" w:hint="cs"/>
          <w:rtl/>
        </w:rPr>
        <w:t xml:space="preserve">    دارد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ندارد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w:t>
      </w:r>
    </w:p>
    <w:p w:rsidR="00085F3E" w:rsidRPr="00534018" w:rsidRDefault="00085F3E" w:rsidP="00AD0A28">
      <w:pPr>
        <w:ind w:left="360"/>
        <w:contextualSpacing/>
        <w:rPr>
          <w:rFonts w:cs="B Nazanin"/>
          <w:b/>
          <w:bCs/>
          <w:rtl/>
        </w:rPr>
      </w:pPr>
      <w:r w:rsidRPr="00534018">
        <w:rPr>
          <w:rFonts w:cs="B Nazanin" w:hint="cs"/>
          <w:b/>
          <w:bCs/>
          <w:rtl/>
        </w:rPr>
        <w:t>- در صورتیکه پاسخ  مثبت است، موارد ذیل تکمیل گردد:</w:t>
      </w:r>
    </w:p>
    <w:p w:rsidR="00085F3E" w:rsidRPr="00534018" w:rsidRDefault="00085F3E" w:rsidP="00AD0A28">
      <w:pPr>
        <w:ind w:left="1020"/>
        <w:jc w:val="lowKashida"/>
        <w:rPr>
          <w:rFonts w:cs="B Nazanin"/>
          <w:rtl/>
        </w:rPr>
      </w:pPr>
      <w:r w:rsidRPr="00534018">
        <w:rPr>
          <w:rFonts w:cs="B Nazanin" w:hint="cs"/>
          <w:u w:val="single"/>
          <w:rtl/>
        </w:rPr>
        <w:t>- کدامیک از اعضاء خانواده</w:t>
      </w:r>
      <w:r w:rsidRPr="00534018">
        <w:rPr>
          <w:rFonts w:cs="B Nazanin" w:hint="cs"/>
          <w:rtl/>
        </w:rPr>
        <w:t xml:space="preserve"> :  </w:t>
      </w:r>
      <w:r w:rsidRPr="00534018">
        <w:rPr>
          <w:rFonts w:hint="cs"/>
          <w:rtl/>
        </w:rPr>
        <w:t>………………</w:t>
      </w:r>
      <w:r w:rsidRPr="00534018">
        <w:rPr>
          <w:rFonts w:cs="B Nazanin" w:hint="cs"/>
          <w:rtl/>
        </w:rPr>
        <w:t xml:space="preserve"> </w:t>
      </w:r>
    </w:p>
    <w:p w:rsidR="00085F3E" w:rsidRPr="00534018" w:rsidRDefault="00D41D9E" w:rsidP="00AD0A28">
      <w:pPr>
        <w:ind w:left="360"/>
        <w:jc w:val="lowKashida"/>
        <w:rPr>
          <w:rFonts w:ascii="Arial" w:hAnsi="Arial" w:cs="B Nazanin"/>
          <w:rtl/>
        </w:rPr>
      </w:pPr>
      <w:r w:rsidRPr="00534018">
        <w:rPr>
          <w:rFonts w:cs="B Nazanin" w:hint="cs"/>
          <w:rtl/>
        </w:rPr>
        <w:t xml:space="preserve">  </w:t>
      </w:r>
      <w:r w:rsidR="00085F3E" w:rsidRPr="00534018">
        <w:rPr>
          <w:rFonts w:cs="B Nazanin" w:hint="cs"/>
          <w:rtl/>
        </w:rPr>
        <w:t>-</w:t>
      </w:r>
      <w:r w:rsidR="00085F3E" w:rsidRPr="00534018">
        <w:rPr>
          <w:rFonts w:cs="B Nazanin" w:hint="cs"/>
          <w:u w:val="single"/>
          <w:rtl/>
        </w:rPr>
        <w:t xml:space="preserve"> چگونه فرار صورت گرفته :</w:t>
      </w:r>
      <w:r w:rsidR="00085F3E" w:rsidRPr="00534018">
        <w:rPr>
          <w:rFonts w:cs="B Nazanin" w:hint="cs"/>
          <w:rtl/>
        </w:rPr>
        <w:t xml:space="preserve">   به تنهایی </w:t>
      </w:r>
      <w:r w:rsidR="00085F3E" w:rsidRPr="00534018">
        <w:rPr>
          <w:rFonts w:ascii="Wingdings" w:hAnsi="Wingdings" w:cs="B Nazanin"/>
        </w:rPr>
        <w:t></w:t>
      </w:r>
      <w:r w:rsidR="00085F3E" w:rsidRPr="00534018">
        <w:rPr>
          <w:rFonts w:cs="B Nazanin" w:hint="cs"/>
          <w:rtl/>
        </w:rPr>
        <w:t xml:space="preserve">   همراه با دوست پسر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همراه با دوست دختر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w:t>
      </w:r>
      <w:r w:rsidR="00085F3E" w:rsidRPr="00534018">
        <w:rPr>
          <w:rFonts w:cs="B Nazanin" w:hint="cs"/>
          <w:rtl/>
        </w:rPr>
        <w:t xml:space="preserve">  </w:t>
      </w:r>
      <w:r w:rsidR="00085F3E" w:rsidRPr="00534018">
        <w:rPr>
          <w:rFonts w:ascii="Arial" w:hAnsi="Arial" w:cs="B Nazanin" w:hint="cs"/>
          <w:rtl/>
        </w:rPr>
        <w:t xml:space="preserve">سایر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ذ</w:t>
      </w:r>
      <w:r w:rsidRPr="00534018">
        <w:rPr>
          <w:rFonts w:ascii="Arial" w:hAnsi="Arial" w:cs="B Nazanin" w:hint="cs"/>
          <w:rtl/>
        </w:rPr>
        <w:t>کر شود : ............</w:t>
      </w:r>
    </w:p>
    <w:p w:rsidR="00085F3E" w:rsidRPr="00534018" w:rsidRDefault="00D41D9E" w:rsidP="00AD0A28">
      <w:pPr>
        <w:ind w:left="360"/>
        <w:jc w:val="lowKashida"/>
        <w:rPr>
          <w:rFonts w:ascii="Arial" w:hAnsi="Arial" w:cs="B Nazanin"/>
          <w:rtl/>
        </w:rPr>
      </w:pPr>
      <w:r w:rsidRPr="00534018">
        <w:rPr>
          <w:rFonts w:cs="B Nazanin" w:hint="cs"/>
          <w:rtl/>
        </w:rPr>
        <w:t xml:space="preserve">    </w:t>
      </w:r>
      <w:r w:rsidR="00085F3E" w:rsidRPr="00534018">
        <w:rPr>
          <w:rFonts w:cs="B Nazanin" w:hint="cs"/>
          <w:u w:val="single"/>
          <w:rtl/>
        </w:rPr>
        <w:t>- دفعات فرار :</w:t>
      </w:r>
      <w:r w:rsidR="00085F3E" w:rsidRPr="00534018">
        <w:rPr>
          <w:rFonts w:ascii="Arial" w:hAnsi="Arial" w:cs="B Nazanin" w:hint="cs"/>
          <w:rtl/>
        </w:rPr>
        <w:t xml:space="preserve"> ....................</w:t>
      </w:r>
      <w:r w:rsidR="00D75FA2" w:rsidRPr="00534018">
        <w:rPr>
          <w:rFonts w:ascii="Arial" w:hAnsi="Arial" w:cs="B Nazanin" w:hint="cs"/>
          <w:rtl/>
        </w:rPr>
        <w:t xml:space="preserve">                                          </w:t>
      </w:r>
      <w:r w:rsidR="00085F3E" w:rsidRPr="00534018">
        <w:rPr>
          <w:rFonts w:cs="B Nazanin" w:hint="cs"/>
          <w:u w:val="single"/>
          <w:rtl/>
        </w:rPr>
        <w:t>علت فرار :</w:t>
      </w:r>
      <w:r w:rsidR="00085F3E" w:rsidRPr="00534018">
        <w:rPr>
          <w:rFonts w:ascii="Arial" w:hAnsi="Arial" w:cs="B Nazanin" w:hint="cs"/>
          <w:rtl/>
        </w:rPr>
        <w:t xml:space="preserve"> </w:t>
      </w:r>
    </w:p>
    <w:p w:rsidR="00085F3E" w:rsidRPr="00534018" w:rsidRDefault="00085F3E" w:rsidP="00AD0A28">
      <w:pPr>
        <w:ind w:left="360"/>
        <w:jc w:val="lowKashida"/>
        <w:rPr>
          <w:rFonts w:cs="B Nazanin"/>
          <w:b/>
          <w:bCs/>
          <w:rtl/>
        </w:rPr>
      </w:pPr>
      <w:r w:rsidRPr="00534018">
        <w:rPr>
          <w:rFonts w:ascii="Arial" w:hAnsi="Arial" w:cs="B Nazanin" w:hint="cs"/>
          <w:b/>
          <w:bCs/>
          <w:rtl/>
        </w:rPr>
        <w:t xml:space="preserve">- </w:t>
      </w:r>
      <w:r w:rsidRPr="00534018">
        <w:rPr>
          <w:rFonts w:cs="B Nazanin" w:hint="cs"/>
          <w:b/>
          <w:bCs/>
          <w:u w:val="single"/>
          <w:rtl/>
        </w:rPr>
        <w:t>سابقه فرار در بین دوستان نزدیک</w:t>
      </w:r>
      <w:r w:rsidRPr="00534018">
        <w:rPr>
          <w:rFonts w:ascii="Arial" w:hAnsi="Arial" w:cs="B Nazanin" w:hint="cs"/>
          <w:b/>
          <w:bCs/>
          <w:rtl/>
        </w:rPr>
        <w:t xml:space="preserve"> :</w:t>
      </w:r>
      <w:r w:rsidRPr="00534018">
        <w:rPr>
          <w:rFonts w:cs="B Nazanin" w:hint="cs"/>
          <w:b/>
          <w:bCs/>
          <w:rtl/>
        </w:rPr>
        <w:t xml:space="preserve"> </w:t>
      </w:r>
      <w:r w:rsidRPr="00534018">
        <w:rPr>
          <w:rFonts w:cs="B Nazanin" w:hint="cs"/>
          <w:b/>
          <w:bCs/>
          <w:rtl/>
          <w:lang w:bidi="fa-IR"/>
        </w:rPr>
        <w:t xml:space="preserve">   </w:t>
      </w:r>
      <w:r w:rsidRPr="00534018">
        <w:rPr>
          <w:rFonts w:cs="B Nazanin" w:hint="cs"/>
          <w:rtl/>
        </w:rPr>
        <w:t xml:space="preserve">دارد  </w:t>
      </w:r>
      <w:r w:rsidRPr="00534018">
        <w:rPr>
          <w:rFonts w:ascii="Wingdings" w:hAnsi="Wingdings" w:cs="B Nazanin"/>
        </w:rPr>
        <w:t></w:t>
      </w:r>
      <w:r w:rsidRPr="00534018">
        <w:rPr>
          <w:rFonts w:cs="B Nazanin" w:hint="cs"/>
          <w:rtl/>
        </w:rPr>
        <w:t xml:space="preserve"> </w:t>
      </w:r>
      <w:r w:rsidRPr="00534018">
        <w:rPr>
          <w:rFonts w:ascii="Arial" w:hAnsi="Arial" w:cs="B Nazanin" w:hint="cs"/>
          <w:rtl/>
        </w:rPr>
        <w:t xml:space="preserve"> ندارد </w:t>
      </w:r>
      <w:r w:rsidRPr="00534018">
        <w:rPr>
          <w:rFonts w:ascii="Wingdings" w:hAnsi="Wingdings" w:cs="B Nazanin"/>
        </w:rPr>
        <w:t></w:t>
      </w:r>
      <w:r w:rsidRPr="00534018">
        <w:rPr>
          <w:rFonts w:cs="B Nazanin" w:hint="cs"/>
          <w:rtl/>
        </w:rPr>
        <w:t xml:space="preserve"> </w:t>
      </w:r>
    </w:p>
    <w:p w:rsidR="00085F3E" w:rsidRPr="00534018" w:rsidRDefault="00085F3E" w:rsidP="00AD0A28">
      <w:pPr>
        <w:ind w:left="360"/>
        <w:contextualSpacing/>
        <w:rPr>
          <w:rFonts w:cs="B Nazanin"/>
          <w:b/>
          <w:bCs/>
          <w:rtl/>
        </w:rPr>
      </w:pPr>
      <w:r w:rsidRPr="00534018">
        <w:rPr>
          <w:rFonts w:cs="B Nazanin" w:hint="cs"/>
          <w:b/>
          <w:bCs/>
          <w:rtl/>
        </w:rPr>
        <w:t>- در صورتیکه پاسخ  مثبت است، موارد ذیل تکمیل گردد:</w:t>
      </w:r>
    </w:p>
    <w:p w:rsidR="00085F3E" w:rsidRPr="00534018" w:rsidRDefault="00D41D9E" w:rsidP="00AD0A28">
      <w:pPr>
        <w:ind w:left="360"/>
        <w:jc w:val="lowKashida"/>
        <w:rPr>
          <w:rFonts w:ascii="Arial" w:hAnsi="Arial" w:cs="B Nazanin"/>
          <w:u w:val="single"/>
          <w:rtl/>
        </w:rPr>
      </w:pPr>
      <w:r w:rsidRPr="00534018">
        <w:rPr>
          <w:rFonts w:ascii="Arial" w:hAnsi="Arial" w:cs="B Nazanin" w:hint="cs"/>
          <w:u w:val="single"/>
          <w:rtl/>
        </w:rPr>
        <w:t xml:space="preserve">   </w:t>
      </w:r>
      <w:r w:rsidR="00085F3E" w:rsidRPr="00534018">
        <w:rPr>
          <w:rFonts w:ascii="Arial" w:hAnsi="Arial" w:cs="B Nazanin" w:hint="cs"/>
          <w:u w:val="single"/>
          <w:rtl/>
        </w:rPr>
        <w:t>- دفعات فرار :</w:t>
      </w:r>
      <w:r w:rsidR="00085F3E" w:rsidRPr="00534018">
        <w:rPr>
          <w:rFonts w:ascii="Arial" w:hAnsi="Arial" w:cs="B Nazanin" w:hint="cs"/>
          <w:rtl/>
        </w:rPr>
        <w:t xml:space="preserve"> ............................</w:t>
      </w:r>
    </w:p>
    <w:p w:rsidR="00085F3E" w:rsidRPr="00534018" w:rsidRDefault="00D41D9E" w:rsidP="00AD0A28">
      <w:pPr>
        <w:ind w:left="360"/>
        <w:jc w:val="lowKashida"/>
        <w:rPr>
          <w:rFonts w:ascii="Arial" w:hAnsi="Arial" w:cs="B Nazanin"/>
          <w:rtl/>
        </w:rPr>
      </w:pPr>
      <w:r w:rsidRPr="00534018">
        <w:rPr>
          <w:rFonts w:cs="B Nazanin" w:hint="cs"/>
          <w:u w:val="single"/>
          <w:rtl/>
        </w:rPr>
        <w:t xml:space="preserve">   </w:t>
      </w:r>
      <w:r w:rsidR="00085F3E" w:rsidRPr="00534018">
        <w:rPr>
          <w:rFonts w:cs="B Nazanin" w:hint="cs"/>
          <w:u w:val="single"/>
          <w:rtl/>
        </w:rPr>
        <w:t>- چگونه فرار صورت گرفته :</w:t>
      </w:r>
      <w:r w:rsidR="00085F3E" w:rsidRPr="00534018">
        <w:rPr>
          <w:rFonts w:cs="B Nazanin" w:hint="cs"/>
          <w:rtl/>
        </w:rPr>
        <w:t xml:space="preserve">   به تنهایی </w:t>
      </w:r>
      <w:r w:rsidR="00085F3E" w:rsidRPr="00534018">
        <w:rPr>
          <w:rFonts w:ascii="Wingdings" w:hAnsi="Wingdings" w:cs="B Nazanin"/>
        </w:rPr>
        <w:t></w:t>
      </w:r>
      <w:r w:rsidR="00085F3E" w:rsidRPr="00534018">
        <w:rPr>
          <w:rFonts w:cs="B Nazanin" w:hint="cs"/>
          <w:rtl/>
        </w:rPr>
        <w:t xml:space="preserve">  همراه با دوست پسر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همراه با دوست دختر </w:t>
      </w:r>
      <w:r w:rsidR="00085F3E" w:rsidRPr="00534018">
        <w:rPr>
          <w:rFonts w:ascii="Wingdings" w:hAnsi="Wingdings" w:cs="B Nazanin"/>
        </w:rPr>
        <w:t></w:t>
      </w:r>
      <w:r w:rsidR="00085F3E" w:rsidRPr="00534018">
        <w:rPr>
          <w:rFonts w:cs="B Nazanin" w:hint="cs"/>
          <w:rtl/>
        </w:rPr>
        <w:t xml:space="preserve"> </w:t>
      </w:r>
      <w:r w:rsidR="00D75FA2" w:rsidRPr="00534018">
        <w:rPr>
          <w:rFonts w:cs="B Nazanin" w:hint="cs"/>
          <w:rtl/>
        </w:rPr>
        <w:t xml:space="preserve"> </w:t>
      </w:r>
      <w:r w:rsidR="00085F3E" w:rsidRPr="00534018">
        <w:rPr>
          <w:rFonts w:cs="B Nazanin" w:hint="cs"/>
          <w:rtl/>
        </w:rPr>
        <w:t xml:space="preserve">    </w:t>
      </w:r>
      <w:r w:rsidR="00085F3E" w:rsidRPr="00534018">
        <w:rPr>
          <w:rFonts w:ascii="Arial" w:hAnsi="Arial" w:cs="B Nazanin" w:hint="cs"/>
          <w:rtl/>
        </w:rPr>
        <w:t xml:space="preserve"> سایر </w:t>
      </w:r>
      <w:r w:rsidR="00085F3E" w:rsidRPr="00534018">
        <w:rPr>
          <w:rFonts w:ascii="Wingdings" w:hAnsi="Wingdings" w:cs="B Nazanin"/>
        </w:rPr>
        <w:t></w:t>
      </w:r>
      <w:r w:rsidR="00085F3E" w:rsidRPr="00534018">
        <w:rPr>
          <w:rFonts w:cs="B Nazanin" w:hint="cs"/>
          <w:rtl/>
        </w:rPr>
        <w:t xml:space="preserve"> </w:t>
      </w:r>
      <w:r w:rsidR="00085F3E" w:rsidRPr="00534018">
        <w:rPr>
          <w:rFonts w:ascii="Arial" w:hAnsi="Arial" w:cs="B Nazanin" w:hint="cs"/>
          <w:rtl/>
        </w:rPr>
        <w:t xml:space="preserve">  ذ</w:t>
      </w:r>
      <w:r w:rsidRPr="00534018">
        <w:rPr>
          <w:rFonts w:ascii="Arial" w:hAnsi="Arial" w:cs="B Nazanin" w:hint="cs"/>
          <w:rtl/>
        </w:rPr>
        <w:t>کر شود : ......</w:t>
      </w:r>
    </w:p>
    <w:p w:rsidR="00085F3E" w:rsidRPr="00534018" w:rsidRDefault="00085F3E" w:rsidP="00AD0A28">
      <w:pPr>
        <w:ind w:left="360"/>
        <w:jc w:val="lowKashida"/>
        <w:rPr>
          <w:rFonts w:ascii="Arial" w:hAnsi="Arial" w:cs="B Nazanin"/>
          <w:u w:val="single"/>
          <w:rtl/>
        </w:rPr>
      </w:pPr>
      <w:r w:rsidRPr="00534018">
        <w:rPr>
          <w:rFonts w:ascii="Arial" w:hAnsi="Arial" w:cs="B Nazanin" w:hint="cs"/>
          <w:u w:val="single"/>
          <w:rtl/>
        </w:rPr>
        <w:t>- علت فرار :</w:t>
      </w:r>
    </w:p>
    <w:p w:rsidR="00085F3E" w:rsidRPr="00534018" w:rsidRDefault="00085F3E" w:rsidP="00AD0A28">
      <w:pPr>
        <w:ind w:left="360"/>
        <w:jc w:val="both"/>
        <w:rPr>
          <w:rFonts w:ascii="Arial" w:hAnsi="Arial" w:cs="B Nazanin"/>
          <w:rtl/>
        </w:rPr>
      </w:pPr>
      <w:r w:rsidRPr="00534018">
        <w:rPr>
          <w:rFonts w:ascii="Arial" w:hAnsi="Arial" w:cs="B Nazanin" w:hint="cs"/>
          <w:b/>
          <w:bCs/>
          <w:rtl/>
        </w:rPr>
        <w:t xml:space="preserve">- </w:t>
      </w:r>
      <w:r w:rsidRPr="00534018">
        <w:rPr>
          <w:rFonts w:cs="B Nazanin" w:hint="cs"/>
          <w:b/>
          <w:bCs/>
          <w:u w:val="single"/>
          <w:rtl/>
        </w:rPr>
        <w:t>آیا سابقه فرار گروهی با دوستان و همسالان داشته است</w:t>
      </w:r>
      <w:r w:rsidRPr="00534018">
        <w:rPr>
          <w:rFonts w:ascii="Arial" w:hAnsi="Arial" w:cs="B Nazanin" w:hint="cs"/>
          <w:b/>
          <w:bCs/>
          <w:rtl/>
        </w:rPr>
        <w:t xml:space="preserve"> ؟    </w:t>
      </w:r>
      <w:r w:rsidRPr="00534018">
        <w:rPr>
          <w:rFonts w:ascii="Arial" w:hAnsi="Arial" w:cs="B Nazanin" w:hint="cs"/>
          <w:rtl/>
        </w:rPr>
        <w:t xml:space="preserve"> بلی </w:t>
      </w:r>
      <w:r w:rsidRPr="00534018">
        <w:rPr>
          <w:rFonts w:ascii="Wingdings" w:hAnsi="Wingdings" w:cs="B Nazanin"/>
        </w:rPr>
        <w:t></w:t>
      </w:r>
      <w:r w:rsidRPr="00534018">
        <w:rPr>
          <w:rFonts w:ascii="Arial" w:hAnsi="Arial" w:cs="B Nazanin" w:hint="cs"/>
          <w:rtl/>
        </w:rPr>
        <w:t xml:space="preserve">    خیر </w:t>
      </w:r>
      <w:r w:rsidRPr="00534018">
        <w:rPr>
          <w:rFonts w:ascii="Wingdings" w:hAnsi="Wingdings" w:cs="B Nazanin"/>
        </w:rPr>
        <w:t></w:t>
      </w:r>
    </w:p>
    <w:p w:rsidR="00085F3E" w:rsidRPr="00534018" w:rsidRDefault="00085F3E" w:rsidP="00AD0A28">
      <w:pPr>
        <w:ind w:left="360"/>
        <w:jc w:val="lowKashida"/>
        <w:rPr>
          <w:rFonts w:ascii="Arial" w:hAnsi="Arial" w:cs="B Nazanin"/>
          <w:rtl/>
        </w:rPr>
      </w:pPr>
      <w:r w:rsidRPr="00534018">
        <w:rPr>
          <w:rFonts w:cs="B Nazanin" w:hint="cs"/>
          <w:b/>
          <w:bCs/>
          <w:rtl/>
        </w:rPr>
        <w:lastRenderedPageBreak/>
        <w:t xml:space="preserve">-  </w:t>
      </w:r>
      <w:r w:rsidRPr="00534018">
        <w:rPr>
          <w:rFonts w:cs="B Nazanin" w:hint="cs"/>
          <w:b/>
          <w:bCs/>
          <w:u w:val="single"/>
          <w:rtl/>
        </w:rPr>
        <w:t>سابقه اقدام به خودکشی</w:t>
      </w:r>
      <w:r w:rsidRPr="00534018">
        <w:rPr>
          <w:rFonts w:cs="B Nazanin" w:hint="cs"/>
          <w:b/>
          <w:bCs/>
          <w:rtl/>
        </w:rPr>
        <w:t>:</w:t>
      </w:r>
      <w:r w:rsidRPr="00534018">
        <w:rPr>
          <w:rFonts w:cs="B Nazanin" w:hint="cs"/>
          <w:rtl/>
        </w:rPr>
        <w:t xml:space="preserve">   دارد  </w:t>
      </w:r>
      <w:r w:rsidRPr="00534018">
        <w:rPr>
          <w:rFonts w:ascii="Wingdings" w:hAnsi="Wingdings" w:cs="B Nazanin"/>
        </w:rPr>
        <w:t></w:t>
      </w:r>
      <w:r w:rsidRPr="00534018">
        <w:rPr>
          <w:rFonts w:ascii="Arial" w:hAnsi="Arial" w:cs="B Nazanin" w:hint="cs"/>
          <w:rtl/>
        </w:rPr>
        <w:t xml:space="preserve">   ندارد </w:t>
      </w:r>
      <w:r w:rsidRPr="00534018">
        <w:rPr>
          <w:rFonts w:ascii="Wingdings" w:hAnsi="Wingdings" w:cs="B Nazanin"/>
        </w:rPr>
        <w:t></w:t>
      </w:r>
      <w:r w:rsidRPr="00534018">
        <w:rPr>
          <w:rFonts w:ascii="Arial" w:hAnsi="Arial" w:cs="B Nazanin" w:hint="cs"/>
          <w:rtl/>
        </w:rPr>
        <w:t xml:space="preserve">  </w:t>
      </w:r>
    </w:p>
    <w:p w:rsidR="00085F3E" w:rsidRPr="00534018" w:rsidRDefault="00085F3E" w:rsidP="00AD0A28">
      <w:pPr>
        <w:ind w:left="360"/>
        <w:contextualSpacing/>
        <w:rPr>
          <w:rFonts w:cs="B Nazanin"/>
          <w:b/>
          <w:bCs/>
          <w:rtl/>
        </w:rPr>
      </w:pPr>
      <w:r w:rsidRPr="00534018">
        <w:rPr>
          <w:rFonts w:cs="B Nazanin" w:hint="cs"/>
          <w:b/>
          <w:bCs/>
          <w:rtl/>
        </w:rPr>
        <w:t>- در صورتیکه پاسخ  مثبت است، موارد ذیل تکمیل گردد:</w:t>
      </w:r>
    </w:p>
    <w:p w:rsidR="00085F3E" w:rsidRPr="00534018" w:rsidRDefault="00085F3E" w:rsidP="00AD0A28">
      <w:pPr>
        <w:ind w:left="360"/>
        <w:jc w:val="lowKashida"/>
        <w:rPr>
          <w:rFonts w:ascii="Arial" w:hAnsi="Arial" w:cs="B Nazanin"/>
          <w:b/>
          <w:bCs/>
          <w:rtl/>
        </w:rPr>
      </w:pPr>
      <w:r w:rsidRPr="00534018">
        <w:rPr>
          <w:rFonts w:ascii="Arial" w:hAnsi="Arial" w:cs="B Nazanin" w:hint="cs"/>
          <w:b/>
          <w:bCs/>
          <w:rtl/>
        </w:rPr>
        <w:t>- قبل از فرار</w:t>
      </w:r>
    </w:p>
    <w:p w:rsidR="00085F3E" w:rsidRPr="00534018" w:rsidRDefault="00D41D9E" w:rsidP="00AD0A28">
      <w:pPr>
        <w:ind w:left="360"/>
        <w:jc w:val="lowKashida"/>
        <w:rPr>
          <w:rFonts w:ascii="Arial" w:hAnsi="Arial" w:cs="B Nazanin"/>
          <w:rtl/>
        </w:rPr>
      </w:pPr>
      <w:r w:rsidRPr="00534018">
        <w:rPr>
          <w:rFonts w:ascii="Arial" w:hAnsi="Arial" w:cs="B Nazanin" w:hint="cs"/>
          <w:rtl/>
        </w:rPr>
        <w:t xml:space="preserve">    </w:t>
      </w:r>
      <w:r w:rsidR="00085F3E" w:rsidRPr="00534018">
        <w:rPr>
          <w:rFonts w:ascii="Arial" w:hAnsi="Arial" w:cs="B Nazanin" w:hint="cs"/>
          <w:rtl/>
        </w:rPr>
        <w:t xml:space="preserve"> </w:t>
      </w:r>
      <w:r w:rsidR="00085F3E" w:rsidRPr="00534018">
        <w:rPr>
          <w:rFonts w:ascii="Arial" w:hAnsi="Arial" w:cs="B Nazanin" w:hint="cs"/>
          <w:u w:val="single"/>
          <w:rtl/>
        </w:rPr>
        <w:t xml:space="preserve"> -  دفعات</w:t>
      </w:r>
      <w:r w:rsidR="00085F3E" w:rsidRPr="00534018">
        <w:rPr>
          <w:rFonts w:ascii="Arial" w:hAnsi="Arial" w:cs="B Nazanin" w:hint="cs"/>
          <w:rtl/>
        </w:rPr>
        <w:t xml:space="preserve"> : یک بار </w:t>
      </w:r>
      <w:r w:rsidR="00085F3E" w:rsidRPr="00534018">
        <w:rPr>
          <w:rFonts w:ascii="Wingdings" w:hAnsi="Wingdings" w:cs="B Nazanin"/>
        </w:rPr>
        <w:t></w:t>
      </w:r>
      <w:r w:rsidR="00085F3E" w:rsidRPr="00534018">
        <w:rPr>
          <w:rFonts w:ascii="Arial" w:hAnsi="Arial" w:cs="B Nazanin" w:hint="cs"/>
          <w:rtl/>
        </w:rPr>
        <w:t xml:space="preserve">  دو بار </w:t>
      </w:r>
      <w:r w:rsidR="00085F3E" w:rsidRPr="00534018">
        <w:rPr>
          <w:rFonts w:ascii="Wingdings" w:hAnsi="Wingdings" w:cs="B Nazanin"/>
        </w:rPr>
        <w:t></w:t>
      </w:r>
      <w:r w:rsidR="00085F3E" w:rsidRPr="00534018">
        <w:rPr>
          <w:rFonts w:ascii="Arial" w:hAnsi="Arial" w:cs="B Nazanin" w:hint="cs"/>
          <w:rtl/>
        </w:rPr>
        <w:t xml:space="preserve">  سه بار </w:t>
      </w:r>
      <w:r w:rsidR="00085F3E" w:rsidRPr="00534018">
        <w:rPr>
          <w:rFonts w:ascii="Wingdings" w:hAnsi="Wingdings" w:cs="B Nazanin"/>
        </w:rPr>
        <w:t></w:t>
      </w:r>
      <w:r w:rsidR="00085F3E" w:rsidRPr="00534018">
        <w:rPr>
          <w:rFonts w:ascii="Arial" w:hAnsi="Arial" w:cs="B Nazanin" w:hint="cs"/>
          <w:rtl/>
        </w:rPr>
        <w:t xml:space="preserve">  چهار بار و بیشتر </w:t>
      </w:r>
      <w:r w:rsidR="00085F3E" w:rsidRPr="00534018">
        <w:rPr>
          <w:rFonts w:ascii="Wingdings" w:hAnsi="Wingdings" w:cs="B Nazanin"/>
        </w:rPr>
        <w:t></w:t>
      </w:r>
    </w:p>
    <w:p w:rsidR="00085F3E" w:rsidRPr="00534018" w:rsidRDefault="00D41D9E" w:rsidP="00AD0A28">
      <w:pPr>
        <w:ind w:left="360"/>
        <w:jc w:val="lowKashida"/>
        <w:rPr>
          <w:rFonts w:ascii="Arial" w:hAnsi="Arial" w:cs="B Nazanin"/>
          <w:rtl/>
        </w:rPr>
      </w:pPr>
      <w:r w:rsidRPr="00534018">
        <w:rPr>
          <w:rFonts w:cs="B Nazanin" w:hint="cs"/>
          <w:rtl/>
        </w:rPr>
        <w:t xml:space="preserve">     </w:t>
      </w:r>
      <w:r w:rsidR="00085F3E" w:rsidRPr="00534018">
        <w:rPr>
          <w:rFonts w:cs="B Nazanin" w:hint="cs"/>
          <w:u w:val="single"/>
          <w:rtl/>
        </w:rPr>
        <w:t>- نحوه</w:t>
      </w:r>
      <w:r w:rsidR="00085F3E" w:rsidRPr="00534018">
        <w:rPr>
          <w:rFonts w:cs="B Nazanin" w:hint="cs"/>
          <w:rtl/>
        </w:rPr>
        <w:t xml:space="preserve"> :  دارو</w:t>
      </w:r>
      <w:r w:rsidR="00085F3E" w:rsidRPr="00534018">
        <w:rPr>
          <w:rFonts w:ascii="Wingdings" w:hAnsi="Wingdings" w:cs="B Nazanin"/>
        </w:rPr>
        <w:t></w:t>
      </w:r>
      <w:r w:rsidR="00085F3E" w:rsidRPr="00534018">
        <w:rPr>
          <w:rFonts w:ascii="Arial" w:hAnsi="Arial" w:cs="B Nazanin" w:hint="cs"/>
          <w:rtl/>
        </w:rPr>
        <w:t xml:space="preserve">  خودسوزی</w:t>
      </w:r>
      <w:r w:rsidR="00085F3E" w:rsidRPr="00534018">
        <w:rPr>
          <w:rFonts w:cs="B Nazanin"/>
        </w:rPr>
        <w:t xml:space="preserve"> </w:t>
      </w:r>
      <w:r w:rsidR="00085F3E" w:rsidRPr="00534018">
        <w:rPr>
          <w:rFonts w:ascii="Wingdings" w:hAnsi="Wingdings" w:cs="B Nazanin"/>
        </w:rPr>
        <w:t></w:t>
      </w:r>
      <w:r w:rsidR="00085F3E" w:rsidRPr="00534018">
        <w:rPr>
          <w:rFonts w:ascii="Arial" w:hAnsi="Arial" w:cs="B Nazanin" w:hint="cs"/>
          <w:rtl/>
        </w:rPr>
        <w:t xml:space="preserve">حلق آویز کردن </w:t>
      </w:r>
      <w:r w:rsidR="00085F3E" w:rsidRPr="00534018">
        <w:rPr>
          <w:rFonts w:ascii="Wingdings" w:hAnsi="Wingdings" w:cs="B Nazanin"/>
        </w:rPr>
        <w:t></w:t>
      </w:r>
      <w:r w:rsidR="00085F3E" w:rsidRPr="00534018">
        <w:rPr>
          <w:rFonts w:ascii="Arial" w:hAnsi="Arial" w:cs="B Nazanin" w:hint="cs"/>
          <w:rtl/>
        </w:rPr>
        <w:t xml:space="preserve"> استفاده از سلاح گرم</w:t>
      </w:r>
      <w:r w:rsidR="00085F3E" w:rsidRPr="00534018">
        <w:rPr>
          <w:rFonts w:ascii="Wingdings" w:hAnsi="Wingdings" w:cs="B Nazanin"/>
        </w:rPr>
        <w:t></w:t>
      </w:r>
      <w:r w:rsidRPr="00534018">
        <w:rPr>
          <w:rFonts w:ascii="Arial" w:hAnsi="Arial" w:cs="B Nazanin" w:hint="cs"/>
          <w:rtl/>
        </w:rPr>
        <w:t xml:space="preserve">  </w:t>
      </w:r>
      <w:r w:rsidR="00085F3E" w:rsidRPr="00534018">
        <w:rPr>
          <w:rFonts w:ascii="Arial" w:hAnsi="Arial" w:cs="B Nazanin" w:hint="cs"/>
          <w:rtl/>
        </w:rPr>
        <w:t>خود زنی</w:t>
      </w:r>
      <w:r w:rsidR="00085F3E" w:rsidRPr="00534018">
        <w:rPr>
          <w:rFonts w:ascii="Wingdings" w:hAnsi="Wingdings" w:cs="B Nazanin"/>
        </w:rPr>
        <w:t></w:t>
      </w:r>
      <w:r w:rsidR="00085F3E" w:rsidRPr="00534018">
        <w:rPr>
          <w:rFonts w:ascii="Arial" w:hAnsi="Arial" w:cs="B Nazanin" w:hint="cs"/>
          <w:rtl/>
        </w:rPr>
        <w:t xml:space="preserve">  </w:t>
      </w:r>
      <w:r w:rsidR="006F526B" w:rsidRPr="00534018">
        <w:rPr>
          <w:rFonts w:ascii="Arial" w:hAnsi="Arial" w:cs="B Nazanin" w:hint="cs"/>
          <w:rtl/>
        </w:rPr>
        <w:t xml:space="preserve">سقوط </w:t>
      </w:r>
      <w:r w:rsidR="006F526B" w:rsidRPr="00534018">
        <w:rPr>
          <w:rFonts w:ascii="Wingdings" w:hAnsi="Wingdings" w:cs="B Nazanin"/>
        </w:rPr>
        <w:t></w:t>
      </w:r>
      <w:r w:rsidR="006F526B" w:rsidRPr="00534018">
        <w:rPr>
          <w:rFonts w:ascii="Arial" w:hAnsi="Arial" w:cs="B Nazanin" w:hint="cs"/>
          <w:rtl/>
        </w:rPr>
        <w:t xml:space="preserve">سایر </w:t>
      </w:r>
      <w:r w:rsidR="006F526B" w:rsidRPr="00534018">
        <w:rPr>
          <w:rFonts w:ascii="Wingdings" w:hAnsi="Wingdings" w:cs="B Nazanin"/>
        </w:rPr>
        <w:t></w:t>
      </w:r>
      <w:r w:rsidRPr="00534018">
        <w:rPr>
          <w:rFonts w:ascii="Arial" w:hAnsi="Arial" w:cs="B Nazanin" w:hint="cs"/>
          <w:rtl/>
        </w:rPr>
        <w:t xml:space="preserve"> ذکر شود.........</w:t>
      </w:r>
      <w:r w:rsidR="006F526B" w:rsidRPr="00534018">
        <w:rPr>
          <w:rFonts w:ascii="Arial" w:hAnsi="Arial" w:cs="B Nazanin" w:hint="cs"/>
          <w:rtl/>
        </w:rPr>
        <w:t xml:space="preserve">       </w:t>
      </w:r>
      <w:r w:rsidR="00085F3E" w:rsidRPr="00534018">
        <w:rPr>
          <w:rFonts w:cs="B Nazanin" w:hint="cs"/>
          <w:rtl/>
        </w:rPr>
        <w:t xml:space="preserve">   </w:t>
      </w:r>
    </w:p>
    <w:p w:rsidR="00085F3E" w:rsidRPr="00534018" w:rsidRDefault="00D41D9E" w:rsidP="00AD0A28">
      <w:pPr>
        <w:ind w:left="360"/>
        <w:jc w:val="lowKashida"/>
        <w:rPr>
          <w:rFonts w:cs="B Nazanin"/>
          <w:b/>
          <w:bCs/>
          <w:rtl/>
        </w:rPr>
      </w:pPr>
      <w:r w:rsidRPr="00534018">
        <w:rPr>
          <w:rFonts w:cs="B Nazanin" w:hint="cs"/>
          <w:u w:val="single"/>
          <w:rtl/>
        </w:rPr>
        <w:t xml:space="preserve">     </w:t>
      </w:r>
      <w:r w:rsidR="00085F3E" w:rsidRPr="00534018">
        <w:rPr>
          <w:rFonts w:cs="B Nazanin" w:hint="cs"/>
          <w:u w:val="single"/>
          <w:rtl/>
        </w:rPr>
        <w:t>- علت :</w:t>
      </w:r>
      <w:r w:rsidR="00085F3E" w:rsidRPr="00534018">
        <w:rPr>
          <w:rFonts w:cs="B Nazanin" w:hint="cs"/>
          <w:rtl/>
        </w:rPr>
        <w:t xml:space="preserve"> .......</w:t>
      </w:r>
      <w:r w:rsidRPr="00534018">
        <w:rPr>
          <w:rFonts w:cs="B Nazanin" w:hint="cs"/>
          <w:rtl/>
        </w:rPr>
        <w:t xml:space="preserve">...                               </w:t>
      </w:r>
      <w:r w:rsidR="00085F3E" w:rsidRPr="00534018">
        <w:rPr>
          <w:rFonts w:cs="B Nazanin" w:hint="cs"/>
          <w:u w:val="single"/>
          <w:rtl/>
        </w:rPr>
        <w:t>-  نتیجه:</w:t>
      </w:r>
      <w:r w:rsidR="00085F3E" w:rsidRPr="00534018">
        <w:rPr>
          <w:rFonts w:cs="B Nazanin" w:hint="cs"/>
          <w:b/>
          <w:bCs/>
          <w:u w:val="single"/>
          <w:rtl/>
        </w:rPr>
        <w:t xml:space="preserve">  </w:t>
      </w:r>
      <w:r w:rsidR="00085F3E" w:rsidRPr="00534018">
        <w:rPr>
          <w:rFonts w:cs="B Nazanin" w:hint="cs"/>
          <w:u w:val="single"/>
          <w:rtl/>
        </w:rPr>
        <w:t xml:space="preserve"> </w:t>
      </w:r>
      <w:r w:rsidR="00085F3E" w:rsidRPr="00534018">
        <w:rPr>
          <w:rFonts w:cs="B Nazanin" w:hint="cs"/>
          <w:rtl/>
        </w:rPr>
        <w:t xml:space="preserve">ایجاد معلولیت یا عارضه </w:t>
      </w:r>
      <w:r w:rsidR="00085F3E" w:rsidRPr="00534018">
        <w:rPr>
          <w:rFonts w:ascii="Wingdings" w:hAnsi="Wingdings" w:cs="B Nazanin"/>
        </w:rPr>
        <w:t></w:t>
      </w:r>
      <w:r w:rsidR="00085F3E" w:rsidRPr="00534018">
        <w:rPr>
          <w:rFonts w:cs="B Nazanin" w:hint="cs"/>
          <w:rtl/>
        </w:rPr>
        <w:t xml:space="preserve">  نجات یافته </w:t>
      </w:r>
      <w:r w:rsidR="00085F3E" w:rsidRPr="00534018">
        <w:rPr>
          <w:rFonts w:cs="B Nazanin"/>
        </w:rPr>
        <w:t xml:space="preserve">  </w:t>
      </w:r>
      <w:r w:rsidR="00085F3E" w:rsidRPr="00534018">
        <w:rPr>
          <w:rFonts w:ascii="Wingdings" w:hAnsi="Wingdings" w:cs="B Nazanin"/>
        </w:rPr>
        <w:t></w:t>
      </w:r>
      <w:r w:rsidR="00085F3E" w:rsidRPr="00534018">
        <w:rPr>
          <w:rFonts w:cs="B Nazanin" w:hint="cs"/>
          <w:b/>
          <w:bCs/>
          <w:rtl/>
        </w:rPr>
        <w:t xml:space="preserve"> </w:t>
      </w:r>
      <w:r w:rsidR="00085F3E" w:rsidRPr="00534018">
        <w:rPr>
          <w:rFonts w:cs="B Nazanin" w:hint="cs"/>
          <w:rtl/>
        </w:rPr>
        <w:t>سایر</w:t>
      </w:r>
      <w:r w:rsidR="00085F3E" w:rsidRPr="00534018">
        <w:rPr>
          <w:rFonts w:cs="B Nazanin" w:hint="cs"/>
          <w:b/>
          <w:bCs/>
          <w:rtl/>
        </w:rPr>
        <w:t xml:space="preserve"> </w:t>
      </w:r>
      <w:r w:rsidR="00085F3E" w:rsidRPr="00534018">
        <w:rPr>
          <w:rFonts w:ascii="Wingdings" w:hAnsi="Wingdings" w:cs="B Nazanin"/>
        </w:rPr>
        <w:t></w:t>
      </w:r>
      <w:r w:rsidR="00085F3E" w:rsidRPr="00534018">
        <w:rPr>
          <w:rFonts w:cs="B Nazanin" w:hint="cs"/>
          <w:rtl/>
        </w:rPr>
        <w:t xml:space="preserve">   ذکر شود : ...........</w:t>
      </w:r>
    </w:p>
    <w:p w:rsidR="00085F3E" w:rsidRPr="00534018" w:rsidRDefault="00085F3E" w:rsidP="00AD0A28">
      <w:pPr>
        <w:ind w:left="360"/>
        <w:jc w:val="lowKashida"/>
        <w:rPr>
          <w:rFonts w:ascii="Arial" w:hAnsi="Arial" w:cs="B Nazanin"/>
          <w:u w:val="single"/>
          <w:rtl/>
          <w:lang w:bidi="fa-IR"/>
        </w:rPr>
      </w:pPr>
      <w:r w:rsidRPr="00534018">
        <w:rPr>
          <w:rFonts w:ascii="Arial" w:hAnsi="Arial" w:cs="B Nazanin" w:hint="cs"/>
          <w:b/>
          <w:bCs/>
          <w:rtl/>
        </w:rPr>
        <w:t>- بعد از فرار</w:t>
      </w:r>
    </w:p>
    <w:p w:rsidR="00085F3E" w:rsidRPr="00534018" w:rsidRDefault="00D41D9E" w:rsidP="00AD0A28">
      <w:pPr>
        <w:ind w:left="360"/>
        <w:jc w:val="lowKashida"/>
        <w:rPr>
          <w:rFonts w:ascii="Arial" w:hAnsi="Arial" w:cs="B Nazanin"/>
          <w:rtl/>
        </w:rPr>
      </w:pPr>
      <w:r w:rsidRPr="00534018">
        <w:rPr>
          <w:rFonts w:ascii="Arial" w:hAnsi="Arial" w:cs="B Nazanin" w:hint="cs"/>
          <w:rtl/>
        </w:rPr>
        <w:t xml:space="preserve">     </w:t>
      </w:r>
      <w:r w:rsidR="00085F3E" w:rsidRPr="00534018">
        <w:rPr>
          <w:rFonts w:ascii="Arial" w:hAnsi="Arial" w:cs="B Nazanin" w:hint="cs"/>
          <w:u w:val="single"/>
          <w:rtl/>
        </w:rPr>
        <w:t>-  دفعات</w:t>
      </w:r>
      <w:r w:rsidR="00085F3E" w:rsidRPr="00534018">
        <w:rPr>
          <w:rFonts w:ascii="Arial" w:hAnsi="Arial" w:cs="B Nazanin" w:hint="cs"/>
          <w:rtl/>
        </w:rPr>
        <w:t xml:space="preserve"> : یک بار </w:t>
      </w:r>
      <w:r w:rsidR="00085F3E" w:rsidRPr="00534018">
        <w:rPr>
          <w:rFonts w:ascii="Wingdings" w:hAnsi="Wingdings" w:cs="B Nazanin"/>
        </w:rPr>
        <w:t></w:t>
      </w:r>
      <w:r w:rsidR="00085F3E" w:rsidRPr="00534018">
        <w:rPr>
          <w:rFonts w:ascii="Arial" w:hAnsi="Arial" w:cs="B Nazanin" w:hint="cs"/>
          <w:rtl/>
        </w:rPr>
        <w:t xml:space="preserve">   دو بار </w:t>
      </w:r>
      <w:r w:rsidR="00085F3E" w:rsidRPr="00534018">
        <w:rPr>
          <w:rFonts w:ascii="Wingdings" w:hAnsi="Wingdings" w:cs="B Nazanin"/>
        </w:rPr>
        <w:t></w:t>
      </w:r>
      <w:r w:rsidR="00085F3E" w:rsidRPr="00534018">
        <w:rPr>
          <w:rFonts w:ascii="Arial" w:hAnsi="Arial" w:cs="B Nazanin" w:hint="cs"/>
          <w:rtl/>
        </w:rPr>
        <w:t xml:space="preserve">  سه بار </w:t>
      </w:r>
      <w:r w:rsidR="00085F3E" w:rsidRPr="00534018">
        <w:rPr>
          <w:rFonts w:ascii="Wingdings" w:hAnsi="Wingdings" w:cs="B Nazanin"/>
        </w:rPr>
        <w:t></w:t>
      </w:r>
      <w:r w:rsidR="00085F3E" w:rsidRPr="00534018">
        <w:rPr>
          <w:rFonts w:ascii="Arial" w:hAnsi="Arial" w:cs="B Nazanin" w:hint="cs"/>
          <w:rtl/>
        </w:rPr>
        <w:t xml:space="preserve">  چهار بار و بیشتر </w:t>
      </w:r>
      <w:r w:rsidR="00085F3E" w:rsidRPr="00534018">
        <w:rPr>
          <w:rFonts w:ascii="Wingdings" w:hAnsi="Wingdings" w:cs="B Nazanin"/>
        </w:rPr>
        <w:t></w:t>
      </w:r>
    </w:p>
    <w:p w:rsidR="00085F3E" w:rsidRPr="00534018" w:rsidRDefault="00D41D9E" w:rsidP="00AD0A28">
      <w:pPr>
        <w:ind w:left="360"/>
        <w:jc w:val="lowKashida"/>
        <w:rPr>
          <w:rFonts w:cs="B Nazanin"/>
          <w:rtl/>
        </w:rPr>
      </w:pPr>
      <w:r w:rsidRPr="00534018">
        <w:rPr>
          <w:rFonts w:cs="B Nazanin" w:hint="cs"/>
          <w:rtl/>
        </w:rPr>
        <w:t xml:space="preserve">    </w:t>
      </w:r>
      <w:r w:rsidRPr="00534018">
        <w:rPr>
          <w:rFonts w:cs="B Nazanin" w:hint="cs"/>
          <w:u w:val="single"/>
          <w:rtl/>
        </w:rPr>
        <w:t xml:space="preserve"> </w:t>
      </w:r>
      <w:r w:rsidR="00085F3E" w:rsidRPr="00534018">
        <w:rPr>
          <w:rFonts w:cs="B Nazanin" w:hint="cs"/>
          <w:u w:val="single"/>
          <w:rtl/>
        </w:rPr>
        <w:t>- نحوه</w:t>
      </w:r>
      <w:r w:rsidR="00085F3E" w:rsidRPr="00534018">
        <w:rPr>
          <w:rFonts w:cs="B Nazanin" w:hint="cs"/>
          <w:rtl/>
        </w:rPr>
        <w:t xml:space="preserve"> :  </w:t>
      </w:r>
      <w:r w:rsidR="00085F3E" w:rsidRPr="00534018">
        <w:rPr>
          <w:rFonts w:ascii="Arial" w:hAnsi="Arial" w:cs="B Nazanin" w:hint="cs"/>
          <w:rtl/>
        </w:rPr>
        <w:t xml:space="preserve">دارو </w:t>
      </w:r>
      <w:r w:rsidR="00085F3E" w:rsidRPr="00534018">
        <w:rPr>
          <w:rFonts w:ascii="Wingdings" w:hAnsi="Wingdings" w:cs="B Nazanin"/>
        </w:rPr>
        <w:t></w:t>
      </w:r>
      <w:r w:rsidR="00085F3E" w:rsidRPr="00534018">
        <w:rPr>
          <w:rFonts w:ascii="Arial" w:hAnsi="Arial" w:cs="B Nazanin" w:hint="cs"/>
          <w:rtl/>
        </w:rPr>
        <w:t xml:space="preserve">  خودسوزی </w:t>
      </w:r>
      <w:r w:rsidR="00085F3E" w:rsidRPr="00534018">
        <w:rPr>
          <w:rFonts w:ascii="Wingdings" w:hAnsi="Wingdings" w:cs="B Nazanin"/>
        </w:rPr>
        <w:t></w:t>
      </w:r>
      <w:r w:rsidR="00085F3E" w:rsidRPr="00534018">
        <w:rPr>
          <w:rFonts w:ascii="Arial" w:hAnsi="Arial" w:cs="B Nazanin" w:hint="cs"/>
          <w:rtl/>
        </w:rPr>
        <w:t xml:space="preserve">  حلق آویز کردن </w:t>
      </w:r>
      <w:r w:rsidR="00085F3E" w:rsidRPr="00534018">
        <w:rPr>
          <w:rFonts w:ascii="Wingdings" w:hAnsi="Wingdings" w:cs="B Nazanin"/>
        </w:rPr>
        <w:t></w:t>
      </w:r>
      <w:r w:rsidR="00085F3E" w:rsidRPr="00534018">
        <w:rPr>
          <w:rFonts w:ascii="Arial" w:hAnsi="Arial" w:cs="B Nazanin" w:hint="cs"/>
          <w:rtl/>
        </w:rPr>
        <w:t xml:space="preserve"> استفاده از سلاح گرم </w:t>
      </w:r>
      <w:r w:rsidR="00085F3E" w:rsidRPr="00534018">
        <w:rPr>
          <w:rFonts w:cs="B Nazanin"/>
        </w:rPr>
        <w:t xml:space="preserve"> </w:t>
      </w:r>
      <w:r w:rsidR="00085F3E" w:rsidRPr="00534018">
        <w:rPr>
          <w:rFonts w:ascii="Wingdings" w:hAnsi="Wingdings" w:cs="B Nazanin"/>
        </w:rPr>
        <w:t></w:t>
      </w:r>
      <w:r w:rsidR="00085F3E" w:rsidRPr="00534018">
        <w:rPr>
          <w:rFonts w:ascii="Arial" w:hAnsi="Arial" w:cs="B Nazanin" w:hint="cs"/>
          <w:rtl/>
        </w:rPr>
        <w:t xml:space="preserve">خود زنی </w:t>
      </w:r>
      <w:r w:rsidR="00085F3E" w:rsidRPr="00534018">
        <w:rPr>
          <w:rFonts w:ascii="Wingdings" w:hAnsi="Wingdings" w:cs="B Nazanin"/>
        </w:rPr>
        <w:t></w:t>
      </w:r>
      <w:r w:rsidR="00085F3E" w:rsidRPr="00534018">
        <w:rPr>
          <w:rFonts w:ascii="Arial" w:hAnsi="Arial" w:cs="B Nazanin" w:hint="cs"/>
          <w:rtl/>
        </w:rPr>
        <w:t xml:space="preserve"> </w:t>
      </w:r>
      <w:r w:rsidR="006F526B" w:rsidRPr="00534018">
        <w:rPr>
          <w:rFonts w:ascii="Arial" w:hAnsi="Arial" w:cs="B Nazanin" w:hint="cs"/>
          <w:rtl/>
        </w:rPr>
        <w:t xml:space="preserve">سقوط </w:t>
      </w:r>
      <w:r w:rsidR="006F526B" w:rsidRPr="00534018">
        <w:rPr>
          <w:rFonts w:ascii="Wingdings" w:hAnsi="Wingdings" w:cs="B Nazanin"/>
        </w:rPr>
        <w:t></w:t>
      </w:r>
      <w:r w:rsidR="00085F3E" w:rsidRPr="00534018">
        <w:rPr>
          <w:rFonts w:ascii="Arial" w:hAnsi="Arial" w:cs="B Nazanin" w:hint="cs"/>
          <w:rtl/>
        </w:rPr>
        <w:t xml:space="preserve">سایر </w:t>
      </w:r>
      <w:r w:rsidR="00085F3E" w:rsidRPr="00534018">
        <w:rPr>
          <w:rFonts w:ascii="Arial" w:hAnsi="Arial" w:cs="B Nazanin"/>
        </w:rPr>
        <w:sym w:font="Wingdings" w:char="F06F"/>
      </w:r>
      <w:r w:rsidR="00085F3E" w:rsidRPr="00534018">
        <w:rPr>
          <w:rFonts w:ascii="Arial" w:hAnsi="Arial" w:cs="B Nazanin" w:hint="cs"/>
          <w:rtl/>
        </w:rPr>
        <w:t xml:space="preserve"> ذکر شود......</w:t>
      </w:r>
    </w:p>
    <w:p w:rsidR="00085F3E" w:rsidRPr="00534018" w:rsidRDefault="00D41D9E" w:rsidP="00AD0A28">
      <w:pPr>
        <w:ind w:left="360"/>
        <w:jc w:val="lowKashida"/>
        <w:rPr>
          <w:rFonts w:cs="B Nazanin"/>
          <w:b/>
          <w:bCs/>
          <w:rtl/>
        </w:rPr>
      </w:pPr>
      <w:r w:rsidRPr="00534018">
        <w:rPr>
          <w:rFonts w:cs="B Nazanin" w:hint="cs"/>
          <w:rtl/>
        </w:rPr>
        <w:t xml:space="preserve">    </w:t>
      </w:r>
      <w:r w:rsidRPr="00534018">
        <w:rPr>
          <w:rFonts w:cs="B Nazanin" w:hint="cs"/>
          <w:u w:val="single"/>
          <w:rtl/>
        </w:rPr>
        <w:t xml:space="preserve"> </w:t>
      </w:r>
      <w:r w:rsidR="00085F3E" w:rsidRPr="00534018">
        <w:rPr>
          <w:rFonts w:cs="B Nazanin" w:hint="cs"/>
          <w:u w:val="single"/>
          <w:rtl/>
        </w:rPr>
        <w:t>- علت :</w:t>
      </w:r>
      <w:r w:rsidR="00085F3E" w:rsidRPr="00534018">
        <w:rPr>
          <w:rFonts w:cs="B Nazanin" w:hint="cs"/>
          <w:rtl/>
        </w:rPr>
        <w:t xml:space="preserve"> ..........</w:t>
      </w:r>
      <w:r w:rsidRPr="00534018">
        <w:rPr>
          <w:rFonts w:cs="B Nazanin" w:hint="cs"/>
          <w:rtl/>
        </w:rPr>
        <w:t xml:space="preserve">                                 </w:t>
      </w:r>
      <w:r w:rsidR="00085F3E" w:rsidRPr="00534018">
        <w:rPr>
          <w:rFonts w:cs="B Nazanin" w:hint="cs"/>
          <w:u w:val="single"/>
          <w:rtl/>
        </w:rPr>
        <w:t>-  نتیجه</w:t>
      </w:r>
      <w:r w:rsidR="00085F3E" w:rsidRPr="00534018">
        <w:rPr>
          <w:rFonts w:cs="B Nazanin" w:hint="cs"/>
          <w:rtl/>
        </w:rPr>
        <w:t>:</w:t>
      </w:r>
      <w:r w:rsidR="00085F3E" w:rsidRPr="00534018">
        <w:rPr>
          <w:rFonts w:cs="B Nazanin" w:hint="cs"/>
          <w:b/>
          <w:bCs/>
          <w:rtl/>
        </w:rPr>
        <w:t xml:space="preserve">  </w:t>
      </w:r>
      <w:r w:rsidR="00085F3E" w:rsidRPr="00534018">
        <w:rPr>
          <w:rFonts w:cs="B Nazanin" w:hint="cs"/>
          <w:rtl/>
        </w:rPr>
        <w:t xml:space="preserve">ایجاد معلولیت یا عارضه </w:t>
      </w:r>
      <w:r w:rsidR="00085F3E" w:rsidRPr="00534018">
        <w:rPr>
          <w:rFonts w:ascii="Wingdings" w:hAnsi="Wingdings" w:cs="B Nazanin"/>
        </w:rPr>
        <w:t></w:t>
      </w:r>
      <w:r w:rsidR="00085F3E" w:rsidRPr="00534018">
        <w:rPr>
          <w:rFonts w:cs="B Nazanin" w:hint="cs"/>
          <w:rtl/>
        </w:rPr>
        <w:t xml:space="preserve">  نجات یافته </w:t>
      </w:r>
      <w:r w:rsidR="00085F3E" w:rsidRPr="00534018">
        <w:rPr>
          <w:rFonts w:cs="B Nazanin"/>
        </w:rPr>
        <w:t xml:space="preserve">  </w:t>
      </w:r>
      <w:r w:rsidR="00085F3E" w:rsidRPr="00534018">
        <w:rPr>
          <w:rFonts w:ascii="Wingdings" w:hAnsi="Wingdings" w:cs="B Nazanin"/>
        </w:rPr>
        <w:t></w:t>
      </w:r>
      <w:r w:rsidR="00085F3E" w:rsidRPr="00534018">
        <w:rPr>
          <w:rFonts w:cs="B Nazanin" w:hint="cs"/>
          <w:b/>
          <w:bCs/>
          <w:rtl/>
        </w:rPr>
        <w:t xml:space="preserve"> </w:t>
      </w:r>
      <w:r w:rsidR="00085F3E" w:rsidRPr="00534018">
        <w:rPr>
          <w:rFonts w:cs="B Nazanin" w:hint="cs"/>
          <w:rtl/>
        </w:rPr>
        <w:t>سایر</w:t>
      </w:r>
      <w:r w:rsidR="00085F3E" w:rsidRPr="00534018">
        <w:rPr>
          <w:rFonts w:cs="B Nazanin" w:hint="cs"/>
          <w:b/>
          <w:bCs/>
          <w:rtl/>
        </w:rPr>
        <w:t xml:space="preserve"> </w:t>
      </w:r>
      <w:r w:rsidR="00085F3E" w:rsidRPr="00534018">
        <w:rPr>
          <w:rFonts w:ascii="Wingdings" w:hAnsi="Wingdings" w:cs="B Nazanin"/>
        </w:rPr>
        <w:t></w:t>
      </w:r>
      <w:r w:rsidR="00085F3E" w:rsidRPr="00534018">
        <w:rPr>
          <w:rFonts w:cs="B Nazanin" w:hint="cs"/>
          <w:rtl/>
        </w:rPr>
        <w:t xml:space="preserve">   ذکر شود : .........</w:t>
      </w:r>
    </w:p>
    <w:p w:rsidR="0080540C" w:rsidRPr="00534018" w:rsidRDefault="00085F3E" w:rsidP="00AD0A28">
      <w:pPr>
        <w:ind w:left="360"/>
        <w:jc w:val="lowKashida"/>
        <w:rPr>
          <w:rFonts w:ascii="Arial" w:hAnsi="Arial" w:cs="B Nazanin"/>
          <w:rtl/>
        </w:rPr>
      </w:pPr>
      <w:r w:rsidRPr="00534018">
        <w:rPr>
          <w:rFonts w:ascii="Arial" w:hAnsi="Arial" w:cs="B Nazanin" w:hint="cs"/>
          <w:b/>
          <w:bCs/>
          <w:rtl/>
        </w:rPr>
        <w:t xml:space="preserve">-  </w:t>
      </w:r>
      <w:r w:rsidRPr="00534018">
        <w:rPr>
          <w:rFonts w:cs="B Nazanin" w:hint="cs"/>
          <w:b/>
          <w:bCs/>
          <w:u w:val="single"/>
          <w:rtl/>
        </w:rPr>
        <w:t>سابقه ارتکاب جرم یا بزه</w:t>
      </w:r>
      <w:r w:rsidRPr="00534018">
        <w:rPr>
          <w:rFonts w:ascii="Arial" w:hAnsi="Arial" w:cs="B Nazanin" w:hint="cs"/>
          <w:b/>
          <w:bCs/>
          <w:rtl/>
        </w:rPr>
        <w:t xml:space="preserve">  :  </w:t>
      </w:r>
      <w:r w:rsidRPr="00534018">
        <w:rPr>
          <w:rFonts w:cs="B Nazanin" w:hint="cs"/>
          <w:rtl/>
        </w:rPr>
        <w:t xml:space="preserve">دارد  </w:t>
      </w:r>
      <w:r w:rsidRPr="00534018">
        <w:rPr>
          <w:rFonts w:ascii="Arial" w:hAnsi="Arial" w:cs="B Nazanin" w:hint="cs"/>
        </w:rPr>
        <w:sym w:font="Wingdings" w:char="F06F"/>
      </w:r>
      <w:r w:rsidRPr="00534018">
        <w:rPr>
          <w:rFonts w:ascii="Arial" w:hAnsi="Arial" w:cs="B Nazanin" w:hint="cs"/>
          <w:rtl/>
        </w:rPr>
        <w:t xml:space="preserve">   ندارد </w:t>
      </w:r>
      <w:r w:rsidRPr="00534018">
        <w:rPr>
          <w:rFonts w:ascii="Arial" w:hAnsi="Arial" w:cs="B Nazanin" w:hint="cs"/>
        </w:rPr>
        <w:sym w:font="Wingdings" w:char="F06F"/>
      </w:r>
      <w:r w:rsidRPr="00534018">
        <w:rPr>
          <w:rFonts w:ascii="Arial" w:hAnsi="Arial" w:cs="B Nazanin" w:hint="cs"/>
          <w:rtl/>
        </w:rPr>
        <w:t xml:space="preserve">  </w:t>
      </w:r>
      <w:r w:rsidR="0080540C" w:rsidRPr="00534018">
        <w:rPr>
          <w:rFonts w:ascii="Arial" w:hAnsi="Arial" w:cs="B Nazanin" w:hint="cs"/>
          <w:rtl/>
        </w:rPr>
        <w:t xml:space="preserve"> </w:t>
      </w:r>
    </w:p>
    <w:p w:rsidR="00085F3E" w:rsidRPr="00534018" w:rsidRDefault="0080540C" w:rsidP="00AD0A28">
      <w:pPr>
        <w:ind w:left="360"/>
        <w:jc w:val="lowKashida"/>
        <w:rPr>
          <w:rFonts w:cs="B Nazanin"/>
          <w:b/>
          <w:bCs/>
          <w:rtl/>
        </w:rPr>
      </w:pPr>
      <w:r w:rsidRPr="00534018">
        <w:rPr>
          <w:rFonts w:ascii="Arial" w:hAnsi="Arial" w:cs="B Nazanin" w:hint="cs"/>
          <w:rtl/>
        </w:rPr>
        <w:t xml:space="preserve"> </w:t>
      </w:r>
      <w:r w:rsidR="00085F3E" w:rsidRPr="00534018">
        <w:rPr>
          <w:rFonts w:cs="B Nazanin" w:hint="cs"/>
          <w:b/>
          <w:bCs/>
          <w:rtl/>
        </w:rPr>
        <w:t>- در صورتیکه پاسخ  مثبت است، موارد ذیل تکمیل گردد:</w:t>
      </w:r>
    </w:p>
    <w:p w:rsidR="00085F3E" w:rsidRPr="00534018" w:rsidRDefault="00085F3E" w:rsidP="00AD0A28">
      <w:pPr>
        <w:ind w:left="360"/>
        <w:jc w:val="lowKashida"/>
        <w:rPr>
          <w:rFonts w:ascii="Arial" w:hAnsi="Arial" w:cs="B Nazanin"/>
          <w:b/>
          <w:bCs/>
          <w:rtl/>
        </w:rPr>
      </w:pPr>
      <w:r w:rsidRPr="00534018">
        <w:rPr>
          <w:rFonts w:ascii="Arial" w:hAnsi="Arial" w:cs="B Nazanin" w:hint="cs"/>
          <w:b/>
          <w:bCs/>
          <w:rtl/>
        </w:rPr>
        <w:t xml:space="preserve">- قبل از فرار </w:t>
      </w:r>
    </w:p>
    <w:p w:rsidR="00085F3E" w:rsidRPr="00534018" w:rsidRDefault="00085F3E" w:rsidP="00AD0A28">
      <w:pPr>
        <w:ind w:left="1020"/>
        <w:jc w:val="lowKashida"/>
        <w:rPr>
          <w:rFonts w:ascii="Arial" w:hAnsi="Arial" w:cs="B Nazanin"/>
          <w:u w:val="single"/>
          <w:rtl/>
        </w:rPr>
      </w:pPr>
      <w:r w:rsidRPr="00534018">
        <w:rPr>
          <w:rFonts w:ascii="Arial" w:hAnsi="Arial" w:cs="B Nazanin" w:hint="cs"/>
          <w:u w:val="single"/>
          <w:rtl/>
        </w:rPr>
        <w:t xml:space="preserve">- دفعات </w:t>
      </w:r>
      <w:r w:rsidRPr="00534018">
        <w:rPr>
          <w:rFonts w:ascii="Arial" w:hAnsi="Arial" w:cs="B Nazanin" w:hint="cs"/>
          <w:rtl/>
        </w:rPr>
        <w:t xml:space="preserve">:  </w:t>
      </w:r>
      <w:r w:rsidR="006F526B" w:rsidRPr="00534018">
        <w:rPr>
          <w:rFonts w:ascii="Arial" w:hAnsi="Arial" w:cs="B Nazanin" w:hint="cs"/>
          <w:rtl/>
        </w:rPr>
        <w:t xml:space="preserve">                                            </w:t>
      </w:r>
      <w:r w:rsidRPr="00534018">
        <w:rPr>
          <w:rFonts w:ascii="Arial" w:hAnsi="Arial" w:cs="B Nazanin" w:hint="cs"/>
          <w:rtl/>
        </w:rPr>
        <w:t>-</w:t>
      </w:r>
      <w:r w:rsidRPr="00534018">
        <w:rPr>
          <w:rFonts w:ascii="Arial" w:hAnsi="Arial" w:cs="B Nazanin" w:hint="cs"/>
          <w:u w:val="single"/>
          <w:rtl/>
        </w:rPr>
        <w:t xml:space="preserve"> سن در اولین ارتکاب به جرم یا بزه : </w:t>
      </w:r>
    </w:p>
    <w:p w:rsidR="00085F3E" w:rsidRPr="00534018" w:rsidRDefault="00085F3E" w:rsidP="00AD0A28">
      <w:pPr>
        <w:ind w:left="1020"/>
        <w:contextualSpacing/>
        <w:rPr>
          <w:rFonts w:cs="B Nazanin"/>
          <w:rtl/>
        </w:rPr>
      </w:pPr>
      <w:r w:rsidRPr="00534018">
        <w:rPr>
          <w:rFonts w:ascii="Arial" w:hAnsi="Arial" w:cs="B Nazanin" w:hint="cs"/>
          <w:u w:val="single"/>
          <w:rtl/>
        </w:rPr>
        <w:t>- نوع جرم</w:t>
      </w:r>
      <w:r w:rsidRPr="00534018">
        <w:rPr>
          <w:rFonts w:ascii="Arial" w:hAnsi="Arial" w:cs="B Nazanin" w:hint="cs"/>
          <w:rtl/>
        </w:rPr>
        <w:t xml:space="preserve"> :  </w:t>
      </w:r>
      <w:r w:rsidRPr="00534018">
        <w:rPr>
          <w:rFonts w:cs="B Nazanin" w:hint="cs"/>
          <w:rtl/>
        </w:rPr>
        <w:t xml:space="preserve">:  روابط نامشروع </w:t>
      </w:r>
      <w:r w:rsidRPr="00534018">
        <w:rPr>
          <w:rFonts w:ascii="Wingdings" w:hAnsi="Wingdings" w:cs="B Nazanin"/>
        </w:rPr>
        <w:t></w:t>
      </w:r>
      <w:r w:rsidRPr="00534018">
        <w:rPr>
          <w:rFonts w:cs="B Nazanin" w:hint="cs"/>
          <w:rtl/>
        </w:rPr>
        <w:t xml:space="preserve">  تن فروشی </w:t>
      </w:r>
      <w:r w:rsidRPr="00534018">
        <w:rPr>
          <w:rFonts w:ascii="Wingdings" w:hAnsi="Wingdings" w:cs="B Nazanin"/>
        </w:rPr>
        <w:t></w:t>
      </w:r>
      <w:r w:rsidRPr="00534018">
        <w:rPr>
          <w:rFonts w:cs="B Nazanin" w:hint="cs"/>
          <w:rtl/>
        </w:rPr>
        <w:t xml:space="preserve">    قاچاق مواد مخدر </w:t>
      </w:r>
      <w:r w:rsidRPr="00534018">
        <w:rPr>
          <w:rFonts w:ascii="Wingdings" w:hAnsi="Wingdings" w:cs="B Nazanin"/>
        </w:rPr>
        <w:t></w:t>
      </w:r>
      <w:r w:rsidRPr="00534018">
        <w:rPr>
          <w:rFonts w:ascii="Wingdings" w:hAnsi="Wingdings" w:cs="B Nazanin" w:hint="cs"/>
          <w:rtl/>
        </w:rPr>
        <w:t xml:space="preserve">    سرقت </w:t>
      </w:r>
      <w:r w:rsidRPr="00534018">
        <w:rPr>
          <w:rFonts w:ascii="Wingdings" w:hAnsi="Wingdings" w:cs="B Nazanin"/>
        </w:rPr>
        <w:t></w:t>
      </w:r>
      <w:r w:rsidRPr="00534018">
        <w:rPr>
          <w:rFonts w:cs="B Nazanin" w:hint="cs"/>
          <w:rtl/>
        </w:rPr>
        <w:t xml:space="preserve">  کلاهبرداری </w:t>
      </w:r>
      <w:r w:rsidRPr="00534018">
        <w:rPr>
          <w:rFonts w:ascii="Wingdings" w:hAnsi="Wingdings" w:cs="B Nazanin"/>
        </w:rPr>
        <w:t></w:t>
      </w:r>
    </w:p>
    <w:p w:rsidR="00085F3E" w:rsidRPr="00534018" w:rsidRDefault="00085F3E" w:rsidP="00AD0A28">
      <w:pPr>
        <w:ind w:left="1020"/>
        <w:contextualSpacing/>
        <w:rPr>
          <w:rFonts w:cs="B Nazanin"/>
          <w:rtl/>
          <w:lang w:bidi="fa-IR"/>
        </w:rPr>
      </w:pPr>
      <w:r w:rsidRPr="00534018">
        <w:rPr>
          <w:rFonts w:ascii="Arial" w:hAnsi="Arial" w:cs="B Nazanin" w:hint="cs"/>
          <w:rtl/>
        </w:rPr>
        <w:t xml:space="preserve">         </w:t>
      </w:r>
      <w:r w:rsidRPr="00534018">
        <w:rPr>
          <w:rFonts w:cs="B Nazanin" w:hint="cs"/>
          <w:rtl/>
        </w:rPr>
        <w:t xml:space="preserve">ضرب و جرح </w:t>
      </w:r>
      <w:r w:rsidRPr="00534018">
        <w:rPr>
          <w:rFonts w:ascii="Wingdings" w:hAnsi="Wingdings" w:cs="B Nazanin"/>
        </w:rPr>
        <w:t></w:t>
      </w:r>
      <w:r w:rsidRPr="00534018">
        <w:rPr>
          <w:rFonts w:cs="B Nazanin" w:hint="cs"/>
          <w:rtl/>
        </w:rPr>
        <w:t xml:space="preserve">    قتل عمد  </w:t>
      </w:r>
      <w:r w:rsidRPr="00534018">
        <w:rPr>
          <w:rFonts w:ascii="Wingdings" w:hAnsi="Wingdings" w:cs="B Nazanin"/>
        </w:rPr>
        <w:t></w:t>
      </w:r>
      <w:r w:rsidRPr="00534018">
        <w:rPr>
          <w:rFonts w:cs="B Nazanin" w:hint="cs"/>
          <w:rtl/>
        </w:rPr>
        <w:t xml:space="preserve">   قتل غیر عمد </w:t>
      </w:r>
      <w:r w:rsidRPr="00534018">
        <w:rPr>
          <w:rFonts w:ascii="Wingdings" w:hAnsi="Wingdings" w:cs="B Nazanin"/>
        </w:rPr>
        <w:t></w:t>
      </w:r>
      <w:r w:rsidRPr="00534018">
        <w:rPr>
          <w:rFonts w:cs="B Nazanin" w:hint="cs"/>
          <w:rtl/>
        </w:rPr>
        <w:t xml:space="preserve">   سایر </w:t>
      </w:r>
      <w:r w:rsidRPr="00534018">
        <w:rPr>
          <w:rFonts w:ascii="Wingdings" w:hAnsi="Wingdings" w:cs="B Nazanin"/>
        </w:rPr>
        <w:t></w:t>
      </w:r>
      <w:r w:rsidRPr="00534018">
        <w:rPr>
          <w:rFonts w:cs="B Nazanin" w:hint="cs"/>
          <w:rtl/>
        </w:rPr>
        <w:t xml:space="preserve"> ذکرشود :</w:t>
      </w:r>
      <w:r w:rsidR="00D41D9E" w:rsidRPr="00534018">
        <w:rPr>
          <w:rFonts w:cs="B Nazanin" w:hint="cs"/>
          <w:rtl/>
        </w:rPr>
        <w:t>........................</w:t>
      </w:r>
    </w:p>
    <w:p w:rsidR="00085F3E" w:rsidRPr="00534018" w:rsidRDefault="00085F3E" w:rsidP="00AD0A28">
      <w:pPr>
        <w:ind w:left="360"/>
        <w:jc w:val="lowKashida"/>
        <w:rPr>
          <w:rFonts w:ascii="Arial" w:hAnsi="Arial" w:cs="B Nazanin"/>
          <w:b/>
          <w:bCs/>
          <w:rtl/>
        </w:rPr>
      </w:pPr>
      <w:r w:rsidRPr="00534018">
        <w:rPr>
          <w:rFonts w:ascii="Arial" w:hAnsi="Arial" w:cs="B Nazanin" w:hint="cs"/>
          <w:b/>
          <w:bCs/>
          <w:rtl/>
        </w:rPr>
        <w:t xml:space="preserve">- بعد از فرار : </w:t>
      </w:r>
    </w:p>
    <w:p w:rsidR="00085F3E" w:rsidRPr="00534018" w:rsidRDefault="00D41D9E" w:rsidP="00AD0A28">
      <w:pPr>
        <w:ind w:left="360"/>
        <w:jc w:val="lowKashida"/>
        <w:rPr>
          <w:rFonts w:ascii="Arial" w:hAnsi="Arial" w:cs="B Nazanin"/>
          <w:u w:val="single"/>
          <w:rtl/>
        </w:rPr>
      </w:pPr>
      <w:r w:rsidRPr="00534018">
        <w:rPr>
          <w:rFonts w:ascii="Arial" w:hAnsi="Arial" w:cs="B Nazanin" w:hint="cs"/>
          <w:rtl/>
        </w:rPr>
        <w:t xml:space="preserve">      </w:t>
      </w:r>
      <w:r w:rsidR="00085F3E" w:rsidRPr="00534018">
        <w:rPr>
          <w:rFonts w:ascii="Arial" w:hAnsi="Arial" w:cs="B Nazanin" w:hint="cs"/>
          <w:u w:val="single"/>
          <w:rtl/>
        </w:rPr>
        <w:t xml:space="preserve">- دفعات </w:t>
      </w:r>
      <w:r w:rsidR="00085F3E" w:rsidRPr="00534018">
        <w:rPr>
          <w:rFonts w:ascii="Arial" w:hAnsi="Arial" w:cs="B Nazanin" w:hint="cs"/>
          <w:rtl/>
        </w:rPr>
        <w:t>:</w:t>
      </w:r>
      <w:r w:rsidR="006F526B" w:rsidRPr="00534018">
        <w:rPr>
          <w:rFonts w:ascii="Arial" w:hAnsi="Arial" w:cs="B Nazanin" w:hint="cs"/>
          <w:rtl/>
        </w:rPr>
        <w:t xml:space="preserve">                                </w:t>
      </w:r>
      <w:r w:rsidRPr="00534018">
        <w:rPr>
          <w:rFonts w:ascii="Arial" w:hAnsi="Arial" w:cs="B Nazanin" w:hint="cs"/>
          <w:rtl/>
        </w:rPr>
        <w:t xml:space="preserve"> </w:t>
      </w:r>
      <w:r w:rsidR="006F526B" w:rsidRPr="00534018">
        <w:rPr>
          <w:rFonts w:ascii="Arial" w:hAnsi="Arial" w:cs="B Nazanin" w:hint="cs"/>
          <w:rtl/>
        </w:rPr>
        <w:t xml:space="preserve">  </w:t>
      </w:r>
      <w:r w:rsidR="00085F3E" w:rsidRPr="00534018">
        <w:rPr>
          <w:rFonts w:ascii="Arial" w:hAnsi="Arial" w:cs="B Nazanin" w:hint="cs"/>
          <w:rtl/>
        </w:rPr>
        <w:t>-</w:t>
      </w:r>
      <w:r w:rsidR="00085F3E" w:rsidRPr="00534018">
        <w:rPr>
          <w:rFonts w:ascii="Arial" w:hAnsi="Arial" w:cs="B Nazanin" w:hint="cs"/>
          <w:u w:val="single"/>
          <w:rtl/>
        </w:rPr>
        <w:t xml:space="preserve"> سن در اولین ارتکاب به جرم یا بزه : </w:t>
      </w:r>
    </w:p>
    <w:p w:rsidR="00085F3E" w:rsidRPr="00534018" w:rsidRDefault="00D41D9E" w:rsidP="00AD0A28">
      <w:pPr>
        <w:ind w:left="360"/>
        <w:contextualSpacing/>
        <w:rPr>
          <w:rFonts w:cs="B Nazanin"/>
          <w:rtl/>
          <w:lang w:bidi="fa-IR"/>
        </w:rPr>
      </w:pPr>
      <w:r w:rsidRPr="00534018">
        <w:rPr>
          <w:rFonts w:ascii="Arial" w:hAnsi="Arial" w:cs="B Nazanin" w:hint="cs"/>
          <w:rtl/>
        </w:rPr>
        <w:t xml:space="preserve">     </w:t>
      </w:r>
      <w:r w:rsidR="00085F3E" w:rsidRPr="00534018">
        <w:rPr>
          <w:rFonts w:ascii="Arial" w:hAnsi="Arial" w:cs="B Nazanin" w:hint="cs"/>
          <w:u w:val="single"/>
          <w:rtl/>
        </w:rPr>
        <w:t>- نوع جرم :</w:t>
      </w:r>
      <w:r w:rsidR="00085F3E" w:rsidRPr="00534018">
        <w:rPr>
          <w:rFonts w:ascii="Arial" w:hAnsi="Arial" w:cs="B Nazanin" w:hint="cs"/>
          <w:rtl/>
        </w:rPr>
        <w:t xml:space="preserve">  </w:t>
      </w:r>
      <w:r w:rsidR="00085F3E" w:rsidRPr="00534018">
        <w:rPr>
          <w:rFonts w:cs="B Nazanin" w:hint="cs"/>
          <w:rtl/>
        </w:rPr>
        <w:t xml:space="preserve">:  روابط نامشروع </w:t>
      </w:r>
      <w:r w:rsidR="00085F3E" w:rsidRPr="00534018">
        <w:rPr>
          <w:rFonts w:ascii="Wingdings" w:hAnsi="Wingdings" w:cs="B Nazanin"/>
        </w:rPr>
        <w:t></w:t>
      </w:r>
      <w:r w:rsidR="00085F3E" w:rsidRPr="00534018">
        <w:rPr>
          <w:rFonts w:cs="B Nazanin" w:hint="cs"/>
          <w:rtl/>
        </w:rPr>
        <w:t xml:space="preserve">    تن فروشی</w:t>
      </w:r>
      <w:r w:rsidR="00085F3E" w:rsidRPr="00534018">
        <w:rPr>
          <w:rFonts w:ascii="Wingdings" w:hAnsi="Wingdings" w:cs="B Nazanin"/>
        </w:rPr>
        <w:t></w:t>
      </w:r>
      <w:r w:rsidR="00085F3E" w:rsidRPr="00534018">
        <w:rPr>
          <w:rFonts w:cs="B Nazanin" w:hint="cs"/>
          <w:rtl/>
        </w:rPr>
        <w:t xml:space="preserve">    قاچاق مواد مخدر </w:t>
      </w:r>
      <w:r w:rsidR="00085F3E" w:rsidRPr="00534018">
        <w:rPr>
          <w:rFonts w:ascii="Wingdings" w:hAnsi="Wingdings" w:cs="B Nazanin"/>
        </w:rPr>
        <w:t></w:t>
      </w:r>
      <w:r w:rsidR="00085F3E" w:rsidRPr="00534018">
        <w:rPr>
          <w:rFonts w:ascii="Wingdings" w:hAnsi="Wingdings" w:cs="B Nazanin" w:hint="cs"/>
          <w:rtl/>
        </w:rPr>
        <w:t xml:space="preserve">  سرقت </w:t>
      </w:r>
      <w:r w:rsidR="00085F3E" w:rsidRPr="00534018">
        <w:rPr>
          <w:rFonts w:ascii="Wingdings" w:hAnsi="Wingdings" w:cs="B Nazanin"/>
        </w:rPr>
        <w:t></w:t>
      </w:r>
      <w:r w:rsidR="00085F3E" w:rsidRPr="00534018">
        <w:rPr>
          <w:rFonts w:cs="B Nazanin" w:hint="cs"/>
          <w:rtl/>
        </w:rPr>
        <w:t xml:space="preserve">  کلاهبرداری </w:t>
      </w:r>
      <w:r w:rsidR="00085F3E" w:rsidRPr="00534018">
        <w:rPr>
          <w:rFonts w:ascii="Wingdings" w:hAnsi="Wingdings" w:cs="B Nazanin"/>
        </w:rPr>
        <w:t></w:t>
      </w:r>
      <w:r w:rsidR="00085F3E" w:rsidRPr="00534018">
        <w:rPr>
          <w:rFonts w:cs="B Nazanin" w:hint="cs"/>
          <w:rtl/>
        </w:rPr>
        <w:t xml:space="preserve">    ضرب و جرح </w:t>
      </w:r>
      <w:r w:rsidR="00085F3E" w:rsidRPr="00534018">
        <w:rPr>
          <w:rFonts w:ascii="Wingdings" w:hAnsi="Wingdings" w:cs="B Nazanin"/>
        </w:rPr>
        <w:t></w:t>
      </w:r>
      <w:r w:rsidR="00085F3E" w:rsidRPr="00534018">
        <w:rPr>
          <w:rFonts w:cs="B Nazanin" w:hint="cs"/>
          <w:rtl/>
        </w:rPr>
        <w:t xml:space="preserve">    قتل عمد  </w:t>
      </w:r>
      <w:r w:rsidR="00085F3E" w:rsidRPr="00534018">
        <w:rPr>
          <w:rFonts w:ascii="Wingdings" w:hAnsi="Wingdings" w:cs="B Nazanin"/>
        </w:rPr>
        <w:t></w:t>
      </w:r>
      <w:r w:rsidR="00085F3E" w:rsidRPr="00534018">
        <w:rPr>
          <w:rFonts w:cs="B Nazanin" w:hint="cs"/>
          <w:rtl/>
        </w:rPr>
        <w:t xml:space="preserve">   قتل غیر عمد </w:t>
      </w:r>
      <w:r w:rsidR="00085F3E" w:rsidRPr="00534018">
        <w:rPr>
          <w:rFonts w:ascii="Wingdings" w:hAnsi="Wingdings" w:cs="B Nazanin"/>
        </w:rPr>
        <w:t></w:t>
      </w:r>
      <w:r w:rsidR="00085F3E" w:rsidRPr="00534018">
        <w:rPr>
          <w:rFonts w:cs="B Nazanin" w:hint="cs"/>
          <w:rtl/>
        </w:rPr>
        <w:t xml:space="preserve">   سایر </w:t>
      </w:r>
      <w:r w:rsidR="00085F3E" w:rsidRPr="00534018">
        <w:rPr>
          <w:rFonts w:ascii="Wingdings" w:hAnsi="Wingdings" w:cs="B Nazanin"/>
        </w:rPr>
        <w:t></w:t>
      </w:r>
      <w:r w:rsidR="00085F3E" w:rsidRPr="00534018">
        <w:rPr>
          <w:rFonts w:cs="B Nazanin" w:hint="cs"/>
          <w:rtl/>
        </w:rPr>
        <w:t xml:space="preserve"> ذکرشود :</w:t>
      </w:r>
      <w:r w:rsidR="006F526B" w:rsidRPr="00534018">
        <w:rPr>
          <w:rFonts w:cs="B Nazanin" w:hint="cs"/>
          <w:rtl/>
        </w:rPr>
        <w:t>................................</w:t>
      </w:r>
    </w:p>
    <w:p w:rsidR="00085F3E" w:rsidRPr="00534018" w:rsidRDefault="00085F3E" w:rsidP="00AD0A28">
      <w:pPr>
        <w:ind w:left="360"/>
        <w:jc w:val="lowKashida"/>
        <w:rPr>
          <w:rFonts w:ascii="Arial" w:hAnsi="Arial" w:cs="B Nazanin"/>
          <w:rtl/>
        </w:rPr>
      </w:pPr>
      <w:r w:rsidRPr="00534018">
        <w:rPr>
          <w:rFonts w:ascii="Arial" w:hAnsi="Arial" w:cs="B Nazanin" w:hint="cs"/>
          <w:b/>
          <w:bCs/>
          <w:rtl/>
        </w:rPr>
        <w:t xml:space="preserve">- </w:t>
      </w:r>
      <w:r w:rsidRPr="00534018">
        <w:rPr>
          <w:rFonts w:cs="B Nazanin" w:hint="cs"/>
          <w:b/>
          <w:bCs/>
          <w:u w:val="single"/>
          <w:rtl/>
        </w:rPr>
        <w:t>سابقه داشتن دوست پسر</w:t>
      </w:r>
      <w:r w:rsidRPr="00534018">
        <w:rPr>
          <w:rFonts w:ascii="Arial" w:hAnsi="Arial" w:cs="B Nazanin" w:hint="cs"/>
          <w:b/>
          <w:bCs/>
          <w:rtl/>
        </w:rPr>
        <w:t xml:space="preserve"> : </w:t>
      </w:r>
      <w:r w:rsidRPr="00534018">
        <w:rPr>
          <w:rFonts w:ascii="Arial" w:hAnsi="Arial" w:cs="B Nazanin" w:hint="cs"/>
          <w:rtl/>
        </w:rPr>
        <w:t xml:space="preserve">  - قبل از فرار :  </w:t>
      </w:r>
      <w:r w:rsidRPr="00534018">
        <w:rPr>
          <w:rFonts w:cs="B Nazanin" w:hint="cs"/>
          <w:rtl/>
        </w:rPr>
        <w:t xml:space="preserve">دارد  </w:t>
      </w:r>
      <w:r w:rsidRPr="00534018">
        <w:rPr>
          <w:rFonts w:ascii="Wingdings" w:hAnsi="Wingdings" w:cs="B Nazanin"/>
        </w:rPr>
        <w:t></w:t>
      </w:r>
      <w:r w:rsidRPr="00534018">
        <w:rPr>
          <w:rFonts w:ascii="Arial" w:hAnsi="Arial" w:cs="B Nazanin" w:hint="cs"/>
          <w:rtl/>
        </w:rPr>
        <w:t xml:space="preserve">   ندارد </w:t>
      </w:r>
      <w:r w:rsidRPr="00534018">
        <w:rPr>
          <w:rFonts w:ascii="Wingdings" w:hAnsi="Wingdings" w:cs="B Nazanin"/>
        </w:rPr>
        <w:t></w:t>
      </w:r>
      <w:r w:rsidR="006F526B" w:rsidRPr="00534018">
        <w:rPr>
          <w:rFonts w:ascii="Wingdings" w:hAnsi="Wingdings" w:cs="B Nazanin" w:hint="cs"/>
          <w:rtl/>
        </w:rPr>
        <w:t xml:space="preserve">    </w:t>
      </w:r>
      <w:r w:rsidRPr="00534018">
        <w:rPr>
          <w:rFonts w:ascii="Arial" w:hAnsi="Arial" w:cs="B Nazanin" w:hint="cs"/>
          <w:rtl/>
        </w:rPr>
        <w:t xml:space="preserve">            - بعد از فرار:   </w:t>
      </w:r>
      <w:r w:rsidRPr="00534018">
        <w:rPr>
          <w:rFonts w:cs="B Nazanin" w:hint="cs"/>
          <w:rtl/>
        </w:rPr>
        <w:t xml:space="preserve">دارد  </w:t>
      </w:r>
      <w:r w:rsidRPr="00534018">
        <w:rPr>
          <w:rFonts w:ascii="Wingdings" w:hAnsi="Wingdings" w:cs="B Nazanin"/>
        </w:rPr>
        <w:t></w:t>
      </w:r>
      <w:r w:rsidRPr="00534018">
        <w:rPr>
          <w:rFonts w:ascii="Arial" w:hAnsi="Arial" w:cs="B Nazanin" w:hint="cs"/>
          <w:rtl/>
        </w:rPr>
        <w:t xml:space="preserve">   ندارد </w:t>
      </w:r>
      <w:r w:rsidRPr="00534018">
        <w:rPr>
          <w:rFonts w:ascii="Wingdings" w:hAnsi="Wingdings" w:cs="B Nazanin"/>
        </w:rPr>
        <w:t></w:t>
      </w:r>
      <w:r w:rsidRPr="00534018">
        <w:rPr>
          <w:rFonts w:ascii="Arial" w:hAnsi="Arial" w:cs="B Nazanin" w:hint="cs"/>
          <w:rtl/>
        </w:rPr>
        <w:t xml:space="preserve">  </w:t>
      </w:r>
    </w:p>
    <w:p w:rsidR="00085F3E" w:rsidRPr="00534018" w:rsidRDefault="00085F3E" w:rsidP="00AD0A28">
      <w:pPr>
        <w:ind w:left="360"/>
        <w:jc w:val="lowKashida"/>
        <w:rPr>
          <w:rFonts w:ascii="Arial" w:hAnsi="Arial" w:cs="B Nazanin"/>
          <w:rtl/>
        </w:rPr>
      </w:pPr>
      <w:r w:rsidRPr="00534018">
        <w:rPr>
          <w:rFonts w:cs="B Nazanin" w:hint="cs"/>
          <w:b/>
          <w:bCs/>
          <w:u w:val="single"/>
          <w:rtl/>
        </w:rPr>
        <w:t xml:space="preserve">- سابقه مصرف مواد مخدر </w:t>
      </w:r>
      <w:r w:rsidRPr="00534018">
        <w:rPr>
          <w:rFonts w:ascii="Arial" w:hAnsi="Arial" w:cs="B Nazanin" w:hint="cs"/>
          <w:b/>
          <w:bCs/>
          <w:rtl/>
        </w:rPr>
        <w:t xml:space="preserve"> :</w:t>
      </w:r>
      <w:r w:rsidRPr="00534018">
        <w:rPr>
          <w:rFonts w:ascii="Arial" w:hAnsi="Arial" w:cs="B Nazanin" w:hint="cs"/>
          <w:rtl/>
        </w:rPr>
        <w:t xml:space="preserve">    </w:t>
      </w:r>
      <w:r w:rsidRPr="00534018">
        <w:rPr>
          <w:rFonts w:cs="B Nazanin" w:hint="cs"/>
          <w:rtl/>
        </w:rPr>
        <w:t xml:space="preserve">دارد  </w:t>
      </w:r>
      <w:r w:rsidRPr="00534018">
        <w:rPr>
          <w:rFonts w:ascii="Wingdings" w:hAnsi="Wingdings" w:cs="B Nazanin"/>
        </w:rPr>
        <w:t></w:t>
      </w:r>
      <w:r w:rsidRPr="00534018">
        <w:rPr>
          <w:rFonts w:ascii="Arial" w:hAnsi="Arial" w:cs="B Nazanin" w:hint="cs"/>
          <w:rtl/>
        </w:rPr>
        <w:t xml:space="preserve">     ندارد </w:t>
      </w:r>
      <w:r w:rsidRPr="00534018">
        <w:rPr>
          <w:rFonts w:ascii="Wingdings" w:hAnsi="Wingdings" w:cs="B Nazanin"/>
        </w:rPr>
        <w:t></w:t>
      </w:r>
      <w:r w:rsidRPr="00534018">
        <w:rPr>
          <w:rFonts w:ascii="Arial" w:hAnsi="Arial" w:cs="B Nazanin" w:hint="cs"/>
          <w:rtl/>
        </w:rPr>
        <w:t xml:space="preserve"> </w:t>
      </w:r>
    </w:p>
    <w:p w:rsidR="00085F3E" w:rsidRPr="00534018" w:rsidRDefault="00085F3E" w:rsidP="00AD0A28">
      <w:pPr>
        <w:ind w:left="360"/>
        <w:contextualSpacing/>
        <w:rPr>
          <w:rFonts w:cs="B Nazanin"/>
          <w:u w:val="single"/>
          <w:rtl/>
          <w:lang w:bidi="fa-IR"/>
        </w:rPr>
      </w:pPr>
      <w:r w:rsidRPr="00534018">
        <w:rPr>
          <w:rFonts w:cs="B Nazanin" w:hint="cs"/>
          <w:b/>
          <w:bCs/>
          <w:rtl/>
        </w:rPr>
        <w:t>- در صورتیکه پاسخ  مثبت است، موارد ذیل تکمیل گردد:</w:t>
      </w:r>
      <w:r w:rsidR="00D41D9E" w:rsidRPr="00534018">
        <w:rPr>
          <w:rFonts w:cs="B Nazanin" w:hint="cs"/>
          <w:b/>
          <w:bCs/>
          <w:rtl/>
        </w:rPr>
        <w:t xml:space="preserve"> </w:t>
      </w:r>
      <w:r w:rsidRPr="00534018">
        <w:rPr>
          <w:rFonts w:cs="B Nazanin" w:hint="cs"/>
          <w:rtl/>
          <w:lang w:bidi="fa-IR"/>
        </w:rPr>
        <w:t xml:space="preserve">    </w:t>
      </w:r>
      <w:r w:rsidR="00D41D9E" w:rsidRPr="00534018">
        <w:rPr>
          <w:rFonts w:cs="B Nazanin" w:hint="cs"/>
          <w:rtl/>
          <w:lang w:bidi="fa-IR"/>
        </w:rPr>
        <w:t xml:space="preserve"> </w:t>
      </w:r>
      <w:r w:rsidRPr="00534018">
        <w:rPr>
          <w:rFonts w:cs="B Nazanin" w:hint="cs"/>
          <w:rtl/>
          <w:lang w:bidi="fa-IR"/>
        </w:rPr>
        <w:t xml:space="preserve"> </w:t>
      </w:r>
      <w:r w:rsidRPr="00534018">
        <w:rPr>
          <w:rFonts w:cs="B Nazanin" w:hint="cs"/>
          <w:u w:val="single"/>
          <w:rtl/>
          <w:lang w:bidi="fa-IR"/>
        </w:rPr>
        <w:t>- سن در اولین مصرف :</w:t>
      </w:r>
      <w:r w:rsidRPr="00534018">
        <w:rPr>
          <w:rFonts w:cs="B Nazanin" w:hint="cs"/>
          <w:rtl/>
          <w:lang w:bidi="fa-IR"/>
        </w:rPr>
        <w:t xml:space="preserve"> </w:t>
      </w:r>
      <w:r w:rsidR="00D41D9E" w:rsidRPr="00534018">
        <w:rPr>
          <w:rFonts w:cs="B Nazanin" w:hint="cs"/>
          <w:rtl/>
          <w:lang w:bidi="fa-IR"/>
        </w:rPr>
        <w:t>...........................</w:t>
      </w:r>
    </w:p>
    <w:p w:rsidR="00085F3E" w:rsidRPr="00534018" w:rsidRDefault="00085F3E" w:rsidP="00AD0A28">
      <w:pPr>
        <w:ind w:left="360"/>
        <w:jc w:val="lowKashida"/>
        <w:rPr>
          <w:rFonts w:ascii="Arial" w:hAnsi="Arial" w:cs="B Nazanin"/>
          <w:rtl/>
        </w:rPr>
      </w:pPr>
      <w:r w:rsidRPr="00534018">
        <w:rPr>
          <w:rFonts w:ascii="Arial" w:hAnsi="Arial" w:cs="B Nazanin" w:hint="cs"/>
          <w:b/>
          <w:bCs/>
          <w:rtl/>
        </w:rPr>
        <w:t xml:space="preserve">- قبل از فرار </w:t>
      </w:r>
    </w:p>
    <w:p w:rsidR="00085F3E" w:rsidRPr="00534018" w:rsidRDefault="00085F3E" w:rsidP="00AD0A28">
      <w:pPr>
        <w:ind w:left="360"/>
        <w:contextualSpacing/>
        <w:rPr>
          <w:rFonts w:cs="B Nazanin"/>
          <w:rtl/>
          <w:lang w:bidi="fa-IR"/>
        </w:rPr>
      </w:pPr>
      <w:r w:rsidRPr="00534018">
        <w:rPr>
          <w:rFonts w:ascii="Arial" w:hAnsi="Arial" w:cs="B Nazanin" w:hint="cs"/>
          <w:u w:val="single"/>
          <w:rtl/>
        </w:rPr>
        <w:t>- نوع مواد مصرفی</w:t>
      </w:r>
      <w:r w:rsidRPr="00534018">
        <w:rPr>
          <w:rFonts w:ascii="Arial" w:hAnsi="Arial" w:cs="B Nazanin" w:hint="cs"/>
          <w:rtl/>
        </w:rPr>
        <w:t>:</w:t>
      </w:r>
      <w:r w:rsidRPr="00534018">
        <w:rPr>
          <w:rFonts w:cs="B Nazanin" w:hint="cs"/>
          <w:rtl/>
          <w:lang w:bidi="fa-IR"/>
        </w:rPr>
        <w:t>تریاک و شیره</w:t>
      </w:r>
      <w:r w:rsidRPr="00534018">
        <w:rPr>
          <w:rFonts w:ascii="Wingdings" w:hAnsi="Wingdings" w:cs="B Nazanin"/>
        </w:rPr>
        <w:t></w:t>
      </w:r>
      <w:r w:rsidRPr="00534018">
        <w:rPr>
          <w:rFonts w:cs="B Nazanin" w:hint="cs"/>
          <w:rtl/>
          <w:lang w:bidi="fa-IR"/>
        </w:rPr>
        <w:t xml:space="preserve"> هروئین</w:t>
      </w:r>
      <w:r w:rsidRPr="00534018">
        <w:rPr>
          <w:rFonts w:ascii="Wingdings" w:hAnsi="Wingdings" w:cs="B Nazanin"/>
        </w:rPr>
        <w:t></w:t>
      </w:r>
      <w:r w:rsidRPr="00534018">
        <w:rPr>
          <w:rFonts w:cs="B Nazanin" w:hint="cs"/>
          <w:rtl/>
          <w:lang w:bidi="fa-IR"/>
        </w:rPr>
        <w:t xml:space="preserve"> حشیش</w:t>
      </w:r>
      <w:r w:rsidRPr="00534018">
        <w:rPr>
          <w:rFonts w:ascii="Wingdings" w:hAnsi="Wingdings" w:cs="B Nazanin"/>
        </w:rPr>
        <w:t></w:t>
      </w:r>
      <w:r w:rsidRPr="00534018">
        <w:rPr>
          <w:rFonts w:cs="B Nazanin" w:hint="cs"/>
          <w:rtl/>
          <w:lang w:bidi="fa-IR"/>
        </w:rPr>
        <w:t>کراک</w:t>
      </w:r>
      <w:r w:rsidRPr="00534018">
        <w:rPr>
          <w:rFonts w:ascii="Wingdings" w:hAnsi="Wingdings" w:cs="B Nazanin"/>
        </w:rPr>
        <w:t></w:t>
      </w:r>
      <w:r w:rsidR="006F526B" w:rsidRPr="00534018">
        <w:rPr>
          <w:rFonts w:cs="B Nazanin" w:hint="cs"/>
          <w:rtl/>
          <w:lang w:bidi="fa-IR"/>
        </w:rPr>
        <w:t xml:space="preserve"> دارو</w:t>
      </w:r>
      <w:r w:rsidRPr="00534018">
        <w:rPr>
          <w:rFonts w:cs="B Nazanin" w:hint="cs"/>
          <w:rtl/>
          <w:lang w:bidi="fa-IR"/>
        </w:rPr>
        <w:t xml:space="preserve">ی روانگردان </w:t>
      </w:r>
      <w:r w:rsidRPr="00534018">
        <w:rPr>
          <w:rFonts w:ascii="Wingdings" w:hAnsi="Wingdings" w:cs="B Nazanin"/>
        </w:rPr>
        <w:t></w:t>
      </w:r>
      <w:r w:rsidR="006F526B" w:rsidRPr="00534018">
        <w:rPr>
          <w:rFonts w:cs="B Nazanin" w:hint="cs"/>
          <w:rtl/>
          <w:lang w:bidi="fa-IR"/>
        </w:rPr>
        <w:t xml:space="preserve"> دارو</w:t>
      </w:r>
      <w:r w:rsidRPr="00534018">
        <w:rPr>
          <w:rFonts w:cs="B Nazanin" w:hint="cs"/>
          <w:rtl/>
          <w:lang w:bidi="fa-IR"/>
        </w:rPr>
        <w:t>ی شادی آور</w:t>
      </w:r>
      <w:r w:rsidRPr="00534018">
        <w:rPr>
          <w:rFonts w:ascii="Wingdings" w:hAnsi="Wingdings" w:cs="B Nazanin"/>
        </w:rPr>
        <w:t></w:t>
      </w:r>
      <w:r w:rsidR="006F526B" w:rsidRPr="00534018">
        <w:rPr>
          <w:rFonts w:cs="B Nazanin" w:hint="cs"/>
          <w:rtl/>
          <w:lang w:bidi="fa-IR"/>
        </w:rPr>
        <w:t xml:space="preserve"> دارو</w:t>
      </w:r>
      <w:r w:rsidR="009F7A44" w:rsidRPr="00534018">
        <w:rPr>
          <w:rFonts w:cs="B Nazanin" w:hint="cs"/>
          <w:rtl/>
          <w:lang w:bidi="fa-IR"/>
        </w:rPr>
        <w:t xml:space="preserve">ی آرام </w:t>
      </w:r>
      <w:r w:rsidRPr="00534018">
        <w:rPr>
          <w:rFonts w:cs="B Nazanin" w:hint="cs"/>
          <w:rtl/>
          <w:lang w:bidi="fa-IR"/>
        </w:rPr>
        <w:t>بخش</w:t>
      </w:r>
      <w:r w:rsidRPr="00534018">
        <w:rPr>
          <w:rFonts w:ascii="Wingdings" w:hAnsi="Wingdings" w:cs="B Nazanin"/>
        </w:rPr>
        <w:t></w:t>
      </w:r>
      <w:r w:rsidRPr="00534018">
        <w:rPr>
          <w:rFonts w:cs="B Nazanin" w:hint="cs"/>
          <w:rtl/>
          <w:lang w:bidi="fa-IR"/>
        </w:rPr>
        <w:t xml:space="preserve"> </w:t>
      </w:r>
      <w:r w:rsidRPr="00534018">
        <w:rPr>
          <w:rFonts w:ascii="Arial" w:hAnsi="Arial" w:cs="B Nazanin" w:hint="cs"/>
          <w:rtl/>
        </w:rPr>
        <w:t xml:space="preserve"> </w:t>
      </w:r>
      <w:r w:rsidRPr="00534018">
        <w:rPr>
          <w:rFonts w:cs="B Nazanin" w:hint="cs"/>
          <w:rtl/>
          <w:lang w:bidi="fa-IR"/>
        </w:rPr>
        <w:t xml:space="preserve"> </w:t>
      </w:r>
    </w:p>
    <w:p w:rsidR="00085F3E" w:rsidRPr="00534018" w:rsidRDefault="00085F3E" w:rsidP="00AD0A28">
      <w:pPr>
        <w:ind w:left="1014"/>
        <w:contextualSpacing/>
        <w:rPr>
          <w:rFonts w:cs="B Nazanin"/>
          <w:rtl/>
          <w:lang w:bidi="fa-IR"/>
        </w:rPr>
      </w:pPr>
      <w:r w:rsidRPr="00534018">
        <w:rPr>
          <w:rFonts w:cs="B Nazanin" w:hint="cs"/>
          <w:u w:val="single"/>
          <w:rtl/>
          <w:lang w:bidi="fa-IR"/>
        </w:rPr>
        <w:t>- مدت مصرف</w:t>
      </w:r>
      <w:r w:rsidRPr="00534018">
        <w:rPr>
          <w:rFonts w:cs="B Nazanin" w:hint="cs"/>
          <w:rtl/>
          <w:lang w:bidi="fa-IR"/>
        </w:rPr>
        <w:t xml:space="preserve"> :</w:t>
      </w:r>
      <w:r w:rsidR="006F526B" w:rsidRPr="00534018">
        <w:rPr>
          <w:rFonts w:cs="B Nazanin" w:hint="cs"/>
          <w:rtl/>
          <w:lang w:bidi="fa-IR"/>
        </w:rPr>
        <w:t xml:space="preserve">                   </w:t>
      </w:r>
      <w:r w:rsidRPr="00534018">
        <w:rPr>
          <w:rFonts w:cs="B Nazanin" w:hint="cs"/>
          <w:u w:val="single"/>
          <w:rtl/>
          <w:lang w:bidi="fa-IR"/>
        </w:rPr>
        <w:t>- نحوه مصرف</w:t>
      </w:r>
      <w:r w:rsidRPr="00534018">
        <w:rPr>
          <w:rFonts w:cs="B Nazanin" w:hint="cs"/>
          <w:rtl/>
          <w:lang w:bidi="fa-IR"/>
        </w:rPr>
        <w:t xml:space="preserve"> :   تزریق </w:t>
      </w:r>
      <w:r w:rsidRPr="00534018">
        <w:rPr>
          <w:rFonts w:ascii="Wingdings" w:hAnsi="Wingdings" w:cs="B Nazanin"/>
        </w:rPr>
        <w:t></w:t>
      </w:r>
      <w:r w:rsidRPr="00534018">
        <w:rPr>
          <w:rFonts w:cs="B Nazanin" w:hint="cs"/>
          <w:rtl/>
          <w:lang w:bidi="fa-IR"/>
        </w:rPr>
        <w:t xml:space="preserve">    تدخین </w:t>
      </w:r>
      <w:r w:rsidRPr="00534018">
        <w:rPr>
          <w:rFonts w:ascii="Wingdings" w:hAnsi="Wingdings" w:cs="B Nazanin"/>
        </w:rPr>
        <w:t></w:t>
      </w:r>
      <w:r w:rsidRPr="00534018">
        <w:rPr>
          <w:rFonts w:cs="B Nazanin" w:hint="cs"/>
          <w:rtl/>
          <w:lang w:bidi="fa-IR"/>
        </w:rPr>
        <w:t xml:space="preserve">     خوردن </w:t>
      </w:r>
      <w:r w:rsidRPr="00534018">
        <w:rPr>
          <w:rFonts w:ascii="Wingdings" w:hAnsi="Wingdings" w:cs="B Nazanin"/>
        </w:rPr>
        <w:t></w:t>
      </w:r>
      <w:r w:rsidRPr="00534018">
        <w:rPr>
          <w:rFonts w:ascii="Wingdings" w:hAnsi="Wingdings" w:cs="B Nazanin" w:hint="cs"/>
          <w:rtl/>
        </w:rPr>
        <w:t xml:space="preserve">     استشمام </w:t>
      </w:r>
      <w:r w:rsidRPr="00534018">
        <w:rPr>
          <w:rFonts w:ascii="Wingdings" w:hAnsi="Wingdings" w:cs="B Nazanin"/>
        </w:rPr>
        <w:t></w:t>
      </w:r>
    </w:p>
    <w:p w:rsidR="00085F3E" w:rsidRPr="00534018" w:rsidRDefault="00085F3E" w:rsidP="00AD0A28">
      <w:pPr>
        <w:ind w:left="1014"/>
        <w:contextualSpacing/>
        <w:rPr>
          <w:rFonts w:cs="B Nazanin"/>
          <w:u w:val="single"/>
          <w:rtl/>
          <w:lang w:bidi="fa-IR"/>
        </w:rPr>
      </w:pPr>
      <w:r w:rsidRPr="00534018">
        <w:rPr>
          <w:rFonts w:cs="B Nazanin" w:hint="cs"/>
          <w:u w:val="single"/>
          <w:rtl/>
          <w:lang w:bidi="fa-IR"/>
        </w:rPr>
        <w:t>- محل مصرف</w:t>
      </w:r>
      <w:r w:rsidRPr="00534018">
        <w:rPr>
          <w:rFonts w:cs="B Nazanin" w:hint="cs"/>
          <w:rtl/>
          <w:lang w:bidi="fa-IR"/>
        </w:rPr>
        <w:t xml:space="preserve">: </w:t>
      </w:r>
      <w:r w:rsidR="006F526B" w:rsidRPr="00534018">
        <w:rPr>
          <w:rFonts w:cs="B Nazanin" w:hint="cs"/>
          <w:rtl/>
          <w:lang w:bidi="fa-IR"/>
        </w:rPr>
        <w:t xml:space="preserve">                   </w:t>
      </w:r>
      <w:r w:rsidRPr="00534018">
        <w:rPr>
          <w:rFonts w:cs="B Nazanin" w:hint="cs"/>
          <w:u w:val="single"/>
          <w:rtl/>
          <w:lang w:bidi="fa-IR"/>
        </w:rPr>
        <w:t>- هزینه متوسط مصرف( چند بار در روز ):</w:t>
      </w:r>
    </w:p>
    <w:p w:rsidR="00085F3E" w:rsidRPr="00534018" w:rsidRDefault="00085F3E" w:rsidP="00AD0A28">
      <w:pPr>
        <w:ind w:left="360"/>
        <w:jc w:val="lowKashida"/>
        <w:rPr>
          <w:rFonts w:ascii="Arial" w:hAnsi="Arial" w:cs="B Nazanin"/>
          <w:rtl/>
        </w:rPr>
      </w:pPr>
      <w:r w:rsidRPr="00534018">
        <w:rPr>
          <w:rFonts w:ascii="Arial" w:hAnsi="Arial" w:cs="B Nazanin" w:hint="cs"/>
          <w:b/>
          <w:bCs/>
          <w:rtl/>
        </w:rPr>
        <w:t xml:space="preserve">- بعد از فرار </w:t>
      </w:r>
    </w:p>
    <w:p w:rsidR="00085F3E" w:rsidRPr="00534018" w:rsidRDefault="00085F3E" w:rsidP="00AD0A28">
      <w:pPr>
        <w:ind w:left="360"/>
        <w:contextualSpacing/>
        <w:rPr>
          <w:rFonts w:cs="B Nazanin"/>
          <w:rtl/>
          <w:lang w:bidi="fa-IR"/>
        </w:rPr>
      </w:pPr>
      <w:r w:rsidRPr="00534018">
        <w:rPr>
          <w:rFonts w:cs="B Nazanin" w:hint="cs"/>
          <w:rtl/>
          <w:lang w:bidi="fa-IR"/>
        </w:rPr>
        <w:t xml:space="preserve"> </w:t>
      </w:r>
      <w:r w:rsidRPr="00534018">
        <w:rPr>
          <w:rFonts w:ascii="Arial" w:hAnsi="Arial" w:cs="B Nazanin" w:hint="cs"/>
          <w:u w:val="single"/>
          <w:rtl/>
        </w:rPr>
        <w:t>- نوع مواد مصرفی</w:t>
      </w:r>
      <w:r w:rsidRPr="00534018">
        <w:rPr>
          <w:rFonts w:ascii="Arial" w:hAnsi="Arial" w:cs="B Nazanin" w:hint="cs"/>
          <w:rtl/>
        </w:rPr>
        <w:t xml:space="preserve"> :  </w:t>
      </w:r>
      <w:r w:rsidRPr="00534018">
        <w:rPr>
          <w:rFonts w:cs="B Nazanin" w:hint="cs"/>
          <w:rtl/>
          <w:lang w:bidi="fa-IR"/>
        </w:rPr>
        <w:t xml:space="preserve">تریاک و شیره </w:t>
      </w:r>
      <w:r w:rsidRPr="00534018">
        <w:rPr>
          <w:rFonts w:ascii="Wingdings" w:hAnsi="Wingdings" w:cs="B Nazanin"/>
        </w:rPr>
        <w:t></w:t>
      </w:r>
      <w:r w:rsidRPr="00534018">
        <w:rPr>
          <w:rFonts w:cs="B Nazanin" w:hint="cs"/>
          <w:rtl/>
          <w:lang w:bidi="fa-IR"/>
        </w:rPr>
        <w:t xml:space="preserve">  هروئین </w:t>
      </w:r>
      <w:r w:rsidRPr="00534018">
        <w:rPr>
          <w:rFonts w:ascii="Wingdings" w:hAnsi="Wingdings" w:cs="B Nazanin"/>
        </w:rPr>
        <w:t></w:t>
      </w:r>
      <w:r w:rsidRPr="00534018">
        <w:rPr>
          <w:rFonts w:cs="B Nazanin" w:hint="cs"/>
          <w:rtl/>
          <w:lang w:bidi="fa-IR"/>
        </w:rPr>
        <w:t xml:space="preserve">  حشیش </w:t>
      </w:r>
      <w:r w:rsidRPr="00534018">
        <w:rPr>
          <w:rFonts w:ascii="Wingdings" w:hAnsi="Wingdings" w:cs="B Nazanin"/>
        </w:rPr>
        <w:t></w:t>
      </w:r>
      <w:r w:rsidRPr="00534018">
        <w:rPr>
          <w:rFonts w:cs="B Nazanin" w:hint="cs"/>
          <w:rtl/>
          <w:lang w:bidi="fa-IR"/>
        </w:rPr>
        <w:t xml:space="preserve">  کراک </w:t>
      </w:r>
      <w:r w:rsidRPr="00534018">
        <w:rPr>
          <w:rFonts w:ascii="Wingdings" w:hAnsi="Wingdings" w:cs="B Nazanin"/>
        </w:rPr>
        <w:t></w:t>
      </w:r>
      <w:r w:rsidR="006F526B" w:rsidRPr="00534018">
        <w:rPr>
          <w:rFonts w:cs="B Nazanin" w:hint="cs"/>
          <w:rtl/>
          <w:lang w:bidi="fa-IR"/>
        </w:rPr>
        <w:t xml:space="preserve">  دارو</w:t>
      </w:r>
      <w:r w:rsidRPr="00534018">
        <w:rPr>
          <w:rFonts w:cs="B Nazanin" w:hint="cs"/>
          <w:rtl/>
          <w:lang w:bidi="fa-IR"/>
        </w:rPr>
        <w:t xml:space="preserve">ی روانگردان </w:t>
      </w:r>
      <w:r w:rsidRPr="00534018">
        <w:rPr>
          <w:rFonts w:ascii="Wingdings" w:hAnsi="Wingdings" w:cs="B Nazanin"/>
        </w:rPr>
        <w:t></w:t>
      </w:r>
      <w:r w:rsidRPr="00534018">
        <w:rPr>
          <w:rFonts w:cs="B Nazanin" w:hint="cs"/>
          <w:rtl/>
          <w:lang w:bidi="fa-IR"/>
        </w:rPr>
        <w:t xml:space="preserve"> </w:t>
      </w:r>
      <w:r w:rsidR="006F526B" w:rsidRPr="00534018">
        <w:rPr>
          <w:rFonts w:cs="B Nazanin" w:hint="cs"/>
          <w:rtl/>
          <w:lang w:bidi="fa-IR"/>
        </w:rPr>
        <w:t xml:space="preserve"> دارو</w:t>
      </w:r>
      <w:r w:rsidRPr="00534018">
        <w:rPr>
          <w:rFonts w:cs="B Nazanin" w:hint="cs"/>
          <w:rtl/>
          <w:lang w:bidi="fa-IR"/>
        </w:rPr>
        <w:t xml:space="preserve">ی شادی آور </w:t>
      </w:r>
      <w:r w:rsidRPr="00534018">
        <w:rPr>
          <w:rFonts w:ascii="Wingdings" w:hAnsi="Wingdings" w:cs="B Nazanin"/>
        </w:rPr>
        <w:t></w:t>
      </w:r>
      <w:r w:rsidR="006F526B" w:rsidRPr="00534018">
        <w:rPr>
          <w:rFonts w:cs="B Nazanin" w:hint="cs"/>
          <w:rtl/>
          <w:lang w:bidi="fa-IR"/>
        </w:rPr>
        <w:t xml:space="preserve">  دارو</w:t>
      </w:r>
      <w:r w:rsidRPr="00534018">
        <w:rPr>
          <w:rFonts w:cs="B Nazanin" w:hint="cs"/>
          <w:rtl/>
          <w:lang w:bidi="fa-IR"/>
        </w:rPr>
        <w:t xml:space="preserve">ی آرام بخش </w:t>
      </w:r>
      <w:r w:rsidRPr="00534018">
        <w:rPr>
          <w:rFonts w:ascii="Wingdings" w:hAnsi="Wingdings" w:cs="B Nazanin"/>
        </w:rPr>
        <w:t></w:t>
      </w:r>
      <w:r w:rsidRPr="00534018">
        <w:rPr>
          <w:rFonts w:cs="B Nazanin" w:hint="cs"/>
          <w:rtl/>
          <w:lang w:bidi="fa-IR"/>
        </w:rPr>
        <w:t xml:space="preserve"> </w:t>
      </w:r>
      <w:r w:rsidRPr="00534018">
        <w:rPr>
          <w:rFonts w:ascii="Arial" w:hAnsi="Arial" w:cs="B Nazanin" w:hint="cs"/>
          <w:rtl/>
        </w:rPr>
        <w:t xml:space="preserve"> </w:t>
      </w:r>
      <w:r w:rsidRPr="00534018">
        <w:rPr>
          <w:rFonts w:cs="B Nazanin" w:hint="cs"/>
          <w:rtl/>
          <w:lang w:bidi="fa-IR"/>
        </w:rPr>
        <w:t xml:space="preserve"> </w:t>
      </w:r>
    </w:p>
    <w:p w:rsidR="00085F3E" w:rsidRPr="00534018" w:rsidRDefault="00085F3E" w:rsidP="00AD0A28">
      <w:pPr>
        <w:ind w:left="1014"/>
        <w:contextualSpacing/>
        <w:rPr>
          <w:rFonts w:cs="B Nazanin"/>
          <w:rtl/>
          <w:lang w:bidi="fa-IR"/>
        </w:rPr>
      </w:pPr>
      <w:r w:rsidRPr="00534018">
        <w:rPr>
          <w:rFonts w:cs="B Nazanin" w:hint="cs"/>
          <w:u w:val="single"/>
          <w:rtl/>
          <w:lang w:bidi="fa-IR"/>
        </w:rPr>
        <w:t>- مدت مصرف</w:t>
      </w:r>
      <w:r w:rsidRPr="00534018">
        <w:rPr>
          <w:rFonts w:cs="B Nazanin" w:hint="cs"/>
          <w:rtl/>
          <w:lang w:bidi="fa-IR"/>
        </w:rPr>
        <w:t xml:space="preserve"> :</w:t>
      </w:r>
      <w:r w:rsidR="006F526B" w:rsidRPr="00534018">
        <w:rPr>
          <w:rFonts w:cs="B Nazanin" w:hint="cs"/>
          <w:rtl/>
          <w:lang w:bidi="fa-IR"/>
        </w:rPr>
        <w:t xml:space="preserve">                            </w:t>
      </w:r>
      <w:r w:rsidRPr="00534018">
        <w:rPr>
          <w:rFonts w:cs="B Nazanin" w:hint="cs"/>
          <w:u w:val="single"/>
          <w:rtl/>
          <w:lang w:bidi="fa-IR"/>
        </w:rPr>
        <w:t>- نحوه مصرف</w:t>
      </w:r>
      <w:r w:rsidRPr="00534018">
        <w:rPr>
          <w:rFonts w:cs="B Nazanin" w:hint="cs"/>
          <w:rtl/>
          <w:lang w:bidi="fa-IR"/>
        </w:rPr>
        <w:t xml:space="preserve"> :   تزریق </w:t>
      </w:r>
      <w:r w:rsidRPr="00534018">
        <w:rPr>
          <w:rFonts w:ascii="Wingdings" w:hAnsi="Wingdings" w:cs="B Nazanin"/>
        </w:rPr>
        <w:t></w:t>
      </w:r>
      <w:r w:rsidRPr="00534018">
        <w:rPr>
          <w:rFonts w:cs="B Nazanin" w:hint="cs"/>
          <w:rtl/>
          <w:lang w:bidi="fa-IR"/>
        </w:rPr>
        <w:t xml:space="preserve">    تدخین </w:t>
      </w:r>
      <w:r w:rsidRPr="00534018">
        <w:rPr>
          <w:rFonts w:ascii="Wingdings" w:hAnsi="Wingdings" w:cs="B Nazanin"/>
        </w:rPr>
        <w:t></w:t>
      </w:r>
      <w:r w:rsidRPr="00534018">
        <w:rPr>
          <w:rFonts w:cs="B Nazanin" w:hint="cs"/>
          <w:rtl/>
          <w:lang w:bidi="fa-IR"/>
        </w:rPr>
        <w:t xml:space="preserve">     خوردن </w:t>
      </w:r>
      <w:r w:rsidRPr="00534018">
        <w:rPr>
          <w:rFonts w:ascii="Wingdings" w:hAnsi="Wingdings" w:cs="B Nazanin"/>
        </w:rPr>
        <w:t></w:t>
      </w:r>
      <w:r w:rsidRPr="00534018">
        <w:rPr>
          <w:rFonts w:ascii="Wingdings" w:hAnsi="Wingdings" w:cs="B Nazanin" w:hint="cs"/>
          <w:rtl/>
        </w:rPr>
        <w:t xml:space="preserve">     استشمام </w:t>
      </w:r>
      <w:r w:rsidRPr="00534018">
        <w:rPr>
          <w:rFonts w:ascii="Wingdings" w:hAnsi="Wingdings" w:cs="B Nazanin"/>
        </w:rPr>
        <w:t></w:t>
      </w:r>
    </w:p>
    <w:p w:rsidR="00085F3E" w:rsidRPr="00534018" w:rsidRDefault="00085F3E" w:rsidP="00AD0A28">
      <w:pPr>
        <w:ind w:left="1014"/>
        <w:contextualSpacing/>
        <w:rPr>
          <w:rFonts w:cs="B Nazanin"/>
          <w:u w:val="single"/>
          <w:rtl/>
          <w:lang w:bidi="fa-IR"/>
        </w:rPr>
      </w:pPr>
      <w:r w:rsidRPr="00534018">
        <w:rPr>
          <w:rFonts w:cs="B Nazanin" w:hint="cs"/>
          <w:u w:val="single"/>
          <w:rtl/>
          <w:lang w:bidi="fa-IR"/>
        </w:rPr>
        <w:t>- محل مصرف:</w:t>
      </w:r>
      <w:r w:rsidRPr="00534018">
        <w:rPr>
          <w:rFonts w:cs="B Nazanin" w:hint="cs"/>
          <w:rtl/>
          <w:lang w:bidi="fa-IR"/>
        </w:rPr>
        <w:t xml:space="preserve"> </w:t>
      </w:r>
      <w:r w:rsidR="006F526B" w:rsidRPr="00534018">
        <w:rPr>
          <w:rFonts w:cs="B Nazanin" w:hint="cs"/>
          <w:rtl/>
          <w:lang w:bidi="fa-IR"/>
        </w:rPr>
        <w:t xml:space="preserve">                            </w:t>
      </w:r>
      <w:r w:rsidRPr="00534018">
        <w:rPr>
          <w:rFonts w:cs="B Nazanin" w:hint="cs"/>
          <w:u w:val="single"/>
          <w:rtl/>
          <w:lang w:bidi="fa-IR"/>
        </w:rPr>
        <w:t>- هزینه متوسط مصرف( چند بار در روز ):</w:t>
      </w:r>
    </w:p>
    <w:p w:rsidR="00085F3E" w:rsidRPr="00534018" w:rsidRDefault="00085F3E" w:rsidP="00AD0A28">
      <w:pPr>
        <w:ind w:left="360"/>
        <w:jc w:val="lowKashida"/>
        <w:rPr>
          <w:rFonts w:ascii="Arial" w:hAnsi="Arial" w:cs="B Nazanin"/>
          <w:b/>
          <w:bCs/>
          <w:rtl/>
        </w:rPr>
      </w:pPr>
      <w:r w:rsidRPr="00534018">
        <w:rPr>
          <w:rFonts w:cs="B Nazanin" w:hint="cs"/>
          <w:b/>
          <w:bCs/>
          <w:u w:val="single"/>
          <w:rtl/>
        </w:rPr>
        <w:t>- سابقه مصرف دخانیات</w:t>
      </w:r>
      <w:r w:rsidRPr="00534018">
        <w:rPr>
          <w:rFonts w:ascii="Arial" w:hAnsi="Arial" w:cs="B Nazanin" w:hint="cs"/>
          <w:b/>
          <w:bCs/>
          <w:rtl/>
        </w:rPr>
        <w:t xml:space="preserve"> :    دارد </w:t>
      </w:r>
      <w:r w:rsidRPr="00534018">
        <w:rPr>
          <w:rFonts w:ascii="Arial" w:hAnsi="Arial" w:cs="B Nazanin"/>
          <w:b/>
          <w:bCs/>
        </w:rPr>
        <w:t xml:space="preserve">  </w:t>
      </w:r>
      <w:r w:rsidRPr="00534018">
        <w:rPr>
          <w:rFonts w:ascii="Wingdings" w:hAnsi="Wingdings" w:cs="B Nazanin"/>
        </w:rPr>
        <w:t></w:t>
      </w:r>
      <w:r w:rsidRPr="00534018">
        <w:rPr>
          <w:rFonts w:ascii="Arial" w:hAnsi="Arial" w:cs="B Nazanin" w:hint="cs"/>
          <w:b/>
          <w:bCs/>
          <w:rtl/>
        </w:rPr>
        <w:t xml:space="preserve">  ندارد</w:t>
      </w:r>
      <w:r w:rsidRPr="00534018">
        <w:rPr>
          <w:rFonts w:ascii="Wingdings" w:hAnsi="Wingdings" w:cs="B Nazanin"/>
        </w:rPr>
        <w:t></w:t>
      </w:r>
    </w:p>
    <w:p w:rsidR="00085F3E" w:rsidRPr="00534018" w:rsidRDefault="00085F3E" w:rsidP="00AD0A28">
      <w:pPr>
        <w:ind w:left="360"/>
        <w:contextualSpacing/>
        <w:rPr>
          <w:rFonts w:cs="B Nazanin"/>
          <w:b/>
          <w:bCs/>
          <w:rtl/>
        </w:rPr>
      </w:pPr>
      <w:r w:rsidRPr="00534018">
        <w:rPr>
          <w:rFonts w:ascii="Arial" w:hAnsi="Arial" w:cs="B Nazanin" w:hint="cs"/>
          <w:rtl/>
        </w:rPr>
        <w:t xml:space="preserve"> </w:t>
      </w:r>
      <w:r w:rsidRPr="00534018">
        <w:rPr>
          <w:rFonts w:cs="B Nazanin" w:hint="cs"/>
          <w:b/>
          <w:bCs/>
          <w:rtl/>
        </w:rPr>
        <w:t>- در صورتیکه پاسخ  مثبت است، موارد ذیل تکمیل گردد:</w:t>
      </w:r>
    </w:p>
    <w:p w:rsidR="00085F3E" w:rsidRPr="00534018" w:rsidRDefault="00085F3E" w:rsidP="00AD0A28">
      <w:pPr>
        <w:ind w:left="1020"/>
        <w:jc w:val="lowKashida"/>
        <w:rPr>
          <w:rFonts w:ascii="Arial" w:hAnsi="Arial" w:cs="B Nazanin"/>
          <w:rtl/>
          <w:lang w:bidi="fa-IR"/>
        </w:rPr>
      </w:pPr>
      <w:r w:rsidRPr="00534018">
        <w:rPr>
          <w:rFonts w:ascii="Arial" w:hAnsi="Arial" w:cs="B Nazanin" w:hint="cs"/>
          <w:u w:val="single"/>
          <w:rtl/>
        </w:rPr>
        <w:t xml:space="preserve">- مدت مصرف: </w:t>
      </w:r>
      <w:r w:rsidR="006F526B" w:rsidRPr="00534018">
        <w:rPr>
          <w:rFonts w:ascii="Arial" w:hAnsi="Arial" w:cs="B Nazanin" w:hint="cs"/>
          <w:rtl/>
        </w:rPr>
        <w:t xml:space="preserve">                                 </w:t>
      </w:r>
      <w:r w:rsidR="006F526B" w:rsidRPr="00534018">
        <w:rPr>
          <w:rFonts w:ascii="Arial" w:hAnsi="Arial" w:cs="B Nazanin" w:hint="cs"/>
          <w:u w:val="single"/>
          <w:rtl/>
        </w:rPr>
        <w:t xml:space="preserve"> </w:t>
      </w:r>
      <w:r w:rsidRPr="00534018">
        <w:rPr>
          <w:rFonts w:ascii="Arial" w:hAnsi="Arial" w:cs="B Nazanin" w:hint="cs"/>
          <w:u w:val="single"/>
          <w:rtl/>
        </w:rPr>
        <w:t>- سن شروع  مصرف</w:t>
      </w:r>
      <w:r w:rsidRPr="00534018">
        <w:rPr>
          <w:rFonts w:ascii="Arial" w:hAnsi="Arial" w:cs="B Nazanin" w:hint="cs"/>
          <w:rtl/>
        </w:rPr>
        <w:t xml:space="preserve">: </w:t>
      </w:r>
    </w:p>
    <w:p w:rsidR="00085F3E" w:rsidRPr="00534018" w:rsidRDefault="00085F3E" w:rsidP="00AD0A28">
      <w:pPr>
        <w:ind w:left="360"/>
        <w:jc w:val="lowKashida"/>
        <w:rPr>
          <w:rFonts w:ascii="Arial" w:hAnsi="Arial" w:cs="B Nazanin"/>
          <w:b/>
          <w:bCs/>
          <w:rtl/>
        </w:rPr>
      </w:pPr>
      <w:r w:rsidRPr="00534018">
        <w:rPr>
          <w:rFonts w:cs="B Nazanin" w:hint="cs"/>
          <w:b/>
          <w:bCs/>
          <w:u w:val="single"/>
          <w:rtl/>
        </w:rPr>
        <w:t>-  سابقه مصرف الکل</w:t>
      </w:r>
      <w:r w:rsidRPr="00534018">
        <w:rPr>
          <w:rFonts w:ascii="Arial" w:hAnsi="Arial" w:cs="B Nazanin" w:hint="cs"/>
          <w:b/>
          <w:bCs/>
          <w:rtl/>
        </w:rPr>
        <w:t xml:space="preserve">: دارد </w:t>
      </w:r>
      <w:r w:rsidRPr="00534018">
        <w:rPr>
          <w:rFonts w:ascii="Arial" w:hAnsi="Arial" w:cs="B Nazanin"/>
          <w:b/>
          <w:bCs/>
        </w:rPr>
        <w:t xml:space="preserve">  </w:t>
      </w:r>
      <w:r w:rsidRPr="00534018">
        <w:rPr>
          <w:rFonts w:ascii="Wingdings" w:hAnsi="Wingdings" w:cs="B Nazanin"/>
        </w:rPr>
        <w:t></w:t>
      </w:r>
      <w:r w:rsidRPr="00534018">
        <w:rPr>
          <w:rFonts w:ascii="Arial" w:hAnsi="Arial" w:cs="B Nazanin" w:hint="cs"/>
          <w:b/>
          <w:bCs/>
          <w:rtl/>
        </w:rPr>
        <w:t xml:space="preserve">  ندارد</w:t>
      </w:r>
      <w:r w:rsidRPr="00534018">
        <w:rPr>
          <w:rFonts w:ascii="Wingdings" w:hAnsi="Wingdings" w:cs="B Nazanin"/>
        </w:rPr>
        <w:t></w:t>
      </w:r>
    </w:p>
    <w:p w:rsidR="00085F3E" w:rsidRPr="00534018" w:rsidRDefault="00085F3E" w:rsidP="00AD0A28">
      <w:pPr>
        <w:ind w:left="360"/>
        <w:jc w:val="lowKashida"/>
        <w:rPr>
          <w:rFonts w:ascii="Arial" w:hAnsi="Arial" w:cs="B Nazanin"/>
          <w:rtl/>
        </w:rPr>
      </w:pPr>
      <w:r w:rsidRPr="00534018">
        <w:rPr>
          <w:rFonts w:ascii="Arial" w:hAnsi="Arial" w:cs="B Nazanin" w:hint="cs"/>
          <w:rtl/>
        </w:rPr>
        <w:t xml:space="preserve"> </w:t>
      </w:r>
      <w:r w:rsidRPr="00534018">
        <w:rPr>
          <w:rFonts w:cs="B Nazanin" w:hint="cs"/>
          <w:b/>
          <w:bCs/>
          <w:rtl/>
        </w:rPr>
        <w:t>- در صورتیکه پاسخ  مثبت است، موارد ذیل تکمیل گردد</w:t>
      </w:r>
      <w:r w:rsidRPr="00534018">
        <w:rPr>
          <w:rFonts w:ascii="Arial" w:hAnsi="Arial" w:cs="B Nazanin" w:hint="cs"/>
          <w:rtl/>
        </w:rPr>
        <w:t xml:space="preserve"> :</w:t>
      </w:r>
    </w:p>
    <w:p w:rsidR="00085F3E" w:rsidRPr="00534018" w:rsidRDefault="00085F3E" w:rsidP="00AD0A28">
      <w:pPr>
        <w:ind w:left="1020"/>
        <w:jc w:val="lowKashida"/>
        <w:rPr>
          <w:rFonts w:ascii="Arial" w:hAnsi="Arial" w:cs="B Nazanin"/>
          <w:rtl/>
        </w:rPr>
      </w:pPr>
      <w:r w:rsidRPr="00534018">
        <w:rPr>
          <w:rFonts w:ascii="Arial" w:hAnsi="Arial" w:cs="B Nazanin" w:hint="cs"/>
          <w:u w:val="single"/>
          <w:rtl/>
        </w:rPr>
        <w:t>- مدت مصرف</w:t>
      </w:r>
      <w:r w:rsidRPr="00534018">
        <w:rPr>
          <w:rFonts w:ascii="Arial" w:hAnsi="Arial" w:cs="B Nazanin" w:hint="cs"/>
          <w:rtl/>
        </w:rPr>
        <w:t xml:space="preserve">: </w:t>
      </w:r>
      <w:r w:rsidR="006F526B" w:rsidRPr="00534018">
        <w:rPr>
          <w:rFonts w:ascii="Arial" w:hAnsi="Arial" w:cs="B Nazanin" w:hint="cs"/>
          <w:rtl/>
        </w:rPr>
        <w:t xml:space="preserve">                                        </w:t>
      </w:r>
      <w:r w:rsidRPr="00534018">
        <w:rPr>
          <w:rFonts w:ascii="Arial" w:hAnsi="Arial" w:cs="B Nazanin" w:hint="cs"/>
          <w:rtl/>
        </w:rPr>
        <w:t>-</w:t>
      </w:r>
      <w:r w:rsidRPr="00534018">
        <w:rPr>
          <w:rFonts w:ascii="Arial" w:hAnsi="Arial" w:cs="B Nazanin" w:hint="cs"/>
          <w:u w:val="single"/>
          <w:rtl/>
        </w:rPr>
        <w:t xml:space="preserve"> سن شروع مصرف</w:t>
      </w:r>
      <w:r w:rsidRPr="00534018">
        <w:rPr>
          <w:rFonts w:ascii="Arial" w:hAnsi="Arial" w:cs="B Nazanin" w:hint="cs"/>
          <w:rtl/>
        </w:rPr>
        <w:t xml:space="preserve">:  </w:t>
      </w:r>
    </w:p>
    <w:p w:rsidR="00085F3E" w:rsidRPr="00534018" w:rsidRDefault="00085F3E" w:rsidP="00AD0A28">
      <w:pPr>
        <w:ind w:left="360"/>
        <w:jc w:val="lowKashida"/>
        <w:rPr>
          <w:rFonts w:ascii="Arial" w:hAnsi="Arial" w:cs="B Nazanin"/>
          <w:b/>
          <w:bCs/>
          <w:rtl/>
        </w:rPr>
      </w:pPr>
      <w:r w:rsidRPr="00534018">
        <w:rPr>
          <w:rFonts w:cs="B Nazanin" w:hint="cs"/>
          <w:b/>
          <w:bCs/>
          <w:u w:val="single"/>
          <w:rtl/>
        </w:rPr>
        <w:t>- سابقه رابطه نامشروع</w:t>
      </w:r>
      <w:r w:rsidRPr="00534018">
        <w:rPr>
          <w:rFonts w:ascii="Arial" w:hAnsi="Arial" w:cs="B Nazanin" w:hint="cs"/>
          <w:b/>
          <w:bCs/>
          <w:rtl/>
        </w:rPr>
        <w:t xml:space="preserve"> :  دارد </w:t>
      </w:r>
      <w:r w:rsidRPr="00534018">
        <w:rPr>
          <w:rFonts w:ascii="Arial" w:hAnsi="Arial" w:cs="B Nazanin"/>
          <w:b/>
          <w:bCs/>
        </w:rPr>
        <w:t xml:space="preserve"> </w:t>
      </w:r>
      <w:r w:rsidRPr="00534018">
        <w:rPr>
          <w:rFonts w:ascii="Wingdings" w:hAnsi="Wingdings" w:cs="B Nazanin"/>
        </w:rPr>
        <w:t></w:t>
      </w:r>
      <w:r w:rsidRPr="00534018">
        <w:rPr>
          <w:rFonts w:ascii="Arial" w:hAnsi="Arial" w:cs="B Nazanin" w:hint="cs"/>
          <w:b/>
          <w:bCs/>
          <w:rtl/>
        </w:rPr>
        <w:t xml:space="preserve">  ندارد</w:t>
      </w:r>
      <w:r w:rsidRPr="00534018">
        <w:rPr>
          <w:rFonts w:ascii="Wingdings" w:hAnsi="Wingdings" w:cs="B Nazanin"/>
        </w:rPr>
        <w:t></w:t>
      </w:r>
    </w:p>
    <w:p w:rsidR="00085F3E" w:rsidRPr="00534018" w:rsidRDefault="00085F3E" w:rsidP="00AD0A28">
      <w:pPr>
        <w:ind w:left="360"/>
        <w:jc w:val="lowKashida"/>
        <w:rPr>
          <w:rFonts w:ascii="Arial" w:hAnsi="Arial" w:cs="B Nazanin"/>
          <w:rtl/>
        </w:rPr>
      </w:pPr>
      <w:r w:rsidRPr="00534018">
        <w:rPr>
          <w:rFonts w:ascii="Arial" w:hAnsi="Arial" w:cs="B Nazanin" w:hint="cs"/>
          <w:rtl/>
        </w:rPr>
        <w:t xml:space="preserve"> </w:t>
      </w:r>
      <w:r w:rsidRPr="00534018">
        <w:rPr>
          <w:rFonts w:cs="B Nazanin" w:hint="cs"/>
          <w:b/>
          <w:bCs/>
          <w:rtl/>
        </w:rPr>
        <w:t>- در صورتیکه پاسخ  مثبت است، موارد ذیل تکمیل گردد</w:t>
      </w:r>
      <w:r w:rsidRPr="00534018">
        <w:rPr>
          <w:rFonts w:ascii="Arial" w:hAnsi="Arial" w:cs="B Nazanin" w:hint="cs"/>
          <w:rtl/>
        </w:rPr>
        <w:t xml:space="preserve"> :</w:t>
      </w:r>
    </w:p>
    <w:p w:rsidR="00085F3E" w:rsidRPr="00534018" w:rsidRDefault="00085F3E" w:rsidP="00AD0A28">
      <w:pPr>
        <w:ind w:left="1020"/>
        <w:jc w:val="lowKashida"/>
        <w:rPr>
          <w:rFonts w:ascii="Arial" w:hAnsi="Arial" w:cs="B Nazanin"/>
          <w:rtl/>
        </w:rPr>
      </w:pPr>
      <w:r w:rsidRPr="00534018">
        <w:rPr>
          <w:rFonts w:ascii="Arial" w:hAnsi="Arial" w:cs="B Nazanin" w:hint="cs"/>
          <w:rtl/>
        </w:rPr>
        <w:t xml:space="preserve">-  قبل از فرار </w:t>
      </w:r>
      <w:r w:rsidRPr="00534018">
        <w:rPr>
          <w:rFonts w:ascii="Wingdings" w:hAnsi="Wingdings" w:cs="B Nazanin"/>
        </w:rPr>
        <w:t></w:t>
      </w:r>
      <w:r w:rsidRPr="00534018">
        <w:rPr>
          <w:rFonts w:ascii="Arial" w:hAnsi="Arial" w:cs="B Nazanin" w:hint="cs"/>
          <w:rtl/>
        </w:rPr>
        <w:t xml:space="preserve">    بعد از فرار</w:t>
      </w:r>
      <w:r w:rsidRPr="00534018">
        <w:rPr>
          <w:rFonts w:ascii="Wingdings" w:hAnsi="Wingdings" w:cs="B Nazanin"/>
        </w:rPr>
        <w:t></w:t>
      </w:r>
      <w:r w:rsidR="006F526B" w:rsidRPr="00534018">
        <w:rPr>
          <w:rFonts w:ascii="Wingdings" w:hAnsi="Wingdings" w:cs="B Nazanin" w:hint="cs"/>
          <w:rtl/>
        </w:rPr>
        <w:t xml:space="preserve">                               </w:t>
      </w:r>
      <w:r w:rsidRPr="00534018">
        <w:rPr>
          <w:rFonts w:ascii="Arial" w:hAnsi="Arial" w:cs="B Nazanin" w:hint="cs"/>
          <w:u w:val="single"/>
          <w:rtl/>
        </w:rPr>
        <w:t>- سن در اولین برقراری  رابطه نامشروع</w:t>
      </w:r>
      <w:r w:rsidRPr="00534018">
        <w:rPr>
          <w:rFonts w:ascii="Arial" w:hAnsi="Arial" w:cs="B Nazanin" w:hint="cs"/>
          <w:rtl/>
        </w:rPr>
        <w:t xml:space="preserve"> : </w:t>
      </w:r>
    </w:p>
    <w:p w:rsidR="00085F3E" w:rsidRPr="00534018" w:rsidRDefault="00085F3E" w:rsidP="00AD0A28">
      <w:pPr>
        <w:ind w:left="360"/>
        <w:jc w:val="lowKashida"/>
        <w:rPr>
          <w:rFonts w:ascii="Arial" w:hAnsi="Arial" w:cs="B Nazanin"/>
          <w:b/>
          <w:bCs/>
          <w:rtl/>
        </w:rPr>
      </w:pPr>
      <w:r w:rsidRPr="00534018">
        <w:rPr>
          <w:rFonts w:cs="B Nazanin" w:hint="cs"/>
          <w:b/>
          <w:bCs/>
          <w:u w:val="single"/>
          <w:rtl/>
        </w:rPr>
        <w:lastRenderedPageBreak/>
        <w:t>- سابقه آزار جنسی</w:t>
      </w:r>
      <w:r w:rsidRPr="00534018">
        <w:rPr>
          <w:rFonts w:ascii="Arial" w:hAnsi="Arial" w:cs="B Nazanin" w:hint="cs"/>
          <w:b/>
          <w:bCs/>
          <w:rtl/>
        </w:rPr>
        <w:t xml:space="preserve"> :   </w:t>
      </w:r>
      <w:r w:rsidRPr="00534018">
        <w:rPr>
          <w:rFonts w:ascii="Arial" w:hAnsi="Arial" w:cs="B Nazanin" w:hint="cs"/>
          <w:rtl/>
        </w:rPr>
        <w:t xml:space="preserve">دارد </w:t>
      </w:r>
      <w:r w:rsidRPr="00534018">
        <w:rPr>
          <w:rFonts w:ascii="Wingdings" w:hAnsi="Wingdings" w:cs="B Nazanin"/>
        </w:rPr>
        <w:t></w:t>
      </w:r>
      <w:r w:rsidRPr="00534018">
        <w:rPr>
          <w:rFonts w:ascii="Arial" w:hAnsi="Arial" w:cs="B Nazanin" w:hint="cs"/>
          <w:rtl/>
        </w:rPr>
        <w:t xml:space="preserve">  ندارد</w:t>
      </w:r>
      <w:r w:rsidRPr="00534018">
        <w:rPr>
          <w:rFonts w:ascii="Wingdings" w:hAnsi="Wingdings" w:cs="B Nazanin"/>
        </w:rPr>
        <w:t></w:t>
      </w:r>
    </w:p>
    <w:p w:rsidR="00085F3E" w:rsidRPr="00534018" w:rsidRDefault="00085F3E" w:rsidP="00AD0A28">
      <w:pPr>
        <w:ind w:left="360"/>
        <w:jc w:val="lowKashida"/>
        <w:rPr>
          <w:rFonts w:ascii="Arial" w:hAnsi="Arial" w:cs="B Nazanin"/>
          <w:rtl/>
        </w:rPr>
      </w:pPr>
      <w:r w:rsidRPr="00534018">
        <w:rPr>
          <w:rFonts w:ascii="Arial" w:hAnsi="Arial" w:cs="B Nazanin" w:hint="cs"/>
          <w:rtl/>
        </w:rPr>
        <w:t xml:space="preserve"> </w:t>
      </w:r>
      <w:r w:rsidRPr="00534018">
        <w:rPr>
          <w:rFonts w:cs="B Nazanin" w:hint="cs"/>
          <w:b/>
          <w:bCs/>
          <w:rtl/>
        </w:rPr>
        <w:t>- در صورتیکه پاسخ  مثبت است، موارد ذیل تکمیل گردد</w:t>
      </w:r>
      <w:r w:rsidRPr="00534018">
        <w:rPr>
          <w:rFonts w:ascii="Arial" w:hAnsi="Arial" w:cs="B Nazanin" w:hint="cs"/>
          <w:rtl/>
        </w:rPr>
        <w:t xml:space="preserve"> :</w:t>
      </w:r>
    </w:p>
    <w:p w:rsidR="00085F3E" w:rsidRPr="00534018" w:rsidRDefault="00085F3E" w:rsidP="00AD0A28">
      <w:pPr>
        <w:ind w:left="1020"/>
        <w:jc w:val="lowKashida"/>
        <w:rPr>
          <w:rFonts w:ascii="Arial" w:hAnsi="Arial" w:cs="B Nazanin"/>
          <w:rtl/>
        </w:rPr>
      </w:pPr>
      <w:r w:rsidRPr="00534018">
        <w:rPr>
          <w:rFonts w:ascii="Arial" w:hAnsi="Arial" w:cs="B Nazanin" w:hint="cs"/>
          <w:rtl/>
        </w:rPr>
        <w:t xml:space="preserve">-  قبل از فرار </w:t>
      </w:r>
      <w:r w:rsidRPr="00534018">
        <w:rPr>
          <w:rFonts w:ascii="Wingdings" w:hAnsi="Wingdings" w:cs="B Nazanin"/>
        </w:rPr>
        <w:t></w:t>
      </w:r>
      <w:r w:rsidRPr="00534018">
        <w:rPr>
          <w:rFonts w:ascii="Arial" w:hAnsi="Arial" w:cs="B Nazanin" w:hint="cs"/>
          <w:rtl/>
        </w:rPr>
        <w:t xml:space="preserve">     بعد از فرار</w:t>
      </w:r>
      <w:r w:rsidRPr="00534018">
        <w:rPr>
          <w:rFonts w:ascii="Wingdings" w:hAnsi="Wingdings" w:cs="B Nazanin"/>
        </w:rPr>
        <w:t></w:t>
      </w:r>
      <w:r w:rsidR="006F526B" w:rsidRPr="00534018">
        <w:rPr>
          <w:rFonts w:ascii="Wingdings" w:hAnsi="Wingdings" w:cs="B Nazanin" w:hint="cs"/>
          <w:rtl/>
        </w:rPr>
        <w:t xml:space="preserve">                     </w:t>
      </w:r>
      <w:r w:rsidRPr="00534018">
        <w:rPr>
          <w:rFonts w:ascii="Arial" w:hAnsi="Arial" w:cs="B Nazanin" w:hint="cs"/>
          <w:u w:val="single"/>
          <w:rtl/>
        </w:rPr>
        <w:t>- سن در زمان اولین آزار</w:t>
      </w:r>
      <w:r w:rsidRPr="00534018">
        <w:rPr>
          <w:rFonts w:ascii="Arial" w:hAnsi="Arial" w:cs="B Nazanin" w:hint="cs"/>
          <w:rtl/>
        </w:rPr>
        <w:t xml:space="preserve"> : </w:t>
      </w:r>
    </w:p>
    <w:p w:rsidR="00085F3E" w:rsidRPr="00534018" w:rsidRDefault="00085F3E" w:rsidP="00AD0A28">
      <w:pPr>
        <w:ind w:left="1020"/>
        <w:jc w:val="lowKashida"/>
        <w:rPr>
          <w:rFonts w:ascii="Arial" w:hAnsi="Arial" w:cs="B Nazanin"/>
          <w:rtl/>
        </w:rPr>
      </w:pPr>
      <w:r w:rsidRPr="00534018">
        <w:rPr>
          <w:rFonts w:ascii="Arial" w:hAnsi="Arial" w:cs="B Nazanin" w:hint="cs"/>
          <w:u w:val="single"/>
          <w:rtl/>
        </w:rPr>
        <w:t>- فرد آزار دهنده</w:t>
      </w:r>
      <w:r w:rsidRPr="00534018">
        <w:rPr>
          <w:rFonts w:ascii="Arial" w:hAnsi="Arial" w:cs="B Nazanin" w:hint="cs"/>
          <w:rtl/>
        </w:rPr>
        <w:t xml:space="preserve"> :</w:t>
      </w:r>
      <w:r w:rsidR="006F526B" w:rsidRPr="00534018">
        <w:rPr>
          <w:rFonts w:ascii="Arial" w:hAnsi="Arial" w:cs="B Nazanin" w:hint="cs"/>
          <w:rtl/>
        </w:rPr>
        <w:t xml:space="preserve">                                          </w:t>
      </w:r>
      <w:r w:rsidRPr="00534018">
        <w:rPr>
          <w:rFonts w:ascii="Arial" w:hAnsi="Arial" w:cs="B Nazanin" w:hint="cs"/>
          <w:rtl/>
        </w:rPr>
        <w:t xml:space="preserve">- </w:t>
      </w:r>
      <w:r w:rsidRPr="00534018">
        <w:rPr>
          <w:rFonts w:ascii="Arial" w:hAnsi="Arial" w:cs="B Nazanin" w:hint="cs"/>
          <w:u w:val="single"/>
          <w:rtl/>
        </w:rPr>
        <w:t>نحوه آزار</w:t>
      </w:r>
      <w:r w:rsidRPr="00534018">
        <w:rPr>
          <w:rFonts w:ascii="Arial" w:hAnsi="Arial" w:cs="B Nazanin" w:hint="cs"/>
          <w:rtl/>
        </w:rPr>
        <w:t xml:space="preserve"> :</w:t>
      </w:r>
    </w:p>
    <w:p w:rsidR="00085F3E" w:rsidRPr="00534018" w:rsidRDefault="00085F3E" w:rsidP="00AD0A28">
      <w:pPr>
        <w:ind w:left="360"/>
        <w:jc w:val="lowKashida"/>
        <w:rPr>
          <w:rFonts w:ascii="Arial" w:hAnsi="Arial" w:cs="B Nazanin"/>
          <w:b/>
          <w:bCs/>
          <w:rtl/>
        </w:rPr>
      </w:pPr>
      <w:r w:rsidRPr="00534018">
        <w:rPr>
          <w:rFonts w:cs="B Nazanin" w:hint="cs"/>
          <w:b/>
          <w:bCs/>
          <w:u w:val="single"/>
          <w:rtl/>
        </w:rPr>
        <w:t>- سابقه آزار جسمی و روانی</w:t>
      </w:r>
      <w:r w:rsidRPr="00534018">
        <w:rPr>
          <w:rFonts w:ascii="Arial" w:hAnsi="Arial" w:cs="B Nazanin" w:hint="cs"/>
          <w:b/>
          <w:bCs/>
          <w:rtl/>
        </w:rPr>
        <w:t xml:space="preserve">  :   </w:t>
      </w:r>
      <w:r w:rsidRPr="00534018">
        <w:rPr>
          <w:rFonts w:ascii="Arial" w:hAnsi="Arial" w:cs="B Nazanin" w:hint="cs"/>
          <w:rtl/>
        </w:rPr>
        <w:t xml:space="preserve">دارد </w:t>
      </w:r>
      <w:r w:rsidRPr="00534018">
        <w:rPr>
          <w:rFonts w:ascii="Arial" w:hAnsi="Arial" w:cs="B Nazanin"/>
        </w:rPr>
        <w:t xml:space="preserve">  </w:t>
      </w:r>
      <w:r w:rsidRPr="00534018">
        <w:rPr>
          <w:rFonts w:ascii="Wingdings" w:hAnsi="Wingdings" w:cs="B Nazanin"/>
        </w:rPr>
        <w:t></w:t>
      </w:r>
      <w:r w:rsidRPr="00534018">
        <w:rPr>
          <w:rFonts w:ascii="Arial" w:hAnsi="Arial" w:cs="B Nazanin" w:hint="cs"/>
          <w:rtl/>
        </w:rPr>
        <w:t xml:space="preserve">  ندارد</w:t>
      </w:r>
      <w:r w:rsidRPr="00534018">
        <w:rPr>
          <w:rFonts w:ascii="Wingdings" w:hAnsi="Wingdings" w:cs="B Nazanin"/>
        </w:rPr>
        <w:t></w:t>
      </w:r>
    </w:p>
    <w:p w:rsidR="00085F3E" w:rsidRPr="00534018" w:rsidRDefault="00085F3E" w:rsidP="00AD0A28">
      <w:pPr>
        <w:ind w:left="360"/>
        <w:jc w:val="lowKashida"/>
        <w:rPr>
          <w:rFonts w:ascii="Arial" w:hAnsi="Arial" w:cs="B Nazanin"/>
          <w:rtl/>
        </w:rPr>
      </w:pPr>
      <w:r w:rsidRPr="00534018">
        <w:rPr>
          <w:rFonts w:ascii="Arial" w:hAnsi="Arial" w:cs="B Nazanin" w:hint="cs"/>
          <w:rtl/>
        </w:rPr>
        <w:t xml:space="preserve"> </w:t>
      </w:r>
      <w:r w:rsidRPr="00534018">
        <w:rPr>
          <w:rFonts w:cs="B Nazanin" w:hint="cs"/>
          <w:b/>
          <w:bCs/>
          <w:rtl/>
        </w:rPr>
        <w:t>- در صورتیکه پاسخ  مثبت است، موارد ذیل تکمیل گردد</w:t>
      </w:r>
      <w:r w:rsidRPr="00534018">
        <w:rPr>
          <w:rFonts w:ascii="Arial" w:hAnsi="Arial" w:cs="B Nazanin" w:hint="cs"/>
          <w:rtl/>
        </w:rPr>
        <w:t xml:space="preserve"> :</w:t>
      </w:r>
    </w:p>
    <w:p w:rsidR="00085F3E" w:rsidRPr="00534018" w:rsidRDefault="00085F3E" w:rsidP="00AD0A28">
      <w:pPr>
        <w:ind w:left="1020"/>
        <w:jc w:val="lowKashida"/>
        <w:rPr>
          <w:rFonts w:ascii="Arial" w:hAnsi="Arial" w:cs="B Nazanin"/>
          <w:rtl/>
        </w:rPr>
      </w:pPr>
      <w:r w:rsidRPr="00534018">
        <w:rPr>
          <w:rFonts w:ascii="Arial" w:hAnsi="Arial" w:cs="B Nazanin" w:hint="cs"/>
          <w:rtl/>
        </w:rPr>
        <w:t xml:space="preserve">-  قبل از فرار </w:t>
      </w:r>
      <w:r w:rsidRPr="00534018">
        <w:rPr>
          <w:rFonts w:ascii="Wingdings" w:hAnsi="Wingdings" w:cs="B Nazanin"/>
        </w:rPr>
        <w:t></w:t>
      </w:r>
      <w:r w:rsidRPr="00534018">
        <w:rPr>
          <w:rFonts w:ascii="Arial" w:hAnsi="Arial" w:cs="B Nazanin" w:hint="cs"/>
          <w:rtl/>
        </w:rPr>
        <w:t xml:space="preserve">      بعد از فرار</w:t>
      </w:r>
      <w:r w:rsidRPr="00534018">
        <w:rPr>
          <w:rFonts w:ascii="Wingdings" w:hAnsi="Wingdings" w:cs="B Nazanin"/>
        </w:rPr>
        <w:t></w:t>
      </w:r>
      <w:r w:rsidR="006F526B" w:rsidRPr="00534018">
        <w:rPr>
          <w:rFonts w:ascii="Wingdings" w:hAnsi="Wingdings" w:cs="B Nazanin" w:hint="cs"/>
          <w:rtl/>
        </w:rPr>
        <w:t xml:space="preserve">                           </w:t>
      </w:r>
      <w:r w:rsidRPr="00534018">
        <w:rPr>
          <w:rFonts w:ascii="Arial" w:hAnsi="Arial" w:cs="B Nazanin" w:hint="cs"/>
          <w:u w:val="single"/>
          <w:rtl/>
        </w:rPr>
        <w:t>- سن در زمان اولین آزار</w:t>
      </w:r>
      <w:r w:rsidRPr="00534018">
        <w:rPr>
          <w:rFonts w:ascii="Arial" w:hAnsi="Arial" w:cs="B Nazanin" w:hint="cs"/>
          <w:rtl/>
        </w:rPr>
        <w:t xml:space="preserve"> : </w:t>
      </w:r>
    </w:p>
    <w:p w:rsidR="00085F3E" w:rsidRPr="00534018" w:rsidRDefault="00085F3E" w:rsidP="00AD0A28">
      <w:pPr>
        <w:ind w:left="1020"/>
        <w:jc w:val="lowKashida"/>
        <w:rPr>
          <w:rFonts w:ascii="Arial" w:hAnsi="Arial" w:cs="B Nazanin"/>
          <w:rtl/>
        </w:rPr>
      </w:pPr>
      <w:r w:rsidRPr="00534018">
        <w:rPr>
          <w:rFonts w:ascii="Arial" w:hAnsi="Arial" w:cs="B Nazanin" w:hint="cs"/>
          <w:u w:val="single"/>
          <w:rtl/>
        </w:rPr>
        <w:t>- فرد آزار دهنده</w:t>
      </w:r>
      <w:r w:rsidRPr="00534018">
        <w:rPr>
          <w:rFonts w:ascii="Arial" w:hAnsi="Arial" w:cs="B Nazanin" w:hint="cs"/>
          <w:rtl/>
        </w:rPr>
        <w:t xml:space="preserve"> : </w:t>
      </w:r>
      <w:r w:rsidR="006F526B" w:rsidRPr="00534018">
        <w:rPr>
          <w:rFonts w:ascii="Arial" w:hAnsi="Arial" w:cs="B Nazanin" w:hint="cs"/>
          <w:rtl/>
        </w:rPr>
        <w:t xml:space="preserve">                                                </w:t>
      </w:r>
      <w:r w:rsidRPr="00534018">
        <w:rPr>
          <w:rFonts w:ascii="Arial" w:hAnsi="Arial" w:cs="B Nazanin" w:hint="cs"/>
          <w:rtl/>
        </w:rPr>
        <w:t xml:space="preserve">- </w:t>
      </w:r>
      <w:r w:rsidRPr="00534018">
        <w:rPr>
          <w:rFonts w:ascii="Arial" w:hAnsi="Arial" w:cs="B Nazanin" w:hint="cs"/>
          <w:u w:val="single"/>
          <w:rtl/>
        </w:rPr>
        <w:t>نحوه آزار</w:t>
      </w:r>
      <w:r w:rsidRPr="00534018">
        <w:rPr>
          <w:rFonts w:ascii="Arial" w:hAnsi="Arial" w:cs="B Nazanin" w:hint="cs"/>
          <w:rtl/>
        </w:rPr>
        <w:t xml:space="preserve"> : </w:t>
      </w:r>
    </w:p>
    <w:p w:rsidR="00085F3E" w:rsidRPr="00534018" w:rsidRDefault="00085F3E" w:rsidP="00AD0A28">
      <w:pPr>
        <w:ind w:left="360"/>
        <w:jc w:val="lowKashida"/>
        <w:rPr>
          <w:rFonts w:ascii="Arial" w:hAnsi="Arial" w:cs="B Nazanin"/>
          <w:rtl/>
        </w:rPr>
      </w:pPr>
      <w:r w:rsidRPr="00534018">
        <w:rPr>
          <w:rFonts w:ascii="Arial" w:hAnsi="Arial" w:cs="B Nazanin" w:hint="cs"/>
          <w:b/>
          <w:bCs/>
          <w:rtl/>
        </w:rPr>
        <w:t xml:space="preserve">- </w:t>
      </w:r>
      <w:r w:rsidRPr="00534018">
        <w:rPr>
          <w:rFonts w:cs="B Nazanin" w:hint="cs"/>
          <w:b/>
          <w:bCs/>
          <w:u w:val="single"/>
          <w:rtl/>
        </w:rPr>
        <w:t>سابقه اخراج از مدرسه</w:t>
      </w:r>
      <w:r w:rsidRPr="00534018">
        <w:rPr>
          <w:rFonts w:ascii="Arial" w:hAnsi="Arial" w:cs="B Nazanin" w:hint="cs"/>
          <w:rtl/>
        </w:rPr>
        <w:t xml:space="preserve"> :  دارد </w:t>
      </w:r>
      <w:r w:rsidRPr="00534018">
        <w:rPr>
          <w:rFonts w:ascii="Arial" w:hAnsi="Arial" w:cs="B Nazanin"/>
        </w:rPr>
        <w:t xml:space="preserve">  </w:t>
      </w:r>
      <w:r w:rsidRPr="00534018">
        <w:rPr>
          <w:rFonts w:ascii="Wingdings" w:hAnsi="Wingdings" w:cs="B Nazanin"/>
        </w:rPr>
        <w:t></w:t>
      </w:r>
      <w:r w:rsidRPr="00534018">
        <w:rPr>
          <w:rFonts w:ascii="Arial" w:hAnsi="Arial" w:cs="B Nazanin" w:hint="cs"/>
          <w:rtl/>
        </w:rPr>
        <w:t xml:space="preserve">  ندارد</w:t>
      </w:r>
      <w:r w:rsidRPr="00534018">
        <w:rPr>
          <w:rFonts w:ascii="Wingdings" w:hAnsi="Wingdings" w:cs="B Nazanin"/>
        </w:rPr>
        <w:t></w:t>
      </w:r>
    </w:p>
    <w:p w:rsidR="00085F3E" w:rsidRPr="00534018" w:rsidRDefault="00085F3E" w:rsidP="00AD0A28">
      <w:pPr>
        <w:ind w:left="360"/>
        <w:jc w:val="lowKashida"/>
        <w:rPr>
          <w:rFonts w:ascii="Arial" w:hAnsi="Arial" w:cs="B Nazanin"/>
          <w:rtl/>
        </w:rPr>
      </w:pPr>
      <w:r w:rsidRPr="00534018">
        <w:rPr>
          <w:rFonts w:cs="B Nazanin" w:hint="cs"/>
          <w:b/>
          <w:bCs/>
          <w:rtl/>
        </w:rPr>
        <w:t>- در صورتیکه پاسخ  مثبت است، موارد ذیل تکمیل گردد</w:t>
      </w:r>
      <w:r w:rsidRPr="00534018">
        <w:rPr>
          <w:rFonts w:ascii="Arial" w:hAnsi="Arial" w:cs="B Nazanin" w:hint="cs"/>
          <w:rtl/>
        </w:rPr>
        <w:t xml:space="preserve"> :</w:t>
      </w:r>
    </w:p>
    <w:p w:rsidR="00085F3E" w:rsidRPr="00534018" w:rsidRDefault="006F526B" w:rsidP="0045606C">
      <w:pPr>
        <w:ind w:left="360"/>
        <w:jc w:val="lowKashida"/>
        <w:rPr>
          <w:rFonts w:ascii="Arial" w:hAnsi="Arial" w:cs="B Nazanin"/>
          <w:rtl/>
        </w:rPr>
      </w:pPr>
      <w:r w:rsidRPr="00534018">
        <w:rPr>
          <w:rFonts w:ascii="Arial" w:hAnsi="Arial" w:cs="B Nazanin" w:hint="cs"/>
          <w:u w:val="single"/>
          <w:rtl/>
        </w:rPr>
        <w:t xml:space="preserve"> </w:t>
      </w:r>
      <w:r w:rsidRPr="00534018">
        <w:rPr>
          <w:rFonts w:ascii="Arial" w:hAnsi="Arial" w:cs="B Nazanin" w:hint="cs"/>
          <w:rtl/>
        </w:rPr>
        <w:t xml:space="preserve">   </w:t>
      </w:r>
      <w:r w:rsidRPr="00534018">
        <w:rPr>
          <w:rFonts w:ascii="Arial" w:hAnsi="Arial" w:cs="B Nazanin" w:hint="cs"/>
          <w:u w:val="single"/>
          <w:rtl/>
        </w:rPr>
        <w:t xml:space="preserve"> </w:t>
      </w:r>
      <w:r w:rsidR="00085F3E" w:rsidRPr="00534018">
        <w:rPr>
          <w:rFonts w:ascii="Arial" w:hAnsi="Arial" w:cs="B Nazanin" w:hint="cs"/>
          <w:u w:val="single"/>
          <w:rtl/>
        </w:rPr>
        <w:t>علت اخراج:</w:t>
      </w:r>
      <w:r w:rsidR="00085F3E" w:rsidRPr="00534018">
        <w:rPr>
          <w:rFonts w:ascii="Arial" w:hAnsi="Arial" w:cs="B Nazanin" w:hint="cs"/>
          <w:rtl/>
        </w:rPr>
        <w:t xml:space="preserve">  عدم رعایت قوانین مدرسه </w:t>
      </w:r>
      <w:r w:rsidR="00085F3E" w:rsidRPr="00534018">
        <w:rPr>
          <w:rFonts w:ascii="Wingdings" w:hAnsi="Wingdings" w:cs="B Nazanin"/>
        </w:rPr>
        <w:t></w:t>
      </w:r>
      <w:r w:rsidR="00085F3E" w:rsidRPr="00534018">
        <w:rPr>
          <w:rFonts w:ascii="Arial" w:hAnsi="Arial" w:cs="B Nazanin" w:hint="cs"/>
          <w:rtl/>
        </w:rPr>
        <w:t xml:space="preserve"> دزدی </w:t>
      </w:r>
      <w:r w:rsidR="00085F3E" w:rsidRPr="00534018">
        <w:rPr>
          <w:rFonts w:ascii="Wingdings" w:hAnsi="Wingdings" w:cs="B Nazanin"/>
        </w:rPr>
        <w:t></w:t>
      </w:r>
      <w:r w:rsidR="00085F3E" w:rsidRPr="00534018">
        <w:rPr>
          <w:rFonts w:ascii="Arial" w:hAnsi="Arial" w:cs="B Nazanin" w:hint="cs"/>
          <w:rtl/>
        </w:rPr>
        <w:t xml:space="preserve"> دروغ </w:t>
      </w:r>
      <w:r w:rsidR="00085F3E" w:rsidRPr="00534018">
        <w:rPr>
          <w:rFonts w:ascii="Wingdings" w:hAnsi="Wingdings" w:cs="B Nazanin"/>
        </w:rPr>
        <w:t></w:t>
      </w:r>
      <w:r w:rsidR="00085F3E" w:rsidRPr="00534018">
        <w:rPr>
          <w:rFonts w:ascii="Arial" w:hAnsi="Arial" w:cs="B Nazanin" w:hint="cs"/>
          <w:rtl/>
        </w:rPr>
        <w:t xml:space="preserve">   استعمال سیگار </w:t>
      </w:r>
      <w:r w:rsidR="00085F3E" w:rsidRPr="00534018">
        <w:rPr>
          <w:rFonts w:ascii="Wingdings" w:hAnsi="Wingdings" w:cs="B Nazanin"/>
        </w:rPr>
        <w:t></w:t>
      </w:r>
      <w:r w:rsidR="00085F3E" w:rsidRPr="00534018">
        <w:rPr>
          <w:rFonts w:ascii="Arial" w:hAnsi="Arial" w:cs="B Nazanin" w:hint="cs"/>
          <w:rtl/>
        </w:rPr>
        <w:t xml:space="preserve">  آزار همکلاسی ها </w:t>
      </w:r>
      <w:r w:rsidR="00085F3E" w:rsidRPr="00534018">
        <w:rPr>
          <w:rFonts w:ascii="Wingdings" w:hAnsi="Wingdings" w:cs="B Nazanin"/>
        </w:rPr>
        <w:t></w:t>
      </w:r>
      <w:r w:rsidR="00085F3E" w:rsidRPr="00534018">
        <w:rPr>
          <w:rFonts w:ascii="Arial" w:hAnsi="Arial" w:cs="B Nazanin" w:hint="cs"/>
          <w:rtl/>
        </w:rPr>
        <w:t xml:space="preserve">توزیع و یا مصرف مواد مخدر </w:t>
      </w:r>
      <w:r w:rsidR="00085F3E" w:rsidRPr="00534018">
        <w:rPr>
          <w:rFonts w:ascii="Wingdings" w:hAnsi="Wingdings" w:cs="B Nazanin"/>
        </w:rPr>
        <w:t></w:t>
      </w:r>
      <w:r w:rsidR="00085F3E" w:rsidRPr="00534018">
        <w:rPr>
          <w:rFonts w:ascii="Arial" w:hAnsi="Arial" w:cs="B Nazanin" w:hint="cs"/>
          <w:rtl/>
        </w:rPr>
        <w:t xml:space="preserve">     </w:t>
      </w:r>
      <w:r w:rsidRPr="00534018">
        <w:rPr>
          <w:rFonts w:ascii="Arial" w:hAnsi="Arial" w:cs="B Nazanin" w:hint="cs"/>
          <w:rtl/>
        </w:rPr>
        <w:t xml:space="preserve"> </w:t>
      </w:r>
      <w:r w:rsidR="00085F3E" w:rsidRPr="00534018">
        <w:rPr>
          <w:rFonts w:ascii="Arial" w:hAnsi="Arial" w:cs="B Nazanin" w:hint="cs"/>
          <w:rtl/>
        </w:rPr>
        <w:t xml:space="preserve">توزیع و یا مصرف الکل </w:t>
      </w:r>
      <w:r w:rsidR="00085F3E" w:rsidRPr="00534018">
        <w:rPr>
          <w:rFonts w:ascii="Wingdings" w:hAnsi="Wingdings" w:cs="B Nazanin"/>
        </w:rPr>
        <w:t></w:t>
      </w:r>
      <w:r w:rsidR="00085F3E" w:rsidRPr="00534018">
        <w:rPr>
          <w:rFonts w:ascii="Arial" w:hAnsi="Arial" w:cs="B Nazanin" w:hint="cs"/>
          <w:rtl/>
        </w:rPr>
        <w:t xml:space="preserve">      توزیع و یا مصرف قرصهای اکستازی </w:t>
      </w:r>
      <w:r w:rsidR="00085F3E" w:rsidRPr="00534018">
        <w:rPr>
          <w:rFonts w:ascii="Wingdings" w:hAnsi="Wingdings" w:cs="B Nazanin"/>
        </w:rPr>
        <w:t></w:t>
      </w:r>
      <w:r w:rsidR="00085F3E" w:rsidRPr="00534018">
        <w:rPr>
          <w:rFonts w:ascii="Arial" w:hAnsi="Arial" w:cs="B Nazanin" w:hint="cs"/>
          <w:rtl/>
        </w:rPr>
        <w:t xml:space="preserve"> </w:t>
      </w:r>
      <w:r w:rsidRPr="00534018">
        <w:rPr>
          <w:rFonts w:ascii="Arial" w:hAnsi="Arial" w:cs="B Nazanin" w:hint="cs"/>
          <w:rtl/>
        </w:rPr>
        <w:t xml:space="preserve"> </w:t>
      </w:r>
      <w:r w:rsidR="00085F3E" w:rsidRPr="00534018">
        <w:rPr>
          <w:rFonts w:ascii="Arial" w:hAnsi="Arial" w:cs="B Nazanin" w:hint="cs"/>
          <w:rtl/>
        </w:rPr>
        <w:t xml:space="preserve">مشکل با اولیای مدرسه </w:t>
      </w:r>
      <w:r w:rsidR="00085F3E" w:rsidRPr="00534018">
        <w:rPr>
          <w:rFonts w:ascii="Wingdings" w:hAnsi="Wingdings" w:cs="B Nazanin"/>
        </w:rPr>
        <w:t></w:t>
      </w:r>
      <w:r w:rsidR="00085F3E" w:rsidRPr="00534018">
        <w:rPr>
          <w:rFonts w:ascii="Arial" w:hAnsi="Arial" w:cs="B Nazanin" w:hint="cs"/>
          <w:rtl/>
        </w:rPr>
        <w:t xml:space="preserve">     سایر </w:t>
      </w:r>
      <w:r w:rsidR="00085F3E" w:rsidRPr="00534018">
        <w:rPr>
          <w:rFonts w:cs="B Nazanin"/>
        </w:rPr>
        <w:t xml:space="preserve">  </w:t>
      </w:r>
      <w:r w:rsidR="00085F3E" w:rsidRPr="00534018">
        <w:rPr>
          <w:rFonts w:ascii="Wingdings" w:hAnsi="Wingdings" w:cs="B Nazanin"/>
        </w:rPr>
        <w:t></w:t>
      </w:r>
      <w:r w:rsidR="00085F3E" w:rsidRPr="00534018">
        <w:rPr>
          <w:rFonts w:ascii="Arial" w:hAnsi="Arial" w:cs="B Nazanin" w:hint="cs"/>
          <w:rtl/>
        </w:rPr>
        <w:t>ذکر شود: ...............................</w:t>
      </w:r>
    </w:p>
    <w:p w:rsidR="00085F3E" w:rsidRPr="00534018" w:rsidRDefault="00085F3E" w:rsidP="00AD0A28">
      <w:pPr>
        <w:ind w:left="1020"/>
        <w:jc w:val="lowKashida"/>
        <w:rPr>
          <w:rFonts w:ascii="Arial" w:hAnsi="Arial" w:cs="B Nazanin"/>
          <w:rtl/>
        </w:rPr>
      </w:pPr>
      <w:r w:rsidRPr="00534018">
        <w:rPr>
          <w:rFonts w:ascii="Arial" w:hAnsi="Arial" w:cs="B Nazanin" w:hint="cs"/>
          <w:u w:val="single"/>
          <w:rtl/>
        </w:rPr>
        <w:t>سن در زمان اخراج :</w:t>
      </w:r>
      <w:r w:rsidRPr="00534018">
        <w:rPr>
          <w:rFonts w:ascii="Arial" w:hAnsi="Arial" w:cs="B Nazanin" w:hint="cs"/>
          <w:rtl/>
        </w:rPr>
        <w:t xml:space="preserve"> </w:t>
      </w:r>
      <w:r w:rsidR="006F526B" w:rsidRPr="00534018">
        <w:rPr>
          <w:rFonts w:ascii="Arial" w:hAnsi="Arial" w:cs="B Nazanin" w:hint="cs"/>
          <w:rtl/>
        </w:rPr>
        <w:t xml:space="preserve">                                 </w:t>
      </w:r>
      <w:r w:rsidRPr="00534018">
        <w:rPr>
          <w:rFonts w:ascii="Arial" w:hAnsi="Arial" w:cs="B Nazanin" w:hint="cs"/>
          <w:u w:val="single"/>
          <w:rtl/>
        </w:rPr>
        <w:t>دفعات اخراج</w:t>
      </w:r>
      <w:r w:rsidRPr="00534018">
        <w:rPr>
          <w:rFonts w:ascii="Arial" w:hAnsi="Arial" w:cs="B Nazanin" w:hint="cs"/>
          <w:rtl/>
        </w:rPr>
        <w:t xml:space="preserve"> :  </w:t>
      </w:r>
    </w:p>
    <w:p w:rsidR="00085F3E" w:rsidRPr="00534018" w:rsidRDefault="00085F3E" w:rsidP="00AD0A28">
      <w:pPr>
        <w:ind w:left="360"/>
        <w:jc w:val="both"/>
        <w:rPr>
          <w:rFonts w:cs="B Nazanin"/>
          <w:b/>
          <w:bCs/>
          <w:u w:val="single"/>
          <w:rtl/>
        </w:rPr>
      </w:pPr>
      <w:r w:rsidRPr="00534018">
        <w:rPr>
          <w:rFonts w:cs="B Nazanin" w:hint="cs"/>
          <w:b/>
          <w:bCs/>
          <w:u w:val="single"/>
          <w:rtl/>
        </w:rPr>
        <w:t xml:space="preserve">- برخورد خانواده بعد از اولین فرار چگونه بوده است؟ </w:t>
      </w:r>
    </w:p>
    <w:p w:rsidR="00085F3E" w:rsidRPr="00534018" w:rsidRDefault="0080540C" w:rsidP="00AD0A28">
      <w:pPr>
        <w:ind w:left="360"/>
        <w:jc w:val="both"/>
        <w:rPr>
          <w:rFonts w:ascii="Arial" w:hAnsi="Arial" w:cs="B Nazanin"/>
          <w:rtl/>
        </w:rPr>
      </w:pPr>
      <w:r w:rsidRPr="00534018">
        <w:rPr>
          <w:rFonts w:ascii="Arial" w:hAnsi="Arial" w:cs="B Nazanin" w:hint="cs"/>
          <w:rtl/>
        </w:rPr>
        <w:t xml:space="preserve">      </w:t>
      </w:r>
      <w:r w:rsidR="00085F3E" w:rsidRPr="00534018">
        <w:rPr>
          <w:rFonts w:ascii="Arial" w:hAnsi="Arial" w:cs="B Nazanin" w:hint="cs"/>
          <w:rtl/>
        </w:rPr>
        <w:t xml:space="preserve">پذیرش و کنار آمدن با مشکل </w:t>
      </w:r>
      <w:r w:rsidR="00085F3E" w:rsidRPr="00534018">
        <w:rPr>
          <w:rFonts w:ascii="Wingdings" w:hAnsi="Wingdings" w:cs="B Nazanin"/>
        </w:rPr>
        <w:t></w:t>
      </w:r>
      <w:r w:rsidR="00085F3E" w:rsidRPr="00534018">
        <w:rPr>
          <w:rFonts w:ascii="Arial" w:hAnsi="Arial" w:cs="B Nazanin" w:hint="cs"/>
          <w:rtl/>
        </w:rPr>
        <w:t xml:space="preserve">   طرد از خانه و خانواده </w:t>
      </w:r>
      <w:r w:rsidR="00085F3E" w:rsidRPr="00534018">
        <w:rPr>
          <w:rFonts w:ascii="Wingdings" w:hAnsi="Wingdings" w:cs="B Nazanin"/>
        </w:rPr>
        <w:t></w:t>
      </w:r>
      <w:r w:rsidR="00085F3E" w:rsidRPr="00534018">
        <w:rPr>
          <w:rFonts w:ascii="Arial" w:hAnsi="Arial" w:cs="B Nazanin" w:hint="cs"/>
          <w:rtl/>
        </w:rPr>
        <w:t xml:space="preserve">    سرزنش و تحقیر</w:t>
      </w:r>
      <w:r w:rsidR="00085F3E" w:rsidRPr="00534018">
        <w:rPr>
          <w:rFonts w:ascii="Wingdings" w:hAnsi="Wingdings" w:cs="B Nazanin"/>
        </w:rPr>
        <w:t></w:t>
      </w:r>
      <w:r w:rsidR="00085F3E" w:rsidRPr="00534018">
        <w:rPr>
          <w:rFonts w:ascii="Arial" w:hAnsi="Arial" w:cs="B Nazanin" w:hint="cs"/>
          <w:rtl/>
        </w:rPr>
        <w:t xml:space="preserve">    نصیحت کردن</w:t>
      </w:r>
      <w:r w:rsidR="00085F3E" w:rsidRPr="00534018">
        <w:rPr>
          <w:rFonts w:ascii="Wingdings" w:hAnsi="Wingdings" w:cs="B Nazanin"/>
        </w:rPr>
        <w:t></w:t>
      </w:r>
      <w:r w:rsidR="00085F3E" w:rsidRPr="00534018">
        <w:rPr>
          <w:rFonts w:ascii="Arial" w:hAnsi="Arial" w:cs="B Nazanin" w:hint="cs"/>
          <w:rtl/>
        </w:rPr>
        <w:t xml:space="preserve"> </w:t>
      </w:r>
      <w:r w:rsidR="006F526B" w:rsidRPr="00534018">
        <w:rPr>
          <w:rFonts w:ascii="Arial" w:hAnsi="Arial" w:cs="B Nazanin" w:hint="cs"/>
          <w:rtl/>
        </w:rPr>
        <w:t xml:space="preserve">ضرب و شتم </w:t>
      </w:r>
      <w:r w:rsidR="006F526B" w:rsidRPr="00534018">
        <w:rPr>
          <w:rFonts w:ascii="Wingdings" w:hAnsi="Wingdings" w:cs="B Nazanin"/>
        </w:rPr>
        <w:t></w:t>
      </w:r>
      <w:r w:rsidR="006F526B" w:rsidRPr="00534018">
        <w:rPr>
          <w:rFonts w:ascii="Arial" w:hAnsi="Arial" w:cs="B Nazanin" w:hint="cs"/>
          <w:rtl/>
        </w:rPr>
        <w:t xml:space="preserve">     </w:t>
      </w:r>
    </w:p>
    <w:p w:rsidR="00085F3E" w:rsidRPr="00534018" w:rsidRDefault="0080540C" w:rsidP="00AD0A28">
      <w:pPr>
        <w:ind w:left="360"/>
        <w:jc w:val="both"/>
        <w:rPr>
          <w:rFonts w:ascii="Arial" w:hAnsi="Arial" w:cs="B Nazanin"/>
          <w:rtl/>
        </w:rPr>
      </w:pPr>
      <w:r w:rsidRPr="00534018">
        <w:rPr>
          <w:rFonts w:ascii="Arial" w:hAnsi="Arial" w:cs="B Nazanin" w:hint="cs"/>
          <w:rtl/>
        </w:rPr>
        <w:t xml:space="preserve">     </w:t>
      </w:r>
      <w:r w:rsidR="00085F3E" w:rsidRPr="00534018">
        <w:rPr>
          <w:rFonts w:ascii="Arial" w:hAnsi="Arial" w:cs="B Nazanin" w:hint="cs"/>
          <w:rtl/>
        </w:rPr>
        <w:t xml:space="preserve"> قطع پول توجیبی</w:t>
      </w:r>
      <w:r w:rsidR="00085F3E" w:rsidRPr="00534018">
        <w:rPr>
          <w:rFonts w:ascii="Wingdings" w:hAnsi="Wingdings" w:cs="B Nazanin"/>
        </w:rPr>
        <w:t></w:t>
      </w:r>
      <w:r w:rsidR="00085F3E" w:rsidRPr="00534018">
        <w:rPr>
          <w:rFonts w:ascii="Arial" w:hAnsi="Arial" w:cs="B Nazanin" w:hint="cs"/>
          <w:rtl/>
        </w:rPr>
        <w:t xml:space="preserve">    حبس در منزل </w:t>
      </w:r>
      <w:r w:rsidR="00085F3E" w:rsidRPr="00534018">
        <w:rPr>
          <w:rFonts w:ascii="Wingdings" w:hAnsi="Wingdings" w:cs="B Nazanin"/>
        </w:rPr>
        <w:t></w:t>
      </w:r>
      <w:r w:rsidR="00085F3E" w:rsidRPr="00534018">
        <w:rPr>
          <w:rFonts w:ascii="Arial" w:hAnsi="Arial" w:cs="B Nazanin" w:hint="cs"/>
          <w:rtl/>
        </w:rPr>
        <w:t xml:space="preserve">     سایر </w:t>
      </w:r>
      <w:r w:rsidR="00085F3E" w:rsidRPr="00534018">
        <w:rPr>
          <w:rFonts w:ascii="Wingdings" w:hAnsi="Wingdings" w:cs="B Nazanin"/>
        </w:rPr>
        <w:t></w:t>
      </w:r>
      <w:r w:rsidR="00085F3E" w:rsidRPr="00534018">
        <w:rPr>
          <w:rFonts w:ascii="Arial" w:hAnsi="Arial" w:cs="B Nazanin" w:hint="cs"/>
          <w:rtl/>
        </w:rPr>
        <w:t>ذکر شود : ..................</w:t>
      </w:r>
    </w:p>
    <w:p w:rsidR="00085F3E" w:rsidRPr="00534018" w:rsidRDefault="00085F3E" w:rsidP="00AD0A28">
      <w:pPr>
        <w:ind w:left="360"/>
        <w:jc w:val="both"/>
        <w:rPr>
          <w:rFonts w:ascii="Arial" w:hAnsi="Arial" w:cs="B Nazanin"/>
          <w:rtl/>
        </w:rPr>
      </w:pPr>
      <w:r w:rsidRPr="00534018">
        <w:rPr>
          <w:rFonts w:ascii="Arial" w:hAnsi="Arial" w:cs="B Nazanin" w:hint="cs"/>
          <w:b/>
          <w:bCs/>
          <w:rtl/>
        </w:rPr>
        <w:t xml:space="preserve">- </w:t>
      </w:r>
      <w:r w:rsidRPr="00534018">
        <w:rPr>
          <w:rFonts w:cs="B Nazanin" w:hint="cs"/>
          <w:b/>
          <w:bCs/>
          <w:u w:val="single"/>
          <w:rtl/>
        </w:rPr>
        <w:t>برخورد دوستان نزدیک بعد از اولین فرار چگونه بوده است</w:t>
      </w:r>
      <w:r w:rsidRPr="00534018">
        <w:rPr>
          <w:rFonts w:ascii="Arial" w:hAnsi="Arial" w:cs="B Nazanin" w:hint="cs"/>
          <w:rtl/>
        </w:rPr>
        <w:t xml:space="preserve"> ؟</w:t>
      </w:r>
    </w:p>
    <w:p w:rsidR="00085F3E" w:rsidRPr="00534018" w:rsidRDefault="0071561A" w:rsidP="00AD0A28">
      <w:pPr>
        <w:ind w:left="360"/>
        <w:jc w:val="both"/>
        <w:rPr>
          <w:rFonts w:ascii="Arial" w:hAnsi="Arial" w:cs="B Nazanin"/>
          <w:rtl/>
        </w:rPr>
      </w:pPr>
      <w:r w:rsidRPr="00534018">
        <w:rPr>
          <w:rFonts w:ascii="Arial" w:hAnsi="Arial" w:cs="B Nazanin" w:hint="cs"/>
          <w:rtl/>
        </w:rPr>
        <w:t xml:space="preserve"> پذیرش و</w:t>
      </w:r>
      <w:r w:rsidR="00085F3E" w:rsidRPr="00534018">
        <w:rPr>
          <w:rFonts w:ascii="Arial" w:hAnsi="Arial" w:cs="B Nazanin" w:hint="cs"/>
          <w:rtl/>
        </w:rPr>
        <w:t xml:space="preserve">کنارآمدن با مشکل </w:t>
      </w:r>
      <w:r w:rsidR="00085F3E" w:rsidRPr="00534018">
        <w:rPr>
          <w:rFonts w:ascii="Wingdings" w:hAnsi="Wingdings" w:cs="B Nazanin"/>
        </w:rPr>
        <w:t></w:t>
      </w:r>
      <w:r w:rsidR="00085F3E" w:rsidRPr="00534018">
        <w:rPr>
          <w:rFonts w:ascii="Arial" w:hAnsi="Arial" w:cs="B Nazanin" w:hint="cs"/>
          <w:rtl/>
        </w:rPr>
        <w:t xml:space="preserve"> طرداز جمع دوستان</w:t>
      </w:r>
      <w:r w:rsidR="00085F3E" w:rsidRPr="00534018">
        <w:rPr>
          <w:rFonts w:ascii="Wingdings" w:hAnsi="Wingdings" w:cs="B Nazanin"/>
        </w:rPr>
        <w:t></w:t>
      </w:r>
      <w:r w:rsidR="00085F3E" w:rsidRPr="00534018">
        <w:rPr>
          <w:rFonts w:ascii="Arial" w:hAnsi="Arial" w:cs="B Nazanin" w:hint="cs"/>
          <w:rtl/>
        </w:rPr>
        <w:t>سرزنش و تحقیر</w:t>
      </w:r>
      <w:r w:rsidR="00085F3E" w:rsidRPr="00534018">
        <w:rPr>
          <w:rFonts w:ascii="Wingdings" w:hAnsi="Wingdings" w:cs="B Nazanin"/>
        </w:rPr>
        <w:t></w:t>
      </w:r>
      <w:r w:rsidR="00085F3E" w:rsidRPr="00534018">
        <w:rPr>
          <w:rFonts w:ascii="Arial" w:hAnsi="Arial" w:cs="B Nazanin" w:hint="cs"/>
          <w:rtl/>
        </w:rPr>
        <w:t xml:space="preserve">  نصیحت کردن</w:t>
      </w:r>
      <w:r w:rsidR="00085F3E" w:rsidRPr="00534018">
        <w:rPr>
          <w:rFonts w:ascii="Wingdings" w:hAnsi="Wingdings" w:cs="B Nazanin"/>
        </w:rPr>
        <w:t></w:t>
      </w:r>
      <w:r w:rsidR="006F526B" w:rsidRPr="00534018">
        <w:rPr>
          <w:rFonts w:ascii="Arial" w:hAnsi="Arial" w:cs="B Nazanin" w:hint="cs"/>
          <w:rtl/>
        </w:rPr>
        <w:t xml:space="preserve"> تشویق کردن</w:t>
      </w:r>
      <w:r w:rsidR="006F526B" w:rsidRPr="00534018">
        <w:rPr>
          <w:rFonts w:ascii="Wingdings" w:hAnsi="Wingdings" w:cs="B Nazanin"/>
        </w:rPr>
        <w:t></w:t>
      </w:r>
      <w:r w:rsidR="006F526B" w:rsidRPr="00534018">
        <w:rPr>
          <w:rFonts w:ascii="Arial" w:hAnsi="Arial" w:cs="B Nazanin" w:hint="cs"/>
          <w:rtl/>
        </w:rPr>
        <w:t xml:space="preserve"> </w:t>
      </w:r>
      <w:r w:rsidR="00085F3E" w:rsidRPr="00534018">
        <w:rPr>
          <w:rFonts w:ascii="Arial" w:hAnsi="Arial" w:cs="B Nazanin" w:hint="cs"/>
          <w:rtl/>
        </w:rPr>
        <w:t>سایر</w:t>
      </w:r>
      <w:r w:rsidR="00085F3E" w:rsidRPr="00534018">
        <w:rPr>
          <w:rFonts w:ascii="Wingdings" w:hAnsi="Wingdings" w:cs="B Nazanin"/>
        </w:rPr>
        <w:t></w:t>
      </w:r>
      <w:r w:rsidR="0080540C" w:rsidRPr="00534018">
        <w:rPr>
          <w:rFonts w:ascii="Arial" w:hAnsi="Arial" w:cs="B Nazanin" w:hint="cs"/>
          <w:rtl/>
        </w:rPr>
        <w:t>ذکر شود</w:t>
      </w:r>
      <w:r w:rsidRPr="00534018">
        <w:rPr>
          <w:rFonts w:ascii="Arial" w:hAnsi="Arial" w:cs="B Nazanin" w:hint="cs"/>
          <w:rtl/>
        </w:rPr>
        <w:t>:</w:t>
      </w:r>
      <w:r w:rsidR="00534018">
        <w:rPr>
          <w:rFonts w:ascii="Arial" w:hAnsi="Arial" w:cs="B Nazanin"/>
        </w:rPr>
        <w:t>………</w:t>
      </w:r>
    </w:p>
    <w:p w:rsidR="00085F3E" w:rsidRPr="00534018" w:rsidRDefault="00085F3E" w:rsidP="00AD0A28">
      <w:pPr>
        <w:ind w:left="360"/>
        <w:jc w:val="both"/>
        <w:rPr>
          <w:rFonts w:ascii="Arial" w:hAnsi="Arial" w:cs="B Nazanin"/>
          <w:rtl/>
        </w:rPr>
      </w:pPr>
      <w:r w:rsidRPr="00534018">
        <w:rPr>
          <w:rFonts w:ascii="Arial" w:hAnsi="Arial" w:cs="B Nazanin" w:hint="cs"/>
          <w:b/>
          <w:bCs/>
          <w:rtl/>
        </w:rPr>
        <w:t xml:space="preserve">- </w:t>
      </w:r>
      <w:r w:rsidRPr="00534018">
        <w:rPr>
          <w:rFonts w:cs="B Nazanin" w:hint="cs"/>
          <w:b/>
          <w:bCs/>
          <w:u w:val="single"/>
          <w:rtl/>
        </w:rPr>
        <w:t>برخورد مسئولان مرکز بعد از اولین فرار با وی چگونه بوده است؟</w:t>
      </w:r>
    </w:p>
    <w:p w:rsidR="00534018" w:rsidRDefault="00534018" w:rsidP="00AD0A28">
      <w:pPr>
        <w:ind w:left="1080"/>
        <w:jc w:val="both"/>
        <w:rPr>
          <w:rFonts w:ascii="Arial" w:hAnsi="Arial" w:cs="B Nazanin"/>
          <w:lang w:bidi="fa-IR"/>
        </w:rPr>
      </w:pPr>
      <w:r>
        <w:rPr>
          <w:rFonts w:ascii="Arial" w:hAnsi="Arial" w:cs="B Nazanin" w:hint="cs"/>
          <w:rtl/>
        </w:rPr>
        <w:t xml:space="preserve"> پذیرش</w:t>
      </w:r>
      <w:r>
        <w:rPr>
          <w:rFonts w:ascii="Arial" w:hAnsi="Arial" w:cs="B Nazanin"/>
        </w:rPr>
        <w:t xml:space="preserve"> </w:t>
      </w:r>
      <w:r w:rsidR="00085F3E" w:rsidRPr="00534018">
        <w:rPr>
          <w:rFonts w:ascii="Arial" w:hAnsi="Arial" w:cs="B Nazanin" w:hint="cs"/>
          <w:rtl/>
        </w:rPr>
        <w:t>و کنار آمدن با مشکل</w:t>
      </w:r>
      <w:r w:rsidR="00085F3E" w:rsidRPr="00534018">
        <w:rPr>
          <w:rFonts w:ascii="Wingdings" w:hAnsi="Wingdings" w:cs="B Nazanin"/>
        </w:rPr>
        <w:t></w:t>
      </w:r>
      <w:r w:rsidR="00085F3E" w:rsidRPr="00534018">
        <w:rPr>
          <w:rFonts w:ascii="Arial" w:hAnsi="Arial" w:cs="B Nazanin" w:hint="cs"/>
          <w:rtl/>
        </w:rPr>
        <w:t xml:space="preserve"> طرد کردن</w:t>
      </w:r>
      <w:r w:rsidR="00085F3E" w:rsidRPr="00534018">
        <w:rPr>
          <w:rFonts w:ascii="Wingdings" w:hAnsi="Wingdings" w:cs="B Nazanin"/>
        </w:rPr>
        <w:t></w:t>
      </w:r>
      <w:r w:rsidR="00085F3E" w:rsidRPr="00534018">
        <w:rPr>
          <w:rFonts w:ascii="Arial" w:hAnsi="Arial" w:cs="B Nazanin" w:hint="cs"/>
          <w:rtl/>
        </w:rPr>
        <w:t xml:space="preserve"> سرزنش و تحقیر</w:t>
      </w:r>
      <w:r w:rsidR="00085F3E" w:rsidRPr="00534018">
        <w:rPr>
          <w:rFonts w:ascii="Wingdings" w:hAnsi="Wingdings" w:cs="B Nazanin"/>
        </w:rPr>
        <w:t></w:t>
      </w:r>
      <w:r w:rsidR="00085F3E" w:rsidRPr="00534018">
        <w:rPr>
          <w:rFonts w:ascii="Arial" w:hAnsi="Arial" w:cs="B Nazanin" w:hint="cs"/>
          <w:rtl/>
        </w:rPr>
        <w:t xml:space="preserve"> نصیحت کردن</w:t>
      </w:r>
      <w:r w:rsidR="00085F3E" w:rsidRPr="00534018">
        <w:rPr>
          <w:rFonts w:ascii="Wingdings" w:hAnsi="Wingdings" w:cs="B Nazanin"/>
        </w:rPr>
        <w:t></w:t>
      </w:r>
      <w:r w:rsidR="006F526B" w:rsidRPr="00534018">
        <w:rPr>
          <w:rFonts w:ascii="Arial" w:hAnsi="Arial" w:cs="B Nazanin" w:hint="cs"/>
          <w:rtl/>
        </w:rPr>
        <w:t xml:space="preserve"> منع خروج از مرکز</w:t>
      </w:r>
      <w:r w:rsidR="006F526B" w:rsidRPr="00534018">
        <w:rPr>
          <w:rFonts w:ascii="Wingdings" w:hAnsi="Wingdings" w:cs="B Nazanin"/>
        </w:rPr>
        <w:t></w:t>
      </w:r>
      <w:r w:rsidR="006F526B" w:rsidRPr="00534018">
        <w:rPr>
          <w:rFonts w:ascii="Arial" w:hAnsi="Arial" w:cs="B Nazanin" w:hint="cs"/>
          <w:rtl/>
          <w:lang w:bidi="fa-IR"/>
        </w:rPr>
        <w:t xml:space="preserve"> </w:t>
      </w:r>
      <w:r w:rsidR="00085F3E" w:rsidRPr="00534018">
        <w:rPr>
          <w:rFonts w:ascii="Arial" w:hAnsi="Arial" w:cs="B Nazanin" w:hint="cs"/>
          <w:rtl/>
          <w:lang w:bidi="fa-IR"/>
        </w:rPr>
        <w:t>قطع پول توجیبی</w:t>
      </w:r>
      <w:r w:rsidR="00085F3E" w:rsidRPr="00534018">
        <w:rPr>
          <w:rFonts w:ascii="Wingdings" w:hAnsi="Wingdings" w:cs="B Nazanin"/>
        </w:rPr>
        <w:t></w:t>
      </w:r>
      <w:r w:rsidR="00085F3E" w:rsidRPr="00534018">
        <w:rPr>
          <w:rFonts w:ascii="Arial" w:hAnsi="Arial" w:cs="B Nazanin" w:hint="cs"/>
          <w:rtl/>
          <w:lang w:bidi="fa-IR"/>
        </w:rPr>
        <w:t xml:space="preserve">         </w:t>
      </w:r>
    </w:p>
    <w:p w:rsidR="00085F3E" w:rsidRDefault="00085F3E" w:rsidP="00AD0A28">
      <w:pPr>
        <w:ind w:left="1080"/>
        <w:jc w:val="both"/>
        <w:rPr>
          <w:rFonts w:ascii="Arial" w:hAnsi="Arial" w:cs="B Nazanin"/>
        </w:rPr>
      </w:pPr>
      <w:r w:rsidRPr="00534018">
        <w:rPr>
          <w:rFonts w:ascii="Arial" w:hAnsi="Arial" w:cs="B Nazanin" w:hint="cs"/>
          <w:rtl/>
          <w:lang w:bidi="fa-IR"/>
        </w:rPr>
        <w:t xml:space="preserve">    فرستادن به مرکز دیگر جهت تنبیه</w:t>
      </w:r>
      <w:r w:rsidRPr="00534018">
        <w:rPr>
          <w:rFonts w:ascii="Wingdings" w:hAnsi="Wingdings" w:cs="B Nazanin"/>
        </w:rPr>
        <w:t></w:t>
      </w:r>
      <w:r w:rsidRPr="00534018">
        <w:rPr>
          <w:rFonts w:ascii="Arial" w:hAnsi="Arial" w:cs="B Nazanin" w:hint="cs"/>
          <w:rtl/>
          <w:lang w:bidi="fa-IR"/>
        </w:rPr>
        <w:t xml:space="preserve"> </w:t>
      </w:r>
      <w:r w:rsidR="006F526B" w:rsidRPr="00534018">
        <w:rPr>
          <w:rFonts w:ascii="Arial" w:hAnsi="Arial" w:cs="B Nazanin" w:hint="cs"/>
          <w:rtl/>
          <w:lang w:bidi="fa-IR"/>
        </w:rPr>
        <w:t xml:space="preserve">  </w:t>
      </w:r>
      <w:r w:rsidRPr="00534018">
        <w:rPr>
          <w:rFonts w:ascii="Arial" w:hAnsi="Arial" w:cs="B Nazanin" w:hint="cs"/>
          <w:rtl/>
        </w:rPr>
        <w:t xml:space="preserve"> سایر </w:t>
      </w:r>
      <w:r w:rsidRPr="00534018">
        <w:rPr>
          <w:rFonts w:ascii="Wingdings" w:hAnsi="Wingdings" w:cs="B Nazanin"/>
        </w:rPr>
        <w:t></w:t>
      </w:r>
      <w:r w:rsidRPr="00534018">
        <w:rPr>
          <w:rFonts w:ascii="Arial" w:hAnsi="Arial" w:cs="B Nazanin" w:hint="cs"/>
          <w:rtl/>
        </w:rPr>
        <w:t>ذکر شود : ..................</w:t>
      </w:r>
    </w:p>
    <w:p w:rsidR="00534018" w:rsidRDefault="00534018" w:rsidP="00AD0A28">
      <w:pPr>
        <w:ind w:left="1080"/>
        <w:jc w:val="both"/>
        <w:rPr>
          <w:rFonts w:ascii="Arial" w:hAnsi="Arial" w:cs="B Nazanin"/>
        </w:rPr>
      </w:pPr>
    </w:p>
    <w:p w:rsidR="00534018" w:rsidRPr="00534018" w:rsidRDefault="00534018" w:rsidP="00AD0A28">
      <w:pPr>
        <w:ind w:left="1080"/>
        <w:jc w:val="both"/>
        <w:rPr>
          <w:rFonts w:cs="B Nazanin"/>
          <w:b/>
          <w:bCs/>
          <w:rtl/>
        </w:rPr>
      </w:pPr>
    </w:p>
    <w:p w:rsidR="0071561A" w:rsidRPr="00534018" w:rsidRDefault="0071561A" w:rsidP="00AD0A28">
      <w:pPr>
        <w:spacing w:line="168" w:lineRule="auto"/>
        <w:ind w:left="3180"/>
        <w:jc w:val="center"/>
        <w:rPr>
          <w:rFonts w:cs="B Nazanin"/>
          <w:b/>
          <w:bCs/>
          <w:rtl/>
        </w:rPr>
      </w:pPr>
    </w:p>
    <w:p w:rsidR="0071561A" w:rsidRPr="00534018" w:rsidRDefault="0071561A" w:rsidP="00AD0A28">
      <w:pPr>
        <w:spacing w:line="168" w:lineRule="auto"/>
        <w:ind w:left="6780"/>
        <w:jc w:val="center"/>
        <w:rPr>
          <w:rFonts w:cs="B Nazanin"/>
          <w:b/>
          <w:bCs/>
          <w:rtl/>
        </w:rPr>
      </w:pPr>
      <w:r w:rsidRPr="00534018">
        <w:rPr>
          <w:rFonts w:cs="B Nazanin" w:hint="cs"/>
          <w:b/>
          <w:bCs/>
          <w:rtl/>
        </w:rPr>
        <w:t>نام و نام خانوادگی کارشناس</w:t>
      </w:r>
    </w:p>
    <w:p w:rsidR="0071561A" w:rsidRDefault="0071561A" w:rsidP="00AD0A28">
      <w:pPr>
        <w:spacing w:line="168" w:lineRule="auto"/>
        <w:ind w:left="3180"/>
        <w:jc w:val="center"/>
        <w:rPr>
          <w:rFonts w:cs="B Nazanin"/>
          <w:b/>
          <w:bCs/>
        </w:rPr>
      </w:pPr>
      <w:r w:rsidRPr="00534018">
        <w:rPr>
          <w:rFonts w:cs="B Nazanin" w:hint="cs"/>
          <w:b/>
          <w:bCs/>
          <w:rtl/>
        </w:rPr>
        <w:t xml:space="preserve">                                                                     تاریخ و امضاء</w:t>
      </w: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534018" w:rsidRDefault="00534018" w:rsidP="00AD0A28">
      <w:pPr>
        <w:spacing w:line="168" w:lineRule="auto"/>
        <w:ind w:left="3180"/>
        <w:jc w:val="center"/>
        <w:rPr>
          <w:rFonts w:cs="B Nazanin"/>
          <w:b/>
          <w:bCs/>
        </w:rPr>
      </w:pPr>
    </w:p>
    <w:p w:rsidR="00F03F2A" w:rsidRDefault="00665854" w:rsidP="00AD0A28">
      <w:pPr>
        <w:spacing w:line="168" w:lineRule="auto"/>
        <w:ind w:left="1080"/>
        <w:jc w:val="center"/>
        <w:rPr>
          <w:rFonts w:cs="B Nazanin"/>
          <w:b/>
          <w:bCs/>
          <w:lang w:bidi="fa-IR"/>
        </w:rPr>
      </w:pPr>
      <w:r w:rsidRPr="00665854">
        <w:lastRenderedPageBreak/>
        <w:pict>
          <v:rect id="_x0000_s1576" style="position:absolute;left:0;text-align:left;margin-left:.9pt;margin-top:-15.35pt;width:126pt;height:88.5pt;z-index:252016640" strokecolor="white">
            <v:textbox style="mso-next-textbox:#_x0000_s1576">
              <w:txbxContent>
                <w:p w:rsidR="002773F2" w:rsidRDefault="002773F2" w:rsidP="00F03F2A">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F03F2A">
                  <w:pPr>
                    <w:rPr>
                      <w:rFonts w:cs="B Nazanin"/>
                      <w:b/>
                      <w:bCs/>
                      <w:sz w:val="20"/>
                      <w:szCs w:val="20"/>
                      <w:rtl/>
                      <w:lang w:bidi="fa-IR"/>
                    </w:rPr>
                  </w:pPr>
                  <w:r>
                    <w:rPr>
                      <w:rFonts w:cs="B Nazanin" w:hint="cs"/>
                      <w:b/>
                      <w:bCs/>
                      <w:sz w:val="20"/>
                      <w:szCs w:val="20"/>
                      <w:rtl/>
                      <w:lang w:bidi="fa-IR"/>
                    </w:rPr>
                    <w:t xml:space="preserve">استان : </w:t>
                  </w:r>
                </w:p>
                <w:p w:rsidR="002773F2" w:rsidRDefault="002773F2" w:rsidP="00F03F2A">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F03F2A">
                  <w:pPr>
                    <w:rPr>
                      <w:rFonts w:cs="B Nazanin"/>
                      <w:b/>
                      <w:bCs/>
                      <w:sz w:val="20"/>
                      <w:szCs w:val="20"/>
                      <w:rtl/>
                      <w:lang w:bidi="fa-IR"/>
                    </w:rPr>
                  </w:pPr>
                  <w:r>
                    <w:rPr>
                      <w:rFonts w:cs="B Nazanin" w:hint="cs"/>
                      <w:b/>
                      <w:bCs/>
                      <w:sz w:val="20"/>
                      <w:szCs w:val="20"/>
                      <w:rtl/>
                      <w:lang w:bidi="fa-IR"/>
                    </w:rPr>
                    <w:t>نام و نام خانوادگی تنظیم کننده :</w:t>
                  </w:r>
                </w:p>
                <w:p w:rsidR="002773F2" w:rsidRDefault="002773F2" w:rsidP="00B23CD8">
                  <w:pPr>
                    <w:rPr>
                      <w:rFonts w:cs="B Nazanin"/>
                      <w:b/>
                      <w:bCs/>
                      <w:sz w:val="22"/>
                      <w:szCs w:val="22"/>
                      <w:rtl/>
                      <w:lang w:bidi="fa-IR"/>
                    </w:rPr>
                  </w:pPr>
                  <w:r>
                    <w:rPr>
                      <w:rFonts w:cs="B Nazanin" w:hint="cs"/>
                      <w:b/>
                      <w:bCs/>
                      <w:sz w:val="20"/>
                      <w:szCs w:val="20"/>
                      <w:rtl/>
                      <w:lang w:bidi="fa-IR"/>
                    </w:rPr>
                    <w:t>تاریخ :</w:t>
                  </w:r>
                </w:p>
                <w:p w:rsidR="002773F2" w:rsidRDefault="002773F2" w:rsidP="00F03F2A">
                  <w:pPr>
                    <w:rPr>
                      <w:rFonts w:cs="B Nazanin"/>
                      <w:sz w:val="22"/>
                      <w:szCs w:val="22"/>
                      <w:rtl/>
                      <w:lang w:bidi="fa-IR"/>
                    </w:rPr>
                  </w:pPr>
                </w:p>
              </w:txbxContent>
            </v:textbox>
            <w10:wrap anchorx="page"/>
          </v:rect>
        </w:pict>
      </w:r>
      <w:r w:rsidRPr="00665854">
        <w:pict>
          <v:rect id="_x0000_s1577" style="position:absolute;left:0;text-align:left;margin-left:415.05pt;margin-top:-6.7pt;width:116.25pt;height:88.5pt;z-index:252017664" stroked="f">
            <v:textbox style="mso-next-textbox:#_x0000_s1577">
              <w:txbxContent>
                <w:p w:rsidR="002773F2" w:rsidRDefault="002773F2" w:rsidP="00F03F2A">
                  <w:r>
                    <w:rPr>
                      <w:rFonts w:asciiTheme="minorHAnsi" w:eastAsiaTheme="minorHAnsi" w:hAnsiTheme="minorHAnsi" w:cstheme="minorBidi"/>
                      <w:noProof/>
                      <w:sz w:val="20"/>
                      <w:szCs w:val="20"/>
                    </w:rPr>
                    <w:drawing>
                      <wp:inline distT="0" distB="0" distL="0" distR="0">
                        <wp:extent cx="1352550" cy="504825"/>
                        <wp:effectExtent l="19050" t="0" r="0" b="0"/>
                        <wp:docPr id="678"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03F2A">
        <w:rPr>
          <w:rFonts w:cs="B Nazanin" w:hint="cs"/>
          <w:b/>
          <w:bCs/>
          <w:rtl/>
          <w:lang w:bidi="fa-IR"/>
        </w:rPr>
        <w:t>سازمان بهزیستی کشور</w:t>
      </w:r>
    </w:p>
    <w:p w:rsidR="00F03F2A" w:rsidRDefault="00F03F2A"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F03F2A" w:rsidRDefault="00F03F2A" w:rsidP="00AD0A28">
      <w:pPr>
        <w:ind w:left="657"/>
        <w:jc w:val="center"/>
        <w:rPr>
          <w:rFonts w:cs="B Nazanin"/>
          <w:b/>
          <w:bCs/>
          <w:rtl/>
          <w:lang w:bidi="fa-IR"/>
        </w:rPr>
      </w:pPr>
      <w:r>
        <w:rPr>
          <w:rFonts w:cs="B Nazanin" w:hint="cs"/>
          <w:b/>
          <w:bCs/>
          <w:rtl/>
          <w:lang w:bidi="fa-IR"/>
        </w:rPr>
        <w:t xml:space="preserve">برنامه اورژانس اجتماعی  </w:t>
      </w:r>
    </w:p>
    <w:p w:rsidR="00085F3E" w:rsidRPr="005908D6" w:rsidRDefault="00B23CD8" w:rsidP="00AD0A28">
      <w:pPr>
        <w:ind w:left="360"/>
        <w:jc w:val="center"/>
        <w:rPr>
          <w:rFonts w:cs="B Nazanin"/>
          <w:sz w:val="26"/>
          <w:szCs w:val="26"/>
          <w:lang w:bidi="fa-IR"/>
        </w:rPr>
      </w:pPr>
      <w:r w:rsidRPr="00534018">
        <w:rPr>
          <w:rFonts w:ascii="Arial" w:hAnsi="Arial" w:cs="B Nazanin" w:hint="cs"/>
          <w:b/>
          <w:bCs/>
          <w:sz w:val="28"/>
          <w:szCs w:val="28"/>
          <w:rtl/>
          <w:lang w:bidi="fa-IR"/>
        </w:rPr>
        <w:t xml:space="preserve">   </w:t>
      </w:r>
      <w:r w:rsidR="00F03F2A" w:rsidRPr="00534018">
        <w:rPr>
          <w:rFonts w:ascii="Arial" w:hAnsi="Arial" w:cs="B Nazanin" w:hint="cs"/>
          <w:b/>
          <w:bCs/>
          <w:sz w:val="28"/>
          <w:szCs w:val="28"/>
          <w:rtl/>
          <w:lang w:bidi="fa-IR"/>
        </w:rPr>
        <w:t>فرم اقدام به خودکشی</w:t>
      </w:r>
    </w:p>
    <w:p w:rsidR="00FB14DA" w:rsidRDefault="00665854" w:rsidP="00AD0A28">
      <w:pPr>
        <w:ind w:left="360"/>
        <w:rPr>
          <w:rFonts w:cs="B Nazanin"/>
          <w:b/>
          <w:bCs/>
        </w:rPr>
      </w:pPr>
      <w:r w:rsidRPr="00665854">
        <w:pict>
          <v:line id="_x0000_s1578" style="position:absolute;left:0;text-align:left;z-index:252019712" from=".9pt,7pt" to="540.9pt,7pt" strokeweight="4.5pt">
            <v:stroke linestyle="thickThin"/>
            <w10:wrap anchorx="page"/>
          </v:line>
        </w:pict>
      </w:r>
    </w:p>
    <w:p w:rsidR="00085F3E" w:rsidRPr="00FB14DA" w:rsidRDefault="00F03F2A" w:rsidP="00AD0A28">
      <w:pPr>
        <w:ind w:left="360"/>
        <w:rPr>
          <w:rFonts w:cs="B Nazanin"/>
          <w:b/>
          <w:bCs/>
          <w:sz w:val="22"/>
          <w:szCs w:val="22"/>
          <w:rtl/>
        </w:rPr>
      </w:pPr>
      <w:r w:rsidRPr="00FB14DA">
        <w:rPr>
          <w:rFonts w:cs="B Nazanin" w:hint="cs"/>
          <w:b/>
          <w:bCs/>
          <w:sz w:val="22"/>
          <w:szCs w:val="22"/>
          <w:rtl/>
        </w:rPr>
        <w:t xml:space="preserve">-  </w:t>
      </w:r>
      <w:r w:rsidRPr="00FB14DA">
        <w:rPr>
          <w:rFonts w:cs="B Nazanin" w:hint="cs"/>
          <w:b/>
          <w:bCs/>
          <w:sz w:val="22"/>
          <w:szCs w:val="22"/>
          <w:u w:val="single"/>
          <w:rtl/>
        </w:rPr>
        <w:t>نام و نام خانوادگی مراجع :</w:t>
      </w:r>
      <w:r w:rsidRPr="00FB14DA">
        <w:rPr>
          <w:rFonts w:cs="B Nazanin" w:hint="cs"/>
          <w:b/>
          <w:bCs/>
          <w:sz w:val="22"/>
          <w:szCs w:val="22"/>
          <w:rtl/>
        </w:rPr>
        <w:t xml:space="preserve"> </w:t>
      </w:r>
      <w:r w:rsidR="008D3390">
        <w:rPr>
          <w:rFonts w:cs="B Nazanin"/>
          <w:b/>
          <w:bCs/>
          <w:sz w:val="22"/>
          <w:szCs w:val="22"/>
        </w:rPr>
        <w:t xml:space="preserve">     …………………………..  </w:t>
      </w:r>
      <w:r w:rsidR="00085F3E" w:rsidRPr="00FB14DA">
        <w:rPr>
          <w:rFonts w:cs="B Nazanin" w:hint="cs"/>
          <w:b/>
          <w:bCs/>
          <w:sz w:val="22"/>
          <w:szCs w:val="22"/>
          <w:u w:val="single"/>
          <w:rtl/>
        </w:rPr>
        <w:t>- سن :</w:t>
      </w:r>
      <w:r w:rsidR="00085F3E" w:rsidRPr="00FB14DA">
        <w:rPr>
          <w:rFonts w:cs="B Nazanin" w:hint="cs"/>
          <w:b/>
          <w:bCs/>
          <w:sz w:val="22"/>
          <w:szCs w:val="22"/>
          <w:rtl/>
        </w:rPr>
        <w:t xml:space="preserve">                              -</w:t>
      </w:r>
      <w:r w:rsidR="00085F3E" w:rsidRPr="00FB14DA">
        <w:rPr>
          <w:rFonts w:cs="B Nazanin" w:hint="cs"/>
          <w:b/>
          <w:bCs/>
          <w:sz w:val="22"/>
          <w:szCs w:val="22"/>
          <w:u w:val="single"/>
          <w:rtl/>
        </w:rPr>
        <w:t xml:space="preserve"> جنس</w:t>
      </w:r>
      <w:r w:rsidR="00085F3E" w:rsidRPr="00FB14DA">
        <w:rPr>
          <w:rFonts w:cs="B Nazanin" w:hint="cs"/>
          <w:b/>
          <w:bCs/>
          <w:sz w:val="22"/>
          <w:szCs w:val="22"/>
          <w:rtl/>
        </w:rPr>
        <w:t xml:space="preserve"> :                  - </w:t>
      </w:r>
      <w:r w:rsidR="00085F3E" w:rsidRPr="00FB14DA">
        <w:rPr>
          <w:rFonts w:cs="B Nazanin" w:hint="cs"/>
          <w:b/>
          <w:bCs/>
          <w:sz w:val="22"/>
          <w:szCs w:val="22"/>
          <w:u w:val="single"/>
          <w:rtl/>
        </w:rPr>
        <w:t>تحصیلات :</w:t>
      </w:r>
      <w:r w:rsidR="00085F3E" w:rsidRPr="00FB14DA">
        <w:rPr>
          <w:rFonts w:cs="B Nazanin" w:hint="cs"/>
          <w:b/>
          <w:bCs/>
          <w:sz w:val="22"/>
          <w:szCs w:val="22"/>
          <w:rtl/>
        </w:rPr>
        <w:t xml:space="preserve"> </w:t>
      </w:r>
    </w:p>
    <w:p w:rsidR="00085F3E" w:rsidRPr="00FB14DA" w:rsidRDefault="00085F3E" w:rsidP="00AD0A28">
      <w:pPr>
        <w:ind w:left="360"/>
        <w:jc w:val="lowKashida"/>
        <w:rPr>
          <w:rFonts w:cs="B Nazanin"/>
          <w:b/>
          <w:bCs/>
          <w:sz w:val="22"/>
          <w:szCs w:val="22"/>
          <w:rtl/>
        </w:rPr>
      </w:pPr>
      <w:r w:rsidRPr="00FB14DA">
        <w:rPr>
          <w:rFonts w:cs="B Nazanin" w:hint="cs"/>
          <w:b/>
          <w:bCs/>
          <w:sz w:val="22"/>
          <w:szCs w:val="22"/>
          <w:u w:val="single"/>
          <w:rtl/>
        </w:rPr>
        <w:t>وضعیت تاهل</w:t>
      </w:r>
      <w:r w:rsidRPr="00FB14DA">
        <w:rPr>
          <w:rFonts w:cs="B Nazanin" w:hint="cs"/>
          <w:b/>
          <w:bCs/>
          <w:sz w:val="22"/>
          <w:szCs w:val="22"/>
          <w:rtl/>
        </w:rPr>
        <w:t xml:space="preserve"> :                          </w:t>
      </w:r>
      <w:r w:rsidRPr="00FB14DA">
        <w:rPr>
          <w:rFonts w:cs="B Nazanin" w:hint="cs"/>
          <w:b/>
          <w:bCs/>
          <w:sz w:val="22"/>
          <w:szCs w:val="22"/>
          <w:u w:val="single"/>
          <w:rtl/>
        </w:rPr>
        <w:t>وضعیت اشتغال :</w:t>
      </w:r>
      <w:r w:rsidRPr="00FB14DA">
        <w:rPr>
          <w:rFonts w:cs="B Nazanin" w:hint="cs"/>
          <w:b/>
          <w:bCs/>
          <w:sz w:val="22"/>
          <w:szCs w:val="22"/>
          <w:rtl/>
        </w:rPr>
        <w:t xml:space="preserve">                            </w:t>
      </w:r>
      <w:r w:rsidRPr="00FB14DA">
        <w:rPr>
          <w:rFonts w:cs="B Nazanin" w:hint="cs"/>
          <w:b/>
          <w:bCs/>
          <w:sz w:val="22"/>
          <w:szCs w:val="22"/>
          <w:u w:val="single"/>
          <w:rtl/>
        </w:rPr>
        <w:t>میزان درآمد</w:t>
      </w:r>
      <w:r w:rsidRPr="00FB14DA">
        <w:rPr>
          <w:rFonts w:cs="B Nazanin" w:hint="cs"/>
          <w:b/>
          <w:bCs/>
          <w:sz w:val="22"/>
          <w:szCs w:val="22"/>
          <w:rtl/>
        </w:rPr>
        <w:t xml:space="preserve"> </w:t>
      </w:r>
      <w:r w:rsidRPr="00FB14DA">
        <w:rPr>
          <w:rFonts w:cs="B Nazanin" w:hint="cs"/>
          <w:sz w:val="22"/>
          <w:szCs w:val="22"/>
          <w:rtl/>
        </w:rPr>
        <w:t>( درصورت شاغل بودن )</w:t>
      </w:r>
      <w:r w:rsidRPr="00FB14DA">
        <w:rPr>
          <w:rFonts w:cs="B Nazanin" w:hint="cs"/>
          <w:b/>
          <w:bCs/>
          <w:sz w:val="22"/>
          <w:szCs w:val="22"/>
          <w:rtl/>
        </w:rPr>
        <w:t xml:space="preserve">:  </w:t>
      </w:r>
    </w:p>
    <w:p w:rsidR="00085F3E" w:rsidRPr="00FB14DA" w:rsidRDefault="00085F3E" w:rsidP="00AD0A28">
      <w:pPr>
        <w:ind w:left="360"/>
        <w:jc w:val="lowKashida"/>
        <w:rPr>
          <w:rFonts w:cs="B Nazanin"/>
          <w:b/>
          <w:bCs/>
          <w:sz w:val="22"/>
          <w:szCs w:val="22"/>
          <w:rtl/>
        </w:rPr>
      </w:pPr>
      <w:r w:rsidRPr="00FB14DA">
        <w:rPr>
          <w:rFonts w:cs="B Nazanin" w:hint="cs"/>
          <w:b/>
          <w:bCs/>
          <w:sz w:val="22"/>
          <w:szCs w:val="22"/>
          <w:rtl/>
        </w:rPr>
        <w:t xml:space="preserve">- </w:t>
      </w:r>
      <w:r w:rsidRPr="00FB14DA">
        <w:rPr>
          <w:rFonts w:cs="B Nazanin" w:hint="cs"/>
          <w:b/>
          <w:bCs/>
          <w:sz w:val="22"/>
          <w:szCs w:val="22"/>
          <w:u w:val="single"/>
          <w:rtl/>
        </w:rPr>
        <w:t>نحوه آخرين اقدام به خودكشي :</w:t>
      </w:r>
      <w:r w:rsidRPr="00FB14DA">
        <w:rPr>
          <w:rFonts w:cs="B Nazanin" w:hint="cs"/>
          <w:b/>
          <w:bCs/>
          <w:sz w:val="22"/>
          <w:szCs w:val="22"/>
          <w:rtl/>
        </w:rPr>
        <w:t xml:space="preserve"> </w:t>
      </w:r>
    </w:p>
    <w:p w:rsidR="00C4401D" w:rsidRPr="00FB14DA" w:rsidRDefault="00085F3E" w:rsidP="00AD0A28">
      <w:pPr>
        <w:ind w:left="1080"/>
        <w:jc w:val="lowKashida"/>
        <w:rPr>
          <w:rFonts w:cs="B Nazanin"/>
          <w:sz w:val="22"/>
          <w:szCs w:val="22"/>
        </w:rPr>
      </w:pPr>
      <w:r w:rsidRPr="00FB14DA">
        <w:rPr>
          <w:rFonts w:cs="B Nazanin" w:hint="cs"/>
          <w:sz w:val="22"/>
          <w:szCs w:val="22"/>
          <w:rtl/>
        </w:rPr>
        <w:t>مصرف قرص</w:t>
      </w:r>
      <w:r w:rsidRPr="00FB14DA">
        <w:rPr>
          <w:rFonts w:ascii="Wingdings" w:hAnsi="Wingdings" w:cs="B Nazanin"/>
          <w:sz w:val="22"/>
          <w:szCs w:val="22"/>
        </w:rPr>
        <w:t></w:t>
      </w:r>
      <w:r w:rsidRPr="00FB14DA">
        <w:rPr>
          <w:rFonts w:cs="B Nazanin" w:hint="cs"/>
          <w:sz w:val="22"/>
          <w:szCs w:val="22"/>
          <w:rtl/>
        </w:rPr>
        <w:t xml:space="preserve">  مصرف سموم</w:t>
      </w:r>
      <w:r w:rsidRPr="00FB14DA">
        <w:rPr>
          <w:rFonts w:ascii="Wingdings" w:hAnsi="Wingdings" w:cs="B Nazanin"/>
          <w:sz w:val="22"/>
          <w:szCs w:val="22"/>
        </w:rPr>
        <w:t></w:t>
      </w:r>
      <w:r w:rsidRPr="00FB14DA">
        <w:rPr>
          <w:rFonts w:cs="B Nazanin" w:hint="cs"/>
          <w:sz w:val="22"/>
          <w:szCs w:val="22"/>
          <w:rtl/>
        </w:rPr>
        <w:t xml:space="preserve">    خودسوزي</w:t>
      </w:r>
      <w:r w:rsidRPr="00FB14DA">
        <w:rPr>
          <w:rFonts w:ascii="Wingdings" w:hAnsi="Wingdings" w:cs="B Nazanin"/>
          <w:sz w:val="22"/>
          <w:szCs w:val="22"/>
        </w:rPr>
        <w:t></w:t>
      </w:r>
      <w:r w:rsidRPr="00FB14DA">
        <w:rPr>
          <w:rFonts w:cs="B Nazanin" w:hint="cs"/>
          <w:sz w:val="22"/>
          <w:szCs w:val="22"/>
          <w:rtl/>
        </w:rPr>
        <w:t xml:space="preserve">    رگ زدن</w:t>
      </w:r>
      <w:r w:rsidRPr="00FB14DA">
        <w:rPr>
          <w:rFonts w:ascii="Wingdings" w:hAnsi="Wingdings" w:cs="B Nazanin"/>
          <w:sz w:val="22"/>
          <w:szCs w:val="22"/>
        </w:rPr>
        <w:t></w:t>
      </w:r>
      <w:r w:rsidRPr="00FB14DA">
        <w:rPr>
          <w:rFonts w:cs="B Nazanin" w:hint="cs"/>
          <w:sz w:val="22"/>
          <w:szCs w:val="22"/>
          <w:rtl/>
        </w:rPr>
        <w:t xml:space="preserve">   حلق آويز كردن</w:t>
      </w:r>
      <w:r w:rsidRPr="00FB14DA">
        <w:rPr>
          <w:rFonts w:ascii="Wingdings" w:hAnsi="Wingdings" w:cs="B Nazanin"/>
          <w:sz w:val="22"/>
          <w:szCs w:val="22"/>
        </w:rPr>
        <w:t></w:t>
      </w:r>
      <w:r w:rsidRPr="00FB14DA">
        <w:rPr>
          <w:rFonts w:cs="B Nazanin" w:hint="cs"/>
          <w:sz w:val="22"/>
          <w:szCs w:val="22"/>
          <w:rtl/>
        </w:rPr>
        <w:t xml:space="preserve"> استفاده از برق</w:t>
      </w:r>
      <w:r w:rsidRPr="00FB14DA">
        <w:rPr>
          <w:rFonts w:ascii="Wingdings" w:hAnsi="Wingdings" w:cs="B Nazanin"/>
          <w:sz w:val="22"/>
          <w:szCs w:val="22"/>
        </w:rPr>
        <w:t></w:t>
      </w:r>
      <w:r w:rsidRPr="00FB14DA">
        <w:rPr>
          <w:rFonts w:cs="B Nazanin" w:hint="cs"/>
          <w:sz w:val="22"/>
          <w:szCs w:val="22"/>
          <w:rtl/>
        </w:rPr>
        <w:t xml:space="preserve">   استفاده از گاز</w:t>
      </w:r>
      <w:r w:rsidRPr="00FB14DA">
        <w:rPr>
          <w:rFonts w:ascii="Wingdings" w:hAnsi="Wingdings" w:cs="B Nazanin"/>
          <w:sz w:val="22"/>
          <w:szCs w:val="22"/>
        </w:rPr>
        <w:t></w:t>
      </w:r>
      <w:r w:rsidRPr="00FB14DA">
        <w:rPr>
          <w:rFonts w:cs="B Nazanin" w:hint="cs"/>
          <w:sz w:val="22"/>
          <w:szCs w:val="22"/>
          <w:rtl/>
        </w:rPr>
        <w:t xml:space="preserve"> </w:t>
      </w:r>
      <w:r w:rsidR="00C4401D" w:rsidRPr="00FB14DA">
        <w:rPr>
          <w:rFonts w:cs="B Nazanin" w:hint="cs"/>
          <w:sz w:val="22"/>
          <w:szCs w:val="22"/>
          <w:rtl/>
        </w:rPr>
        <w:t xml:space="preserve">آمپول هوا </w:t>
      </w:r>
      <w:r w:rsidR="00C4401D" w:rsidRPr="00FB14DA">
        <w:rPr>
          <w:rFonts w:ascii="Wingdings" w:hAnsi="Wingdings" w:cs="B Nazanin"/>
          <w:sz w:val="22"/>
          <w:szCs w:val="22"/>
        </w:rPr>
        <w:t></w:t>
      </w:r>
      <w:r w:rsidR="00C4401D" w:rsidRPr="00FB14DA">
        <w:rPr>
          <w:rFonts w:cs="B Nazanin" w:hint="cs"/>
          <w:sz w:val="22"/>
          <w:szCs w:val="22"/>
          <w:rtl/>
        </w:rPr>
        <w:t xml:space="preserve">    </w:t>
      </w:r>
    </w:p>
    <w:p w:rsidR="00085F3E" w:rsidRPr="00FB14DA" w:rsidRDefault="00085F3E" w:rsidP="00AD0A28">
      <w:pPr>
        <w:ind w:left="1080"/>
        <w:jc w:val="lowKashida"/>
        <w:rPr>
          <w:rFonts w:cs="B Nazanin"/>
          <w:sz w:val="22"/>
          <w:szCs w:val="22"/>
          <w:rtl/>
        </w:rPr>
      </w:pPr>
      <w:r w:rsidRPr="00FB14DA">
        <w:rPr>
          <w:rFonts w:cs="B Nazanin" w:hint="cs"/>
          <w:sz w:val="22"/>
          <w:szCs w:val="22"/>
          <w:rtl/>
        </w:rPr>
        <w:t xml:space="preserve">  استفاده از سلاح گرم</w:t>
      </w:r>
      <w:r w:rsidRPr="00FB14DA">
        <w:rPr>
          <w:rFonts w:ascii="Wingdings" w:hAnsi="Wingdings" w:cs="B Nazanin"/>
          <w:sz w:val="22"/>
          <w:szCs w:val="22"/>
        </w:rPr>
        <w:t></w:t>
      </w:r>
      <w:r w:rsidRPr="00FB14DA">
        <w:rPr>
          <w:rFonts w:cs="B Nazanin" w:hint="cs"/>
          <w:sz w:val="22"/>
          <w:szCs w:val="22"/>
          <w:rtl/>
        </w:rPr>
        <w:t xml:space="preserve">    سقوط از بلندي</w:t>
      </w:r>
      <w:r w:rsidRPr="00FB14DA">
        <w:rPr>
          <w:rFonts w:ascii="Wingdings" w:hAnsi="Wingdings" w:cs="B Nazanin"/>
          <w:sz w:val="22"/>
          <w:szCs w:val="22"/>
        </w:rPr>
        <w:t></w:t>
      </w:r>
      <w:r w:rsidRPr="00FB14DA">
        <w:rPr>
          <w:rFonts w:cs="B Nazanin" w:hint="cs"/>
          <w:sz w:val="22"/>
          <w:szCs w:val="22"/>
          <w:rtl/>
        </w:rPr>
        <w:t xml:space="preserve">    غرق كردن خود</w:t>
      </w:r>
      <w:r w:rsidRPr="00FB14DA">
        <w:rPr>
          <w:rFonts w:ascii="Wingdings" w:hAnsi="Wingdings" w:cs="B Nazanin"/>
          <w:sz w:val="22"/>
          <w:szCs w:val="22"/>
        </w:rPr>
        <w:t></w:t>
      </w:r>
      <w:r w:rsidRPr="00FB14DA">
        <w:rPr>
          <w:rFonts w:cs="B Nazanin" w:hint="cs"/>
          <w:sz w:val="22"/>
          <w:szCs w:val="22"/>
          <w:rtl/>
        </w:rPr>
        <w:t xml:space="preserve"> به زير قطار و اتومبيل پريدن</w:t>
      </w:r>
      <w:r w:rsidRPr="00FB14DA">
        <w:rPr>
          <w:rFonts w:ascii="Wingdings" w:hAnsi="Wingdings" w:cs="B Nazanin"/>
          <w:sz w:val="22"/>
          <w:szCs w:val="22"/>
        </w:rPr>
        <w:t></w:t>
      </w:r>
      <w:r w:rsidRPr="00FB14DA">
        <w:rPr>
          <w:rFonts w:cs="B Nazanin" w:hint="cs"/>
          <w:sz w:val="22"/>
          <w:szCs w:val="22"/>
          <w:rtl/>
        </w:rPr>
        <w:t xml:space="preserve">    ساير</w:t>
      </w:r>
      <w:r w:rsidRPr="00FB14DA">
        <w:rPr>
          <w:rFonts w:ascii="Wingdings" w:hAnsi="Wingdings" w:cs="B Nazanin"/>
          <w:sz w:val="22"/>
          <w:szCs w:val="22"/>
        </w:rPr>
        <w:t></w:t>
      </w:r>
      <w:r w:rsidRPr="00FB14DA">
        <w:rPr>
          <w:rFonts w:cs="B Nazanin" w:hint="cs"/>
          <w:sz w:val="22"/>
          <w:szCs w:val="22"/>
          <w:rtl/>
        </w:rPr>
        <w:t xml:space="preserve">  ذکر شود: </w:t>
      </w:r>
      <w:r w:rsidR="00185B04" w:rsidRPr="00FB14DA">
        <w:rPr>
          <w:rFonts w:cs="B Nazanin" w:hint="cs"/>
          <w:sz w:val="22"/>
          <w:szCs w:val="22"/>
          <w:rtl/>
        </w:rPr>
        <w:t>..............</w:t>
      </w:r>
    </w:p>
    <w:p w:rsidR="00085F3E" w:rsidRPr="00FB14DA" w:rsidRDefault="00085F3E" w:rsidP="00AD0A28">
      <w:pPr>
        <w:ind w:left="360"/>
        <w:rPr>
          <w:rFonts w:cs="B Nazanin"/>
          <w:b/>
          <w:bCs/>
          <w:sz w:val="22"/>
          <w:szCs w:val="22"/>
          <w:rtl/>
        </w:rPr>
      </w:pPr>
      <w:r w:rsidRPr="00FB14DA">
        <w:rPr>
          <w:rFonts w:cs="B Nazanin" w:hint="cs"/>
          <w:b/>
          <w:bCs/>
          <w:sz w:val="22"/>
          <w:szCs w:val="22"/>
          <w:u w:val="single"/>
          <w:rtl/>
        </w:rPr>
        <w:t>- اقدام به خودکشی  در چه ساعتی از روز اتفاق افتاده است</w:t>
      </w:r>
      <w:r w:rsidRPr="00FB14DA">
        <w:rPr>
          <w:rFonts w:cs="B Nazanin" w:hint="cs"/>
          <w:b/>
          <w:bCs/>
          <w:sz w:val="22"/>
          <w:szCs w:val="22"/>
          <w:rtl/>
        </w:rPr>
        <w:t xml:space="preserve">؟ </w:t>
      </w:r>
      <w:r w:rsidR="00185B04" w:rsidRPr="00FB14DA">
        <w:rPr>
          <w:rFonts w:cs="B Nazanin" w:hint="cs"/>
          <w:b/>
          <w:bCs/>
          <w:sz w:val="22"/>
          <w:szCs w:val="22"/>
          <w:rtl/>
        </w:rPr>
        <w:t>.........................</w:t>
      </w:r>
    </w:p>
    <w:p w:rsidR="00085F3E" w:rsidRPr="00FB14DA" w:rsidRDefault="00085F3E" w:rsidP="00AD0A28">
      <w:pPr>
        <w:ind w:left="360"/>
        <w:rPr>
          <w:rFonts w:cs="B Nazanin"/>
          <w:sz w:val="22"/>
          <w:szCs w:val="22"/>
          <w:rtl/>
        </w:rPr>
      </w:pPr>
      <w:r w:rsidRPr="00FB14DA">
        <w:rPr>
          <w:rFonts w:cs="B Nazanin" w:hint="cs"/>
          <w:b/>
          <w:bCs/>
          <w:sz w:val="22"/>
          <w:szCs w:val="22"/>
          <w:rtl/>
        </w:rPr>
        <w:t xml:space="preserve">- </w:t>
      </w:r>
      <w:r w:rsidRPr="00FB14DA">
        <w:rPr>
          <w:rFonts w:cs="B Nazanin" w:hint="cs"/>
          <w:b/>
          <w:bCs/>
          <w:sz w:val="22"/>
          <w:szCs w:val="22"/>
          <w:u w:val="single"/>
          <w:rtl/>
        </w:rPr>
        <w:t>اقدام به خودکشی در چه مکانی اتفاق افتاده است ؟</w:t>
      </w:r>
      <w:r w:rsidRPr="00FB14DA">
        <w:rPr>
          <w:rFonts w:cs="B Nazanin" w:hint="cs"/>
          <w:b/>
          <w:bCs/>
          <w:sz w:val="22"/>
          <w:szCs w:val="22"/>
          <w:rtl/>
        </w:rPr>
        <w:t xml:space="preserve">  </w:t>
      </w:r>
    </w:p>
    <w:p w:rsidR="00085F3E" w:rsidRPr="00FB14DA" w:rsidRDefault="00085F3E" w:rsidP="00AD0A28">
      <w:pPr>
        <w:ind w:left="1020"/>
        <w:jc w:val="lowKashida"/>
        <w:rPr>
          <w:rFonts w:cs="B Nazanin"/>
          <w:sz w:val="22"/>
          <w:szCs w:val="22"/>
          <w:rtl/>
        </w:rPr>
      </w:pPr>
      <w:r w:rsidRPr="00FB14DA">
        <w:rPr>
          <w:rFonts w:cs="B Nazanin" w:hint="cs"/>
          <w:sz w:val="22"/>
          <w:szCs w:val="22"/>
          <w:rtl/>
        </w:rPr>
        <w:t xml:space="preserve">منزل </w:t>
      </w:r>
      <w:r w:rsidRPr="00FB14DA">
        <w:rPr>
          <w:rFonts w:ascii="Wingdings" w:hAnsi="Wingdings" w:cs="B Nazanin"/>
          <w:sz w:val="22"/>
          <w:szCs w:val="22"/>
        </w:rPr>
        <w:t></w:t>
      </w:r>
      <w:r w:rsidRPr="00FB14DA">
        <w:rPr>
          <w:rFonts w:cs="B Nazanin" w:hint="cs"/>
          <w:sz w:val="22"/>
          <w:szCs w:val="22"/>
          <w:rtl/>
        </w:rPr>
        <w:t xml:space="preserve">  منزل دیگران </w:t>
      </w:r>
      <w:r w:rsidRPr="00FB14DA">
        <w:rPr>
          <w:rFonts w:ascii="Wingdings" w:hAnsi="Wingdings" w:cs="B Nazanin"/>
          <w:sz w:val="22"/>
          <w:szCs w:val="22"/>
        </w:rPr>
        <w:t></w:t>
      </w:r>
      <w:r w:rsidRPr="00FB14DA">
        <w:rPr>
          <w:rFonts w:cs="B Nazanin" w:hint="cs"/>
          <w:sz w:val="22"/>
          <w:szCs w:val="22"/>
          <w:rtl/>
        </w:rPr>
        <w:t xml:space="preserve">   مکانهای عمومی </w:t>
      </w:r>
      <w:r w:rsidRPr="00FB14DA">
        <w:rPr>
          <w:rFonts w:ascii="Wingdings" w:hAnsi="Wingdings" w:cs="B Nazanin"/>
          <w:sz w:val="22"/>
          <w:szCs w:val="22"/>
        </w:rPr>
        <w:t></w:t>
      </w:r>
      <w:r w:rsidRPr="00FB14DA">
        <w:rPr>
          <w:rFonts w:cs="B Nazanin" w:hint="cs"/>
          <w:sz w:val="22"/>
          <w:szCs w:val="22"/>
          <w:rtl/>
        </w:rPr>
        <w:t xml:space="preserve">   محل کار </w:t>
      </w:r>
      <w:r w:rsidRPr="00FB14DA">
        <w:rPr>
          <w:rFonts w:ascii="Wingdings" w:hAnsi="Wingdings" w:cs="B Nazanin"/>
          <w:sz w:val="22"/>
          <w:szCs w:val="22"/>
        </w:rPr>
        <w:t></w:t>
      </w:r>
      <w:r w:rsidRPr="00FB14DA">
        <w:rPr>
          <w:rFonts w:cs="B Nazanin" w:hint="cs"/>
          <w:sz w:val="22"/>
          <w:szCs w:val="22"/>
          <w:rtl/>
        </w:rPr>
        <w:t xml:space="preserve">    مدرسه </w:t>
      </w:r>
      <w:r w:rsidRPr="00FB14DA">
        <w:rPr>
          <w:rFonts w:ascii="Wingdings" w:hAnsi="Wingdings" w:cs="B Nazanin"/>
          <w:sz w:val="22"/>
          <w:szCs w:val="22"/>
        </w:rPr>
        <w:t></w:t>
      </w:r>
      <w:r w:rsidRPr="00FB14DA">
        <w:rPr>
          <w:rFonts w:cs="B Nazanin" w:hint="cs"/>
          <w:sz w:val="22"/>
          <w:szCs w:val="22"/>
          <w:rtl/>
        </w:rPr>
        <w:t xml:space="preserve">   دانشگاه </w:t>
      </w:r>
      <w:r w:rsidRPr="00FB14DA">
        <w:rPr>
          <w:rFonts w:ascii="Wingdings" w:hAnsi="Wingdings" w:cs="B Nazanin"/>
          <w:sz w:val="22"/>
          <w:szCs w:val="22"/>
        </w:rPr>
        <w:t></w:t>
      </w:r>
      <w:r w:rsidRPr="00FB14DA">
        <w:rPr>
          <w:rFonts w:cs="B Nazanin" w:hint="cs"/>
          <w:sz w:val="22"/>
          <w:szCs w:val="22"/>
          <w:rtl/>
        </w:rPr>
        <w:t xml:space="preserve">  نامشخص</w:t>
      </w:r>
      <w:r w:rsidRPr="00FB14DA">
        <w:rPr>
          <w:rFonts w:ascii="Wingdings" w:hAnsi="Wingdings" w:cs="B Nazanin"/>
          <w:sz w:val="22"/>
          <w:szCs w:val="22"/>
        </w:rPr>
        <w:t></w:t>
      </w:r>
      <w:r w:rsidRPr="00FB14DA">
        <w:rPr>
          <w:rFonts w:cs="B Nazanin" w:hint="cs"/>
          <w:sz w:val="22"/>
          <w:szCs w:val="22"/>
          <w:rtl/>
        </w:rPr>
        <w:t xml:space="preserve">     ساير</w:t>
      </w:r>
      <w:r w:rsidRPr="00FB14DA">
        <w:rPr>
          <w:rFonts w:ascii="Wingdings" w:hAnsi="Wingdings" w:cs="B Nazanin"/>
          <w:sz w:val="22"/>
          <w:szCs w:val="22"/>
        </w:rPr>
        <w:t></w:t>
      </w:r>
      <w:r w:rsidRPr="00FB14DA">
        <w:rPr>
          <w:rFonts w:cs="B Nazanin" w:hint="cs"/>
          <w:sz w:val="22"/>
          <w:szCs w:val="22"/>
          <w:rtl/>
        </w:rPr>
        <w:t xml:space="preserve"> ذکر شود:  </w:t>
      </w:r>
      <w:r w:rsidR="008B1552" w:rsidRPr="00FB14DA">
        <w:rPr>
          <w:rFonts w:cs="B Nazanin"/>
          <w:sz w:val="22"/>
          <w:szCs w:val="22"/>
        </w:rPr>
        <w:t>……</w:t>
      </w:r>
      <w:r w:rsidRPr="00FB14DA">
        <w:rPr>
          <w:rFonts w:cs="B Nazanin" w:hint="cs"/>
          <w:sz w:val="22"/>
          <w:szCs w:val="22"/>
          <w:rtl/>
        </w:rPr>
        <w:t xml:space="preserve">     </w:t>
      </w:r>
    </w:p>
    <w:p w:rsidR="00085F3E" w:rsidRPr="00FB14DA" w:rsidRDefault="00085F3E" w:rsidP="00AD0A28">
      <w:pPr>
        <w:ind w:left="360"/>
        <w:jc w:val="lowKashida"/>
        <w:rPr>
          <w:rFonts w:cs="B Nazanin"/>
          <w:sz w:val="22"/>
          <w:szCs w:val="22"/>
          <w:rtl/>
        </w:rPr>
      </w:pPr>
      <w:r w:rsidRPr="00FB14DA">
        <w:rPr>
          <w:rFonts w:cs="B Nazanin" w:hint="cs"/>
          <w:b/>
          <w:bCs/>
          <w:sz w:val="22"/>
          <w:szCs w:val="22"/>
          <w:rtl/>
        </w:rPr>
        <w:t xml:space="preserve">- </w:t>
      </w:r>
      <w:r w:rsidRPr="00FB14DA">
        <w:rPr>
          <w:rFonts w:cs="B Nazanin" w:hint="cs"/>
          <w:b/>
          <w:bCs/>
          <w:sz w:val="22"/>
          <w:szCs w:val="22"/>
          <w:u w:val="single"/>
          <w:rtl/>
        </w:rPr>
        <w:t>خصوصیات فرد اقدام كننده به خودکشی:</w:t>
      </w:r>
      <w:r w:rsidRPr="00FB14DA">
        <w:rPr>
          <w:rFonts w:cs="B Nazanin" w:hint="cs"/>
          <w:sz w:val="22"/>
          <w:szCs w:val="22"/>
          <w:rtl/>
        </w:rPr>
        <w:t xml:space="preserve"> </w:t>
      </w:r>
    </w:p>
    <w:p w:rsidR="00085F3E" w:rsidRPr="00FB14DA" w:rsidRDefault="00085F3E" w:rsidP="00AD0A28">
      <w:pPr>
        <w:ind w:left="360"/>
        <w:jc w:val="lowKashida"/>
        <w:rPr>
          <w:rFonts w:cs="B Nazanin"/>
          <w:sz w:val="22"/>
          <w:szCs w:val="22"/>
          <w:rtl/>
        </w:rPr>
      </w:pPr>
      <w:r w:rsidRPr="00FB14DA">
        <w:rPr>
          <w:rFonts w:cs="B Nazanin" w:hint="cs"/>
          <w:sz w:val="22"/>
          <w:szCs w:val="22"/>
          <w:rtl/>
        </w:rPr>
        <w:t>دارای سوء مصرف مواد</w:t>
      </w:r>
      <w:r w:rsidRPr="00FB14DA">
        <w:rPr>
          <w:rFonts w:ascii="Wingdings" w:hAnsi="Wingdings" w:cs="B Nazanin"/>
          <w:sz w:val="22"/>
          <w:szCs w:val="22"/>
        </w:rPr>
        <w:t></w:t>
      </w:r>
      <w:r w:rsidR="008D3390">
        <w:rPr>
          <w:rFonts w:cs="B Nazanin" w:hint="cs"/>
          <w:sz w:val="22"/>
          <w:szCs w:val="22"/>
          <w:rtl/>
        </w:rPr>
        <w:t xml:space="preserve"> </w:t>
      </w:r>
      <w:r w:rsidR="008D3390">
        <w:rPr>
          <w:rFonts w:cs="B Nazanin"/>
          <w:sz w:val="22"/>
          <w:szCs w:val="22"/>
        </w:rPr>
        <w:t xml:space="preserve">   </w:t>
      </w:r>
      <w:r w:rsidRPr="00FB14DA">
        <w:rPr>
          <w:rFonts w:cs="B Nazanin" w:hint="cs"/>
          <w:sz w:val="22"/>
          <w:szCs w:val="22"/>
          <w:rtl/>
        </w:rPr>
        <w:t xml:space="preserve">افسردگی </w:t>
      </w:r>
      <w:r w:rsidRPr="00FB14DA">
        <w:rPr>
          <w:rFonts w:ascii="Wingdings" w:hAnsi="Wingdings" w:cs="B Nazanin"/>
          <w:sz w:val="22"/>
          <w:szCs w:val="22"/>
        </w:rPr>
        <w:t></w:t>
      </w:r>
      <w:r w:rsidRPr="00FB14DA">
        <w:rPr>
          <w:rFonts w:ascii="Wingdings" w:hAnsi="Wingdings" w:cs="B Nazanin" w:hint="cs"/>
          <w:sz w:val="22"/>
          <w:szCs w:val="22"/>
          <w:rtl/>
        </w:rPr>
        <w:t xml:space="preserve">  </w:t>
      </w:r>
      <w:r w:rsidR="008D3390">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اختلالات شديد رواني</w:t>
      </w:r>
      <w:r w:rsidR="008D3390">
        <w:rPr>
          <w:rFonts w:cs="B Nazanin"/>
          <w:sz w:val="22"/>
          <w:szCs w:val="22"/>
        </w:rPr>
        <w:t xml:space="preserve">  </w:t>
      </w:r>
      <w:r w:rsidRPr="00FB14DA">
        <w:rPr>
          <w:rFonts w:cs="B Nazanin"/>
          <w:sz w:val="22"/>
          <w:szCs w:val="22"/>
        </w:rPr>
        <w:t xml:space="preserve"> </w:t>
      </w:r>
      <w:r w:rsidRPr="00FB14DA">
        <w:rPr>
          <w:rFonts w:ascii="Wingdings" w:hAnsi="Wingdings" w:cs="B Nazanin"/>
          <w:sz w:val="22"/>
          <w:szCs w:val="22"/>
        </w:rPr>
        <w:t></w:t>
      </w:r>
      <w:r w:rsidRPr="00FB14DA">
        <w:rPr>
          <w:rFonts w:cs="B Nazanin" w:hint="cs"/>
          <w:sz w:val="22"/>
          <w:szCs w:val="22"/>
          <w:rtl/>
        </w:rPr>
        <w:t>عقب ماندگي ذهني</w:t>
      </w:r>
      <w:r w:rsidRPr="00FB14DA">
        <w:rPr>
          <w:rFonts w:ascii="Wingdings" w:hAnsi="Wingdings" w:cs="B Nazanin"/>
          <w:sz w:val="22"/>
          <w:szCs w:val="22"/>
        </w:rPr>
        <w:t></w:t>
      </w:r>
      <w:r w:rsidR="008D3390">
        <w:rPr>
          <w:rFonts w:cs="B Nazanin" w:hint="cs"/>
          <w:sz w:val="22"/>
          <w:szCs w:val="22"/>
          <w:rtl/>
          <w:lang w:bidi="fa-IR"/>
        </w:rPr>
        <w:t xml:space="preserve"> </w:t>
      </w:r>
      <w:r w:rsidR="008D3390">
        <w:rPr>
          <w:rFonts w:cs="B Nazanin"/>
          <w:sz w:val="22"/>
          <w:szCs w:val="22"/>
          <w:lang w:bidi="fa-IR"/>
        </w:rPr>
        <w:t xml:space="preserve">  </w:t>
      </w:r>
      <w:r w:rsidRPr="00FB14DA">
        <w:rPr>
          <w:rFonts w:cs="B Nazanin" w:hint="cs"/>
          <w:sz w:val="22"/>
          <w:szCs w:val="22"/>
          <w:rtl/>
        </w:rPr>
        <w:t>معلوليت جسمي</w:t>
      </w:r>
      <w:r w:rsidRPr="00FB14DA">
        <w:rPr>
          <w:rFonts w:ascii="Wingdings" w:hAnsi="Wingdings" w:cs="B Nazanin"/>
          <w:sz w:val="22"/>
          <w:szCs w:val="22"/>
        </w:rPr>
        <w:t></w:t>
      </w:r>
      <w:r w:rsidR="008D3390">
        <w:rPr>
          <w:rFonts w:cs="B Nazanin" w:hint="cs"/>
          <w:sz w:val="22"/>
          <w:szCs w:val="22"/>
          <w:rtl/>
        </w:rPr>
        <w:t xml:space="preserve"> </w:t>
      </w:r>
      <w:r w:rsidR="008D3390">
        <w:rPr>
          <w:rFonts w:cs="B Nazanin"/>
          <w:sz w:val="22"/>
          <w:szCs w:val="22"/>
        </w:rPr>
        <w:t xml:space="preserve">   </w:t>
      </w:r>
      <w:r w:rsidR="0045606C">
        <w:rPr>
          <w:rFonts w:cs="B Nazanin" w:hint="cs"/>
          <w:sz w:val="22"/>
          <w:szCs w:val="22"/>
          <w:rtl/>
        </w:rPr>
        <w:t>بي</w:t>
      </w:r>
      <w:r w:rsidRPr="00FB14DA">
        <w:rPr>
          <w:rFonts w:cs="B Nazanin" w:hint="cs"/>
          <w:sz w:val="22"/>
          <w:szCs w:val="22"/>
          <w:rtl/>
        </w:rPr>
        <w:t>كاري</w:t>
      </w:r>
      <w:r w:rsidRPr="00FB14DA">
        <w:rPr>
          <w:rFonts w:ascii="Wingdings" w:hAnsi="Wingdings" w:cs="B Nazanin"/>
          <w:sz w:val="22"/>
          <w:szCs w:val="22"/>
        </w:rPr>
        <w:t></w:t>
      </w:r>
      <w:r w:rsidR="008D3390">
        <w:rPr>
          <w:rFonts w:cs="B Nazanin" w:hint="cs"/>
          <w:sz w:val="22"/>
          <w:szCs w:val="22"/>
          <w:rtl/>
        </w:rPr>
        <w:t xml:space="preserve"> </w:t>
      </w:r>
      <w:r w:rsidR="008D3390">
        <w:rPr>
          <w:rFonts w:cs="B Nazanin"/>
          <w:sz w:val="22"/>
          <w:szCs w:val="22"/>
        </w:rPr>
        <w:t xml:space="preserve">   </w:t>
      </w:r>
      <w:r w:rsidR="008D3390">
        <w:rPr>
          <w:rFonts w:cs="B Nazanin" w:hint="cs"/>
          <w:sz w:val="22"/>
          <w:szCs w:val="22"/>
          <w:rtl/>
        </w:rPr>
        <w:t xml:space="preserve"> </w:t>
      </w:r>
      <w:r w:rsidRPr="00FB14DA">
        <w:rPr>
          <w:rFonts w:cs="B Nazanin" w:hint="cs"/>
          <w:sz w:val="22"/>
          <w:szCs w:val="22"/>
          <w:rtl/>
        </w:rPr>
        <w:t>بيماري جسمي</w:t>
      </w:r>
      <w:r w:rsidRPr="00FB14DA">
        <w:rPr>
          <w:rFonts w:ascii="Wingdings" w:hAnsi="Wingdings" w:cs="B Nazanin"/>
          <w:sz w:val="22"/>
          <w:szCs w:val="22"/>
        </w:rPr>
        <w:t></w:t>
      </w:r>
      <w:r w:rsidRPr="00FB14DA">
        <w:rPr>
          <w:rFonts w:cs="B Nazanin" w:hint="cs"/>
          <w:sz w:val="22"/>
          <w:szCs w:val="22"/>
          <w:rtl/>
        </w:rPr>
        <w:t xml:space="preserve"> </w:t>
      </w:r>
      <w:r w:rsidR="008D3390">
        <w:rPr>
          <w:rFonts w:cs="B Nazanin"/>
          <w:sz w:val="22"/>
          <w:szCs w:val="22"/>
        </w:rPr>
        <w:t xml:space="preserve"> </w:t>
      </w:r>
      <w:r w:rsidRPr="00FB14DA">
        <w:rPr>
          <w:rFonts w:cs="B Nazanin" w:hint="cs"/>
          <w:sz w:val="22"/>
          <w:szCs w:val="22"/>
          <w:rtl/>
        </w:rPr>
        <w:t>ذكر شود:  ...........    ساير</w:t>
      </w:r>
      <w:r w:rsidRPr="00FB14DA">
        <w:rPr>
          <w:rFonts w:ascii="Wingdings" w:hAnsi="Wingdings" w:cs="B Nazanin"/>
          <w:sz w:val="22"/>
          <w:szCs w:val="22"/>
        </w:rPr>
        <w:t></w:t>
      </w:r>
      <w:r w:rsidRPr="00FB14DA">
        <w:rPr>
          <w:rFonts w:cs="B Nazanin" w:hint="cs"/>
          <w:sz w:val="22"/>
          <w:szCs w:val="22"/>
          <w:rtl/>
        </w:rPr>
        <w:t xml:space="preserve">  ذکر شود: ............... </w:t>
      </w:r>
    </w:p>
    <w:p w:rsidR="00085F3E" w:rsidRPr="00FB14DA" w:rsidRDefault="00085F3E" w:rsidP="00AD0A28">
      <w:pPr>
        <w:ind w:left="360"/>
        <w:jc w:val="lowKashida"/>
        <w:rPr>
          <w:rFonts w:cs="B Nazanin"/>
          <w:sz w:val="22"/>
          <w:szCs w:val="22"/>
          <w:rtl/>
          <w:lang w:bidi="fa-IR"/>
        </w:rPr>
      </w:pPr>
      <w:r w:rsidRPr="00FB14DA">
        <w:rPr>
          <w:rFonts w:cs="B Nazanin" w:hint="cs"/>
          <w:b/>
          <w:bCs/>
          <w:sz w:val="22"/>
          <w:szCs w:val="22"/>
          <w:rtl/>
        </w:rPr>
        <w:t xml:space="preserve">- </w:t>
      </w:r>
      <w:r w:rsidRPr="00FB14DA">
        <w:rPr>
          <w:rFonts w:cs="B Nazanin" w:hint="cs"/>
          <w:b/>
          <w:bCs/>
          <w:sz w:val="22"/>
          <w:szCs w:val="22"/>
          <w:u w:val="single"/>
          <w:rtl/>
        </w:rPr>
        <w:t>دفعات اقدام به خودكشي</w:t>
      </w:r>
      <w:r w:rsidRPr="00FB14DA">
        <w:rPr>
          <w:rFonts w:cs="B Nazanin" w:hint="cs"/>
          <w:b/>
          <w:bCs/>
          <w:sz w:val="22"/>
          <w:szCs w:val="22"/>
          <w:rtl/>
        </w:rPr>
        <w:t xml:space="preserve"> : </w:t>
      </w:r>
      <w:r w:rsidRPr="00FB14DA">
        <w:rPr>
          <w:rFonts w:cs="B Nazanin" w:hint="cs"/>
          <w:sz w:val="22"/>
          <w:szCs w:val="22"/>
          <w:rtl/>
        </w:rPr>
        <w:t xml:space="preserve"> ...................... </w:t>
      </w:r>
    </w:p>
    <w:p w:rsidR="00085F3E" w:rsidRPr="00FB14DA" w:rsidRDefault="00085F3E" w:rsidP="00AD0A28">
      <w:pPr>
        <w:ind w:left="360"/>
        <w:jc w:val="lowKashida"/>
        <w:rPr>
          <w:rFonts w:cs="B Nazanin"/>
          <w:b/>
          <w:bCs/>
          <w:sz w:val="22"/>
          <w:szCs w:val="22"/>
          <w:rtl/>
        </w:rPr>
      </w:pPr>
      <w:r w:rsidRPr="00FB14DA">
        <w:rPr>
          <w:rFonts w:cs="B Nazanin" w:hint="cs"/>
          <w:b/>
          <w:bCs/>
          <w:sz w:val="22"/>
          <w:szCs w:val="22"/>
          <w:rtl/>
        </w:rPr>
        <w:t>-</w:t>
      </w:r>
      <w:r w:rsidRPr="00FB14DA">
        <w:rPr>
          <w:rFonts w:cs="B Nazanin" w:hint="cs"/>
          <w:b/>
          <w:bCs/>
          <w:sz w:val="22"/>
          <w:szCs w:val="22"/>
          <w:u w:val="single"/>
          <w:rtl/>
        </w:rPr>
        <w:t xml:space="preserve"> در صورتی که مراجع سابقه اقدام به خودکشی داشته است ، چه اقدامی پس از آن انجام داده  است : </w:t>
      </w:r>
    </w:p>
    <w:p w:rsidR="00085F3E" w:rsidRPr="00FB14DA" w:rsidRDefault="00085F3E" w:rsidP="00AD0A28">
      <w:pPr>
        <w:ind w:left="360"/>
        <w:jc w:val="lowKashida"/>
        <w:rPr>
          <w:rFonts w:cs="B Nazanin"/>
          <w:b/>
          <w:bCs/>
          <w:sz w:val="22"/>
          <w:szCs w:val="22"/>
          <w:rtl/>
          <w:lang w:bidi="fa-IR"/>
        </w:rPr>
      </w:pPr>
      <w:r w:rsidRPr="00FB14DA">
        <w:rPr>
          <w:rFonts w:cs="B Nazanin" w:hint="cs"/>
          <w:b/>
          <w:bCs/>
          <w:sz w:val="22"/>
          <w:szCs w:val="22"/>
          <w:rtl/>
        </w:rPr>
        <w:t xml:space="preserve">  </w:t>
      </w:r>
      <w:r w:rsidRPr="00FB14DA">
        <w:rPr>
          <w:rFonts w:ascii="Wingdings" w:hAnsi="Wingdings" w:cs="B Nazanin" w:hint="cs"/>
          <w:sz w:val="22"/>
          <w:szCs w:val="22"/>
          <w:rtl/>
        </w:rPr>
        <w:t xml:space="preserve"> </w:t>
      </w:r>
      <w:r w:rsidRPr="00FB14DA">
        <w:rPr>
          <w:rFonts w:cs="B Nazanin" w:hint="cs"/>
          <w:sz w:val="22"/>
          <w:szCs w:val="22"/>
          <w:rtl/>
        </w:rPr>
        <w:t>بدون اقدام</w:t>
      </w:r>
      <w:r w:rsidRPr="00FB14DA">
        <w:rPr>
          <w:rFonts w:ascii="Wingdings" w:hAnsi="Wingdings" w:cs="B Nazanin"/>
          <w:sz w:val="22"/>
          <w:szCs w:val="22"/>
        </w:rPr>
        <w:t></w:t>
      </w:r>
      <w:r w:rsidRPr="00FB14DA">
        <w:rPr>
          <w:rFonts w:cs="B Nazanin" w:hint="cs"/>
          <w:sz w:val="22"/>
          <w:szCs w:val="22"/>
          <w:rtl/>
        </w:rPr>
        <w:t xml:space="preserve">  تماس با اورژانس (115 )</w:t>
      </w:r>
      <w:r w:rsidR="008B1552" w:rsidRPr="00FB14DA">
        <w:rPr>
          <w:rFonts w:cs="B Nazanin"/>
          <w:sz w:val="22"/>
          <w:szCs w:val="22"/>
        </w:rPr>
        <w:t xml:space="preserve"> </w:t>
      </w:r>
      <w:r w:rsidRPr="00FB14DA">
        <w:rPr>
          <w:rFonts w:ascii="Wingdings" w:hAnsi="Wingdings" w:cs="B Nazanin"/>
          <w:sz w:val="22"/>
          <w:szCs w:val="22"/>
        </w:rPr>
        <w:t></w:t>
      </w:r>
      <w:r w:rsidRPr="00FB14DA">
        <w:rPr>
          <w:rFonts w:cs="B Nazanin" w:hint="cs"/>
          <w:sz w:val="22"/>
          <w:szCs w:val="22"/>
          <w:rtl/>
        </w:rPr>
        <w:t xml:space="preserve">تماس با تلفن اورژانس اجتماعی 123 </w:t>
      </w:r>
      <w:r w:rsidRPr="00FB14DA">
        <w:rPr>
          <w:rFonts w:ascii="Wingdings" w:hAnsi="Wingdings" w:cs="B Nazanin"/>
          <w:sz w:val="22"/>
          <w:szCs w:val="22"/>
        </w:rPr>
        <w:t></w:t>
      </w:r>
      <w:r w:rsidRPr="00FB14DA">
        <w:rPr>
          <w:rFonts w:cs="B Nazanin" w:hint="cs"/>
          <w:sz w:val="22"/>
          <w:szCs w:val="22"/>
          <w:rtl/>
          <w:lang w:bidi="fa-IR"/>
        </w:rPr>
        <w:t xml:space="preserve"> </w:t>
      </w:r>
      <w:r w:rsidR="00185B04" w:rsidRPr="00FB14DA">
        <w:rPr>
          <w:rFonts w:cs="B Nazanin" w:hint="cs"/>
          <w:sz w:val="22"/>
          <w:szCs w:val="22"/>
          <w:rtl/>
        </w:rPr>
        <w:t>بستری در بیمارستان</w:t>
      </w:r>
      <w:r w:rsidR="00185B04" w:rsidRPr="00FB14DA">
        <w:rPr>
          <w:rFonts w:ascii="Wingdings" w:hAnsi="Wingdings" w:cs="B Nazanin"/>
          <w:sz w:val="22"/>
          <w:szCs w:val="22"/>
        </w:rPr>
        <w:t></w:t>
      </w:r>
      <w:r w:rsidR="00185B04" w:rsidRPr="00FB14DA">
        <w:rPr>
          <w:rFonts w:cs="B Nazanin" w:hint="cs"/>
          <w:b/>
          <w:bCs/>
          <w:sz w:val="22"/>
          <w:szCs w:val="22"/>
          <w:rtl/>
          <w:lang w:bidi="fa-IR"/>
        </w:rPr>
        <w:t xml:space="preserve"> </w:t>
      </w:r>
      <w:r w:rsidR="008B1552" w:rsidRPr="00FB14DA">
        <w:rPr>
          <w:rFonts w:ascii="Wingdings" w:hAnsi="Wingdings" w:cs="B Nazanin" w:hint="cs"/>
          <w:sz w:val="22"/>
          <w:szCs w:val="22"/>
          <w:rtl/>
          <w:lang w:bidi="fa-IR"/>
        </w:rPr>
        <w:t>مراجعه به مراکز درمانی سرپایی</w:t>
      </w:r>
      <w:r w:rsidR="008B1552" w:rsidRPr="00FB14DA">
        <w:rPr>
          <w:rFonts w:ascii="Wingdings" w:hAnsi="Wingdings" w:cs="B Nazanin"/>
          <w:sz w:val="22"/>
          <w:szCs w:val="22"/>
        </w:rPr>
        <w:t></w:t>
      </w:r>
      <w:r w:rsidR="008B1552" w:rsidRPr="00FB14DA">
        <w:rPr>
          <w:rFonts w:cs="B Nazanin" w:hint="cs"/>
          <w:b/>
          <w:bCs/>
          <w:sz w:val="22"/>
          <w:szCs w:val="22"/>
          <w:rtl/>
        </w:rPr>
        <w:t xml:space="preserve"> </w:t>
      </w:r>
      <w:r w:rsidR="008B1552" w:rsidRPr="00FB14DA">
        <w:rPr>
          <w:rFonts w:ascii="Wingdings" w:hAnsi="Wingdings" w:cs="B Nazanin" w:hint="cs"/>
          <w:sz w:val="22"/>
          <w:szCs w:val="22"/>
          <w:rtl/>
          <w:lang w:bidi="fa-IR"/>
        </w:rPr>
        <w:t xml:space="preserve"> </w:t>
      </w:r>
      <w:r w:rsidR="008B1552" w:rsidRPr="00FB14DA">
        <w:rPr>
          <w:rFonts w:ascii="Wingdings" w:hAnsi="Wingdings" w:cs="B Nazanin" w:hint="cs"/>
          <w:sz w:val="22"/>
          <w:szCs w:val="22"/>
          <w:rtl/>
        </w:rPr>
        <w:t xml:space="preserve"> </w:t>
      </w:r>
    </w:p>
    <w:p w:rsidR="00085F3E" w:rsidRPr="00FB14DA" w:rsidRDefault="00085F3E" w:rsidP="00AD0A28">
      <w:pPr>
        <w:ind w:left="360"/>
        <w:jc w:val="lowKashida"/>
        <w:rPr>
          <w:rFonts w:cs="B Nazanin"/>
          <w:sz w:val="22"/>
          <w:szCs w:val="22"/>
          <w:rtl/>
        </w:rPr>
      </w:pPr>
      <w:r w:rsidRPr="00FB14DA">
        <w:rPr>
          <w:rFonts w:cs="B Nazanin" w:hint="cs"/>
          <w:b/>
          <w:bCs/>
          <w:sz w:val="22"/>
          <w:szCs w:val="22"/>
          <w:rtl/>
        </w:rPr>
        <w:t xml:space="preserve"> </w:t>
      </w:r>
      <w:r w:rsidRPr="00FB14DA">
        <w:rPr>
          <w:rFonts w:cs="B Nazanin" w:hint="cs"/>
          <w:sz w:val="22"/>
          <w:szCs w:val="22"/>
          <w:rtl/>
          <w:lang w:bidi="fa-IR"/>
        </w:rPr>
        <w:t>مراجعه به روانشناس و روانپزشک</w:t>
      </w:r>
      <w:r w:rsidRPr="00FB14DA">
        <w:rPr>
          <w:rFonts w:cs="B Nazanin" w:hint="cs"/>
          <w:b/>
          <w:bCs/>
          <w:sz w:val="22"/>
          <w:szCs w:val="22"/>
          <w:rtl/>
          <w:lang w:bidi="fa-IR"/>
        </w:rPr>
        <w:t xml:space="preserve"> </w:t>
      </w:r>
      <w:r w:rsidRPr="00FB14DA">
        <w:rPr>
          <w:rFonts w:ascii="Wingdings" w:hAnsi="Wingdings" w:cs="B Nazanin"/>
          <w:sz w:val="22"/>
          <w:szCs w:val="22"/>
        </w:rPr>
        <w:t></w:t>
      </w:r>
      <w:r w:rsidRPr="00FB14DA">
        <w:rPr>
          <w:rFonts w:cs="B Nazanin" w:hint="cs"/>
          <w:b/>
          <w:bCs/>
          <w:sz w:val="22"/>
          <w:szCs w:val="22"/>
          <w:rtl/>
          <w:lang w:bidi="fa-IR"/>
        </w:rPr>
        <w:t xml:space="preserve">   </w:t>
      </w:r>
      <w:r w:rsidRPr="00FB14DA">
        <w:rPr>
          <w:rFonts w:cs="B Nazanin" w:hint="cs"/>
          <w:sz w:val="22"/>
          <w:szCs w:val="22"/>
          <w:rtl/>
          <w:lang w:bidi="fa-IR"/>
        </w:rPr>
        <w:t xml:space="preserve">مراجعه به مرکز مداخله در بحران بهزیستی  </w:t>
      </w:r>
      <w:r w:rsidRPr="00FB14DA">
        <w:rPr>
          <w:rFonts w:ascii="Wingdings" w:hAnsi="Wingdings" w:cs="B Nazanin"/>
          <w:sz w:val="22"/>
          <w:szCs w:val="22"/>
        </w:rPr>
        <w:t></w:t>
      </w:r>
      <w:r w:rsidRPr="00FB14DA">
        <w:rPr>
          <w:rFonts w:cs="B Nazanin" w:hint="cs"/>
          <w:b/>
          <w:bCs/>
          <w:sz w:val="22"/>
          <w:szCs w:val="22"/>
          <w:rtl/>
        </w:rPr>
        <w:t xml:space="preserve">  </w:t>
      </w:r>
      <w:r w:rsidRPr="00FB14DA">
        <w:rPr>
          <w:rFonts w:cs="B Nazanin" w:hint="cs"/>
          <w:sz w:val="22"/>
          <w:szCs w:val="22"/>
          <w:rtl/>
        </w:rPr>
        <w:t xml:space="preserve">سایر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ذکر شود: ......................... </w:t>
      </w:r>
    </w:p>
    <w:p w:rsidR="00085F3E" w:rsidRPr="00FB14DA" w:rsidRDefault="00085F3E" w:rsidP="00AD0A28">
      <w:pPr>
        <w:ind w:left="360"/>
        <w:jc w:val="lowKashida"/>
        <w:rPr>
          <w:rFonts w:cs="B Nazanin"/>
          <w:sz w:val="22"/>
          <w:szCs w:val="22"/>
          <w:rtl/>
        </w:rPr>
      </w:pPr>
      <w:r w:rsidRPr="00FB14DA">
        <w:rPr>
          <w:rFonts w:cs="B Nazanin" w:hint="cs"/>
          <w:b/>
          <w:bCs/>
          <w:sz w:val="22"/>
          <w:szCs w:val="22"/>
          <w:rtl/>
        </w:rPr>
        <w:t xml:space="preserve">- </w:t>
      </w:r>
      <w:r w:rsidRPr="00FB14DA">
        <w:rPr>
          <w:rFonts w:cs="B Nazanin" w:hint="cs"/>
          <w:b/>
          <w:bCs/>
          <w:sz w:val="22"/>
          <w:szCs w:val="22"/>
          <w:u w:val="single"/>
          <w:rtl/>
        </w:rPr>
        <w:t>سابقه مراجعه به روانشناس یا روانپزشك:</w:t>
      </w:r>
      <w:r w:rsidRPr="00FB14DA">
        <w:rPr>
          <w:rFonts w:cs="B Nazanin" w:hint="cs"/>
          <w:b/>
          <w:bCs/>
          <w:sz w:val="22"/>
          <w:szCs w:val="22"/>
          <w:rtl/>
        </w:rPr>
        <w:t xml:space="preserve"> </w:t>
      </w:r>
      <w:r w:rsidRPr="00FB14DA">
        <w:rPr>
          <w:rFonts w:cs="B Nazanin" w:hint="cs"/>
          <w:sz w:val="22"/>
          <w:szCs w:val="22"/>
          <w:rtl/>
        </w:rPr>
        <w:t xml:space="preserve">   بلی </w:t>
      </w:r>
      <w:r w:rsidRPr="00FB14DA">
        <w:rPr>
          <w:rFonts w:ascii="Wingdings" w:hAnsi="Wingdings" w:cs="B Nazanin"/>
          <w:sz w:val="22"/>
          <w:szCs w:val="22"/>
        </w:rPr>
        <w:t></w:t>
      </w:r>
      <w:r w:rsidRPr="00FB14DA">
        <w:rPr>
          <w:rFonts w:cs="B Nazanin" w:hint="cs"/>
          <w:sz w:val="22"/>
          <w:szCs w:val="22"/>
          <w:rtl/>
        </w:rPr>
        <w:t xml:space="preserve">    خیر </w:t>
      </w:r>
      <w:r w:rsidRPr="00FB14DA">
        <w:rPr>
          <w:rFonts w:ascii="Wingdings" w:hAnsi="Wingdings" w:cs="B Nazanin"/>
          <w:sz w:val="22"/>
          <w:szCs w:val="22"/>
        </w:rPr>
        <w:t></w:t>
      </w:r>
      <w:r w:rsidRPr="00FB14DA">
        <w:rPr>
          <w:rFonts w:cs="B Nazanin" w:hint="cs"/>
          <w:sz w:val="22"/>
          <w:szCs w:val="22"/>
          <w:rtl/>
        </w:rPr>
        <w:t xml:space="preserve">  </w:t>
      </w:r>
    </w:p>
    <w:p w:rsidR="00085F3E" w:rsidRPr="00FB14DA" w:rsidRDefault="00085F3E" w:rsidP="00AD0A28">
      <w:pPr>
        <w:ind w:left="360"/>
        <w:jc w:val="lowKashida"/>
        <w:rPr>
          <w:rFonts w:cs="B Nazanin"/>
          <w:b/>
          <w:bCs/>
          <w:sz w:val="22"/>
          <w:szCs w:val="22"/>
          <w:rtl/>
        </w:rPr>
      </w:pPr>
      <w:r w:rsidRPr="00FB14DA">
        <w:rPr>
          <w:rFonts w:cs="B Nazanin" w:hint="cs"/>
          <w:b/>
          <w:bCs/>
          <w:sz w:val="22"/>
          <w:szCs w:val="22"/>
          <w:rtl/>
        </w:rPr>
        <w:t xml:space="preserve">- </w:t>
      </w:r>
      <w:r w:rsidRPr="00FB14DA">
        <w:rPr>
          <w:rFonts w:cs="B Nazanin" w:hint="cs"/>
          <w:b/>
          <w:bCs/>
          <w:sz w:val="22"/>
          <w:szCs w:val="22"/>
          <w:u w:val="single"/>
          <w:rtl/>
        </w:rPr>
        <w:t>سابقه بستری در بیمارستان به علت اختلالات روانی</w:t>
      </w:r>
      <w:r w:rsidRPr="00FB14DA">
        <w:rPr>
          <w:rFonts w:cs="B Nazanin" w:hint="cs"/>
          <w:b/>
          <w:bCs/>
          <w:sz w:val="22"/>
          <w:szCs w:val="22"/>
          <w:rtl/>
        </w:rPr>
        <w:t xml:space="preserve">:       </w:t>
      </w:r>
      <w:r w:rsidRPr="00FB14DA">
        <w:rPr>
          <w:rFonts w:cs="B Nazanin" w:hint="cs"/>
          <w:sz w:val="22"/>
          <w:szCs w:val="22"/>
          <w:rtl/>
        </w:rPr>
        <w:t>بلی</w:t>
      </w:r>
      <w:r w:rsidRPr="00FB14DA">
        <w:rPr>
          <w:rFonts w:cs="B Nazanin" w:hint="cs"/>
          <w:b/>
          <w:bCs/>
          <w:sz w:val="22"/>
          <w:szCs w:val="22"/>
          <w:rtl/>
        </w:rPr>
        <w:t xml:space="preserve"> </w:t>
      </w:r>
      <w:r w:rsidRPr="00FB14DA">
        <w:rPr>
          <w:rFonts w:ascii="Wingdings" w:hAnsi="Wingdings" w:cs="B Nazanin"/>
          <w:sz w:val="22"/>
          <w:szCs w:val="22"/>
        </w:rPr>
        <w:t></w:t>
      </w:r>
      <w:r w:rsidRPr="00FB14DA">
        <w:rPr>
          <w:rFonts w:cs="B Nazanin" w:hint="cs"/>
          <w:sz w:val="22"/>
          <w:szCs w:val="22"/>
          <w:rtl/>
        </w:rPr>
        <w:t xml:space="preserve">  </w:t>
      </w:r>
      <w:r w:rsidRPr="00FB14DA">
        <w:rPr>
          <w:rFonts w:cs="B Nazanin" w:hint="cs"/>
          <w:b/>
          <w:bCs/>
          <w:sz w:val="22"/>
          <w:szCs w:val="22"/>
          <w:rtl/>
        </w:rPr>
        <w:t xml:space="preserve">    </w:t>
      </w:r>
      <w:r w:rsidRPr="00FB14DA">
        <w:rPr>
          <w:rFonts w:cs="B Nazanin" w:hint="cs"/>
          <w:sz w:val="22"/>
          <w:szCs w:val="22"/>
          <w:rtl/>
        </w:rPr>
        <w:t>خیر</w:t>
      </w:r>
      <w:r w:rsidRPr="00FB14DA">
        <w:rPr>
          <w:rFonts w:cs="B Nazanin" w:hint="cs"/>
          <w:b/>
          <w:bCs/>
          <w:sz w:val="22"/>
          <w:szCs w:val="22"/>
          <w:rtl/>
        </w:rPr>
        <w:t xml:space="preserve"> </w:t>
      </w:r>
      <w:r w:rsidRPr="00FB14DA">
        <w:rPr>
          <w:rFonts w:ascii="Wingdings" w:hAnsi="Wingdings" w:cs="B Nazanin"/>
          <w:sz w:val="22"/>
          <w:szCs w:val="22"/>
        </w:rPr>
        <w:t></w:t>
      </w:r>
      <w:r w:rsidRPr="00FB14DA">
        <w:rPr>
          <w:rFonts w:cs="B Nazanin" w:hint="cs"/>
          <w:sz w:val="22"/>
          <w:szCs w:val="22"/>
          <w:rtl/>
        </w:rPr>
        <w:t xml:space="preserve">  </w:t>
      </w:r>
    </w:p>
    <w:p w:rsidR="00085F3E" w:rsidRPr="00FB14DA" w:rsidRDefault="00085F3E" w:rsidP="00AD0A28">
      <w:pPr>
        <w:ind w:left="360"/>
        <w:jc w:val="lowKashida"/>
        <w:rPr>
          <w:rFonts w:cs="B Nazanin"/>
          <w:b/>
          <w:bCs/>
          <w:sz w:val="22"/>
          <w:szCs w:val="22"/>
          <w:rtl/>
        </w:rPr>
      </w:pPr>
      <w:r w:rsidRPr="00FB14DA">
        <w:rPr>
          <w:rFonts w:cs="B Nazanin" w:hint="cs"/>
          <w:b/>
          <w:bCs/>
          <w:sz w:val="22"/>
          <w:szCs w:val="22"/>
          <w:rtl/>
        </w:rPr>
        <w:t xml:space="preserve">- </w:t>
      </w:r>
      <w:r w:rsidRPr="00FB14DA">
        <w:rPr>
          <w:rFonts w:cs="B Nazanin" w:hint="cs"/>
          <w:b/>
          <w:bCs/>
          <w:sz w:val="22"/>
          <w:szCs w:val="22"/>
          <w:u w:val="single"/>
          <w:rtl/>
        </w:rPr>
        <w:t>سابقه مصرف داروهاي روانپزشكي:</w:t>
      </w:r>
      <w:r w:rsidRPr="00FB14DA">
        <w:rPr>
          <w:rFonts w:cs="B Nazanin" w:hint="cs"/>
          <w:b/>
          <w:bCs/>
          <w:sz w:val="22"/>
          <w:szCs w:val="22"/>
          <w:rtl/>
        </w:rPr>
        <w:t xml:space="preserve">            </w:t>
      </w:r>
      <w:r w:rsidRPr="00FB14DA">
        <w:rPr>
          <w:rFonts w:cs="B Nazanin" w:hint="cs"/>
          <w:sz w:val="22"/>
          <w:szCs w:val="22"/>
          <w:rtl/>
        </w:rPr>
        <w:t xml:space="preserve">بلی </w:t>
      </w:r>
      <w:r w:rsidRPr="00FB14DA">
        <w:rPr>
          <w:rFonts w:ascii="Wingdings" w:hAnsi="Wingdings" w:cs="B Nazanin"/>
          <w:sz w:val="22"/>
          <w:szCs w:val="22"/>
        </w:rPr>
        <w:t></w:t>
      </w:r>
      <w:r w:rsidRPr="00FB14DA">
        <w:rPr>
          <w:rFonts w:cs="B Nazanin" w:hint="cs"/>
          <w:sz w:val="22"/>
          <w:szCs w:val="22"/>
          <w:rtl/>
        </w:rPr>
        <w:t xml:space="preserve">    خیر </w:t>
      </w:r>
      <w:r w:rsidRPr="00FB14DA">
        <w:rPr>
          <w:rFonts w:ascii="Wingdings" w:hAnsi="Wingdings" w:cs="B Nazanin"/>
          <w:sz w:val="22"/>
          <w:szCs w:val="22"/>
        </w:rPr>
        <w:t></w:t>
      </w:r>
      <w:r w:rsidRPr="00FB14DA">
        <w:rPr>
          <w:rFonts w:cs="B Nazanin" w:hint="cs"/>
          <w:sz w:val="22"/>
          <w:szCs w:val="22"/>
          <w:rtl/>
        </w:rPr>
        <w:t xml:space="preserve">  </w:t>
      </w:r>
    </w:p>
    <w:p w:rsidR="00085F3E" w:rsidRPr="00FB14DA" w:rsidRDefault="00085F3E" w:rsidP="00AD0A28">
      <w:pPr>
        <w:ind w:left="360"/>
        <w:jc w:val="lowKashida"/>
        <w:rPr>
          <w:rFonts w:cs="B Nazanin"/>
          <w:b/>
          <w:bCs/>
          <w:sz w:val="22"/>
          <w:szCs w:val="22"/>
          <w:rtl/>
        </w:rPr>
      </w:pPr>
      <w:r w:rsidRPr="00FB14DA">
        <w:rPr>
          <w:rFonts w:cs="B Nazanin" w:hint="cs"/>
          <w:b/>
          <w:bCs/>
          <w:sz w:val="22"/>
          <w:szCs w:val="22"/>
          <w:rtl/>
        </w:rPr>
        <w:t xml:space="preserve">- </w:t>
      </w:r>
      <w:r w:rsidRPr="00FB14DA">
        <w:rPr>
          <w:rFonts w:cs="B Nazanin" w:hint="cs"/>
          <w:b/>
          <w:bCs/>
          <w:sz w:val="22"/>
          <w:szCs w:val="22"/>
          <w:u w:val="single"/>
          <w:rtl/>
        </w:rPr>
        <w:t>سابقه اقدام به خودکشی در خانواده</w:t>
      </w:r>
      <w:r w:rsidRPr="00FB14DA">
        <w:rPr>
          <w:rFonts w:cs="B Nazanin" w:hint="cs"/>
          <w:b/>
          <w:bCs/>
          <w:sz w:val="22"/>
          <w:szCs w:val="22"/>
          <w:rtl/>
        </w:rPr>
        <w:t xml:space="preserve"> :   </w:t>
      </w:r>
      <w:r w:rsidRPr="00FB14DA">
        <w:rPr>
          <w:rFonts w:cs="B Nazanin" w:hint="cs"/>
          <w:sz w:val="22"/>
          <w:szCs w:val="22"/>
          <w:rtl/>
        </w:rPr>
        <w:t xml:space="preserve">بلی </w:t>
      </w:r>
      <w:r w:rsidRPr="00FB14DA">
        <w:rPr>
          <w:rFonts w:ascii="Wingdings" w:hAnsi="Wingdings" w:cs="B Nazanin"/>
          <w:sz w:val="22"/>
          <w:szCs w:val="22"/>
        </w:rPr>
        <w:t></w:t>
      </w:r>
      <w:r w:rsidRPr="00FB14DA">
        <w:rPr>
          <w:rFonts w:cs="B Nazanin" w:hint="cs"/>
          <w:sz w:val="22"/>
          <w:szCs w:val="22"/>
          <w:rtl/>
        </w:rPr>
        <w:t xml:space="preserve">    خیر </w:t>
      </w:r>
      <w:r w:rsidRPr="00FB14DA">
        <w:rPr>
          <w:rFonts w:ascii="Wingdings" w:hAnsi="Wingdings" w:cs="B Nazanin"/>
          <w:sz w:val="22"/>
          <w:szCs w:val="22"/>
        </w:rPr>
        <w:t></w:t>
      </w:r>
      <w:r w:rsidRPr="00FB14DA">
        <w:rPr>
          <w:rFonts w:cs="B Nazanin" w:hint="cs"/>
          <w:sz w:val="22"/>
          <w:szCs w:val="22"/>
          <w:rtl/>
        </w:rPr>
        <w:t xml:space="preserve">  </w:t>
      </w:r>
      <w:r w:rsidR="00FB14DA">
        <w:rPr>
          <w:rFonts w:cs="B Nazanin"/>
          <w:sz w:val="22"/>
          <w:szCs w:val="22"/>
        </w:rPr>
        <w:t xml:space="preserve">         </w:t>
      </w:r>
      <w:r w:rsidRPr="00FB14DA">
        <w:rPr>
          <w:rFonts w:cs="B Nazanin" w:hint="cs"/>
          <w:b/>
          <w:bCs/>
          <w:sz w:val="22"/>
          <w:szCs w:val="22"/>
          <w:rtl/>
        </w:rPr>
        <w:t xml:space="preserve">- در صورت بلی سوالات زیر تکمیل گردد . </w:t>
      </w:r>
    </w:p>
    <w:p w:rsidR="00085F3E" w:rsidRPr="00FB14DA" w:rsidRDefault="00085F3E" w:rsidP="00AD0A28">
      <w:pPr>
        <w:ind w:left="1020"/>
        <w:jc w:val="lowKashida"/>
        <w:rPr>
          <w:rFonts w:cs="B Nazanin"/>
          <w:sz w:val="22"/>
          <w:szCs w:val="22"/>
          <w:rtl/>
        </w:rPr>
      </w:pPr>
      <w:r w:rsidRPr="00FB14DA">
        <w:rPr>
          <w:rFonts w:cs="B Nazanin" w:hint="cs"/>
          <w:sz w:val="22"/>
          <w:szCs w:val="22"/>
          <w:u w:val="single"/>
          <w:rtl/>
        </w:rPr>
        <w:t>- فرد خودکشی کننده</w:t>
      </w:r>
      <w:r w:rsidRPr="00FB14DA">
        <w:rPr>
          <w:rFonts w:cs="B Nazanin" w:hint="cs"/>
          <w:sz w:val="22"/>
          <w:szCs w:val="22"/>
          <w:rtl/>
        </w:rPr>
        <w:t xml:space="preserve"> : ................</w:t>
      </w:r>
      <w:r w:rsidR="00185B04" w:rsidRPr="00FB14DA">
        <w:rPr>
          <w:rFonts w:cs="B Nazanin" w:hint="cs"/>
          <w:sz w:val="22"/>
          <w:szCs w:val="22"/>
          <w:rtl/>
        </w:rPr>
        <w:t xml:space="preserve">                    </w:t>
      </w:r>
      <w:r w:rsidRPr="00FB14DA">
        <w:rPr>
          <w:rFonts w:cs="B Nazanin" w:hint="cs"/>
          <w:sz w:val="22"/>
          <w:szCs w:val="22"/>
          <w:u w:val="single"/>
          <w:rtl/>
        </w:rPr>
        <w:t>- نحوه ( وسیله ) اقدام به خودکشی</w:t>
      </w:r>
      <w:r w:rsidRPr="00FB14DA">
        <w:rPr>
          <w:rFonts w:cs="B Nazanin" w:hint="cs"/>
          <w:sz w:val="22"/>
          <w:szCs w:val="22"/>
          <w:rtl/>
        </w:rPr>
        <w:t xml:space="preserve"> : .......................</w:t>
      </w:r>
    </w:p>
    <w:p w:rsidR="00085F3E" w:rsidRPr="00FB14DA" w:rsidRDefault="00085F3E" w:rsidP="00AD0A28">
      <w:pPr>
        <w:ind w:left="1020"/>
        <w:jc w:val="lowKashida"/>
        <w:rPr>
          <w:rFonts w:cs="B Nazanin"/>
          <w:sz w:val="22"/>
          <w:szCs w:val="22"/>
          <w:rtl/>
          <w:lang w:bidi="fa-IR"/>
        </w:rPr>
      </w:pPr>
      <w:r w:rsidRPr="00FB14DA">
        <w:rPr>
          <w:rFonts w:cs="B Nazanin" w:hint="cs"/>
          <w:sz w:val="22"/>
          <w:szCs w:val="22"/>
          <w:u w:val="single"/>
          <w:rtl/>
        </w:rPr>
        <w:t>-  نتیجه اقدام به خودکشی</w:t>
      </w:r>
      <w:r w:rsidRPr="00FB14DA">
        <w:rPr>
          <w:rFonts w:cs="B Nazanin" w:hint="cs"/>
          <w:sz w:val="22"/>
          <w:szCs w:val="22"/>
          <w:rtl/>
        </w:rPr>
        <w:t xml:space="preserve"> </w:t>
      </w:r>
      <w:r w:rsidR="00185B04" w:rsidRPr="00FB14DA">
        <w:rPr>
          <w:rFonts w:cs="B Nazanin" w:hint="cs"/>
          <w:sz w:val="22"/>
          <w:szCs w:val="22"/>
          <w:rtl/>
        </w:rPr>
        <w:t xml:space="preserve">:  </w:t>
      </w:r>
      <w:r w:rsidRPr="00FB14DA">
        <w:rPr>
          <w:rFonts w:cs="B Nazanin" w:hint="cs"/>
          <w:sz w:val="22"/>
          <w:szCs w:val="22"/>
          <w:rtl/>
        </w:rPr>
        <w:t>مرگ</w:t>
      </w:r>
      <w:r w:rsidRPr="00FB14DA">
        <w:rPr>
          <w:rFonts w:ascii="Wingdings" w:hAnsi="Wingdings" w:cs="B Nazanin"/>
          <w:sz w:val="22"/>
          <w:szCs w:val="22"/>
        </w:rPr>
        <w:t></w:t>
      </w:r>
      <w:r w:rsidRPr="00FB14DA">
        <w:rPr>
          <w:rFonts w:cs="B Nazanin" w:hint="cs"/>
          <w:sz w:val="22"/>
          <w:szCs w:val="22"/>
          <w:rtl/>
        </w:rPr>
        <w:t xml:space="preserve">  ایجاد معلولیت یا عارضه</w:t>
      </w:r>
      <w:r w:rsidRPr="00FB14DA">
        <w:rPr>
          <w:rFonts w:ascii="Wingdings" w:hAnsi="Wingdings" w:cs="B Nazanin"/>
          <w:sz w:val="22"/>
          <w:szCs w:val="22"/>
        </w:rPr>
        <w:t></w:t>
      </w:r>
      <w:r w:rsidRPr="00FB14DA">
        <w:rPr>
          <w:rFonts w:cs="B Nazanin" w:hint="cs"/>
          <w:sz w:val="22"/>
          <w:szCs w:val="22"/>
          <w:rtl/>
        </w:rPr>
        <w:t xml:space="preserve">  نجات یافته</w:t>
      </w:r>
      <w:r w:rsidRPr="00FB14DA">
        <w:rPr>
          <w:rFonts w:cs="B Nazanin"/>
          <w:sz w:val="22"/>
          <w:szCs w:val="22"/>
        </w:rPr>
        <w:t xml:space="preserve">   </w:t>
      </w:r>
      <w:r w:rsidRPr="00FB14DA">
        <w:rPr>
          <w:rFonts w:ascii="Wingdings" w:hAnsi="Wingdings" w:cs="B Nazanin"/>
          <w:sz w:val="22"/>
          <w:szCs w:val="22"/>
        </w:rPr>
        <w:t></w:t>
      </w:r>
      <w:r w:rsidRPr="00FB14DA">
        <w:rPr>
          <w:rFonts w:cs="B Nazanin" w:hint="cs"/>
          <w:sz w:val="22"/>
          <w:szCs w:val="22"/>
          <w:rtl/>
          <w:lang w:bidi="fa-IR"/>
        </w:rPr>
        <w:t xml:space="preserve">سایر </w:t>
      </w:r>
      <w:r w:rsidRPr="00FB14DA">
        <w:rPr>
          <w:rFonts w:ascii="Wingdings" w:hAnsi="Wingdings" w:cs="B Nazanin"/>
          <w:sz w:val="22"/>
          <w:szCs w:val="22"/>
        </w:rPr>
        <w:t></w:t>
      </w:r>
      <w:r w:rsidRPr="00FB14DA">
        <w:rPr>
          <w:rFonts w:cs="B Nazanin" w:hint="cs"/>
          <w:sz w:val="22"/>
          <w:szCs w:val="22"/>
          <w:rtl/>
          <w:lang w:bidi="fa-IR"/>
        </w:rPr>
        <w:t xml:space="preserve"> ذکرشود : ........</w:t>
      </w:r>
      <w:r w:rsidRPr="00FB14DA">
        <w:rPr>
          <w:rFonts w:cs="B Nazanin" w:hint="cs"/>
          <w:b/>
          <w:bCs/>
          <w:sz w:val="22"/>
          <w:szCs w:val="22"/>
          <w:rtl/>
          <w:lang w:bidi="fa-IR"/>
        </w:rPr>
        <w:t xml:space="preserve">                                    </w:t>
      </w:r>
    </w:p>
    <w:p w:rsidR="0045606C" w:rsidRDefault="00085F3E" w:rsidP="00AD0A28">
      <w:pPr>
        <w:ind w:left="360"/>
        <w:jc w:val="lowKashida"/>
        <w:rPr>
          <w:rFonts w:cs="B Nazanin"/>
          <w:sz w:val="22"/>
          <w:szCs w:val="22"/>
          <w:rtl/>
        </w:rPr>
      </w:pPr>
      <w:r w:rsidRPr="00FB14DA">
        <w:rPr>
          <w:rFonts w:cs="B Nazanin" w:hint="cs"/>
          <w:b/>
          <w:bCs/>
          <w:sz w:val="22"/>
          <w:szCs w:val="22"/>
          <w:rtl/>
        </w:rPr>
        <w:t xml:space="preserve">- </w:t>
      </w:r>
      <w:r w:rsidRPr="00FB14DA">
        <w:rPr>
          <w:rFonts w:cs="B Nazanin" w:hint="cs"/>
          <w:b/>
          <w:bCs/>
          <w:sz w:val="22"/>
          <w:szCs w:val="22"/>
          <w:u w:val="single"/>
          <w:rtl/>
        </w:rPr>
        <w:t>آیا سابقه اقدام به خودکشی در بین دوستان و نزدیکان وجود داشته است</w:t>
      </w:r>
      <w:r w:rsidRPr="00FB14DA">
        <w:rPr>
          <w:rFonts w:cs="B Nazanin" w:hint="cs"/>
          <w:b/>
          <w:bCs/>
          <w:sz w:val="22"/>
          <w:szCs w:val="22"/>
          <w:rtl/>
        </w:rPr>
        <w:t xml:space="preserve"> ؟ </w:t>
      </w:r>
      <w:r w:rsidRPr="00FB14DA">
        <w:rPr>
          <w:rFonts w:cs="B Nazanin" w:hint="cs"/>
          <w:sz w:val="22"/>
          <w:szCs w:val="22"/>
          <w:rtl/>
        </w:rPr>
        <w:t xml:space="preserve">بلی </w:t>
      </w:r>
      <w:r w:rsidRPr="00FB14DA">
        <w:rPr>
          <w:rFonts w:ascii="Wingdings" w:hAnsi="Wingdings" w:cs="B Nazanin"/>
          <w:sz w:val="22"/>
          <w:szCs w:val="22"/>
        </w:rPr>
        <w:t></w:t>
      </w:r>
      <w:r w:rsidRPr="00FB14DA">
        <w:rPr>
          <w:rFonts w:cs="B Nazanin" w:hint="cs"/>
          <w:sz w:val="22"/>
          <w:szCs w:val="22"/>
          <w:rtl/>
        </w:rPr>
        <w:t xml:space="preserve">    خیر </w:t>
      </w:r>
      <w:r w:rsidRPr="00FB14DA">
        <w:rPr>
          <w:rFonts w:ascii="Wingdings" w:hAnsi="Wingdings" w:cs="B Nazanin"/>
          <w:sz w:val="22"/>
          <w:szCs w:val="22"/>
        </w:rPr>
        <w:t></w:t>
      </w:r>
      <w:r w:rsidRPr="00FB14DA">
        <w:rPr>
          <w:rFonts w:cs="B Nazanin" w:hint="cs"/>
          <w:sz w:val="22"/>
          <w:szCs w:val="22"/>
          <w:rtl/>
        </w:rPr>
        <w:t xml:space="preserve">  </w:t>
      </w:r>
    </w:p>
    <w:p w:rsidR="00085F3E" w:rsidRPr="00FB14DA" w:rsidRDefault="008D3390" w:rsidP="0045606C">
      <w:pPr>
        <w:ind w:left="360"/>
        <w:jc w:val="lowKashida"/>
        <w:rPr>
          <w:rFonts w:cs="B Nazanin"/>
          <w:sz w:val="22"/>
          <w:szCs w:val="22"/>
          <w:rtl/>
        </w:rPr>
      </w:pPr>
      <w:r>
        <w:rPr>
          <w:rFonts w:cs="B Nazanin"/>
          <w:sz w:val="22"/>
          <w:szCs w:val="22"/>
        </w:rPr>
        <w:t xml:space="preserve">      </w:t>
      </w:r>
      <w:r w:rsidR="00085F3E" w:rsidRPr="00FB14DA">
        <w:rPr>
          <w:rFonts w:cs="B Nazanin" w:hint="cs"/>
          <w:b/>
          <w:bCs/>
          <w:sz w:val="22"/>
          <w:szCs w:val="22"/>
          <w:rtl/>
        </w:rPr>
        <w:t>- در ص</w:t>
      </w:r>
      <w:r w:rsidR="0045606C">
        <w:rPr>
          <w:rFonts w:cs="B Nazanin" w:hint="cs"/>
          <w:b/>
          <w:bCs/>
          <w:sz w:val="22"/>
          <w:szCs w:val="22"/>
          <w:rtl/>
        </w:rPr>
        <w:t xml:space="preserve">ورت بلی سوالات تکمیل گردد:    </w:t>
      </w:r>
      <w:r w:rsidR="00085F3E" w:rsidRPr="00FB14DA">
        <w:rPr>
          <w:rFonts w:cs="B Nazanin" w:hint="cs"/>
          <w:sz w:val="22"/>
          <w:szCs w:val="22"/>
          <w:u w:val="single"/>
          <w:rtl/>
        </w:rPr>
        <w:t>- فرد خودکشی کننده</w:t>
      </w:r>
      <w:r w:rsidR="00085F3E" w:rsidRPr="00FB14DA">
        <w:rPr>
          <w:rFonts w:cs="B Nazanin" w:hint="cs"/>
          <w:sz w:val="22"/>
          <w:szCs w:val="22"/>
          <w:rtl/>
        </w:rPr>
        <w:t xml:space="preserve"> : ................</w:t>
      </w:r>
      <w:r w:rsidR="00185B04" w:rsidRPr="00FB14DA">
        <w:rPr>
          <w:rFonts w:cs="B Nazanin" w:hint="cs"/>
          <w:sz w:val="22"/>
          <w:szCs w:val="22"/>
          <w:rtl/>
        </w:rPr>
        <w:t xml:space="preserve">                         </w:t>
      </w:r>
      <w:r w:rsidR="00085F3E" w:rsidRPr="00FB14DA">
        <w:rPr>
          <w:rFonts w:cs="B Nazanin" w:hint="cs"/>
          <w:sz w:val="22"/>
          <w:szCs w:val="22"/>
          <w:u w:val="single"/>
          <w:rtl/>
        </w:rPr>
        <w:t>- نحوه ( وسیله ) اقدام به خودکشی</w:t>
      </w:r>
      <w:r w:rsidR="00085F3E" w:rsidRPr="00FB14DA">
        <w:rPr>
          <w:rFonts w:cs="B Nazanin" w:hint="cs"/>
          <w:sz w:val="22"/>
          <w:szCs w:val="22"/>
          <w:rtl/>
        </w:rPr>
        <w:t xml:space="preserve"> : .......................</w:t>
      </w:r>
    </w:p>
    <w:p w:rsidR="00085F3E" w:rsidRPr="00FB14DA" w:rsidRDefault="00085F3E" w:rsidP="00AD0A28">
      <w:pPr>
        <w:ind w:left="1020"/>
        <w:jc w:val="lowKashida"/>
        <w:rPr>
          <w:rFonts w:cs="B Nazanin"/>
          <w:sz w:val="22"/>
          <w:szCs w:val="22"/>
          <w:rtl/>
          <w:lang w:bidi="fa-IR"/>
        </w:rPr>
      </w:pPr>
      <w:r w:rsidRPr="00FB14DA">
        <w:rPr>
          <w:rFonts w:cs="B Nazanin" w:hint="cs"/>
          <w:sz w:val="22"/>
          <w:szCs w:val="22"/>
          <w:u w:val="single"/>
          <w:rtl/>
        </w:rPr>
        <w:t>-  نتیجه اقدام به خودکشی</w:t>
      </w:r>
      <w:r w:rsidRPr="00FB14DA">
        <w:rPr>
          <w:rFonts w:cs="B Nazanin" w:hint="cs"/>
          <w:sz w:val="22"/>
          <w:szCs w:val="22"/>
          <w:rtl/>
        </w:rPr>
        <w:t>:</w:t>
      </w:r>
      <w:r w:rsidRPr="00FB14DA">
        <w:rPr>
          <w:rFonts w:cs="B Nazanin" w:hint="cs"/>
          <w:b/>
          <w:bCs/>
          <w:sz w:val="22"/>
          <w:szCs w:val="22"/>
          <w:rtl/>
        </w:rPr>
        <w:t xml:space="preserve">  </w:t>
      </w:r>
      <w:r w:rsidRPr="00FB14DA">
        <w:rPr>
          <w:rFonts w:cs="B Nazanin" w:hint="cs"/>
          <w:sz w:val="22"/>
          <w:szCs w:val="22"/>
          <w:rtl/>
        </w:rPr>
        <w:t>مرگ</w:t>
      </w:r>
      <w:r w:rsidRPr="00FB14DA">
        <w:rPr>
          <w:rFonts w:ascii="Wingdings" w:hAnsi="Wingdings" w:cs="B Nazanin"/>
          <w:sz w:val="22"/>
          <w:szCs w:val="22"/>
        </w:rPr>
        <w:t></w:t>
      </w:r>
      <w:r w:rsidRPr="00FB14DA">
        <w:rPr>
          <w:rFonts w:cs="B Nazanin" w:hint="cs"/>
          <w:sz w:val="22"/>
          <w:szCs w:val="22"/>
          <w:rtl/>
        </w:rPr>
        <w:t xml:space="preserve">  ایجاد معلولیت یا عارضه</w:t>
      </w:r>
      <w:r w:rsidRPr="00FB14DA">
        <w:rPr>
          <w:rFonts w:ascii="Wingdings" w:hAnsi="Wingdings" w:cs="B Nazanin"/>
          <w:sz w:val="22"/>
          <w:szCs w:val="22"/>
        </w:rPr>
        <w:t></w:t>
      </w:r>
      <w:r w:rsidRPr="00FB14DA">
        <w:rPr>
          <w:rFonts w:cs="B Nazanin" w:hint="cs"/>
          <w:sz w:val="22"/>
          <w:szCs w:val="22"/>
          <w:rtl/>
        </w:rPr>
        <w:t xml:space="preserve">  نجات یافته</w:t>
      </w:r>
      <w:r w:rsidRPr="00FB14DA">
        <w:rPr>
          <w:rFonts w:cs="B Nazanin"/>
          <w:sz w:val="22"/>
          <w:szCs w:val="22"/>
        </w:rPr>
        <w:t xml:space="preserve">   </w:t>
      </w:r>
      <w:r w:rsidRPr="00FB14DA">
        <w:rPr>
          <w:rFonts w:ascii="Wingdings" w:hAnsi="Wingdings" w:cs="B Nazanin"/>
          <w:sz w:val="22"/>
          <w:szCs w:val="22"/>
        </w:rPr>
        <w:t></w:t>
      </w:r>
      <w:r w:rsidRPr="00FB14DA">
        <w:rPr>
          <w:rFonts w:cs="B Nazanin" w:hint="cs"/>
          <w:sz w:val="22"/>
          <w:szCs w:val="22"/>
          <w:rtl/>
          <w:lang w:bidi="fa-IR"/>
        </w:rPr>
        <w:t xml:space="preserve">سایر </w:t>
      </w:r>
      <w:r w:rsidRPr="00FB14DA">
        <w:rPr>
          <w:rFonts w:ascii="Wingdings" w:hAnsi="Wingdings" w:cs="B Nazanin"/>
          <w:sz w:val="22"/>
          <w:szCs w:val="22"/>
        </w:rPr>
        <w:t></w:t>
      </w:r>
      <w:r w:rsidRPr="00FB14DA">
        <w:rPr>
          <w:rFonts w:cs="B Nazanin" w:hint="cs"/>
          <w:sz w:val="22"/>
          <w:szCs w:val="22"/>
          <w:rtl/>
          <w:lang w:bidi="fa-IR"/>
        </w:rPr>
        <w:t xml:space="preserve"> ذکرشود : ........</w:t>
      </w:r>
      <w:r w:rsidRPr="00FB14DA">
        <w:rPr>
          <w:rFonts w:cs="B Nazanin" w:hint="cs"/>
          <w:b/>
          <w:bCs/>
          <w:sz w:val="22"/>
          <w:szCs w:val="22"/>
          <w:rtl/>
          <w:lang w:bidi="fa-IR"/>
        </w:rPr>
        <w:t xml:space="preserve">                                    </w:t>
      </w:r>
    </w:p>
    <w:p w:rsidR="00085F3E" w:rsidRPr="00FB14DA" w:rsidRDefault="00085F3E" w:rsidP="00AD0A28">
      <w:pPr>
        <w:ind w:left="360"/>
        <w:jc w:val="lowKashida"/>
        <w:rPr>
          <w:rFonts w:cs="B Nazanin"/>
          <w:sz w:val="22"/>
          <w:szCs w:val="22"/>
          <w:rtl/>
        </w:rPr>
      </w:pPr>
      <w:r w:rsidRPr="00FB14DA">
        <w:rPr>
          <w:rFonts w:cs="B Nazanin" w:hint="cs"/>
          <w:b/>
          <w:bCs/>
          <w:sz w:val="22"/>
          <w:szCs w:val="22"/>
          <w:u w:val="single"/>
          <w:rtl/>
        </w:rPr>
        <w:t>- علت اقدام به خودكشي از ديد مراجع:</w:t>
      </w:r>
      <w:r w:rsidRPr="00FB14DA">
        <w:rPr>
          <w:rFonts w:cs="B Nazanin" w:hint="cs"/>
          <w:b/>
          <w:bCs/>
          <w:sz w:val="22"/>
          <w:szCs w:val="22"/>
          <w:rtl/>
        </w:rPr>
        <w:t xml:space="preserve"> </w:t>
      </w:r>
      <w:r w:rsidRPr="00FB14DA">
        <w:rPr>
          <w:rFonts w:cs="B Nazanin" w:hint="cs"/>
          <w:sz w:val="22"/>
          <w:szCs w:val="22"/>
          <w:rtl/>
        </w:rPr>
        <w:t xml:space="preserve">(در صورتیکه بیش از یک علت می باشد به ترتیب اولویت  به طور 1، 2 ، 3 و... مشخص شود)  </w:t>
      </w:r>
    </w:p>
    <w:p w:rsidR="0045606C" w:rsidRDefault="00085F3E" w:rsidP="0045606C">
      <w:pPr>
        <w:ind w:left="360"/>
        <w:jc w:val="lowKashida"/>
        <w:rPr>
          <w:rFonts w:ascii="Wingdings" w:hAnsi="Wingdings" w:cs="B Nazanin"/>
          <w:sz w:val="22"/>
          <w:szCs w:val="22"/>
          <w:rtl/>
        </w:rPr>
      </w:pPr>
      <w:r w:rsidRPr="00FB14DA">
        <w:rPr>
          <w:rFonts w:cs="B Nazanin" w:hint="cs"/>
          <w:sz w:val="22"/>
          <w:szCs w:val="22"/>
          <w:rtl/>
        </w:rPr>
        <w:t xml:space="preserve"> اختلافات زناشویی</w:t>
      </w:r>
      <w:r w:rsidRPr="00FB14DA">
        <w:rPr>
          <w:rFonts w:ascii="Wingdings" w:hAnsi="Wingdings" w:cs="B Nazanin"/>
          <w:sz w:val="22"/>
          <w:szCs w:val="22"/>
        </w:rPr>
        <w:t></w:t>
      </w:r>
      <w:r w:rsidRPr="00FB14DA">
        <w:rPr>
          <w:rFonts w:cs="B Nazanin" w:hint="cs"/>
          <w:sz w:val="22"/>
          <w:szCs w:val="22"/>
          <w:rtl/>
        </w:rPr>
        <w:t xml:space="preserve"> درگیری با اعضای خانواده</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مشکل با جنس مخالف</w:t>
      </w:r>
      <w:r w:rsidRPr="00FB14DA">
        <w:rPr>
          <w:rFonts w:ascii="Wingdings" w:hAnsi="Wingdings" w:cs="B Nazanin"/>
          <w:sz w:val="22"/>
          <w:szCs w:val="22"/>
        </w:rPr>
        <w:t></w:t>
      </w:r>
      <w:r w:rsidRPr="00FB14DA">
        <w:rPr>
          <w:rFonts w:cs="B Nazanin" w:hint="cs"/>
          <w:sz w:val="22"/>
          <w:szCs w:val="22"/>
          <w:rtl/>
        </w:rPr>
        <w:t xml:space="preserve">  فقر و مشکلات مالی</w:t>
      </w:r>
      <w:r w:rsidRPr="00FB14DA">
        <w:rPr>
          <w:rFonts w:ascii="Wingdings" w:hAnsi="Wingdings" w:cs="B Nazanin"/>
          <w:sz w:val="22"/>
          <w:szCs w:val="22"/>
        </w:rPr>
        <w:t></w:t>
      </w:r>
      <w:r w:rsidRPr="00FB14DA">
        <w:rPr>
          <w:rFonts w:ascii="Wingdings" w:hAnsi="Wingdings" w:cs="B Nazanin" w:hint="cs"/>
          <w:sz w:val="22"/>
          <w:szCs w:val="22"/>
          <w:rtl/>
        </w:rPr>
        <w:t xml:space="preserve"> </w:t>
      </w:r>
      <w:r w:rsidR="00185B04" w:rsidRPr="00FB14DA">
        <w:rPr>
          <w:rFonts w:cs="B Nazanin" w:hint="cs"/>
          <w:sz w:val="22"/>
          <w:szCs w:val="22"/>
          <w:rtl/>
        </w:rPr>
        <w:t xml:space="preserve"> </w:t>
      </w:r>
      <w:r w:rsidRPr="00FB14DA">
        <w:rPr>
          <w:rFonts w:cs="B Nazanin" w:hint="cs"/>
          <w:sz w:val="22"/>
          <w:szCs w:val="22"/>
          <w:rtl/>
        </w:rPr>
        <w:t>مشکلات شغلی</w:t>
      </w:r>
      <w:r w:rsidRPr="00FB14DA">
        <w:rPr>
          <w:rFonts w:ascii="Wingdings" w:hAnsi="Wingdings" w:cs="B Nazanin"/>
          <w:sz w:val="22"/>
          <w:szCs w:val="22"/>
        </w:rPr>
        <w:t></w:t>
      </w:r>
      <w:r w:rsidRPr="00FB14DA">
        <w:rPr>
          <w:rFonts w:ascii="Wingdings" w:hAnsi="Wingdings" w:cs="B Nazanin" w:hint="cs"/>
          <w:sz w:val="22"/>
          <w:szCs w:val="22"/>
          <w:rtl/>
        </w:rPr>
        <w:t xml:space="preserve"> </w:t>
      </w:r>
      <w:r w:rsidR="0045606C">
        <w:rPr>
          <w:rFonts w:cs="B Nazanin" w:hint="cs"/>
          <w:sz w:val="22"/>
          <w:szCs w:val="22"/>
          <w:rtl/>
        </w:rPr>
        <w:t xml:space="preserve"> مشکلات تحصیلی</w:t>
      </w:r>
      <w:r w:rsidRPr="00FB14DA">
        <w:rPr>
          <w:rFonts w:cs="B Nazanin"/>
          <w:sz w:val="22"/>
          <w:szCs w:val="22"/>
        </w:rPr>
        <w:t xml:space="preserve">   </w:t>
      </w:r>
      <w:r w:rsidRPr="00FB14DA">
        <w:rPr>
          <w:rFonts w:ascii="Wingdings" w:hAnsi="Wingdings" w:cs="B Nazanin"/>
          <w:sz w:val="22"/>
          <w:szCs w:val="22"/>
        </w:rPr>
        <w:t></w:t>
      </w:r>
      <w:r w:rsidRPr="00FB14DA">
        <w:rPr>
          <w:rFonts w:ascii="Wingdings" w:hAnsi="Wingdings" w:cs="B Nazanin" w:hint="cs"/>
          <w:sz w:val="22"/>
          <w:szCs w:val="22"/>
          <w:rtl/>
        </w:rPr>
        <w:t xml:space="preserve"> </w:t>
      </w:r>
    </w:p>
    <w:p w:rsidR="003C4E08" w:rsidRPr="00FB14DA" w:rsidRDefault="00085F3E" w:rsidP="0045606C">
      <w:pPr>
        <w:ind w:left="360"/>
        <w:jc w:val="lowKashida"/>
        <w:rPr>
          <w:rFonts w:cs="B Nazanin"/>
          <w:sz w:val="22"/>
          <w:szCs w:val="22"/>
          <w:rtl/>
        </w:rPr>
      </w:pPr>
      <w:r w:rsidRPr="00FB14DA">
        <w:rPr>
          <w:rFonts w:cs="B Nazanin" w:hint="cs"/>
          <w:sz w:val="22"/>
          <w:szCs w:val="22"/>
          <w:rtl/>
        </w:rPr>
        <w:t>مشکلات ناشی از اعتیاد</w:t>
      </w:r>
      <w:r w:rsidRPr="00FB14DA">
        <w:rPr>
          <w:rFonts w:cs="B Nazanin" w:hint="cs"/>
          <w:b/>
          <w:bCs/>
          <w:sz w:val="22"/>
          <w:szCs w:val="22"/>
          <w:rtl/>
        </w:rPr>
        <w:t xml:space="preserve">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    افسردگی شدید </w:t>
      </w:r>
      <w:r w:rsidRPr="00FB14DA">
        <w:rPr>
          <w:rFonts w:ascii="Wingdings" w:hAnsi="Wingdings" w:cs="B Nazanin"/>
          <w:sz w:val="22"/>
          <w:szCs w:val="22"/>
        </w:rPr>
        <w:t></w:t>
      </w:r>
      <w:r w:rsidRPr="00FB14DA">
        <w:rPr>
          <w:rFonts w:cs="B Nazanin" w:hint="cs"/>
          <w:b/>
          <w:bCs/>
          <w:sz w:val="22"/>
          <w:szCs w:val="22"/>
          <w:rtl/>
          <w:lang w:bidi="fa-IR"/>
        </w:rPr>
        <w:t xml:space="preserve">  </w:t>
      </w:r>
      <w:r w:rsidRPr="00FB14DA">
        <w:rPr>
          <w:rFonts w:cs="B Nazanin" w:hint="cs"/>
          <w:sz w:val="22"/>
          <w:szCs w:val="22"/>
          <w:rtl/>
          <w:lang w:bidi="fa-IR"/>
        </w:rPr>
        <w:t>فوت فرد مورد علاقه</w:t>
      </w:r>
      <w:r w:rsidRPr="00FB14DA">
        <w:rPr>
          <w:rFonts w:cs="B Nazanin" w:hint="cs"/>
          <w:b/>
          <w:bCs/>
          <w:sz w:val="22"/>
          <w:szCs w:val="22"/>
          <w:rtl/>
          <w:lang w:bidi="fa-IR"/>
        </w:rPr>
        <w:t xml:space="preserve"> </w:t>
      </w:r>
      <w:r w:rsidRPr="00FB14DA">
        <w:rPr>
          <w:rFonts w:ascii="Wingdings" w:hAnsi="Wingdings" w:cs="B Nazanin"/>
          <w:sz w:val="22"/>
          <w:szCs w:val="22"/>
        </w:rPr>
        <w:t></w:t>
      </w:r>
      <w:r w:rsidRPr="00FB14DA">
        <w:rPr>
          <w:rFonts w:cs="B Nazanin" w:hint="cs"/>
          <w:b/>
          <w:bCs/>
          <w:sz w:val="22"/>
          <w:szCs w:val="22"/>
          <w:rtl/>
          <w:lang w:bidi="fa-IR"/>
        </w:rPr>
        <w:t xml:space="preserve">      </w:t>
      </w:r>
      <w:r w:rsidRPr="00FB14DA">
        <w:rPr>
          <w:rFonts w:cs="B Nazanin" w:hint="cs"/>
          <w:sz w:val="22"/>
          <w:szCs w:val="22"/>
          <w:rtl/>
          <w:lang w:bidi="fa-IR"/>
        </w:rPr>
        <w:t xml:space="preserve"> </w:t>
      </w:r>
      <w:r w:rsidRPr="00FB14DA">
        <w:rPr>
          <w:rFonts w:cs="B Nazanin" w:hint="cs"/>
          <w:sz w:val="22"/>
          <w:szCs w:val="22"/>
          <w:rtl/>
        </w:rPr>
        <w:t>اختلالات شديد رواني</w:t>
      </w:r>
      <w:r w:rsidRPr="00FB14DA">
        <w:rPr>
          <w:rFonts w:ascii="Wingdings" w:hAnsi="Wingdings" w:cs="B Nazanin"/>
          <w:sz w:val="22"/>
          <w:szCs w:val="22"/>
        </w:rPr>
        <w:t></w:t>
      </w:r>
      <w:r w:rsidRPr="00FB14DA">
        <w:rPr>
          <w:rFonts w:ascii="Wingdings" w:hAnsi="Wingdings" w:cs="B Nazanin" w:hint="cs"/>
          <w:sz w:val="22"/>
          <w:szCs w:val="22"/>
          <w:rtl/>
        </w:rPr>
        <w:t xml:space="preserve"> </w:t>
      </w:r>
      <w:r w:rsidR="003C4E08" w:rsidRPr="00FB14DA">
        <w:rPr>
          <w:rFonts w:ascii="Wingdings" w:hAnsi="Wingdings" w:cs="B Nazanin" w:hint="cs"/>
          <w:sz w:val="22"/>
          <w:szCs w:val="22"/>
          <w:rtl/>
        </w:rPr>
        <w:t xml:space="preserve">  </w:t>
      </w:r>
      <w:r w:rsidRPr="00FB14DA">
        <w:rPr>
          <w:rFonts w:ascii="Wingdings" w:hAnsi="Wingdings" w:cs="B Nazanin" w:hint="cs"/>
          <w:sz w:val="22"/>
          <w:szCs w:val="22"/>
          <w:rtl/>
        </w:rPr>
        <w:t xml:space="preserve"> </w:t>
      </w:r>
      <w:r w:rsidRPr="00FB14DA">
        <w:rPr>
          <w:rFonts w:cs="B Nazanin" w:hint="cs"/>
          <w:sz w:val="22"/>
          <w:szCs w:val="22"/>
          <w:rtl/>
        </w:rPr>
        <w:t xml:space="preserve"> بیماری جسمانی</w:t>
      </w:r>
      <w:r w:rsidRPr="00FB14DA">
        <w:rPr>
          <w:rFonts w:ascii="Wingdings" w:hAnsi="Wingdings" w:cs="B Nazanin"/>
          <w:sz w:val="22"/>
          <w:szCs w:val="22"/>
        </w:rPr>
        <w:t></w:t>
      </w:r>
      <w:r w:rsidRPr="00FB14DA">
        <w:rPr>
          <w:rFonts w:cs="B Nazanin" w:hint="cs"/>
          <w:sz w:val="22"/>
          <w:szCs w:val="22"/>
          <w:rtl/>
        </w:rPr>
        <w:t xml:space="preserve">  معلولیت جسمی</w:t>
      </w:r>
      <w:r w:rsidRPr="00FB14DA">
        <w:rPr>
          <w:rFonts w:ascii="Wingdings" w:hAnsi="Wingdings" w:cs="B Nazanin"/>
          <w:sz w:val="22"/>
          <w:szCs w:val="22"/>
        </w:rPr>
        <w:t></w:t>
      </w:r>
      <w:r w:rsidRPr="00FB14DA">
        <w:rPr>
          <w:rFonts w:cs="B Nazanin" w:hint="cs"/>
          <w:sz w:val="22"/>
          <w:szCs w:val="22"/>
          <w:rtl/>
        </w:rPr>
        <w:t xml:space="preserve"> </w:t>
      </w:r>
    </w:p>
    <w:p w:rsidR="00085F3E" w:rsidRPr="00FB14DA" w:rsidRDefault="00085F3E" w:rsidP="00AD0A28">
      <w:pPr>
        <w:ind w:left="360"/>
        <w:jc w:val="lowKashida"/>
        <w:rPr>
          <w:rFonts w:cs="B Nazanin"/>
          <w:sz w:val="22"/>
          <w:szCs w:val="22"/>
        </w:rPr>
      </w:pPr>
      <w:r w:rsidRPr="00FB14DA">
        <w:rPr>
          <w:rFonts w:cs="B Nazanin" w:hint="cs"/>
          <w:sz w:val="22"/>
          <w:szCs w:val="22"/>
          <w:rtl/>
        </w:rPr>
        <w:t xml:space="preserve">  معلولیت ذهنی </w:t>
      </w:r>
      <w:r w:rsidRPr="00FB14DA">
        <w:rPr>
          <w:rFonts w:ascii="Wingdings" w:hAnsi="Wingdings" w:cs="B Nazanin"/>
          <w:sz w:val="22"/>
          <w:szCs w:val="22"/>
        </w:rPr>
        <w:t></w:t>
      </w:r>
      <w:r w:rsidR="00185B04" w:rsidRPr="00FB14DA">
        <w:rPr>
          <w:rFonts w:cs="B Nazanin" w:hint="cs"/>
          <w:sz w:val="22"/>
          <w:szCs w:val="22"/>
          <w:rtl/>
        </w:rPr>
        <w:t xml:space="preserve">   خودکشی دوستان</w:t>
      </w:r>
      <w:r w:rsidRPr="00FB14DA">
        <w:rPr>
          <w:rFonts w:cs="B Nazanin" w:hint="cs"/>
          <w:sz w:val="22"/>
          <w:szCs w:val="22"/>
          <w:rtl/>
        </w:rPr>
        <w:t>/خانواده/</w:t>
      </w:r>
      <w:r w:rsidR="00185B04" w:rsidRPr="00FB14DA">
        <w:rPr>
          <w:rFonts w:cs="B Nazanin" w:hint="cs"/>
          <w:sz w:val="22"/>
          <w:szCs w:val="22"/>
          <w:rtl/>
        </w:rPr>
        <w:t xml:space="preserve"> </w:t>
      </w:r>
      <w:r w:rsidRPr="00FB14DA">
        <w:rPr>
          <w:rFonts w:cs="B Nazanin" w:hint="cs"/>
          <w:sz w:val="22"/>
          <w:szCs w:val="22"/>
          <w:rtl/>
        </w:rPr>
        <w:t xml:space="preserve">نزدیکان </w:t>
      </w:r>
      <w:r w:rsidRPr="00FB14DA">
        <w:rPr>
          <w:rFonts w:ascii="Wingdings" w:hAnsi="Wingdings" w:cs="B Nazanin"/>
          <w:sz w:val="22"/>
          <w:szCs w:val="22"/>
        </w:rPr>
        <w:t></w:t>
      </w:r>
      <w:r w:rsidRPr="00FB14DA">
        <w:rPr>
          <w:rFonts w:cs="B Nazanin" w:hint="cs"/>
          <w:sz w:val="22"/>
          <w:szCs w:val="22"/>
          <w:rtl/>
        </w:rPr>
        <w:t xml:space="preserve">  سایر </w:t>
      </w:r>
      <w:r w:rsidRPr="00FB14DA">
        <w:rPr>
          <w:rFonts w:ascii="Wingdings" w:hAnsi="Wingdings" w:cs="B Nazanin"/>
          <w:sz w:val="22"/>
          <w:szCs w:val="22"/>
        </w:rPr>
        <w:t></w:t>
      </w:r>
      <w:r w:rsidRPr="00FB14DA">
        <w:rPr>
          <w:rFonts w:cs="B Nazanin" w:hint="cs"/>
          <w:sz w:val="22"/>
          <w:szCs w:val="22"/>
          <w:rtl/>
        </w:rPr>
        <w:t xml:space="preserve"> ذکر شود:  ..........                      </w:t>
      </w:r>
    </w:p>
    <w:p w:rsidR="00085F3E" w:rsidRPr="00FB14DA" w:rsidRDefault="00085F3E" w:rsidP="00AD0A28">
      <w:pPr>
        <w:ind w:left="360"/>
        <w:jc w:val="lowKashida"/>
        <w:rPr>
          <w:rFonts w:cs="B Nazanin"/>
          <w:b/>
          <w:bCs/>
          <w:sz w:val="22"/>
          <w:szCs w:val="22"/>
          <w:u w:val="single"/>
          <w:rtl/>
        </w:rPr>
      </w:pPr>
      <w:r w:rsidRPr="00FB14DA">
        <w:rPr>
          <w:rFonts w:cs="B Nazanin" w:hint="cs"/>
          <w:b/>
          <w:bCs/>
          <w:sz w:val="22"/>
          <w:szCs w:val="22"/>
          <w:rtl/>
        </w:rPr>
        <w:t xml:space="preserve">- </w:t>
      </w:r>
      <w:r w:rsidRPr="00FB14DA">
        <w:rPr>
          <w:rFonts w:cs="B Nazanin" w:hint="cs"/>
          <w:b/>
          <w:bCs/>
          <w:sz w:val="22"/>
          <w:szCs w:val="22"/>
          <w:u w:val="single"/>
          <w:rtl/>
        </w:rPr>
        <w:t xml:space="preserve">قبل از اقدام به خودکشی چه کسی را درجریان قرار داده است؟  </w:t>
      </w:r>
    </w:p>
    <w:p w:rsidR="00085F3E" w:rsidRPr="00FB14DA" w:rsidRDefault="00085F3E" w:rsidP="00AD0A28">
      <w:pPr>
        <w:ind w:left="840"/>
        <w:jc w:val="lowKashida"/>
        <w:rPr>
          <w:rFonts w:cs="B Nazanin"/>
          <w:b/>
          <w:bCs/>
          <w:sz w:val="22"/>
          <w:szCs w:val="22"/>
          <w:rtl/>
        </w:rPr>
      </w:pPr>
      <w:r w:rsidRPr="00FB14DA">
        <w:rPr>
          <w:rFonts w:cs="B Nazanin" w:hint="cs"/>
          <w:b/>
          <w:bCs/>
          <w:sz w:val="22"/>
          <w:szCs w:val="22"/>
          <w:rtl/>
        </w:rPr>
        <w:t xml:space="preserve"> </w:t>
      </w:r>
      <w:r w:rsidRPr="00FB14DA">
        <w:rPr>
          <w:rFonts w:cs="B Nazanin" w:hint="cs"/>
          <w:sz w:val="22"/>
          <w:szCs w:val="22"/>
          <w:rtl/>
        </w:rPr>
        <w:t>هیچکس</w:t>
      </w:r>
      <w:r w:rsidRPr="00FB14DA">
        <w:rPr>
          <w:rFonts w:cs="B Nazanin" w:hint="cs"/>
          <w:b/>
          <w:bCs/>
          <w:sz w:val="22"/>
          <w:szCs w:val="22"/>
          <w:rtl/>
        </w:rPr>
        <w:t xml:space="preserve">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همسر </w:t>
      </w:r>
      <w:r w:rsidRPr="00FB14DA">
        <w:rPr>
          <w:rFonts w:ascii="Wingdings" w:hAnsi="Wingdings" w:cs="B Nazanin"/>
          <w:sz w:val="22"/>
          <w:szCs w:val="22"/>
        </w:rPr>
        <w:t></w:t>
      </w:r>
      <w:r w:rsidRPr="00FB14DA">
        <w:rPr>
          <w:rFonts w:cs="B Nazanin" w:hint="cs"/>
          <w:sz w:val="22"/>
          <w:szCs w:val="22"/>
          <w:rtl/>
        </w:rPr>
        <w:t xml:space="preserve">  اعضای خانواده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  اقوام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  دوست یا همکلاس </w:t>
      </w:r>
      <w:r w:rsidRPr="00FB14DA">
        <w:rPr>
          <w:rFonts w:ascii="Wingdings" w:hAnsi="Wingdings" w:cs="B Nazanin"/>
          <w:sz w:val="22"/>
          <w:szCs w:val="22"/>
        </w:rPr>
        <w:t></w:t>
      </w:r>
      <w:r w:rsidRPr="00FB14DA">
        <w:rPr>
          <w:rFonts w:cs="B Nazanin" w:hint="cs"/>
          <w:b/>
          <w:bCs/>
          <w:sz w:val="22"/>
          <w:szCs w:val="22"/>
          <w:rtl/>
        </w:rPr>
        <w:t xml:space="preserve">  </w:t>
      </w:r>
      <w:r w:rsidRPr="00FB14DA">
        <w:rPr>
          <w:rFonts w:cs="B Nazanin" w:hint="cs"/>
          <w:sz w:val="22"/>
          <w:szCs w:val="22"/>
          <w:rtl/>
        </w:rPr>
        <w:t>معلم</w:t>
      </w:r>
      <w:r w:rsidRPr="00FB14DA">
        <w:rPr>
          <w:rFonts w:cs="B Nazanin" w:hint="cs"/>
          <w:b/>
          <w:bCs/>
          <w:sz w:val="22"/>
          <w:szCs w:val="22"/>
          <w:rtl/>
        </w:rPr>
        <w:t xml:space="preserve">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 مشاور تلفنی یا حضوری</w:t>
      </w:r>
      <w:r w:rsidRPr="00FB14DA">
        <w:rPr>
          <w:rFonts w:cs="B Nazanin" w:hint="cs"/>
          <w:b/>
          <w:bCs/>
          <w:sz w:val="22"/>
          <w:szCs w:val="22"/>
          <w:rtl/>
        </w:rPr>
        <w:t xml:space="preserve"> </w:t>
      </w:r>
      <w:r w:rsidRPr="00FB14DA">
        <w:rPr>
          <w:rFonts w:ascii="Wingdings" w:hAnsi="Wingdings" w:cs="B Nazanin"/>
          <w:sz w:val="22"/>
          <w:szCs w:val="22"/>
        </w:rPr>
        <w:t></w:t>
      </w:r>
      <w:r w:rsidRPr="00FB14DA">
        <w:rPr>
          <w:rFonts w:cs="B Nazanin" w:hint="cs"/>
          <w:sz w:val="22"/>
          <w:szCs w:val="22"/>
          <w:rtl/>
        </w:rPr>
        <w:t xml:space="preserve">    سایر</w:t>
      </w:r>
      <w:r w:rsidRPr="00FB14DA">
        <w:rPr>
          <w:rFonts w:cs="B Nazanin" w:hint="cs"/>
          <w:b/>
          <w:bCs/>
          <w:sz w:val="22"/>
          <w:szCs w:val="22"/>
          <w:rtl/>
        </w:rPr>
        <w:t xml:space="preserve">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 ذکر شود : .........</w:t>
      </w:r>
    </w:p>
    <w:p w:rsidR="00085F3E" w:rsidRPr="00FB14DA" w:rsidRDefault="00085F3E" w:rsidP="00AD0A28">
      <w:pPr>
        <w:ind w:left="360"/>
        <w:jc w:val="lowKashida"/>
        <w:rPr>
          <w:rFonts w:cs="B Nazanin"/>
          <w:b/>
          <w:bCs/>
          <w:sz w:val="22"/>
          <w:szCs w:val="22"/>
          <w:u w:val="single"/>
        </w:rPr>
      </w:pPr>
      <w:r w:rsidRPr="00FB14DA">
        <w:rPr>
          <w:rFonts w:cs="B Nazanin" w:hint="cs"/>
          <w:b/>
          <w:bCs/>
          <w:sz w:val="22"/>
          <w:szCs w:val="22"/>
          <w:u w:val="single"/>
          <w:rtl/>
        </w:rPr>
        <w:t xml:space="preserve">- واكنش سايرين به افكار و اقدامات خودكشي مراجع: </w:t>
      </w:r>
    </w:p>
    <w:p w:rsidR="0045606C" w:rsidRDefault="00085F3E" w:rsidP="0045606C">
      <w:pPr>
        <w:ind w:left="360"/>
        <w:jc w:val="lowKashida"/>
        <w:rPr>
          <w:rFonts w:cs="B Nazanin"/>
          <w:sz w:val="22"/>
          <w:szCs w:val="22"/>
          <w:rtl/>
        </w:rPr>
      </w:pPr>
      <w:r w:rsidRPr="00FB14DA">
        <w:rPr>
          <w:rFonts w:cs="B Nazanin" w:hint="cs"/>
          <w:b/>
          <w:bCs/>
          <w:sz w:val="22"/>
          <w:szCs w:val="22"/>
          <w:rtl/>
        </w:rPr>
        <w:t xml:space="preserve"> </w:t>
      </w:r>
      <w:r w:rsidRPr="00FB14DA">
        <w:rPr>
          <w:rFonts w:cs="B Nazanin" w:hint="cs"/>
          <w:sz w:val="22"/>
          <w:szCs w:val="22"/>
          <w:rtl/>
        </w:rPr>
        <w:t xml:space="preserve">بی توجهی </w:t>
      </w:r>
      <w:r w:rsidRPr="00FB14DA">
        <w:rPr>
          <w:rFonts w:ascii="Wingdings" w:hAnsi="Wingdings" w:cs="B Nazanin"/>
          <w:sz w:val="22"/>
          <w:szCs w:val="22"/>
        </w:rPr>
        <w:t></w:t>
      </w:r>
      <w:r w:rsidRPr="00FB14DA">
        <w:rPr>
          <w:rFonts w:cs="B Nazanin" w:hint="cs"/>
          <w:sz w:val="22"/>
          <w:szCs w:val="22"/>
          <w:rtl/>
        </w:rPr>
        <w:t xml:space="preserve">     به شوخی گرفتن موضوع </w:t>
      </w:r>
      <w:r w:rsidRPr="00FB14DA">
        <w:rPr>
          <w:rFonts w:ascii="Wingdings" w:hAnsi="Wingdings" w:cs="B Nazanin"/>
          <w:sz w:val="22"/>
          <w:szCs w:val="22"/>
        </w:rPr>
        <w:t></w:t>
      </w:r>
      <w:r w:rsidRPr="00FB14DA">
        <w:rPr>
          <w:rFonts w:cs="B Nazanin" w:hint="cs"/>
          <w:sz w:val="22"/>
          <w:szCs w:val="22"/>
          <w:rtl/>
        </w:rPr>
        <w:t xml:space="preserve">     نصیحت کردن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 تحقیر و سرزنش کردن  </w:t>
      </w:r>
      <w:r w:rsidRPr="00FB14DA">
        <w:rPr>
          <w:rFonts w:ascii="Wingdings" w:hAnsi="Wingdings" w:cs="B Nazanin"/>
          <w:sz w:val="22"/>
          <w:szCs w:val="22"/>
        </w:rPr>
        <w:t></w:t>
      </w:r>
      <w:r w:rsidRPr="00FB14DA">
        <w:rPr>
          <w:rFonts w:cs="B Nazanin" w:hint="cs"/>
          <w:sz w:val="22"/>
          <w:szCs w:val="22"/>
          <w:rtl/>
        </w:rPr>
        <w:t xml:space="preserve">   بردن فرد به نزد متخصص </w:t>
      </w:r>
      <w:r w:rsidRPr="00FB14DA">
        <w:rPr>
          <w:rFonts w:ascii="Wingdings" w:hAnsi="Wingdings" w:cs="B Nazanin"/>
          <w:sz w:val="22"/>
          <w:szCs w:val="22"/>
        </w:rPr>
        <w:t></w:t>
      </w:r>
      <w:r w:rsidRPr="00FB14DA">
        <w:rPr>
          <w:rFonts w:cs="B Nazanin" w:hint="cs"/>
          <w:sz w:val="22"/>
          <w:szCs w:val="22"/>
          <w:rtl/>
        </w:rPr>
        <w:t xml:space="preserve"> </w:t>
      </w:r>
    </w:p>
    <w:p w:rsidR="00085F3E" w:rsidRPr="00FB14DA" w:rsidRDefault="00085F3E" w:rsidP="0045606C">
      <w:pPr>
        <w:ind w:left="360"/>
        <w:jc w:val="lowKashida"/>
        <w:rPr>
          <w:rFonts w:cs="B Nazanin"/>
          <w:sz w:val="22"/>
          <w:szCs w:val="22"/>
          <w:rtl/>
        </w:rPr>
      </w:pPr>
      <w:r w:rsidRPr="00FB14DA">
        <w:rPr>
          <w:rFonts w:cs="B Nazanin" w:hint="cs"/>
          <w:sz w:val="22"/>
          <w:szCs w:val="22"/>
          <w:rtl/>
        </w:rPr>
        <w:t xml:space="preserve"> مشاوره گرفتن از متخصص</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پی گیری کردن مشکلات فرد </w:t>
      </w:r>
      <w:r w:rsidRPr="00FB14DA">
        <w:rPr>
          <w:rFonts w:ascii="Wingdings" w:hAnsi="Wingdings" w:cs="B Nazanin"/>
          <w:sz w:val="22"/>
          <w:szCs w:val="22"/>
        </w:rPr>
        <w:t></w:t>
      </w:r>
      <w:r w:rsidR="00185B04" w:rsidRPr="00FB14DA">
        <w:rPr>
          <w:rFonts w:ascii="Wingdings" w:hAnsi="Wingdings" w:cs="B Nazanin" w:hint="cs"/>
          <w:sz w:val="22"/>
          <w:szCs w:val="22"/>
          <w:rtl/>
        </w:rPr>
        <w:t xml:space="preserve"> </w:t>
      </w:r>
      <w:r w:rsidRPr="00FB14DA">
        <w:rPr>
          <w:rFonts w:ascii="Wingdings" w:hAnsi="Wingdings" w:cs="B Nazanin" w:hint="cs"/>
          <w:sz w:val="22"/>
          <w:szCs w:val="22"/>
          <w:rtl/>
        </w:rPr>
        <w:t xml:space="preserve"> اطلاع دادن به سایرین ( خانواده / اولیاء مدرسه / دوستان )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سایر </w:t>
      </w:r>
      <w:r w:rsidRPr="00FB14DA">
        <w:rPr>
          <w:rFonts w:ascii="Wingdings" w:hAnsi="Wingdings" w:cs="B Nazanin"/>
          <w:sz w:val="22"/>
          <w:szCs w:val="22"/>
        </w:rPr>
        <w:t></w:t>
      </w:r>
      <w:r w:rsidRPr="00FB14DA">
        <w:rPr>
          <w:rFonts w:cs="B Nazanin" w:hint="cs"/>
          <w:sz w:val="22"/>
          <w:szCs w:val="22"/>
          <w:rtl/>
        </w:rPr>
        <w:t xml:space="preserve"> ذکر شود...............</w:t>
      </w:r>
    </w:p>
    <w:p w:rsidR="00085F3E" w:rsidRPr="00FB14DA" w:rsidRDefault="00085F3E" w:rsidP="00AD0A28">
      <w:pPr>
        <w:ind w:left="360"/>
        <w:jc w:val="lowKashida"/>
        <w:rPr>
          <w:rFonts w:cs="B Nazanin"/>
          <w:b/>
          <w:bCs/>
          <w:sz w:val="22"/>
          <w:szCs w:val="22"/>
          <w:rtl/>
        </w:rPr>
      </w:pPr>
      <w:r w:rsidRPr="00FB14DA">
        <w:rPr>
          <w:rFonts w:cs="B Nazanin" w:hint="cs"/>
          <w:b/>
          <w:bCs/>
          <w:sz w:val="22"/>
          <w:szCs w:val="22"/>
          <w:rtl/>
        </w:rPr>
        <w:t xml:space="preserve">- </w:t>
      </w:r>
      <w:r w:rsidRPr="00FB14DA">
        <w:rPr>
          <w:rFonts w:cs="B Nazanin" w:hint="cs"/>
          <w:b/>
          <w:bCs/>
          <w:sz w:val="22"/>
          <w:szCs w:val="22"/>
          <w:u w:val="single"/>
          <w:rtl/>
        </w:rPr>
        <w:t>علل اقدام به خودكشي از ديد کارشناس:</w:t>
      </w:r>
      <w:r w:rsidRPr="00FB14DA">
        <w:rPr>
          <w:rFonts w:cs="B Nazanin" w:hint="cs"/>
          <w:b/>
          <w:bCs/>
          <w:sz w:val="22"/>
          <w:szCs w:val="22"/>
          <w:rtl/>
        </w:rPr>
        <w:t xml:space="preserve"> </w:t>
      </w:r>
    </w:p>
    <w:p w:rsidR="008B1552" w:rsidRPr="00FB14DA" w:rsidRDefault="00085F3E" w:rsidP="00AD0A28">
      <w:pPr>
        <w:ind w:left="360"/>
        <w:jc w:val="lowKashida"/>
        <w:rPr>
          <w:rFonts w:cs="B Nazanin"/>
          <w:sz w:val="22"/>
          <w:szCs w:val="22"/>
        </w:rPr>
      </w:pPr>
      <w:r w:rsidRPr="00FB14DA">
        <w:rPr>
          <w:rFonts w:cs="B Nazanin" w:hint="cs"/>
          <w:sz w:val="22"/>
          <w:szCs w:val="22"/>
          <w:rtl/>
        </w:rPr>
        <w:t xml:space="preserve">افسردگی شدید </w:t>
      </w:r>
      <w:r w:rsidRPr="00FB14DA">
        <w:rPr>
          <w:rFonts w:ascii="Wingdings" w:hAnsi="Wingdings" w:cs="B Nazanin"/>
          <w:sz w:val="22"/>
          <w:szCs w:val="22"/>
        </w:rPr>
        <w:t></w:t>
      </w:r>
      <w:r w:rsidRPr="00FB14DA">
        <w:rPr>
          <w:rFonts w:cs="B Nazanin" w:hint="cs"/>
          <w:b/>
          <w:bCs/>
          <w:sz w:val="22"/>
          <w:szCs w:val="22"/>
          <w:rtl/>
          <w:lang w:bidi="fa-IR"/>
        </w:rPr>
        <w:t xml:space="preserve">  </w:t>
      </w:r>
      <w:r w:rsidRPr="00FB14DA">
        <w:rPr>
          <w:rFonts w:cs="B Nazanin" w:hint="cs"/>
          <w:sz w:val="22"/>
          <w:szCs w:val="22"/>
          <w:rtl/>
        </w:rPr>
        <w:t>اختلالات شديد رواني</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 بیماری جسمی </w:t>
      </w:r>
      <w:r w:rsidRPr="00FB14DA">
        <w:rPr>
          <w:rFonts w:ascii="Wingdings" w:hAnsi="Wingdings" w:cs="B Nazanin"/>
          <w:sz w:val="22"/>
          <w:szCs w:val="22"/>
        </w:rPr>
        <w:t></w:t>
      </w:r>
      <w:r w:rsidRPr="00FB14DA">
        <w:rPr>
          <w:rFonts w:ascii="Wingdings" w:hAnsi="Wingdings" w:cs="B Nazanin" w:hint="cs"/>
          <w:sz w:val="22"/>
          <w:szCs w:val="22"/>
          <w:rtl/>
        </w:rPr>
        <w:t xml:space="preserve">   معلولیت ذهنی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  اختلافات زناشویی</w:t>
      </w:r>
      <w:r w:rsidRPr="00FB14DA">
        <w:rPr>
          <w:rFonts w:cs="B Nazanin"/>
          <w:sz w:val="22"/>
          <w:szCs w:val="22"/>
          <w:lang w:bidi="fa-IR"/>
        </w:rPr>
        <w:t xml:space="preserve">   </w:t>
      </w:r>
      <w:r w:rsidRPr="00FB14DA">
        <w:rPr>
          <w:rFonts w:ascii="Wingdings" w:hAnsi="Wingdings" w:cs="B Nazanin"/>
          <w:sz w:val="22"/>
          <w:szCs w:val="22"/>
        </w:rPr>
        <w:t></w:t>
      </w:r>
      <w:r w:rsidRPr="00FB14DA">
        <w:rPr>
          <w:rFonts w:cs="B Nazanin" w:hint="cs"/>
          <w:sz w:val="22"/>
          <w:szCs w:val="22"/>
          <w:rtl/>
        </w:rPr>
        <w:t xml:space="preserve"> </w:t>
      </w:r>
      <w:r w:rsidR="008D3390" w:rsidRPr="00FB14DA">
        <w:rPr>
          <w:rFonts w:cs="B Nazanin" w:hint="cs"/>
          <w:sz w:val="22"/>
          <w:szCs w:val="22"/>
          <w:rtl/>
        </w:rPr>
        <w:t xml:space="preserve">درگیری با اعضای خانواده </w:t>
      </w:r>
      <w:r w:rsidR="008D3390" w:rsidRPr="00FB14DA">
        <w:rPr>
          <w:rFonts w:ascii="Wingdings" w:hAnsi="Wingdings" w:cs="B Nazanin"/>
          <w:sz w:val="22"/>
          <w:szCs w:val="22"/>
        </w:rPr>
        <w:t></w:t>
      </w:r>
      <w:r w:rsidR="008D3390" w:rsidRPr="00FB14DA">
        <w:rPr>
          <w:rFonts w:ascii="Wingdings" w:hAnsi="Wingdings" w:cs="B Nazanin" w:hint="cs"/>
          <w:sz w:val="22"/>
          <w:szCs w:val="22"/>
          <w:rtl/>
        </w:rPr>
        <w:t xml:space="preserve">  </w:t>
      </w:r>
    </w:p>
    <w:p w:rsidR="00085F3E" w:rsidRPr="00FB14DA" w:rsidRDefault="00085F3E" w:rsidP="00AD0A28">
      <w:pPr>
        <w:ind w:left="360"/>
        <w:jc w:val="lowKashida"/>
        <w:rPr>
          <w:rFonts w:cs="B Nazanin"/>
          <w:sz w:val="22"/>
          <w:szCs w:val="22"/>
          <w:rtl/>
          <w:lang w:bidi="fa-IR"/>
        </w:rPr>
      </w:pPr>
      <w:r w:rsidRPr="00FB14DA">
        <w:rPr>
          <w:rFonts w:cs="B Nazanin" w:hint="cs"/>
          <w:sz w:val="22"/>
          <w:szCs w:val="22"/>
          <w:rtl/>
        </w:rPr>
        <w:t xml:space="preserve">مشکل با جنس مخالف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 الگو گرفتن از دوس</w:t>
      </w:r>
      <w:r w:rsidR="007F6528" w:rsidRPr="00FB14DA">
        <w:rPr>
          <w:rFonts w:cs="B Nazanin" w:hint="cs"/>
          <w:sz w:val="22"/>
          <w:szCs w:val="22"/>
          <w:rtl/>
        </w:rPr>
        <w:t>تان و نزدیکان د</w:t>
      </w:r>
      <w:r w:rsidRPr="00FB14DA">
        <w:rPr>
          <w:rFonts w:cs="B Nazanin" w:hint="cs"/>
          <w:sz w:val="22"/>
          <w:szCs w:val="22"/>
          <w:rtl/>
        </w:rPr>
        <w:t xml:space="preserve">راقدام به خودکشی </w:t>
      </w:r>
      <w:r w:rsidRPr="00FB14DA">
        <w:rPr>
          <w:rFonts w:ascii="Wingdings" w:hAnsi="Wingdings" w:cs="B Nazanin"/>
          <w:sz w:val="22"/>
          <w:szCs w:val="22"/>
        </w:rPr>
        <w:t></w:t>
      </w:r>
      <w:r w:rsidR="008D3390">
        <w:rPr>
          <w:rFonts w:cs="B Nazanin" w:hint="cs"/>
          <w:sz w:val="22"/>
          <w:szCs w:val="22"/>
          <w:rtl/>
          <w:lang w:bidi="fa-IR"/>
        </w:rPr>
        <w:t xml:space="preserve">  </w:t>
      </w:r>
      <w:r w:rsidRPr="00FB14DA">
        <w:rPr>
          <w:rFonts w:cs="B Nazanin" w:hint="cs"/>
          <w:sz w:val="22"/>
          <w:szCs w:val="22"/>
          <w:rtl/>
          <w:lang w:bidi="fa-IR"/>
        </w:rPr>
        <w:t xml:space="preserve"> </w:t>
      </w:r>
      <w:r w:rsidR="008D3390" w:rsidRPr="00FB14DA">
        <w:rPr>
          <w:rFonts w:cs="B Nazanin" w:hint="cs"/>
          <w:sz w:val="22"/>
          <w:szCs w:val="22"/>
          <w:rtl/>
          <w:lang w:bidi="fa-IR"/>
        </w:rPr>
        <w:t xml:space="preserve">فوت افراد مورد علاقه </w:t>
      </w:r>
      <w:r w:rsidR="008D3390" w:rsidRPr="00FB14DA">
        <w:rPr>
          <w:rFonts w:ascii="Wingdings" w:hAnsi="Wingdings" w:cs="B Nazanin"/>
          <w:sz w:val="22"/>
          <w:szCs w:val="22"/>
        </w:rPr>
        <w:t></w:t>
      </w:r>
      <w:r w:rsidR="008D3390" w:rsidRPr="00FB14DA">
        <w:rPr>
          <w:rFonts w:cs="B Nazanin" w:hint="cs"/>
          <w:sz w:val="22"/>
          <w:szCs w:val="22"/>
          <w:rtl/>
          <w:lang w:bidi="fa-IR"/>
        </w:rPr>
        <w:t xml:space="preserve">   </w:t>
      </w:r>
      <w:r w:rsidR="008D3390" w:rsidRPr="00FB14DA">
        <w:rPr>
          <w:rFonts w:cs="B Nazanin" w:hint="cs"/>
          <w:sz w:val="22"/>
          <w:szCs w:val="22"/>
          <w:rtl/>
        </w:rPr>
        <w:t xml:space="preserve">مشکلات مالی </w:t>
      </w:r>
      <w:r w:rsidR="008D3390" w:rsidRPr="00FB14DA">
        <w:rPr>
          <w:rFonts w:ascii="Wingdings" w:hAnsi="Wingdings" w:cs="B Nazanin"/>
          <w:sz w:val="22"/>
          <w:szCs w:val="22"/>
        </w:rPr>
        <w:t></w:t>
      </w:r>
      <w:r w:rsidR="008D3390" w:rsidRPr="00FB14DA">
        <w:rPr>
          <w:rFonts w:cs="B Nazanin" w:hint="cs"/>
          <w:sz w:val="22"/>
          <w:szCs w:val="22"/>
          <w:rtl/>
          <w:lang w:bidi="fa-IR"/>
        </w:rPr>
        <w:t xml:space="preserve"> </w:t>
      </w:r>
      <w:r w:rsidR="008D3390" w:rsidRPr="00FB14DA">
        <w:rPr>
          <w:rFonts w:cs="B Nazanin" w:hint="cs"/>
          <w:sz w:val="22"/>
          <w:szCs w:val="22"/>
          <w:rtl/>
        </w:rPr>
        <w:t>مشکلات  شغلی</w:t>
      </w:r>
      <w:r w:rsidRPr="00FB14DA">
        <w:rPr>
          <w:rFonts w:ascii="Wingdings" w:hAnsi="Wingdings" w:cs="B Nazanin"/>
          <w:sz w:val="22"/>
          <w:szCs w:val="22"/>
        </w:rPr>
        <w:t></w:t>
      </w:r>
      <w:r w:rsidRPr="00FB14DA">
        <w:rPr>
          <w:rFonts w:cs="B Nazanin" w:hint="cs"/>
          <w:sz w:val="22"/>
          <w:szCs w:val="22"/>
          <w:rtl/>
        </w:rPr>
        <w:t xml:space="preserve">   مشکلات تحصیلی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مشکلات ناشی از اعتیاد</w:t>
      </w:r>
      <w:r w:rsidRPr="00FB14DA">
        <w:rPr>
          <w:rFonts w:cs="B Nazanin" w:hint="cs"/>
          <w:b/>
          <w:bCs/>
          <w:sz w:val="22"/>
          <w:szCs w:val="22"/>
          <w:rtl/>
        </w:rPr>
        <w:t xml:space="preserve"> </w:t>
      </w:r>
      <w:r w:rsidRPr="00FB14DA">
        <w:rPr>
          <w:rFonts w:ascii="Wingdings" w:hAnsi="Wingdings" w:cs="B Nazanin"/>
          <w:sz w:val="22"/>
          <w:szCs w:val="22"/>
        </w:rPr>
        <w:t></w:t>
      </w:r>
      <w:r w:rsidRPr="00FB14DA">
        <w:rPr>
          <w:rFonts w:ascii="Wingdings" w:hAnsi="Wingdings" w:cs="B Nazanin" w:hint="cs"/>
          <w:sz w:val="22"/>
          <w:szCs w:val="22"/>
          <w:rtl/>
        </w:rPr>
        <w:t xml:space="preserve"> </w:t>
      </w:r>
      <w:r w:rsidRPr="00FB14DA">
        <w:rPr>
          <w:rFonts w:cs="B Nazanin" w:hint="cs"/>
          <w:sz w:val="22"/>
          <w:szCs w:val="22"/>
          <w:rtl/>
        </w:rPr>
        <w:t xml:space="preserve">  سایر </w:t>
      </w:r>
      <w:r w:rsidRPr="00FB14DA">
        <w:rPr>
          <w:rFonts w:ascii="Wingdings" w:hAnsi="Wingdings" w:cs="B Nazanin"/>
          <w:sz w:val="22"/>
          <w:szCs w:val="22"/>
        </w:rPr>
        <w:t></w:t>
      </w:r>
      <w:r w:rsidRPr="00FB14DA">
        <w:rPr>
          <w:rFonts w:cs="B Nazanin" w:hint="cs"/>
          <w:sz w:val="22"/>
          <w:szCs w:val="22"/>
          <w:rtl/>
        </w:rPr>
        <w:t xml:space="preserve"> ذکر شود: ..........................                        </w:t>
      </w:r>
    </w:p>
    <w:p w:rsidR="00085F3E" w:rsidRPr="008D3390" w:rsidRDefault="008D3390" w:rsidP="00AD0A28">
      <w:pPr>
        <w:spacing w:line="168" w:lineRule="auto"/>
        <w:ind w:left="6120"/>
        <w:rPr>
          <w:rFonts w:cs="B Nazanin"/>
          <w:b/>
          <w:bCs/>
          <w:sz w:val="22"/>
          <w:szCs w:val="22"/>
          <w:rtl/>
          <w:lang w:bidi="fa-IR"/>
        </w:rPr>
      </w:pPr>
      <w:r w:rsidRPr="008D3390">
        <w:rPr>
          <w:rFonts w:cs="B Nazanin"/>
          <w:b/>
          <w:bCs/>
          <w:sz w:val="22"/>
          <w:szCs w:val="22"/>
          <w:lang w:bidi="fa-IR"/>
        </w:rPr>
        <w:t xml:space="preserve"> </w:t>
      </w:r>
      <w:r w:rsidR="00085F3E" w:rsidRPr="008D3390">
        <w:rPr>
          <w:rFonts w:cs="B Nazanin" w:hint="cs"/>
          <w:b/>
          <w:bCs/>
          <w:sz w:val="22"/>
          <w:szCs w:val="22"/>
          <w:rtl/>
          <w:lang w:bidi="fa-IR"/>
        </w:rPr>
        <w:t xml:space="preserve">                                 نام و نام خانوادگی کارشناس</w:t>
      </w:r>
    </w:p>
    <w:p w:rsidR="00BA4B81" w:rsidRPr="008D3390" w:rsidRDefault="00085F3E" w:rsidP="00AD0A28">
      <w:pPr>
        <w:spacing w:line="168" w:lineRule="auto"/>
        <w:ind w:left="3960"/>
        <w:jc w:val="center"/>
        <w:rPr>
          <w:rFonts w:cs="B Nazanin"/>
          <w:b/>
          <w:bCs/>
          <w:sz w:val="22"/>
          <w:szCs w:val="22"/>
          <w:rtl/>
          <w:lang w:bidi="fa-IR"/>
        </w:rPr>
      </w:pPr>
      <w:r w:rsidRPr="008D3390">
        <w:rPr>
          <w:rFonts w:cs="B Nazanin" w:hint="cs"/>
          <w:b/>
          <w:bCs/>
          <w:sz w:val="22"/>
          <w:szCs w:val="22"/>
          <w:rtl/>
          <w:lang w:bidi="fa-IR"/>
        </w:rPr>
        <w:t xml:space="preserve">                                                                     مهر و امضاء    </w:t>
      </w:r>
    </w:p>
    <w:p w:rsidR="00F03F2A" w:rsidRDefault="00665854" w:rsidP="00AD0A28">
      <w:pPr>
        <w:spacing w:line="360" w:lineRule="auto"/>
        <w:ind w:left="1080"/>
        <w:jc w:val="center"/>
        <w:rPr>
          <w:rFonts w:cs="B Nazanin"/>
          <w:b/>
          <w:bCs/>
          <w:lang w:bidi="fa-IR"/>
        </w:rPr>
      </w:pPr>
      <w:r w:rsidRPr="00665854">
        <w:lastRenderedPageBreak/>
        <w:pict>
          <v:rect id="_x0000_s1580" style="position:absolute;left:0;text-align:left;margin-left:418.8pt;margin-top:-10.65pt;width:116.25pt;height:88.5pt;z-index:252022784" stroked="f">
            <v:textbox style="mso-next-textbox:#_x0000_s1580">
              <w:txbxContent>
                <w:p w:rsidR="002773F2" w:rsidRDefault="002773F2" w:rsidP="00F03F2A">
                  <w:r>
                    <w:rPr>
                      <w:rFonts w:asciiTheme="minorHAnsi" w:eastAsiaTheme="minorHAnsi" w:hAnsiTheme="minorHAnsi" w:cstheme="minorBidi"/>
                      <w:noProof/>
                      <w:sz w:val="20"/>
                      <w:szCs w:val="20"/>
                    </w:rPr>
                    <w:drawing>
                      <wp:inline distT="0" distB="0" distL="0" distR="0">
                        <wp:extent cx="1352550" cy="504825"/>
                        <wp:effectExtent l="19050" t="0" r="0" b="0"/>
                        <wp:docPr id="755"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Pr="00665854">
        <w:pict>
          <v:rect id="_x0000_s1579" style="position:absolute;left:0;text-align:left;margin-left:3.6pt;margin-top:-10.65pt;width:126pt;height:95.55pt;z-index:252021760" strokecolor="white">
            <v:textbox style="mso-next-textbox:#_x0000_s1579">
              <w:txbxContent>
                <w:p w:rsidR="002773F2" w:rsidRDefault="002773F2" w:rsidP="00F03F2A">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F03F2A">
                  <w:pPr>
                    <w:rPr>
                      <w:rFonts w:cs="B Nazanin"/>
                      <w:b/>
                      <w:bCs/>
                      <w:sz w:val="20"/>
                      <w:szCs w:val="20"/>
                      <w:rtl/>
                      <w:lang w:bidi="fa-IR"/>
                    </w:rPr>
                  </w:pPr>
                  <w:r>
                    <w:rPr>
                      <w:rFonts w:cs="B Nazanin" w:hint="cs"/>
                      <w:b/>
                      <w:bCs/>
                      <w:sz w:val="20"/>
                      <w:szCs w:val="20"/>
                      <w:rtl/>
                      <w:lang w:bidi="fa-IR"/>
                    </w:rPr>
                    <w:t xml:space="preserve">استان : </w:t>
                  </w:r>
                </w:p>
                <w:p w:rsidR="002773F2" w:rsidRDefault="002773F2" w:rsidP="00F03F2A">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F03F2A">
                  <w:pPr>
                    <w:rPr>
                      <w:rFonts w:cs="B Nazanin"/>
                      <w:sz w:val="20"/>
                      <w:szCs w:val="20"/>
                      <w:rtl/>
                      <w:lang w:bidi="fa-IR"/>
                    </w:rPr>
                  </w:pPr>
                  <w:r>
                    <w:rPr>
                      <w:rFonts w:cs="B Nazanin" w:hint="cs"/>
                      <w:b/>
                      <w:bCs/>
                      <w:sz w:val="20"/>
                      <w:szCs w:val="20"/>
                      <w:rtl/>
                      <w:lang w:bidi="fa-IR"/>
                    </w:rPr>
                    <w:t>مرکز</w:t>
                  </w:r>
                  <w:r>
                    <w:rPr>
                      <w:rFonts w:cs="B Nazanin" w:hint="cs"/>
                      <w:sz w:val="20"/>
                      <w:szCs w:val="20"/>
                      <w:rtl/>
                      <w:lang w:bidi="fa-IR"/>
                    </w:rPr>
                    <w:t xml:space="preserve"> : </w:t>
                  </w:r>
                </w:p>
                <w:p w:rsidR="002773F2" w:rsidRDefault="002773F2" w:rsidP="006F79FD">
                  <w:pPr>
                    <w:rPr>
                      <w:rFonts w:cs="B Nazanin"/>
                      <w:b/>
                      <w:bCs/>
                      <w:sz w:val="22"/>
                      <w:szCs w:val="22"/>
                      <w:rtl/>
                      <w:lang w:bidi="fa-IR"/>
                    </w:rPr>
                  </w:pPr>
                  <w:r>
                    <w:rPr>
                      <w:rFonts w:cs="B Nazanin" w:hint="cs"/>
                      <w:b/>
                      <w:bCs/>
                      <w:sz w:val="20"/>
                      <w:szCs w:val="20"/>
                      <w:rtl/>
                      <w:lang w:bidi="fa-IR"/>
                    </w:rPr>
                    <w:t>تاریخ :</w:t>
                  </w:r>
                </w:p>
                <w:p w:rsidR="002773F2" w:rsidRDefault="002773F2" w:rsidP="00F03F2A">
                  <w:pPr>
                    <w:rPr>
                      <w:rFonts w:cs="B Nazanin"/>
                      <w:sz w:val="22"/>
                      <w:szCs w:val="22"/>
                      <w:rtl/>
                      <w:lang w:bidi="fa-IR"/>
                    </w:rPr>
                  </w:pPr>
                </w:p>
              </w:txbxContent>
            </v:textbox>
            <w10:wrap anchorx="page"/>
          </v:rect>
        </w:pict>
      </w:r>
      <w:r w:rsidR="00F03F2A">
        <w:rPr>
          <w:rFonts w:cs="B Nazanin" w:hint="cs"/>
          <w:b/>
          <w:bCs/>
          <w:rtl/>
          <w:lang w:bidi="fa-IR"/>
        </w:rPr>
        <w:t>سازمان بهزیستی کشور</w:t>
      </w:r>
    </w:p>
    <w:p w:rsidR="00F03F2A" w:rsidRDefault="00F03F2A"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F03F2A" w:rsidRDefault="00F03F2A" w:rsidP="00AD0A28">
      <w:pPr>
        <w:ind w:left="657"/>
        <w:jc w:val="center"/>
        <w:rPr>
          <w:rFonts w:cs="B Nazanin"/>
          <w:b/>
          <w:bCs/>
          <w:rtl/>
          <w:lang w:bidi="fa-IR"/>
        </w:rPr>
      </w:pPr>
      <w:r>
        <w:rPr>
          <w:rFonts w:cs="B Nazanin" w:hint="cs"/>
          <w:b/>
          <w:bCs/>
          <w:rtl/>
          <w:lang w:bidi="fa-IR"/>
        </w:rPr>
        <w:t xml:space="preserve">برنامه اورژانس اجتماعی  </w:t>
      </w:r>
    </w:p>
    <w:p w:rsidR="00F03F2A" w:rsidRPr="00F03F2A" w:rsidRDefault="00F03F2A" w:rsidP="00AD0A28">
      <w:pPr>
        <w:ind w:left="657"/>
        <w:jc w:val="center"/>
        <w:rPr>
          <w:rFonts w:cs="B Nazanin"/>
          <w:b/>
          <w:bCs/>
          <w:sz w:val="28"/>
          <w:szCs w:val="28"/>
          <w:rtl/>
          <w:lang w:bidi="fa-IR"/>
        </w:rPr>
      </w:pPr>
      <w:r w:rsidRPr="00F03F2A">
        <w:rPr>
          <w:rFonts w:cs="B Nazanin" w:hint="cs"/>
          <w:b/>
          <w:bCs/>
          <w:sz w:val="28"/>
          <w:szCs w:val="28"/>
          <w:rtl/>
          <w:lang w:bidi="fa-IR"/>
        </w:rPr>
        <w:t xml:space="preserve">فرم صورتجلسه تیم تخصصی </w:t>
      </w:r>
    </w:p>
    <w:p w:rsidR="00085F3E" w:rsidRPr="005908D6" w:rsidRDefault="00665854" w:rsidP="00AD0A28">
      <w:pPr>
        <w:ind w:left="660"/>
        <w:jc w:val="center"/>
        <w:rPr>
          <w:rFonts w:cs="B Nazanin"/>
          <w:b/>
          <w:bCs/>
          <w:sz w:val="32"/>
          <w:szCs w:val="32"/>
          <w:rtl/>
          <w:lang w:bidi="fa-IR"/>
        </w:rPr>
      </w:pPr>
      <w:r w:rsidRPr="00665854">
        <w:rPr>
          <w:rtl/>
        </w:rPr>
        <w:pict>
          <v:line id="_x0000_s1581" style="position:absolute;left:0;text-align:left;z-index:252024832" from="-4.95pt,13.6pt" to="535.05pt,13.6pt" strokeweight="4.5pt">
            <v:stroke linestyle="thickThin"/>
            <w10:wrap anchorx="page"/>
          </v:line>
        </w:pict>
      </w:r>
      <w:r w:rsidR="00085F3E" w:rsidRPr="005908D6">
        <w:rPr>
          <w:rFonts w:cs="B Nazanin" w:hint="cs"/>
          <w:b/>
          <w:bCs/>
          <w:sz w:val="32"/>
          <w:szCs w:val="32"/>
          <w:rtl/>
          <w:lang w:bidi="fa-IR"/>
        </w:rPr>
        <w:t xml:space="preserve"> </w:t>
      </w:r>
    </w:p>
    <w:p w:rsidR="00085F3E" w:rsidRPr="005908D6" w:rsidRDefault="00085F3E" w:rsidP="00AD0A28">
      <w:pPr>
        <w:ind w:left="360"/>
        <w:jc w:val="lowKashida"/>
        <w:rPr>
          <w:rFonts w:cs="B Nazanin"/>
          <w:b/>
          <w:bCs/>
          <w:sz w:val="26"/>
          <w:szCs w:val="26"/>
          <w:rtl/>
        </w:rPr>
      </w:pPr>
      <w:r w:rsidRPr="005908D6">
        <w:rPr>
          <w:rFonts w:cs="B Nazanin" w:hint="cs"/>
          <w:b/>
          <w:bCs/>
          <w:sz w:val="26"/>
          <w:szCs w:val="26"/>
          <w:rtl/>
        </w:rPr>
        <w:t xml:space="preserve"> در تاريخ: .............................. تيم تخصصي مركز باشركت امضاء كنندگان ذيل تشكيل جلسه داده و در مورد مراجع : ..........................................................   پس از بررسي گزارش</w:t>
      </w:r>
      <w:r w:rsidR="00F03F2A">
        <w:rPr>
          <w:rFonts w:cs="B Nazanin" w:hint="cs"/>
          <w:b/>
          <w:bCs/>
          <w:sz w:val="26"/>
          <w:szCs w:val="26"/>
          <w:rtl/>
        </w:rPr>
        <w:t xml:space="preserve"> </w:t>
      </w:r>
      <w:r w:rsidRPr="005908D6">
        <w:rPr>
          <w:rFonts w:cs="B Nazanin" w:hint="cs"/>
          <w:b/>
          <w:bCs/>
          <w:sz w:val="26"/>
          <w:szCs w:val="26"/>
          <w:rtl/>
        </w:rPr>
        <w:t>ها، تصميمات ذیل اتخاذ گرديد:</w:t>
      </w:r>
    </w:p>
    <w:p w:rsidR="00085F3E" w:rsidRPr="005908D6" w:rsidRDefault="00085F3E" w:rsidP="00AD0A28">
      <w:pPr>
        <w:ind w:left="360"/>
        <w:rPr>
          <w:rFonts w:cs="B Nazanin"/>
          <w:b/>
          <w:bCs/>
          <w:sz w:val="26"/>
          <w:szCs w:val="26"/>
          <w:rtl/>
        </w:rPr>
      </w:pPr>
    </w:p>
    <w:p w:rsidR="006B2498" w:rsidRPr="006B2498" w:rsidRDefault="006B2498" w:rsidP="00AD0A28">
      <w:pPr>
        <w:ind w:left="360"/>
        <w:jc w:val="lowKashida"/>
        <w:rPr>
          <w:rFonts w:cs="B Nazanin"/>
          <w:b/>
          <w:bCs/>
          <w:sz w:val="26"/>
          <w:szCs w:val="26"/>
          <w:rtl/>
        </w:rPr>
      </w:pPr>
      <w:r w:rsidRPr="006B2498">
        <w:rPr>
          <w:rFonts w:cs="B Nazanin" w:hint="cs"/>
          <w:b/>
          <w:bCs/>
          <w:sz w:val="26"/>
          <w:szCs w:val="26"/>
          <w:rtl/>
        </w:rPr>
        <w:t>پس از بررسي گزارشها، تصميمات ذیل اتخاذ گرديد:</w:t>
      </w:r>
    </w:p>
    <w:p w:rsidR="006B2498" w:rsidRPr="006B2498" w:rsidRDefault="006B2498" w:rsidP="00AD0A28">
      <w:pPr>
        <w:ind w:left="360"/>
        <w:rPr>
          <w:rFonts w:cs="B Nazanin"/>
          <w:b/>
          <w:bCs/>
          <w:sz w:val="26"/>
          <w:szCs w:val="26"/>
          <w:rtl/>
        </w:rPr>
      </w:pPr>
    </w:p>
    <w:p w:rsidR="006B2498" w:rsidRPr="006B2498" w:rsidRDefault="006B2498" w:rsidP="00AD0A28">
      <w:pPr>
        <w:numPr>
          <w:ilvl w:val="0"/>
          <w:numId w:val="93"/>
        </w:numPr>
        <w:spacing w:line="360" w:lineRule="auto"/>
        <w:ind w:left="1020"/>
        <w:rPr>
          <w:rFonts w:cs="B Nazanin"/>
          <w:b/>
          <w:bCs/>
          <w:sz w:val="26"/>
          <w:szCs w:val="26"/>
        </w:rPr>
      </w:pPr>
      <w:r w:rsidRPr="006B2498">
        <w:rPr>
          <w:rFonts w:cs="B Nazanin" w:hint="cs"/>
          <w:b/>
          <w:bCs/>
          <w:sz w:val="26"/>
          <w:szCs w:val="26"/>
          <w:rtl/>
        </w:rPr>
        <w:t xml:space="preserve">  </w:t>
      </w:r>
    </w:p>
    <w:p w:rsidR="006B2498" w:rsidRPr="006B2498" w:rsidRDefault="006B2498" w:rsidP="00AD0A28">
      <w:pPr>
        <w:numPr>
          <w:ilvl w:val="0"/>
          <w:numId w:val="93"/>
        </w:numPr>
        <w:spacing w:line="360" w:lineRule="auto"/>
        <w:ind w:left="1020"/>
        <w:rPr>
          <w:rFonts w:cs="B Nazanin"/>
          <w:b/>
          <w:bCs/>
          <w:sz w:val="26"/>
          <w:szCs w:val="26"/>
        </w:rPr>
      </w:pPr>
      <w:r w:rsidRPr="006B2498">
        <w:rPr>
          <w:rFonts w:cs="B Nazanin" w:hint="cs"/>
          <w:b/>
          <w:bCs/>
          <w:sz w:val="26"/>
          <w:szCs w:val="26"/>
          <w:rtl/>
        </w:rPr>
        <w:t xml:space="preserve">   </w:t>
      </w:r>
    </w:p>
    <w:p w:rsidR="006B2498" w:rsidRPr="006B2498" w:rsidRDefault="006B2498" w:rsidP="00AD0A28">
      <w:pPr>
        <w:numPr>
          <w:ilvl w:val="0"/>
          <w:numId w:val="93"/>
        </w:numPr>
        <w:spacing w:line="360" w:lineRule="auto"/>
        <w:ind w:left="1020"/>
        <w:rPr>
          <w:rFonts w:cs="B Nazanin"/>
          <w:b/>
          <w:bCs/>
          <w:sz w:val="26"/>
          <w:szCs w:val="26"/>
        </w:rPr>
      </w:pPr>
      <w:r w:rsidRPr="006B2498">
        <w:rPr>
          <w:rFonts w:cs="B Nazanin" w:hint="cs"/>
          <w:b/>
          <w:bCs/>
          <w:sz w:val="26"/>
          <w:szCs w:val="26"/>
          <w:rtl/>
        </w:rPr>
        <w:t xml:space="preserve">   </w:t>
      </w:r>
    </w:p>
    <w:p w:rsidR="006B2498" w:rsidRPr="006B2498" w:rsidRDefault="006B2498" w:rsidP="00AD0A28">
      <w:pPr>
        <w:numPr>
          <w:ilvl w:val="0"/>
          <w:numId w:val="93"/>
        </w:numPr>
        <w:spacing w:line="360" w:lineRule="auto"/>
        <w:ind w:left="1020"/>
        <w:rPr>
          <w:rFonts w:cs="B Nazanin"/>
          <w:b/>
          <w:bCs/>
          <w:sz w:val="26"/>
          <w:szCs w:val="26"/>
        </w:rPr>
      </w:pPr>
      <w:r w:rsidRPr="006B2498">
        <w:rPr>
          <w:rFonts w:cs="B Nazanin" w:hint="cs"/>
          <w:b/>
          <w:bCs/>
          <w:sz w:val="26"/>
          <w:szCs w:val="26"/>
          <w:rtl/>
        </w:rPr>
        <w:t xml:space="preserve">   </w:t>
      </w:r>
    </w:p>
    <w:p w:rsidR="006B2498" w:rsidRPr="006B2498" w:rsidRDefault="006B2498" w:rsidP="00AD0A28">
      <w:pPr>
        <w:numPr>
          <w:ilvl w:val="0"/>
          <w:numId w:val="93"/>
        </w:numPr>
        <w:spacing w:line="360" w:lineRule="auto"/>
        <w:ind w:left="1020"/>
        <w:rPr>
          <w:rFonts w:cs="B Nazanin"/>
          <w:b/>
          <w:bCs/>
          <w:sz w:val="26"/>
          <w:szCs w:val="26"/>
        </w:rPr>
      </w:pPr>
      <w:r w:rsidRPr="006B2498">
        <w:rPr>
          <w:rFonts w:cs="B Nazanin" w:hint="cs"/>
          <w:b/>
          <w:bCs/>
          <w:sz w:val="26"/>
          <w:szCs w:val="26"/>
          <w:rtl/>
        </w:rPr>
        <w:t xml:space="preserve">   </w:t>
      </w:r>
    </w:p>
    <w:p w:rsidR="006B2498" w:rsidRPr="006B2498" w:rsidRDefault="006B2498" w:rsidP="00AD0A28">
      <w:pPr>
        <w:spacing w:line="360" w:lineRule="auto"/>
        <w:ind w:left="360"/>
        <w:rPr>
          <w:rFonts w:cs="B Nazanin"/>
          <w:b/>
          <w:bCs/>
          <w:sz w:val="26"/>
          <w:szCs w:val="26"/>
          <w:rtl/>
        </w:rPr>
      </w:pPr>
    </w:p>
    <w:p w:rsidR="006B2498" w:rsidRPr="006B2498" w:rsidRDefault="006B2498" w:rsidP="00AD0A28">
      <w:pPr>
        <w:ind w:left="360"/>
        <w:rPr>
          <w:rFonts w:cs="B Nazanin"/>
          <w:b/>
          <w:bCs/>
          <w:sz w:val="26"/>
          <w:szCs w:val="26"/>
          <w:rtl/>
        </w:rPr>
      </w:pPr>
    </w:p>
    <w:p w:rsidR="006B2498" w:rsidRPr="006B2498" w:rsidRDefault="006B2498" w:rsidP="00AD0A28">
      <w:pPr>
        <w:numPr>
          <w:ilvl w:val="0"/>
          <w:numId w:val="95"/>
        </w:numPr>
        <w:ind w:left="660"/>
        <w:rPr>
          <w:rFonts w:cs="B Nazanin"/>
          <w:b/>
          <w:bCs/>
          <w:sz w:val="26"/>
          <w:szCs w:val="26"/>
          <w:rtl/>
        </w:rPr>
      </w:pPr>
      <w:r w:rsidRPr="006B2498">
        <w:rPr>
          <w:rFonts w:cs="B Nazanin" w:hint="cs"/>
          <w:b/>
          <w:bCs/>
          <w:sz w:val="26"/>
          <w:szCs w:val="26"/>
          <w:rtl/>
        </w:rPr>
        <w:t xml:space="preserve">آیا از مشارکت مراجع در تصمیم گیری استفاده شده است ؟   بلی   </w:t>
      </w:r>
      <w:r w:rsidRPr="006B2498">
        <w:rPr>
          <w:rFonts w:ascii="B Nazanin" w:cs="B Nazanin"/>
          <w:b/>
          <w:bCs/>
          <w:sz w:val="26"/>
          <w:szCs w:val="26"/>
          <w:rtl/>
        </w:rPr>
        <w:t></w:t>
      </w:r>
      <w:r w:rsidRPr="006B2498">
        <w:rPr>
          <w:rFonts w:cs="B Nazanin" w:hint="cs"/>
          <w:b/>
          <w:bCs/>
          <w:sz w:val="26"/>
          <w:szCs w:val="26"/>
          <w:rtl/>
        </w:rPr>
        <w:t xml:space="preserve">                    خیر</w:t>
      </w:r>
      <w:r w:rsidRPr="006B2498">
        <w:rPr>
          <w:rFonts w:ascii="B Nazanin" w:cs="B Nazanin"/>
          <w:b/>
          <w:bCs/>
          <w:sz w:val="26"/>
          <w:szCs w:val="26"/>
          <w:rtl/>
        </w:rPr>
        <w:t></w:t>
      </w:r>
      <w:r w:rsidRPr="006B2498">
        <w:rPr>
          <w:rFonts w:cs="B Nazanin" w:hint="cs"/>
          <w:b/>
          <w:bCs/>
          <w:sz w:val="26"/>
          <w:szCs w:val="26"/>
          <w:rtl/>
        </w:rPr>
        <w:t xml:space="preserve"> </w:t>
      </w:r>
    </w:p>
    <w:p w:rsidR="006B2498" w:rsidRPr="006B2498" w:rsidRDefault="006B2498" w:rsidP="00AD0A28">
      <w:pPr>
        <w:numPr>
          <w:ilvl w:val="0"/>
          <w:numId w:val="95"/>
        </w:numPr>
        <w:ind w:left="660"/>
        <w:rPr>
          <w:rFonts w:cs="B Nazanin"/>
          <w:b/>
          <w:bCs/>
          <w:sz w:val="26"/>
          <w:szCs w:val="26"/>
          <w:rtl/>
        </w:rPr>
      </w:pPr>
      <w:r w:rsidRPr="006B2498">
        <w:rPr>
          <w:rFonts w:cs="B Nazanin" w:hint="cs"/>
          <w:b/>
          <w:bCs/>
          <w:sz w:val="26"/>
          <w:szCs w:val="26"/>
          <w:rtl/>
        </w:rPr>
        <w:t xml:space="preserve">درصورت بلی نظر مراجع در تصمیم های اخذ شده ذکر شود: </w:t>
      </w:r>
    </w:p>
    <w:p w:rsidR="006B2498" w:rsidRPr="006B2498" w:rsidRDefault="006B2498" w:rsidP="00AD0A28">
      <w:pPr>
        <w:ind w:left="360"/>
        <w:rPr>
          <w:rFonts w:cs="B Nazanin"/>
          <w:b/>
          <w:bCs/>
          <w:sz w:val="26"/>
          <w:szCs w:val="26"/>
          <w:rtl/>
        </w:rPr>
      </w:pPr>
    </w:p>
    <w:p w:rsidR="006B2498" w:rsidRDefault="006B2498" w:rsidP="00AD0A28">
      <w:pPr>
        <w:ind w:left="360"/>
        <w:rPr>
          <w:rFonts w:cs="B Nazanin"/>
          <w:b/>
          <w:bCs/>
          <w:sz w:val="26"/>
          <w:szCs w:val="26"/>
        </w:rPr>
      </w:pPr>
    </w:p>
    <w:p w:rsidR="00B06EF2" w:rsidRDefault="00B06EF2" w:rsidP="00AD0A28">
      <w:pPr>
        <w:ind w:left="360"/>
        <w:rPr>
          <w:rFonts w:cs="B Nazanin"/>
          <w:b/>
          <w:bCs/>
          <w:sz w:val="26"/>
          <w:szCs w:val="26"/>
        </w:rPr>
      </w:pPr>
    </w:p>
    <w:p w:rsidR="00B06EF2" w:rsidRPr="006B2498" w:rsidRDefault="00B06EF2" w:rsidP="00AD0A28">
      <w:pPr>
        <w:ind w:left="360"/>
        <w:rPr>
          <w:rFonts w:cs="B Nazanin"/>
          <w:b/>
          <w:bCs/>
          <w:sz w:val="26"/>
          <w:szCs w:val="26"/>
          <w:rtl/>
        </w:rPr>
      </w:pPr>
    </w:p>
    <w:p w:rsidR="006B2498" w:rsidRPr="006B2498" w:rsidRDefault="006B2498" w:rsidP="00AD0A28">
      <w:pPr>
        <w:ind w:left="360"/>
        <w:rPr>
          <w:rFonts w:cs="B Nazanin"/>
          <w:b/>
          <w:bCs/>
          <w:sz w:val="26"/>
          <w:szCs w:val="26"/>
          <w:rtl/>
        </w:rPr>
      </w:pPr>
      <w:r w:rsidRPr="006B2498">
        <w:rPr>
          <w:rFonts w:cs="B Nazanin" w:hint="cs"/>
          <w:b/>
          <w:bCs/>
          <w:sz w:val="26"/>
          <w:szCs w:val="26"/>
          <w:rtl/>
        </w:rPr>
        <w:t>نام و نام خانوادگی و امضاء اعضاء تیم تخصصی :</w:t>
      </w:r>
    </w:p>
    <w:p w:rsidR="006B2498" w:rsidRPr="006B2498" w:rsidRDefault="006B2498" w:rsidP="00AD0A28">
      <w:pPr>
        <w:numPr>
          <w:ilvl w:val="0"/>
          <w:numId w:val="94"/>
        </w:numPr>
        <w:ind w:left="1020"/>
        <w:rPr>
          <w:rFonts w:cs="B Nazanin"/>
          <w:b/>
          <w:bCs/>
          <w:sz w:val="26"/>
          <w:szCs w:val="26"/>
        </w:rPr>
      </w:pPr>
      <w:r w:rsidRPr="006B2498">
        <w:rPr>
          <w:rFonts w:cs="B Nazanin" w:hint="cs"/>
          <w:b/>
          <w:bCs/>
          <w:sz w:val="26"/>
          <w:szCs w:val="26"/>
          <w:rtl/>
        </w:rPr>
        <w:t xml:space="preserve">  </w:t>
      </w:r>
    </w:p>
    <w:p w:rsidR="006B2498" w:rsidRPr="006B2498" w:rsidRDefault="006B2498" w:rsidP="00AD0A28">
      <w:pPr>
        <w:ind w:left="1020"/>
        <w:rPr>
          <w:rFonts w:cs="B Nazanin"/>
          <w:b/>
          <w:bCs/>
          <w:sz w:val="26"/>
          <w:szCs w:val="26"/>
        </w:rPr>
      </w:pPr>
      <w:r w:rsidRPr="006B2498">
        <w:rPr>
          <w:rFonts w:cs="B Nazanin" w:hint="cs"/>
          <w:b/>
          <w:bCs/>
          <w:sz w:val="26"/>
          <w:szCs w:val="26"/>
          <w:rtl/>
        </w:rPr>
        <w:t xml:space="preserve">  </w:t>
      </w:r>
    </w:p>
    <w:p w:rsidR="006B2498" w:rsidRPr="006B2498" w:rsidRDefault="006B2498" w:rsidP="00AD0A28">
      <w:pPr>
        <w:numPr>
          <w:ilvl w:val="0"/>
          <w:numId w:val="94"/>
        </w:numPr>
        <w:ind w:left="1020"/>
        <w:rPr>
          <w:rFonts w:cs="B Nazanin"/>
          <w:b/>
          <w:bCs/>
          <w:sz w:val="26"/>
          <w:szCs w:val="26"/>
        </w:rPr>
      </w:pPr>
      <w:r w:rsidRPr="006B2498">
        <w:rPr>
          <w:rFonts w:cs="B Nazanin" w:hint="cs"/>
          <w:b/>
          <w:bCs/>
          <w:sz w:val="26"/>
          <w:szCs w:val="26"/>
          <w:rtl/>
        </w:rPr>
        <w:t xml:space="preserve">   </w:t>
      </w:r>
    </w:p>
    <w:p w:rsidR="006B2498" w:rsidRPr="006B2498" w:rsidRDefault="006B2498" w:rsidP="00AD0A28">
      <w:pPr>
        <w:ind w:left="1020"/>
        <w:rPr>
          <w:rFonts w:cs="B Nazanin"/>
          <w:b/>
          <w:bCs/>
          <w:sz w:val="26"/>
          <w:szCs w:val="26"/>
        </w:rPr>
      </w:pPr>
    </w:p>
    <w:p w:rsidR="006B2498" w:rsidRPr="006B2498" w:rsidRDefault="006B2498" w:rsidP="00AD0A28">
      <w:pPr>
        <w:numPr>
          <w:ilvl w:val="0"/>
          <w:numId w:val="94"/>
        </w:numPr>
        <w:ind w:left="1020"/>
        <w:rPr>
          <w:rFonts w:cs="B Nazanin"/>
          <w:b/>
          <w:bCs/>
          <w:sz w:val="26"/>
          <w:szCs w:val="26"/>
        </w:rPr>
      </w:pPr>
      <w:r w:rsidRPr="006B2498">
        <w:rPr>
          <w:rFonts w:cs="B Nazanin" w:hint="cs"/>
          <w:b/>
          <w:bCs/>
          <w:sz w:val="26"/>
          <w:szCs w:val="26"/>
          <w:rtl/>
        </w:rPr>
        <w:t xml:space="preserve">   </w:t>
      </w:r>
    </w:p>
    <w:p w:rsidR="006B2498" w:rsidRPr="006B2498" w:rsidRDefault="006B2498" w:rsidP="00AD0A28">
      <w:pPr>
        <w:ind w:left="1020"/>
        <w:rPr>
          <w:rFonts w:cs="B Nazanin"/>
          <w:b/>
          <w:bCs/>
          <w:sz w:val="26"/>
          <w:szCs w:val="26"/>
        </w:rPr>
      </w:pPr>
    </w:p>
    <w:p w:rsidR="006B2498" w:rsidRPr="006B2498" w:rsidRDefault="006B2498" w:rsidP="00AD0A28">
      <w:pPr>
        <w:numPr>
          <w:ilvl w:val="0"/>
          <w:numId w:val="94"/>
        </w:numPr>
        <w:ind w:left="1020"/>
        <w:rPr>
          <w:rFonts w:cs="B Nazanin"/>
          <w:b/>
          <w:bCs/>
          <w:sz w:val="26"/>
          <w:szCs w:val="26"/>
        </w:rPr>
      </w:pPr>
      <w:r w:rsidRPr="006B2498">
        <w:rPr>
          <w:rFonts w:cs="B Nazanin" w:hint="cs"/>
          <w:b/>
          <w:bCs/>
          <w:sz w:val="26"/>
          <w:szCs w:val="26"/>
          <w:rtl/>
        </w:rPr>
        <w:t xml:space="preserve">  </w:t>
      </w:r>
    </w:p>
    <w:p w:rsidR="006B2498" w:rsidRPr="006B2498" w:rsidRDefault="006B2498" w:rsidP="00AD0A28">
      <w:pPr>
        <w:ind w:left="1020"/>
        <w:rPr>
          <w:rFonts w:cs="B Nazanin"/>
          <w:b/>
          <w:bCs/>
          <w:sz w:val="26"/>
          <w:szCs w:val="26"/>
        </w:rPr>
      </w:pPr>
    </w:p>
    <w:p w:rsidR="006B2498" w:rsidRPr="006B2498" w:rsidRDefault="006B2498" w:rsidP="00AD0A28">
      <w:pPr>
        <w:numPr>
          <w:ilvl w:val="0"/>
          <w:numId w:val="94"/>
        </w:numPr>
        <w:ind w:left="1020"/>
        <w:rPr>
          <w:rFonts w:cs="B Nazanin"/>
          <w:b/>
          <w:bCs/>
          <w:sz w:val="26"/>
          <w:szCs w:val="26"/>
          <w:rtl/>
        </w:rPr>
      </w:pPr>
    </w:p>
    <w:p w:rsidR="006B2498" w:rsidRDefault="006B2498" w:rsidP="00AD0A28">
      <w:pPr>
        <w:ind w:left="360"/>
        <w:rPr>
          <w:rFonts w:cs="B Nazanin"/>
          <w:b/>
          <w:bCs/>
          <w:sz w:val="26"/>
          <w:szCs w:val="26"/>
        </w:rPr>
      </w:pPr>
    </w:p>
    <w:p w:rsidR="00B06EF2" w:rsidRDefault="00B06EF2" w:rsidP="00AD0A28">
      <w:pPr>
        <w:ind w:left="360"/>
        <w:rPr>
          <w:rFonts w:cs="B Nazanin"/>
          <w:b/>
          <w:bCs/>
          <w:sz w:val="26"/>
          <w:szCs w:val="26"/>
          <w:rtl/>
        </w:rPr>
      </w:pPr>
    </w:p>
    <w:p w:rsidR="00BA4B81" w:rsidRDefault="00BA4B81" w:rsidP="00AD0A28">
      <w:pPr>
        <w:ind w:left="360"/>
        <w:rPr>
          <w:rFonts w:cs="B Nazanin"/>
          <w:b/>
          <w:bCs/>
          <w:sz w:val="26"/>
          <w:szCs w:val="26"/>
          <w:rtl/>
        </w:rPr>
      </w:pPr>
    </w:p>
    <w:p w:rsidR="00BA4B81" w:rsidRPr="006B2498" w:rsidRDefault="00BA4B81" w:rsidP="00AD0A28">
      <w:pPr>
        <w:ind w:left="360"/>
        <w:rPr>
          <w:rFonts w:cs="B Nazanin"/>
          <w:b/>
          <w:bCs/>
          <w:sz w:val="26"/>
          <w:szCs w:val="26"/>
          <w:rtl/>
        </w:rPr>
      </w:pPr>
    </w:p>
    <w:p w:rsidR="00F03F2A" w:rsidRDefault="00665854" w:rsidP="00AD0A28">
      <w:pPr>
        <w:ind w:left="657"/>
        <w:jc w:val="center"/>
        <w:rPr>
          <w:rFonts w:cs="B Nazanin"/>
          <w:b/>
          <w:bCs/>
          <w:lang w:bidi="fa-IR"/>
        </w:rPr>
      </w:pPr>
      <w:r w:rsidRPr="00665854">
        <w:lastRenderedPageBreak/>
        <w:pict>
          <v:rect id="_x0000_s1582" style="position:absolute;left:0;text-align:left;margin-left:4.7pt;margin-top:-15.05pt;width:126.15pt;height:93.65pt;z-index:252026880" strokecolor="white">
            <v:textbox style="mso-next-textbox:#_x0000_s1582">
              <w:txbxContent>
                <w:p w:rsidR="002773F2" w:rsidRDefault="002773F2" w:rsidP="00F03F2A">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F03F2A">
                  <w:pPr>
                    <w:rPr>
                      <w:rFonts w:cs="B Nazanin"/>
                      <w:b/>
                      <w:bCs/>
                      <w:sz w:val="20"/>
                      <w:szCs w:val="20"/>
                      <w:rtl/>
                      <w:lang w:bidi="fa-IR"/>
                    </w:rPr>
                  </w:pPr>
                  <w:r>
                    <w:rPr>
                      <w:rFonts w:cs="B Nazanin" w:hint="cs"/>
                      <w:b/>
                      <w:bCs/>
                      <w:sz w:val="20"/>
                      <w:szCs w:val="20"/>
                      <w:rtl/>
                      <w:lang w:bidi="fa-IR"/>
                    </w:rPr>
                    <w:t xml:space="preserve">استان : </w:t>
                  </w:r>
                </w:p>
                <w:p w:rsidR="002773F2" w:rsidRDefault="002773F2" w:rsidP="00F03F2A">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4966B0">
                  <w:pPr>
                    <w:rPr>
                      <w:rFonts w:cs="B Nazanin"/>
                      <w:b/>
                      <w:bCs/>
                      <w:sz w:val="20"/>
                      <w:szCs w:val="20"/>
                      <w:rtl/>
                      <w:lang w:bidi="fa-IR"/>
                    </w:rPr>
                  </w:pPr>
                  <w:r>
                    <w:rPr>
                      <w:rFonts w:cs="B Nazanin" w:hint="cs"/>
                      <w:b/>
                      <w:bCs/>
                      <w:sz w:val="20"/>
                      <w:szCs w:val="20"/>
                      <w:rtl/>
                      <w:lang w:bidi="fa-IR"/>
                    </w:rPr>
                    <w:t>نام و نام خانوادگی مربی :</w:t>
                  </w:r>
                </w:p>
                <w:p w:rsidR="002773F2" w:rsidRDefault="002773F2" w:rsidP="006F79FD">
                  <w:pPr>
                    <w:rPr>
                      <w:rFonts w:cs="B Nazanin"/>
                      <w:b/>
                      <w:bCs/>
                      <w:sz w:val="22"/>
                      <w:szCs w:val="22"/>
                      <w:rtl/>
                      <w:lang w:bidi="fa-IR"/>
                    </w:rPr>
                  </w:pPr>
                  <w:r>
                    <w:rPr>
                      <w:rFonts w:cs="B Nazanin" w:hint="cs"/>
                      <w:b/>
                      <w:bCs/>
                      <w:sz w:val="20"/>
                      <w:szCs w:val="20"/>
                      <w:rtl/>
                      <w:lang w:bidi="fa-IR"/>
                    </w:rPr>
                    <w:t>تاریخ :</w:t>
                  </w:r>
                </w:p>
                <w:p w:rsidR="002773F2" w:rsidRDefault="002773F2" w:rsidP="00F03F2A">
                  <w:pPr>
                    <w:rPr>
                      <w:rFonts w:cs="B Nazanin"/>
                      <w:sz w:val="22"/>
                      <w:szCs w:val="22"/>
                      <w:rtl/>
                      <w:lang w:bidi="fa-IR"/>
                    </w:rPr>
                  </w:pPr>
                </w:p>
              </w:txbxContent>
            </v:textbox>
            <w10:wrap anchorx="page"/>
          </v:rect>
        </w:pict>
      </w:r>
      <w:r w:rsidRPr="00665854">
        <w:pict>
          <v:rect id="_x0000_s1583" style="position:absolute;left:0;text-align:left;margin-left:419.3pt;margin-top:-15.05pt;width:116.25pt;height:88.5pt;z-index:252027904" stroked="f">
            <v:textbox style="mso-next-textbox:#_x0000_s1583">
              <w:txbxContent>
                <w:p w:rsidR="002773F2" w:rsidRDefault="002773F2" w:rsidP="00F03F2A">
                  <w:r>
                    <w:rPr>
                      <w:rFonts w:asciiTheme="minorHAnsi" w:eastAsiaTheme="minorHAnsi" w:hAnsiTheme="minorHAnsi" w:cstheme="minorBidi"/>
                      <w:noProof/>
                      <w:sz w:val="20"/>
                      <w:szCs w:val="20"/>
                    </w:rPr>
                    <w:drawing>
                      <wp:inline distT="0" distB="0" distL="0" distR="0">
                        <wp:extent cx="1352550" cy="504825"/>
                        <wp:effectExtent l="19050" t="0" r="0" b="0"/>
                        <wp:docPr id="912"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03F2A">
        <w:rPr>
          <w:rFonts w:cs="B Nazanin" w:hint="cs"/>
          <w:b/>
          <w:bCs/>
          <w:rtl/>
          <w:lang w:bidi="fa-IR"/>
        </w:rPr>
        <w:t>سازمان بهزیستی کشور</w:t>
      </w:r>
    </w:p>
    <w:p w:rsidR="00F03F2A" w:rsidRDefault="00F03F2A"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F03F2A" w:rsidRDefault="00F03F2A" w:rsidP="00AD0A28">
      <w:pPr>
        <w:ind w:left="657"/>
        <w:jc w:val="center"/>
        <w:rPr>
          <w:rFonts w:cs="B Nazanin"/>
          <w:b/>
          <w:bCs/>
          <w:rtl/>
          <w:lang w:bidi="fa-IR"/>
        </w:rPr>
      </w:pPr>
      <w:r>
        <w:rPr>
          <w:rFonts w:cs="B Nazanin" w:hint="cs"/>
          <w:b/>
          <w:bCs/>
          <w:rtl/>
          <w:lang w:bidi="fa-IR"/>
        </w:rPr>
        <w:t xml:space="preserve">برنامه اورژانس اجتماعی  </w:t>
      </w:r>
    </w:p>
    <w:p w:rsidR="00085F3E" w:rsidRPr="00F03F2A" w:rsidRDefault="00F03F2A" w:rsidP="00AD0A28">
      <w:pPr>
        <w:ind w:left="360"/>
        <w:jc w:val="center"/>
        <w:rPr>
          <w:rFonts w:cs="B Nazanin"/>
          <w:sz w:val="22"/>
          <w:szCs w:val="22"/>
          <w:lang w:bidi="fa-IR"/>
        </w:rPr>
      </w:pPr>
      <w:r w:rsidRPr="00F03F2A">
        <w:rPr>
          <w:rFonts w:ascii="Arial" w:hAnsi="Arial" w:cs="B Nazanin" w:hint="cs"/>
          <w:b/>
          <w:bCs/>
          <w:sz w:val="28"/>
          <w:szCs w:val="28"/>
          <w:rtl/>
          <w:lang w:bidi="fa-IR"/>
        </w:rPr>
        <w:t>فرم گزارش مربی</w:t>
      </w:r>
    </w:p>
    <w:p w:rsidR="00085F3E" w:rsidRPr="005908D6" w:rsidRDefault="00665854" w:rsidP="00AD0A28">
      <w:pPr>
        <w:ind w:left="660"/>
        <w:jc w:val="center"/>
        <w:rPr>
          <w:rFonts w:cs="B Nazanin"/>
          <w:b/>
          <w:bCs/>
          <w:sz w:val="32"/>
          <w:szCs w:val="32"/>
          <w:rtl/>
          <w:lang w:bidi="fa-IR"/>
        </w:rPr>
      </w:pPr>
      <w:r w:rsidRPr="00665854">
        <w:rPr>
          <w:rtl/>
        </w:rPr>
        <w:pict>
          <v:line id="_x0000_s1584" style="position:absolute;left:0;text-align:left;z-index:252029952" from="-4.45pt,7.35pt" to="535.55pt,7.35pt" strokeweight="4.5pt">
            <v:stroke linestyle="thickThin"/>
            <w10:wrap anchorx="page"/>
          </v:line>
        </w:pict>
      </w: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6780" w:firstLine="720"/>
        <w:rPr>
          <w:rFonts w:cs="B Nazanin"/>
          <w:sz w:val="22"/>
          <w:szCs w:val="22"/>
          <w:rtl/>
          <w:lang w:bidi="fa-IR"/>
        </w:rPr>
      </w:pPr>
      <w:r w:rsidRPr="005908D6">
        <w:rPr>
          <w:rFonts w:cs="B Nazanin"/>
          <w:b/>
          <w:bCs/>
          <w:sz w:val="26"/>
          <w:szCs w:val="26"/>
          <w:rtl/>
        </w:rPr>
        <w:br w:type="page"/>
      </w:r>
    </w:p>
    <w:p w:rsidR="004966B0" w:rsidRDefault="00665854" w:rsidP="00AD0A28">
      <w:pPr>
        <w:ind w:left="657"/>
        <w:jc w:val="center"/>
        <w:rPr>
          <w:rFonts w:cs="B Nazanin"/>
          <w:b/>
          <w:bCs/>
          <w:lang w:bidi="fa-IR"/>
        </w:rPr>
      </w:pPr>
      <w:r w:rsidRPr="00665854">
        <w:lastRenderedPageBreak/>
        <w:pict>
          <v:rect id="_x0000_s1585" style="position:absolute;left:0;text-align:left;margin-left:3.85pt;margin-top:-20.5pt;width:131.25pt;height:107.1pt;z-index:252032000" strokecolor="white">
            <v:textbox style="mso-next-textbox:#_x0000_s1585">
              <w:txbxContent>
                <w:p w:rsidR="002773F2" w:rsidRDefault="002773F2" w:rsidP="004966B0">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4966B0">
                  <w:pPr>
                    <w:rPr>
                      <w:rFonts w:cs="B Nazanin"/>
                      <w:b/>
                      <w:bCs/>
                      <w:sz w:val="20"/>
                      <w:szCs w:val="20"/>
                      <w:rtl/>
                      <w:lang w:bidi="fa-IR"/>
                    </w:rPr>
                  </w:pPr>
                  <w:r>
                    <w:rPr>
                      <w:rFonts w:cs="B Nazanin" w:hint="cs"/>
                      <w:b/>
                      <w:bCs/>
                      <w:sz w:val="20"/>
                      <w:szCs w:val="20"/>
                      <w:rtl/>
                      <w:lang w:bidi="fa-IR"/>
                    </w:rPr>
                    <w:t xml:space="preserve">استان : </w:t>
                  </w:r>
                </w:p>
                <w:p w:rsidR="002773F2" w:rsidRDefault="002773F2" w:rsidP="004966B0">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4966B0">
                  <w:pPr>
                    <w:rPr>
                      <w:rFonts w:cs="B Nazanin"/>
                      <w:sz w:val="20"/>
                      <w:szCs w:val="20"/>
                      <w:rtl/>
                      <w:lang w:bidi="fa-IR"/>
                    </w:rPr>
                  </w:pPr>
                  <w:r>
                    <w:rPr>
                      <w:rFonts w:cs="B Nazanin" w:hint="cs"/>
                      <w:b/>
                      <w:bCs/>
                      <w:sz w:val="20"/>
                      <w:szCs w:val="20"/>
                      <w:rtl/>
                      <w:lang w:bidi="fa-IR"/>
                    </w:rPr>
                    <w:t>مرکز</w:t>
                  </w:r>
                  <w:r>
                    <w:rPr>
                      <w:rFonts w:cs="B Nazanin" w:hint="cs"/>
                      <w:sz w:val="20"/>
                      <w:szCs w:val="20"/>
                      <w:rtl/>
                      <w:lang w:bidi="fa-IR"/>
                    </w:rPr>
                    <w:t xml:space="preserve"> : </w:t>
                  </w:r>
                </w:p>
                <w:p w:rsidR="002773F2" w:rsidRDefault="002773F2" w:rsidP="004966B0">
                  <w:pPr>
                    <w:rPr>
                      <w:rFonts w:cs="B Nazanin"/>
                      <w:b/>
                      <w:bCs/>
                      <w:sz w:val="20"/>
                      <w:szCs w:val="20"/>
                      <w:rtl/>
                      <w:lang w:bidi="fa-IR"/>
                    </w:rPr>
                  </w:pPr>
                  <w:r>
                    <w:rPr>
                      <w:rFonts w:cs="B Nazanin" w:hint="cs"/>
                      <w:b/>
                      <w:bCs/>
                      <w:sz w:val="20"/>
                      <w:szCs w:val="20"/>
                      <w:rtl/>
                      <w:lang w:bidi="fa-IR"/>
                    </w:rPr>
                    <w:t>نام و نام خانوادگی مشاور حقوقی:</w:t>
                  </w:r>
                </w:p>
                <w:p w:rsidR="002773F2" w:rsidRDefault="002773F2" w:rsidP="006F79FD">
                  <w:pPr>
                    <w:rPr>
                      <w:rFonts w:cs="B Nazanin"/>
                      <w:b/>
                      <w:bCs/>
                      <w:sz w:val="22"/>
                      <w:szCs w:val="22"/>
                      <w:rtl/>
                      <w:lang w:bidi="fa-IR"/>
                    </w:rPr>
                  </w:pPr>
                  <w:r>
                    <w:rPr>
                      <w:rFonts w:cs="B Nazanin" w:hint="cs"/>
                      <w:b/>
                      <w:bCs/>
                      <w:sz w:val="20"/>
                      <w:szCs w:val="20"/>
                      <w:rtl/>
                      <w:lang w:bidi="fa-IR"/>
                    </w:rPr>
                    <w:t>تاریخ :</w:t>
                  </w:r>
                </w:p>
                <w:p w:rsidR="002773F2" w:rsidRDefault="002773F2" w:rsidP="004966B0">
                  <w:pPr>
                    <w:rPr>
                      <w:rFonts w:cs="B Nazanin"/>
                      <w:sz w:val="22"/>
                      <w:szCs w:val="22"/>
                      <w:rtl/>
                      <w:lang w:bidi="fa-IR"/>
                    </w:rPr>
                  </w:pPr>
                </w:p>
              </w:txbxContent>
            </v:textbox>
            <w10:wrap anchorx="page"/>
          </v:rect>
        </w:pict>
      </w:r>
      <w:r w:rsidRPr="00665854">
        <w:pict>
          <v:rect id="_x0000_s1586" style="position:absolute;left:0;text-align:left;margin-left:412pt;margin-top:-13.2pt;width:116.25pt;height:88.5pt;z-index:252033024" stroked="f">
            <v:textbox style="mso-next-textbox:#_x0000_s1586">
              <w:txbxContent>
                <w:p w:rsidR="002773F2" w:rsidRDefault="002773F2" w:rsidP="004966B0">
                  <w:r>
                    <w:rPr>
                      <w:rFonts w:asciiTheme="minorHAnsi" w:eastAsiaTheme="minorHAnsi" w:hAnsiTheme="minorHAnsi" w:cstheme="minorBidi"/>
                      <w:noProof/>
                      <w:sz w:val="20"/>
                      <w:szCs w:val="20"/>
                    </w:rPr>
                    <w:drawing>
                      <wp:inline distT="0" distB="0" distL="0" distR="0">
                        <wp:extent cx="1352550" cy="504825"/>
                        <wp:effectExtent l="19050" t="0" r="0" b="0"/>
                        <wp:docPr id="1033"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4966B0">
        <w:rPr>
          <w:rFonts w:cs="B Nazanin" w:hint="cs"/>
          <w:b/>
          <w:bCs/>
          <w:rtl/>
          <w:lang w:bidi="fa-IR"/>
        </w:rPr>
        <w:t>سازمان بهزیستی کشور</w:t>
      </w:r>
    </w:p>
    <w:p w:rsidR="004966B0" w:rsidRDefault="004966B0"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4966B0" w:rsidRDefault="004966B0" w:rsidP="00AD0A28">
      <w:pPr>
        <w:ind w:left="657"/>
        <w:jc w:val="center"/>
        <w:rPr>
          <w:rFonts w:cs="B Nazanin"/>
          <w:b/>
          <w:bCs/>
          <w:rtl/>
          <w:lang w:bidi="fa-IR"/>
        </w:rPr>
      </w:pPr>
      <w:r>
        <w:rPr>
          <w:rFonts w:cs="B Nazanin" w:hint="cs"/>
          <w:b/>
          <w:bCs/>
          <w:rtl/>
          <w:lang w:bidi="fa-IR"/>
        </w:rPr>
        <w:t xml:space="preserve">برنامه اورژانس اجتماعی  </w:t>
      </w:r>
    </w:p>
    <w:p w:rsidR="00085F3E" w:rsidRPr="006F79FD" w:rsidRDefault="004966B0" w:rsidP="00AD0A28">
      <w:pPr>
        <w:ind w:left="360"/>
        <w:jc w:val="center"/>
        <w:rPr>
          <w:rFonts w:cs="B Nazanin"/>
          <w:b/>
          <w:bCs/>
          <w:sz w:val="32"/>
          <w:szCs w:val="32"/>
          <w:rtl/>
          <w:lang w:bidi="fa-IR"/>
        </w:rPr>
      </w:pPr>
      <w:r w:rsidRPr="004966B0">
        <w:rPr>
          <w:rFonts w:ascii="Arial" w:hAnsi="Arial" w:cs="B Nazanin" w:hint="cs"/>
          <w:b/>
          <w:bCs/>
          <w:sz w:val="28"/>
          <w:szCs w:val="28"/>
          <w:rtl/>
          <w:lang w:bidi="fa-IR"/>
        </w:rPr>
        <w:t>فرم گزارش مشاور حقوقی</w:t>
      </w:r>
    </w:p>
    <w:p w:rsidR="00085F3E" w:rsidRPr="005908D6" w:rsidRDefault="00665854" w:rsidP="00AD0A28">
      <w:pPr>
        <w:ind w:left="360"/>
        <w:rPr>
          <w:rFonts w:cs="B Nazanin"/>
          <w:b/>
          <w:bCs/>
          <w:sz w:val="26"/>
          <w:szCs w:val="26"/>
          <w:rtl/>
        </w:rPr>
      </w:pPr>
      <w:r w:rsidRPr="00665854">
        <w:rPr>
          <w:rtl/>
        </w:rPr>
        <w:pict>
          <v:line id="_x0000_s1587" style="position:absolute;left:0;text-align:left;z-index:252035072" from="-.85pt,7.35pt" to="539.15pt,7.35pt" strokeweight="4.5pt">
            <v:stroke linestyle="thickThin"/>
            <w10:wrap anchorx="page"/>
          </v:line>
        </w:pict>
      </w: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Default="00085F3E" w:rsidP="00AD0A28">
      <w:pPr>
        <w:ind w:left="360"/>
        <w:rPr>
          <w:rFonts w:cs="B Nazanin"/>
          <w:b/>
          <w:bCs/>
          <w:sz w:val="26"/>
          <w:szCs w:val="26"/>
          <w:rtl/>
        </w:rPr>
      </w:pPr>
    </w:p>
    <w:p w:rsidR="00F8586B" w:rsidRDefault="00F8586B" w:rsidP="00AD0A28">
      <w:pPr>
        <w:ind w:left="360"/>
        <w:rPr>
          <w:rFonts w:cs="B Nazanin"/>
          <w:b/>
          <w:bCs/>
          <w:sz w:val="26"/>
          <w:szCs w:val="26"/>
          <w:rtl/>
        </w:rPr>
      </w:pPr>
    </w:p>
    <w:p w:rsidR="00F8586B" w:rsidRDefault="00F8586B" w:rsidP="00AD0A28">
      <w:pPr>
        <w:ind w:left="360"/>
        <w:rPr>
          <w:rFonts w:cs="B Nazanin"/>
          <w:b/>
          <w:bCs/>
          <w:sz w:val="26"/>
          <w:szCs w:val="26"/>
        </w:rPr>
      </w:pPr>
    </w:p>
    <w:p w:rsidR="00B06EF2" w:rsidRDefault="00B06EF2" w:rsidP="00AD0A28">
      <w:pPr>
        <w:ind w:left="360"/>
        <w:rPr>
          <w:rFonts w:cs="B Nazanin"/>
          <w:b/>
          <w:bCs/>
          <w:sz w:val="26"/>
          <w:szCs w:val="26"/>
        </w:rPr>
      </w:pPr>
    </w:p>
    <w:p w:rsidR="00B06EF2" w:rsidRDefault="00B06EF2" w:rsidP="00AD0A28">
      <w:pPr>
        <w:ind w:left="360"/>
        <w:rPr>
          <w:rFonts w:cs="B Nazanin"/>
          <w:b/>
          <w:bCs/>
          <w:sz w:val="26"/>
          <w:szCs w:val="26"/>
          <w:rtl/>
        </w:rPr>
      </w:pPr>
    </w:p>
    <w:p w:rsidR="00F8586B" w:rsidRDefault="00F8586B" w:rsidP="00AD0A28">
      <w:pPr>
        <w:ind w:left="360"/>
        <w:rPr>
          <w:rFonts w:cs="B Nazanin"/>
          <w:b/>
          <w:bCs/>
          <w:sz w:val="26"/>
          <w:szCs w:val="26"/>
          <w:rtl/>
        </w:rPr>
      </w:pPr>
    </w:p>
    <w:p w:rsidR="00C91274" w:rsidRDefault="00C91274"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085F3E" w:rsidRPr="005908D6" w:rsidRDefault="00085F3E" w:rsidP="00AD0A28">
      <w:pPr>
        <w:ind w:left="360"/>
        <w:rPr>
          <w:rFonts w:cs="B Nazanin"/>
          <w:b/>
          <w:bCs/>
          <w:sz w:val="26"/>
          <w:szCs w:val="26"/>
          <w:rtl/>
        </w:rPr>
      </w:pPr>
    </w:p>
    <w:p w:rsidR="00F8586B" w:rsidRDefault="00665854" w:rsidP="00AD0A28">
      <w:pPr>
        <w:ind w:left="3960" w:firstLine="720"/>
        <w:rPr>
          <w:rFonts w:cs="B Nazanin"/>
          <w:b/>
          <w:bCs/>
          <w:lang w:bidi="fa-IR"/>
        </w:rPr>
      </w:pPr>
      <w:r w:rsidRPr="00665854">
        <w:lastRenderedPageBreak/>
        <w:pict>
          <v:rect id="_x0000_s1588" style="position:absolute;left:0;text-align:left;margin-left:3.25pt;margin-top:-17.6pt;width:140.25pt;height:100.8pt;z-index:252037120" strokecolor="white">
            <v:textbox style="mso-next-textbox:#_x0000_s1588">
              <w:txbxContent>
                <w:p w:rsidR="002773F2" w:rsidRDefault="002773F2" w:rsidP="00F8586B">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F8586B">
                  <w:pPr>
                    <w:rPr>
                      <w:rFonts w:cs="B Nazanin"/>
                      <w:b/>
                      <w:bCs/>
                      <w:sz w:val="20"/>
                      <w:szCs w:val="20"/>
                      <w:rtl/>
                      <w:lang w:bidi="fa-IR"/>
                    </w:rPr>
                  </w:pPr>
                  <w:r>
                    <w:rPr>
                      <w:rFonts w:cs="B Nazanin" w:hint="cs"/>
                      <w:b/>
                      <w:bCs/>
                      <w:sz w:val="20"/>
                      <w:szCs w:val="20"/>
                      <w:rtl/>
                      <w:lang w:bidi="fa-IR"/>
                    </w:rPr>
                    <w:t xml:space="preserve">استان : </w:t>
                  </w:r>
                </w:p>
                <w:p w:rsidR="002773F2" w:rsidRDefault="002773F2" w:rsidP="00F8586B">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F8586B">
                  <w:pPr>
                    <w:rPr>
                      <w:rFonts w:cs="B Nazanin"/>
                      <w:b/>
                      <w:bCs/>
                      <w:sz w:val="20"/>
                      <w:szCs w:val="20"/>
                      <w:lang w:bidi="fa-IR"/>
                    </w:rPr>
                  </w:pPr>
                  <w:r>
                    <w:rPr>
                      <w:rFonts w:cs="B Nazanin" w:hint="cs"/>
                      <w:b/>
                      <w:bCs/>
                      <w:sz w:val="20"/>
                      <w:szCs w:val="20"/>
                      <w:rtl/>
                      <w:lang w:bidi="fa-IR"/>
                    </w:rPr>
                    <w:t>نام و نام خانوادگی مددکار اجتماعی :</w:t>
                  </w:r>
                </w:p>
                <w:p w:rsidR="002773F2" w:rsidRDefault="002773F2" w:rsidP="00F8586B">
                  <w:pPr>
                    <w:rPr>
                      <w:rFonts w:cs="B Nazanin"/>
                      <w:b/>
                      <w:bCs/>
                      <w:sz w:val="20"/>
                      <w:szCs w:val="20"/>
                      <w:rtl/>
                      <w:lang w:bidi="fa-IR"/>
                    </w:rPr>
                  </w:pPr>
                </w:p>
                <w:p w:rsidR="002773F2" w:rsidRDefault="002773F2" w:rsidP="00C9459C">
                  <w:pPr>
                    <w:rPr>
                      <w:rFonts w:cs="B Nazanin"/>
                      <w:b/>
                      <w:bCs/>
                      <w:sz w:val="22"/>
                      <w:szCs w:val="22"/>
                      <w:rtl/>
                      <w:lang w:bidi="fa-IR"/>
                    </w:rPr>
                  </w:pPr>
                  <w:r>
                    <w:rPr>
                      <w:rFonts w:cs="B Nazanin" w:hint="cs"/>
                      <w:b/>
                      <w:bCs/>
                      <w:sz w:val="20"/>
                      <w:szCs w:val="20"/>
                      <w:rtl/>
                      <w:lang w:bidi="fa-IR"/>
                    </w:rPr>
                    <w:t>تاریخ :</w:t>
                  </w:r>
                </w:p>
                <w:p w:rsidR="002773F2" w:rsidRDefault="002773F2" w:rsidP="00F8586B">
                  <w:pPr>
                    <w:rPr>
                      <w:rFonts w:cs="B Nazanin"/>
                      <w:sz w:val="22"/>
                      <w:szCs w:val="22"/>
                      <w:rtl/>
                      <w:lang w:bidi="fa-IR"/>
                    </w:rPr>
                  </w:pPr>
                </w:p>
              </w:txbxContent>
            </v:textbox>
            <w10:wrap anchorx="page"/>
          </v:rect>
        </w:pict>
      </w:r>
      <w:r w:rsidRPr="00665854">
        <w:pict>
          <v:rect id="_x0000_s1589" style="position:absolute;left:0;text-align:left;margin-left:418.35pt;margin-top:-10.3pt;width:116.25pt;height:88.5pt;z-index:252038144" stroked="f">
            <v:textbox style="mso-next-textbox:#_x0000_s1589">
              <w:txbxContent>
                <w:p w:rsidR="002773F2" w:rsidRDefault="002773F2" w:rsidP="00F8586B">
                  <w:r>
                    <w:rPr>
                      <w:rFonts w:asciiTheme="minorHAnsi" w:eastAsiaTheme="minorHAnsi" w:hAnsiTheme="minorHAnsi" w:cstheme="minorBidi"/>
                      <w:noProof/>
                      <w:sz w:val="20"/>
                      <w:szCs w:val="20"/>
                    </w:rPr>
                    <w:drawing>
                      <wp:inline distT="0" distB="0" distL="0" distR="0">
                        <wp:extent cx="1352550" cy="504825"/>
                        <wp:effectExtent l="19050" t="0" r="0" b="0"/>
                        <wp:docPr id="1034"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8586B">
        <w:rPr>
          <w:rFonts w:cs="B Nazanin" w:hint="cs"/>
          <w:b/>
          <w:bCs/>
          <w:rtl/>
          <w:lang w:bidi="fa-IR"/>
        </w:rPr>
        <w:t>سازمان بهزیستی کشور</w:t>
      </w:r>
    </w:p>
    <w:p w:rsidR="00F8586B" w:rsidRDefault="00F8586B"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F8586B" w:rsidRDefault="00F8586B" w:rsidP="00AD0A28">
      <w:pPr>
        <w:ind w:left="657"/>
        <w:jc w:val="center"/>
        <w:rPr>
          <w:rFonts w:cs="B Nazanin"/>
          <w:b/>
          <w:bCs/>
          <w:rtl/>
          <w:lang w:bidi="fa-IR"/>
        </w:rPr>
      </w:pPr>
      <w:r>
        <w:rPr>
          <w:rFonts w:cs="B Nazanin" w:hint="cs"/>
          <w:b/>
          <w:bCs/>
          <w:rtl/>
          <w:lang w:bidi="fa-IR"/>
        </w:rPr>
        <w:t>برنامه اورژانس اجتماعی</w:t>
      </w:r>
    </w:p>
    <w:p w:rsidR="00F8586B" w:rsidRPr="00081C56" w:rsidRDefault="00F8586B" w:rsidP="00AD0A28">
      <w:pPr>
        <w:ind w:left="657"/>
        <w:jc w:val="center"/>
        <w:rPr>
          <w:rFonts w:cs="B Nazanin"/>
          <w:b/>
          <w:bCs/>
          <w:sz w:val="28"/>
          <w:szCs w:val="28"/>
          <w:rtl/>
          <w:lang w:bidi="fa-IR"/>
        </w:rPr>
      </w:pPr>
      <w:r w:rsidRPr="00081C56">
        <w:rPr>
          <w:rFonts w:cs="B Nazanin" w:hint="cs"/>
          <w:b/>
          <w:bCs/>
          <w:sz w:val="28"/>
          <w:szCs w:val="28"/>
          <w:rtl/>
          <w:lang w:bidi="fa-IR"/>
        </w:rPr>
        <w:t xml:space="preserve">فرم گزارش کمک های مالی  </w:t>
      </w:r>
    </w:p>
    <w:tbl>
      <w:tblPr>
        <w:tblpPr w:leftFromText="180" w:rightFromText="180" w:vertAnchor="text" w:horzAnchor="margin" w:tblpXSpec="center" w:tblpY="677"/>
        <w:bidiVisual/>
        <w:tblW w:w="10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0"/>
        <w:gridCol w:w="1810"/>
        <w:gridCol w:w="2168"/>
        <w:gridCol w:w="1800"/>
        <w:gridCol w:w="3060"/>
      </w:tblGrid>
      <w:tr w:rsidR="00F8586B" w:rsidRPr="005908D6" w:rsidTr="00F8586B">
        <w:trPr>
          <w:trHeight w:val="564"/>
        </w:trPr>
        <w:tc>
          <w:tcPr>
            <w:tcW w:w="1190" w:type="dxa"/>
            <w:tcBorders>
              <w:top w:val="single" w:sz="4" w:space="0" w:color="auto"/>
              <w:left w:val="single" w:sz="4" w:space="0" w:color="auto"/>
              <w:bottom w:val="single" w:sz="4" w:space="0" w:color="auto"/>
              <w:right w:val="single" w:sz="4" w:space="0" w:color="auto"/>
            </w:tcBorders>
            <w:vAlign w:val="center"/>
          </w:tcPr>
          <w:p w:rsidR="00F8586B" w:rsidRPr="00081C56" w:rsidRDefault="00F8586B" w:rsidP="00AD0A28">
            <w:pPr>
              <w:ind w:left="360"/>
              <w:jc w:val="center"/>
              <w:rPr>
                <w:rFonts w:cs="B Titr"/>
                <w:b/>
                <w:bCs/>
              </w:rPr>
            </w:pPr>
            <w:r w:rsidRPr="00081C56">
              <w:rPr>
                <w:rFonts w:cs="B Titr" w:hint="cs"/>
                <w:b/>
                <w:bCs/>
                <w:sz w:val="22"/>
                <w:szCs w:val="22"/>
                <w:rtl/>
              </w:rPr>
              <w:t>تاریخ</w:t>
            </w:r>
          </w:p>
        </w:tc>
        <w:tc>
          <w:tcPr>
            <w:tcW w:w="1810" w:type="dxa"/>
            <w:tcBorders>
              <w:top w:val="single" w:sz="4" w:space="0" w:color="auto"/>
              <w:left w:val="single" w:sz="4" w:space="0" w:color="auto"/>
              <w:bottom w:val="single" w:sz="4" w:space="0" w:color="auto"/>
              <w:right w:val="single" w:sz="4" w:space="0" w:color="auto"/>
            </w:tcBorders>
            <w:vAlign w:val="center"/>
          </w:tcPr>
          <w:p w:rsidR="00F8586B" w:rsidRPr="00081C56" w:rsidRDefault="00F8586B" w:rsidP="00AD0A28">
            <w:pPr>
              <w:ind w:left="360"/>
              <w:jc w:val="center"/>
              <w:rPr>
                <w:rFonts w:cs="B Titr"/>
                <w:b/>
                <w:bCs/>
                <w:rtl/>
              </w:rPr>
            </w:pPr>
            <w:r w:rsidRPr="00081C56">
              <w:rPr>
                <w:rFonts w:cs="B Titr" w:hint="cs"/>
                <w:b/>
                <w:bCs/>
                <w:sz w:val="22"/>
                <w:szCs w:val="22"/>
                <w:rtl/>
              </w:rPr>
              <w:t>نوع مساعدت</w:t>
            </w:r>
          </w:p>
          <w:p w:rsidR="00F8586B" w:rsidRPr="00081C56" w:rsidRDefault="00F8586B" w:rsidP="00AD0A28">
            <w:pPr>
              <w:ind w:left="360"/>
              <w:jc w:val="center"/>
              <w:rPr>
                <w:rFonts w:cs="B Titr"/>
                <w:b/>
                <w:bCs/>
              </w:rPr>
            </w:pPr>
            <w:r w:rsidRPr="00081C56">
              <w:rPr>
                <w:rFonts w:cs="B Titr" w:hint="cs"/>
                <w:b/>
                <w:bCs/>
                <w:sz w:val="22"/>
                <w:szCs w:val="22"/>
                <w:rtl/>
              </w:rPr>
              <w:t xml:space="preserve">( نقدی </w:t>
            </w:r>
            <w:r w:rsidRPr="00081C56">
              <w:rPr>
                <w:rFonts w:hint="cs"/>
                <w:b/>
                <w:bCs/>
                <w:sz w:val="22"/>
                <w:szCs w:val="22"/>
                <w:rtl/>
              </w:rPr>
              <w:t>–</w:t>
            </w:r>
            <w:r w:rsidRPr="00081C56">
              <w:rPr>
                <w:rFonts w:cs="B Titr" w:hint="cs"/>
                <w:b/>
                <w:bCs/>
                <w:sz w:val="22"/>
                <w:szCs w:val="22"/>
                <w:rtl/>
              </w:rPr>
              <w:t xml:space="preserve"> غیر نقدی</w:t>
            </w:r>
          </w:p>
        </w:tc>
        <w:tc>
          <w:tcPr>
            <w:tcW w:w="2168" w:type="dxa"/>
            <w:tcBorders>
              <w:top w:val="single" w:sz="4" w:space="0" w:color="auto"/>
              <w:left w:val="single" w:sz="4" w:space="0" w:color="auto"/>
              <w:bottom w:val="single" w:sz="4" w:space="0" w:color="auto"/>
              <w:right w:val="single" w:sz="4" w:space="0" w:color="auto"/>
            </w:tcBorders>
            <w:vAlign w:val="center"/>
          </w:tcPr>
          <w:p w:rsidR="00F8586B" w:rsidRPr="00081C56" w:rsidRDefault="00F8586B" w:rsidP="00AD0A28">
            <w:pPr>
              <w:ind w:left="360"/>
              <w:jc w:val="center"/>
              <w:rPr>
                <w:rFonts w:cs="B Titr"/>
                <w:b/>
                <w:bCs/>
              </w:rPr>
            </w:pPr>
            <w:r w:rsidRPr="00081C56">
              <w:rPr>
                <w:rFonts w:cs="B Titr" w:hint="cs"/>
                <w:b/>
                <w:bCs/>
                <w:sz w:val="22"/>
                <w:szCs w:val="22"/>
                <w:rtl/>
              </w:rPr>
              <w:t>نوع خدمت</w:t>
            </w:r>
          </w:p>
        </w:tc>
        <w:tc>
          <w:tcPr>
            <w:tcW w:w="1800" w:type="dxa"/>
            <w:tcBorders>
              <w:top w:val="single" w:sz="4" w:space="0" w:color="auto"/>
              <w:left w:val="single" w:sz="4" w:space="0" w:color="auto"/>
              <w:bottom w:val="single" w:sz="4" w:space="0" w:color="auto"/>
              <w:right w:val="single" w:sz="4" w:space="0" w:color="auto"/>
            </w:tcBorders>
            <w:vAlign w:val="center"/>
          </w:tcPr>
          <w:p w:rsidR="00F8586B" w:rsidRPr="00081C56" w:rsidRDefault="00F8586B" w:rsidP="00AD0A28">
            <w:pPr>
              <w:ind w:left="360"/>
              <w:jc w:val="center"/>
              <w:rPr>
                <w:rFonts w:cs="B Titr"/>
                <w:b/>
                <w:bCs/>
              </w:rPr>
            </w:pPr>
            <w:r w:rsidRPr="00081C56">
              <w:rPr>
                <w:rFonts w:cs="B Titr" w:hint="cs"/>
                <w:b/>
                <w:bCs/>
                <w:sz w:val="22"/>
                <w:szCs w:val="22"/>
                <w:rtl/>
              </w:rPr>
              <w:t>مبلغ به ریال</w:t>
            </w:r>
          </w:p>
        </w:tc>
        <w:tc>
          <w:tcPr>
            <w:tcW w:w="3060" w:type="dxa"/>
            <w:tcBorders>
              <w:top w:val="single" w:sz="4" w:space="0" w:color="auto"/>
              <w:left w:val="single" w:sz="4" w:space="0" w:color="auto"/>
              <w:bottom w:val="single" w:sz="4" w:space="0" w:color="auto"/>
              <w:right w:val="single" w:sz="4" w:space="0" w:color="auto"/>
            </w:tcBorders>
            <w:vAlign w:val="center"/>
          </w:tcPr>
          <w:p w:rsidR="00F8586B" w:rsidRPr="00081C56" w:rsidRDefault="00F8586B" w:rsidP="00AD0A28">
            <w:pPr>
              <w:ind w:left="360"/>
              <w:jc w:val="center"/>
              <w:rPr>
                <w:rFonts w:cs="B Titr"/>
                <w:b/>
                <w:bCs/>
              </w:rPr>
            </w:pPr>
            <w:r w:rsidRPr="00081C56">
              <w:rPr>
                <w:rFonts w:cs="B Titr" w:hint="cs"/>
                <w:b/>
                <w:bCs/>
                <w:sz w:val="22"/>
                <w:szCs w:val="22"/>
                <w:rtl/>
              </w:rPr>
              <w:t>ملاحظات</w:t>
            </w:r>
          </w:p>
        </w:tc>
      </w:tr>
      <w:tr w:rsidR="00F8586B" w:rsidRPr="005908D6" w:rsidTr="00F8586B">
        <w:trPr>
          <w:trHeight w:val="5010"/>
        </w:trPr>
        <w:tc>
          <w:tcPr>
            <w:tcW w:w="1190" w:type="dxa"/>
            <w:tcBorders>
              <w:top w:val="single" w:sz="4" w:space="0" w:color="auto"/>
              <w:left w:val="single" w:sz="4" w:space="0" w:color="auto"/>
              <w:bottom w:val="single" w:sz="4" w:space="0" w:color="auto"/>
              <w:right w:val="single" w:sz="4" w:space="0" w:color="auto"/>
            </w:tcBorders>
            <w:vAlign w:val="center"/>
          </w:tcPr>
          <w:p w:rsidR="00F8586B" w:rsidRPr="005908D6" w:rsidRDefault="00F8586B" w:rsidP="00AD0A28">
            <w:pPr>
              <w:ind w:left="360"/>
              <w:jc w:val="center"/>
              <w:rPr>
                <w:rFonts w:cs="B Nazanin"/>
                <w:b/>
                <w:bCs/>
                <w:sz w:val="28"/>
                <w:szCs w:val="28"/>
              </w:rPr>
            </w:pPr>
          </w:p>
        </w:tc>
        <w:tc>
          <w:tcPr>
            <w:tcW w:w="1810" w:type="dxa"/>
            <w:tcBorders>
              <w:top w:val="single" w:sz="4" w:space="0" w:color="auto"/>
              <w:left w:val="single" w:sz="4" w:space="0" w:color="auto"/>
              <w:bottom w:val="single" w:sz="4" w:space="0" w:color="auto"/>
              <w:right w:val="single" w:sz="4" w:space="0" w:color="auto"/>
            </w:tcBorders>
            <w:vAlign w:val="center"/>
          </w:tcPr>
          <w:p w:rsidR="00F8586B" w:rsidRPr="005908D6" w:rsidRDefault="00F8586B" w:rsidP="00AD0A28">
            <w:pPr>
              <w:ind w:left="360"/>
              <w:jc w:val="center"/>
              <w:rPr>
                <w:rFonts w:cs="B Nazanin"/>
                <w:b/>
                <w:bCs/>
                <w:sz w:val="28"/>
                <w:szCs w:val="28"/>
              </w:rPr>
            </w:pPr>
          </w:p>
        </w:tc>
        <w:tc>
          <w:tcPr>
            <w:tcW w:w="2168" w:type="dxa"/>
            <w:tcBorders>
              <w:top w:val="single" w:sz="4" w:space="0" w:color="auto"/>
              <w:left w:val="single" w:sz="4" w:space="0" w:color="auto"/>
              <w:bottom w:val="single" w:sz="4" w:space="0" w:color="auto"/>
              <w:right w:val="single" w:sz="4" w:space="0" w:color="auto"/>
            </w:tcBorders>
            <w:vAlign w:val="center"/>
          </w:tcPr>
          <w:p w:rsidR="00F8586B" w:rsidRPr="005908D6" w:rsidRDefault="00F8586B" w:rsidP="00AD0A28">
            <w:pPr>
              <w:ind w:left="360"/>
              <w:jc w:val="center"/>
              <w:rPr>
                <w:rFonts w:cs="B Nazanin"/>
                <w:b/>
                <w:bCs/>
                <w:sz w:val="28"/>
                <w:szCs w:val="28"/>
              </w:rPr>
            </w:pPr>
          </w:p>
        </w:tc>
        <w:tc>
          <w:tcPr>
            <w:tcW w:w="1800" w:type="dxa"/>
            <w:tcBorders>
              <w:top w:val="single" w:sz="4" w:space="0" w:color="auto"/>
              <w:left w:val="single" w:sz="4" w:space="0" w:color="auto"/>
              <w:bottom w:val="single" w:sz="4" w:space="0" w:color="auto"/>
              <w:right w:val="single" w:sz="4" w:space="0" w:color="auto"/>
            </w:tcBorders>
            <w:vAlign w:val="center"/>
          </w:tcPr>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tl/>
              </w:rPr>
            </w:pPr>
          </w:p>
          <w:p w:rsidR="00F8586B" w:rsidRPr="005908D6" w:rsidRDefault="00F8586B" w:rsidP="00AD0A28">
            <w:pPr>
              <w:ind w:left="360"/>
              <w:jc w:val="center"/>
              <w:rPr>
                <w:rFonts w:cs="B Nazanin"/>
                <w:b/>
                <w:bCs/>
                <w:sz w:val="28"/>
                <w:szCs w:val="28"/>
              </w:rPr>
            </w:pPr>
          </w:p>
        </w:tc>
        <w:tc>
          <w:tcPr>
            <w:tcW w:w="3060" w:type="dxa"/>
            <w:tcBorders>
              <w:top w:val="single" w:sz="4" w:space="0" w:color="auto"/>
              <w:left w:val="single" w:sz="4" w:space="0" w:color="auto"/>
              <w:bottom w:val="single" w:sz="4" w:space="0" w:color="auto"/>
              <w:right w:val="single" w:sz="4" w:space="0" w:color="auto"/>
            </w:tcBorders>
            <w:vAlign w:val="center"/>
          </w:tcPr>
          <w:p w:rsidR="00F8586B" w:rsidRDefault="00F8586B" w:rsidP="00AD0A28">
            <w:pPr>
              <w:ind w:left="360"/>
              <w:jc w:val="center"/>
              <w:rPr>
                <w:rFonts w:cs="B Nazanin"/>
                <w:b/>
                <w:bCs/>
                <w:sz w:val="28"/>
                <w:szCs w:val="28"/>
                <w:rtl/>
              </w:rPr>
            </w:pPr>
          </w:p>
          <w:p w:rsidR="00C9459C" w:rsidRDefault="00C9459C" w:rsidP="00AD0A28">
            <w:pPr>
              <w:ind w:left="360"/>
              <w:jc w:val="center"/>
              <w:rPr>
                <w:rFonts w:cs="B Nazanin"/>
                <w:b/>
                <w:bCs/>
                <w:sz w:val="28"/>
                <w:szCs w:val="28"/>
                <w:rtl/>
              </w:rPr>
            </w:pPr>
          </w:p>
          <w:p w:rsidR="00C9459C" w:rsidRPr="005908D6" w:rsidRDefault="00C9459C" w:rsidP="00AD0A28">
            <w:pPr>
              <w:ind w:left="360"/>
              <w:jc w:val="center"/>
              <w:rPr>
                <w:rFonts w:cs="B Nazanin"/>
                <w:b/>
                <w:bCs/>
                <w:sz w:val="28"/>
                <w:szCs w:val="28"/>
              </w:rPr>
            </w:pPr>
          </w:p>
        </w:tc>
      </w:tr>
      <w:tr w:rsidR="00F8586B" w:rsidRPr="005908D6" w:rsidTr="00F8586B">
        <w:trPr>
          <w:trHeight w:val="45"/>
        </w:trPr>
        <w:tc>
          <w:tcPr>
            <w:tcW w:w="5168" w:type="dxa"/>
            <w:gridSpan w:val="3"/>
            <w:tcBorders>
              <w:top w:val="single" w:sz="4" w:space="0" w:color="auto"/>
              <w:left w:val="single" w:sz="4" w:space="0" w:color="auto"/>
              <w:bottom w:val="single" w:sz="4" w:space="0" w:color="auto"/>
              <w:right w:val="single" w:sz="4" w:space="0" w:color="auto"/>
            </w:tcBorders>
            <w:vAlign w:val="center"/>
          </w:tcPr>
          <w:p w:rsidR="00F8586B" w:rsidRPr="005908D6" w:rsidRDefault="00F8586B" w:rsidP="00AD0A28">
            <w:pPr>
              <w:ind w:left="360"/>
              <w:jc w:val="center"/>
              <w:rPr>
                <w:rFonts w:cs="B Nazanin"/>
                <w:b/>
                <w:bCs/>
                <w:sz w:val="28"/>
                <w:szCs w:val="28"/>
              </w:rPr>
            </w:pPr>
            <w:r w:rsidRPr="005908D6">
              <w:rPr>
                <w:rFonts w:cs="B Nazanin" w:hint="cs"/>
                <w:b/>
                <w:bCs/>
                <w:sz w:val="28"/>
                <w:szCs w:val="28"/>
                <w:rtl/>
              </w:rPr>
              <w:t>جمع</w:t>
            </w:r>
          </w:p>
        </w:tc>
        <w:tc>
          <w:tcPr>
            <w:tcW w:w="1800" w:type="dxa"/>
            <w:tcBorders>
              <w:top w:val="single" w:sz="4" w:space="0" w:color="auto"/>
              <w:left w:val="single" w:sz="4" w:space="0" w:color="auto"/>
              <w:bottom w:val="single" w:sz="4" w:space="0" w:color="auto"/>
              <w:right w:val="single" w:sz="4" w:space="0" w:color="auto"/>
            </w:tcBorders>
            <w:vAlign w:val="center"/>
          </w:tcPr>
          <w:p w:rsidR="00F8586B" w:rsidRPr="005908D6" w:rsidRDefault="00F8586B" w:rsidP="00AD0A28">
            <w:pPr>
              <w:ind w:left="360"/>
              <w:jc w:val="center"/>
              <w:rPr>
                <w:rFonts w:cs="B Nazanin"/>
                <w:b/>
                <w:bCs/>
                <w:sz w:val="28"/>
                <w:szCs w:val="28"/>
              </w:rPr>
            </w:pPr>
          </w:p>
        </w:tc>
        <w:tc>
          <w:tcPr>
            <w:tcW w:w="3060" w:type="dxa"/>
            <w:tcBorders>
              <w:top w:val="single" w:sz="4" w:space="0" w:color="auto"/>
              <w:left w:val="single" w:sz="4" w:space="0" w:color="auto"/>
              <w:bottom w:val="single" w:sz="4" w:space="0" w:color="auto"/>
              <w:right w:val="single" w:sz="4" w:space="0" w:color="auto"/>
            </w:tcBorders>
            <w:vAlign w:val="center"/>
          </w:tcPr>
          <w:p w:rsidR="00F8586B" w:rsidRPr="005908D6" w:rsidRDefault="00F8586B" w:rsidP="00AD0A28">
            <w:pPr>
              <w:ind w:left="360"/>
              <w:jc w:val="center"/>
              <w:rPr>
                <w:rFonts w:cs="B Nazanin"/>
                <w:b/>
                <w:bCs/>
                <w:sz w:val="28"/>
                <w:szCs w:val="28"/>
              </w:rPr>
            </w:pPr>
          </w:p>
        </w:tc>
      </w:tr>
    </w:tbl>
    <w:p w:rsidR="00085F3E" w:rsidRPr="005908D6" w:rsidRDefault="00665854" w:rsidP="00AD0A28">
      <w:pPr>
        <w:ind w:left="660"/>
        <w:jc w:val="center"/>
        <w:rPr>
          <w:rFonts w:cs="B Nazanin"/>
          <w:b/>
          <w:bCs/>
          <w:sz w:val="32"/>
          <w:szCs w:val="32"/>
          <w:rtl/>
          <w:lang w:bidi="fa-IR"/>
        </w:rPr>
      </w:pPr>
      <w:r w:rsidRPr="00665854">
        <w:rPr>
          <w:rtl/>
        </w:rPr>
        <w:pict>
          <v:line id="_x0000_s1590" style="position:absolute;left:0;text-align:left;z-index:252040192;mso-position-horizontal-relative:text;mso-position-vertical-relative:text" from="3.25pt,10.5pt" to="543.25pt,10.5pt" strokeweight="4.5pt">
            <v:stroke linestyle="thickThin"/>
            <w10:wrap anchorx="page"/>
          </v:line>
        </w:pict>
      </w:r>
    </w:p>
    <w:p w:rsidR="00F8586B" w:rsidRDefault="00F8586B" w:rsidP="00AD0A28">
      <w:pPr>
        <w:ind w:left="4620"/>
        <w:jc w:val="center"/>
        <w:rPr>
          <w:rFonts w:cs="B Nazanin"/>
          <w:sz w:val="26"/>
          <w:szCs w:val="26"/>
          <w:rtl/>
        </w:rPr>
      </w:pPr>
    </w:p>
    <w:p w:rsidR="00085F3E" w:rsidRDefault="00085F3E" w:rsidP="00AD0A28">
      <w:pPr>
        <w:ind w:left="4620"/>
        <w:jc w:val="center"/>
        <w:rPr>
          <w:rFonts w:cs="B Nazanin"/>
          <w:b/>
          <w:bCs/>
          <w:rtl/>
        </w:rPr>
      </w:pPr>
      <w:r w:rsidRPr="00C9459C">
        <w:rPr>
          <w:rFonts w:cs="B Nazanin" w:hint="cs"/>
          <w:b/>
          <w:bCs/>
          <w:rtl/>
        </w:rPr>
        <w:t>نام و نام خانوادگي مددكار</w:t>
      </w:r>
    </w:p>
    <w:p w:rsidR="00C9459C" w:rsidRPr="00C9459C" w:rsidRDefault="00C9459C" w:rsidP="00AD0A28">
      <w:pPr>
        <w:ind w:left="4620"/>
        <w:jc w:val="center"/>
        <w:rPr>
          <w:rFonts w:cs="B Nazanin"/>
          <w:b/>
          <w:bCs/>
          <w:sz w:val="28"/>
          <w:szCs w:val="28"/>
          <w:rtl/>
          <w:lang w:bidi="fa-IR"/>
        </w:rPr>
      </w:pPr>
    </w:p>
    <w:p w:rsidR="00085F3E" w:rsidRDefault="00085F3E" w:rsidP="00AD0A28">
      <w:pPr>
        <w:ind w:left="4620"/>
        <w:jc w:val="center"/>
        <w:rPr>
          <w:rFonts w:cs="B Nazanin"/>
          <w:b/>
          <w:bCs/>
        </w:rPr>
      </w:pPr>
      <w:r w:rsidRPr="00C9459C">
        <w:rPr>
          <w:rFonts w:cs="B Nazanin" w:hint="cs"/>
          <w:b/>
          <w:bCs/>
          <w:rtl/>
        </w:rPr>
        <w:t>مقام تاييد كننده : نام و نام خانوادگي مسئول مركز</w:t>
      </w:r>
    </w:p>
    <w:p w:rsidR="00B06EF2" w:rsidRDefault="00B06EF2" w:rsidP="00AD0A28">
      <w:pPr>
        <w:ind w:left="4620"/>
        <w:jc w:val="center"/>
        <w:rPr>
          <w:rFonts w:cs="B Nazanin"/>
          <w:b/>
          <w:bCs/>
        </w:rPr>
      </w:pPr>
    </w:p>
    <w:p w:rsidR="00B06EF2" w:rsidRDefault="00B06EF2" w:rsidP="00AD0A28">
      <w:pPr>
        <w:ind w:left="4620"/>
        <w:jc w:val="center"/>
        <w:rPr>
          <w:rFonts w:cs="B Nazanin"/>
          <w:b/>
          <w:bCs/>
        </w:rPr>
      </w:pPr>
    </w:p>
    <w:p w:rsidR="00B06EF2" w:rsidRDefault="00B06EF2" w:rsidP="00AD0A28">
      <w:pPr>
        <w:ind w:left="4620"/>
        <w:jc w:val="center"/>
        <w:rPr>
          <w:rFonts w:cs="B Nazanin"/>
          <w:b/>
          <w:bCs/>
        </w:rPr>
      </w:pPr>
    </w:p>
    <w:p w:rsidR="00B06EF2" w:rsidRPr="00C9459C" w:rsidRDefault="00B06EF2" w:rsidP="00AD0A28">
      <w:pPr>
        <w:ind w:left="4620"/>
        <w:jc w:val="center"/>
        <w:rPr>
          <w:rFonts w:cs="B Nazanin"/>
          <w:b/>
          <w:bCs/>
          <w:rtl/>
        </w:rPr>
      </w:pPr>
    </w:p>
    <w:p w:rsidR="00C91274" w:rsidRPr="005908D6" w:rsidRDefault="00C91274" w:rsidP="00AD0A28">
      <w:pPr>
        <w:ind w:left="4620"/>
        <w:jc w:val="center"/>
        <w:rPr>
          <w:rFonts w:cs="B Nazanin"/>
          <w:b/>
          <w:bCs/>
          <w:sz w:val="28"/>
          <w:szCs w:val="28"/>
          <w:rtl/>
        </w:rPr>
      </w:pPr>
    </w:p>
    <w:p w:rsidR="00F8586B" w:rsidRDefault="00665854" w:rsidP="00AD0A28">
      <w:pPr>
        <w:ind w:left="657"/>
        <w:jc w:val="center"/>
        <w:rPr>
          <w:rFonts w:cs="B Nazanin"/>
          <w:b/>
          <w:bCs/>
          <w:lang w:bidi="fa-IR"/>
        </w:rPr>
      </w:pPr>
      <w:r w:rsidRPr="00665854">
        <w:pict>
          <v:rect id="_x0000_s1592" style="position:absolute;left:0;text-align:left;margin-left:416.2pt;margin-top:-12pt;width:116.25pt;height:88.5pt;z-index:252043264" stroked="f">
            <v:textbox style="mso-next-textbox:#_x0000_s1592">
              <w:txbxContent>
                <w:p w:rsidR="002773F2" w:rsidRDefault="002773F2" w:rsidP="00F8586B">
                  <w:r>
                    <w:rPr>
                      <w:rFonts w:asciiTheme="minorHAnsi" w:eastAsiaTheme="minorHAnsi" w:hAnsiTheme="minorHAnsi" w:cstheme="minorBidi"/>
                      <w:noProof/>
                      <w:sz w:val="20"/>
                      <w:szCs w:val="20"/>
                    </w:rPr>
                    <w:drawing>
                      <wp:inline distT="0" distB="0" distL="0" distR="0">
                        <wp:extent cx="1352550" cy="504825"/>
                        <wp:effectExtent l="19050" t="0" r="0" b="0"/>
                        <wp:docPr id="1119"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Pr="00665854">
        <w:pict>
          <v:rect id="_x0000_s1591" style="position:absolute;left:0;text-align:left;margin-left:-.35pt;margin-top:-20.3pt;width:126pt;height:106.9pt;z-index:252042240" strokecolor="white">
            <v:textbox style="mso-next-textbox:#_x0000_s1591">
              <w:txbxContent>
                <w:p w:rsidR="002773F2" w:rsidRDefault="002773F2" w:rsidP="00F8586B">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F8586B">
                  <w:pPr>
                    <w:rPr>
                      <w:rFonts w:cs="B Nazanin"/>
                      <w:b/>
                      <w:bCs/>
                      <w:sz w:val="20"/>
                      <w:szCs w:val="20"/>
                      <w:rtl/>
                      <w:lang w:bidi="fa-IR"/>
                    </w:rPr>
                  </w:pPr>
                  <w:r>
                    <w:rPr>
                      <w:rFonts w:cs="B Nazanin" w:hint="cs"/>
                      <w:b/>
                      <w:bCs/>
                      <w:sz w:val="20"/>
                      <w:szCs w:val="20"/>
                      <w:rtl/>
                      <w:lang w:bidi="fa-IR"/>
                    </w:rPr>
                    <w:t xml:space="preserve">استان : </w:t>
                  </w:r>
                </w:p>
                <w:p w:rsidR="002773F2" w:rsidRDefault="002773F2" w:rsidP="00F8586B">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F8586B">
                  <w:pPr>
                    <w:rPr>
                      <w:rFonts w:cs="B Nazanin"/>
                      <w:b/>
                      <w:bCs/>
                      <w:sz w:val="20"/>
                      <w:szCs w:val="20"/>
                      <w:lang w:bidi="fa-IR"/>
                    </w:rPr>
                  </w:pPr>
                  <w:r>
                    <w:rPr>
                      <w:rFonts w:cs="B Nazanin" w:hint="cs"/>
                      <w:b/>
                      <w:bCs/>
                      <w:sz w:val="20"/>
                      <w:szCs w:val="20"/>
                      <w:rtl/>
                      <w:lang w:bidi="fa-IR"/>
                    </w:rPr>
                    <w:t>نام و نام خانوادگی تنظیم کننده :</w:t>
                  </w:r>
                </w:p>
                <w:p w:rsidR="002773F2" w:rsidRDefault="002773F2" w:rsidP="00F8586B">
                  <w:pPr>
                    <w:rPr>
                      <w:rFonts w:cs="B Nazanin"/>
                      <w:b/>
                      <w:bCs/>
                      <w:sz w:val="20"/>
                      <w:szCs w:val="20"/>
                      <w:rtl/>
                      <w:lang w:bidi="fa-IR"/>
                    </w:rPr>
                  </w:pPr>
                </w:p>
                <w:p w:rsidR="002773F2" w:rsidRDefault="002773F2" w:rsidP="00C9459C">
                  <w:pPr>
                    <w:rPr>
                      <w:rFonts w:cs="B Nazanin"/>
                      <w:b/>
                      <w:bCs/>
                      <w:sz w:val="22"/>
                      <w:szCs w:val="22"/>
                      <w:rtl/>
                      <w:lang w:bidi="fa-IR"/>
                    </w:rPr>
                  </w:pPr>
                  <w:r>
                    <w:rPr>
                      <w:rFonts w:cs="B Nazanin" w:hint="cs"/>
                      <w:b/>
                      <w:bCs/>
                      <w:sz w:val="20"/>
                      <w:szCs w:val="20"/>
                      <w:rtl/>
                      <w:lang w:bidi="fa-IR"/>
                    </w:rPr>
                    <w:t>تاریخ :</w:t>
                  </w:r>
                </w:p>
                <w:p w:rsidR="002773F2" w:rsidRDefault="002773F2" w:rsidP="00F8586B">
                  <w:pPr>
                    <w:rPr>
                      <w:rFonts w:cs="B Nazanin"/>
                      <w:sz w:val="22"/>
                      <w:szCs w:val="22"/>
                      <w:rtl/>
                      <w:lang w:bidi="fa-IR"/>
                    </w:rPr>
                  </w:pPr>
                </w:p>
              </w:txbxContent>
            </v:textbox>
            <w10:wrap anchorx="page"/>
          </v:rect>
        </w:pict>
      </w:r>
      <w:r w:rsidR="00F8586B">
        <w:rPr>
          <w:rFonts w:cs="B Nazanin" w:hint="cs"/>
          <w:b/>
          <w:bCs/>
          <w:rtl/>
          <w:lang w:bidi="fa-IR"/>
        </w:rPr>
        <w:t>سازمان بهزیستی کشور</w:t>
      </w:r>
    </w:p>
    <w:p w:rsidR="00F8586B" w:rsidRDefault="00F8586B"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F8586B" w:rsidRDefault="00F8586B" w:rsidP="00AD0A28">
      <w:pPr>
        <w:ind w:left="657"/>
        <w:jc w:val="center"/>
        <w:rPr>
          <w:rFonts w:cs="B Nazanin"/>
          <w:b/>
          <w:bCs/>
          <w:rtl/>
          <w:lang w:bidi="fa-IR"/>
        </w:rPr>
      </w:pPr>
      <w:r>
        <w:rPr>
          <w:rFonts w:cs="B Nazanin" w:hint="cs"/>
          <w:b/>
          <w:bCs/>
          <w:rtl/>
          <w:lang w:bidi="fa-IR"/>
        </w:rPr>
        <w:t xml:space="preserve">برنامه اورژانس اجتماعی  </w:t>
      </w:r>
    </w:p>
    <w:p w:rsidR="00F8586B" w:rsidRDefault="00F8586B" w:rsidP="00AD0A28">
      <w:pPr>
        <w:ind w:left="1020"/>
        <w:jc w:val="center"/>
        <w:rPr>
          <w:rFonts w:cs="B Nazanin"/>
          <w:b/>
          <w:bCs/>
          <w:sz w:val="28"/>
          <w:szCs w:val="28"/>
          <w:rtl/>
        </w:rPr>
      </w:pPr>
      <w:r w:rsidRPr="00F8586B">
        <w:rPr>
          <w:rFonts w:ascii="Arial" w:hAnsi="Arial" w:cs="B Nazanin" w:hint="cs"/>
          <w:b/>
          <w:bCs/>
          <w:sz w:val="32"/>
          <w:szCs w:val="32"/>
          <w:rtl/>
          <w:lang w:bidi="fa-IR"/>
        </w:rPr>
        <w:t>فرم گزارش کارگروهی</w:t>
      </w:r>
    </w:p>
    <w:p w:rsidR="00F8586B" w:rsidRDefault="00665854" w:rsidP="00AD0A28">
      <w:pPr>
        <w:ind w:left="360"/>
        <w:rPr>
          <w:rFonts w:cs="B Nazanin"/>
          <w:b/>
          <w:bCs/>
          <w:sz w:val="28"/>
          <w:szCs w:val="28"/>
          <w:rtl/>
        </w:rPr>
      </w:pPr>
      <w:r w:rsidRPr="00665854">
        <w:rPr>
          <w:rtl/>
        </w:rPr>
        <w:pict>
          <v:line id="_x0000_s1593" style="position:absolute;left:0;text-align:left;z-index:252045312" from="-.35pt,4.2pt" to="539.65pt,4.2pt" strokeweight="4.5pt">
            <v:stroke linestyle="thickThin"/>
            <w10:wrap anchorx="page"/>
          </v:line>
        </w:pict>
      </w:r>
    </w:p>
    <w:p w:rsidR="006B2498" w:rsidRPr="006B2498" w:rsidRDefault="006B2498" w:rsidP="00AD0A28">
      <w:pPr>
        <w:ind w:left="360"/>
        <w:rPr>
          <w:rFonts w:cs="B Nazanin"/>
          <w:b/>
          <w:bCs/>
          <w:rtl/>
        </w:rPr>
      </w:pPr>
      <w:r w:rsidRPr="006B2498">
        <w:rPr>
          <w:rFonts w:cs="B Nazanin" w:hint="cs"/>
          <w:b/>
          <w:bCs/>
          <w:rtl/>
        </w:rPr>
        <w:t xml:space="preserve">نام و نام خانوادگی خدمت گیرنده :  </w:t>
      </w:r>
    </w:p>
    <w:p w:rsidR="006B2498" w:rsidRPr="006B2498" w:rsidRDefault="006B2498" w:rsidP="00AD0A28">
      <w:pPr>
        <w:ind w:left="360"/>
        <w:rPr>
          <w:rFonts w:cs="B Nazanin"/>
          <w:b/>
          <w:bCs/>
          <w:rtl/>
        </w:rPr>
      </w:pPr>
      <w:r w:rsidRPr="006B2498">
        <w:rPr>
          <w:rFonts w:cs="B Nazanin" w:hint="cs"/>
          <w:b/>
          <w:bCs/>
          <w:rtl/>
        </w:rPr>
        <w:t>تاریخ تشکیل گروه :   ......................................      کارشناس تشکیل دهنده گروه :       ....................................</w:t>
      </w:r>
    </w:p>
    <w:p w:rsidR="006B2498" w:rsidRPr="006B2498" w:rsidRDefault="006B2498" w:rsidP="00AD0A28">
      <w:pPr>
        <w:ind w:left="360"/>
        <w:rPr>
          <w:rFonts w:cs="B Nazanin"/>
          <w:b/>
          <w:bCs/>
          <w:rtl/>
        </w:rPr>
      </w:pPr>
      <w:r w:rsidRPr="006B2498">
        <w:rPr>
          <w:rFonts w:cs="B Nazanin" w:hint="cs"/>
          <w:b/>
          <w:bCs/>
          <w:rtl/>
        </w:rPr>
        <w:t xml:space="preserve"> هدف از تشکیل گروه : </w:t>
      </w: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r w:rsidRPr="006B2498">
        <w:rPr>
          <w:rFonts w:cs="B Nazanin" w:hint="cs"/>
          <w:b/>
          <w:bCs/>
          <w:rtl/>
        </w:rPr>
        <w:t xml:space="preserve">مباحث مطرح شده در گروه : </w:t>
      </w: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r w:rsidRPr="006B2498">
        <w:rPr>
          <w:rFonts w:cs="B Nazanin" w:hint="cs"/>
          <w:b/>
          <w:bCs/>
          <w:rtl/>
        </w:rPr>
        <w:t xml:space="preserve">تحلیل و ارزیابی جلسه گروه : </w:t>
      </w: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rtl/>
        </w:rPr>
      </w:pPr>
    </w:p>
    <w:p w:rsidR="006B2498" w:rsidRPr="006B2498" w:rsidRDefault="006B2498" w:rsidP="00AD0A28">
      <w:pPr>
        <w:ind w:left="360"/>
        <w:rPr>
          <w:rFonts w:cs="B Nazanin"/>
          <w:b/>
          <w:bCs/>
          <w:sz w:val="26"/>
          <w:szCs w:val="26"/>
          <w:rtl/>
        </w:rPr>
      </w:pPr>
      <w:r w:rsidRPr="006B2498">
        <w:rPr>
          <w:rFonts w:cs="B Nazanin" w:hint="cs"/>
          <w:b/>
          <w:bCs/>
          <w:rtl/>
        </w:rPr>
        <w:t xml:space="preserve">نتایج </w:t>
      </w:r>
      <w:r w:rsidRPr="006B2498">
        <w:rPr>
          <w:rFonts w:cs="B Nazanin" w:hint="cs"/>
          <w:b/>
          <w:bCs/>
          <w:sz w:val="26"/>
          <w:szCs w:val="26"/>
          <w:rtl/>
        </w:rPr>
        <w:t xml:space="preserve">کار گروهی : </w:t>
      </w:r>
    </w:p>
    <w:p w:rsidR="006B2498" w:rsidRPr="006B2498" w:rsidRDefault="006B2498" w:rsidP="00AD0A28">
      <w:pPr>
        <w:ind w:left="360"/>
        <w:rPr>
          <w:rFonts w:cs="B Nazanin"/>
          <w:b/>
          <w:bCs/>
          <w:sz w:val="26"/>
          <w:szCs w:val="26"/>
          <w:rtl/>
        </w:rPr>
      </w:pPr>
    </w:p>
    <w:p w:rsidR="006B2498" w:rsidRPr="006B2498" w:rsidRDefault="006B2498" w:rsidP="00AD0A28">
      <w:pPr>
        <w:ind w:left="360"/>
        <w:rPr>
          <w:rFonts w:cs="B Nazanin"/>
          <w:b/>
          <w:bCs/>
          <w:sz w:val="26"/>
          <w:szCs w:val="26"/>
          <w:rtl/>
        </w:rPr>
      </w:pPr>
    </w:p>
    <w:p w:rsidR="006B2498" w:rsidRDefault="006B2498" w:rsidP="00AD0A28">
      <w:pPr>
        <w:ind w:left="360"/>
        <w:rPr>
          <w:rFonts w:cs="B Nazanin"/>
          <w:b/>
          <w:bCs/>
          <w:sz w:val="26"/>
          <w:szCs w:val="26"/>
        </w:rPr>
      </w:pPr>
    </w:p>
    <w:p w:rsidR="00B06EF2" w:rsidRDefault="00B06EF2" w:rsidP="00AD0A28">
      <w:pPr>
        <w:ind w:left="360"/>
        <w:rPr>
          <w:rFonts w:cs="B Nazanin"/>
          <w:b/>
          <w:bCs/>
          <w:sz w:val="26"/>
          <w:szCs w:val="26"/>
        </w:rPr>
      </w:pPr>
    </w:p>
    <w:p w:rsidR="00B06EF2" w:rsidRPr="006B2498" w:rsidRDefault="00B06EF2" w:rsidP="00AD0A28">
      <w:pPr>
        <w:ind w:left="360"/>
        <w:rPr>
          <w:rFonts w:cs="B Nazanin"/>
          <w:b/>
          <w:bCs/>
          <w:sz w:val="26"/>
          <w:szCs w:val="26"/>
          <w:rtl/>
        </w:rPr>
      </w:pPr>
    </w:p>
    <w:p w:rsidR="006B2498" w:rsidRPr="006B2498" w:rsidRDefault="006B2498" w:rsidP="00AD0A28">
      <w:pPr>
        <w:ind w:left="360"/>
        <w:rPr>
          <w:rFonts w:cs="B Nazanin"/>
          <w:b/>
          <w:bCs/>
          <w:sz w:val="26"/>
          <w:szCs w:val="26"/>
          <w:rtl/>
        </w:rPr>
      </w:pPr>
    </w:p>
    <w:p w:rsidR="006B2498" w:rsidRPr="006B2498" w:rsidRDefault="006B2498" w:rsidP="00AD0A28">
      <w:pPr>
        <w:ind w:left="360"/>
        <w:rPr>
          <w:rFonts w:cs="B Nazanin"/>
          <w:b/>
          <w:bCs/>
          <w:sz w:val="26"/>
          <w:szCs w:val="26"/>
          <w:rtl/>
        </w:rPr>
      </w:pPr>
    </w:p>
    <w:p w:rsidR="006B2498" w:rsidRPr="006B2498" w:rsidRDefault="006B2498" w:rsidP="00AD0A28">
      <w:pPr>
        <w:ind w:left="360"/>
        <w:rPr>
          <w:rFonts w:cs="B Nazanin"/>
          <w:b/>
          <w:bCs/>
          <w:sz w:val="26"/>
          <w:szCs w:val="26"/>
          <w:rtl/>
        </w:rPr>
      </w:pPr>
    </w:p>
    <w:p w:rsidR="006B2498" w:rsidRPr="006B2498" w:rsidRDefault="006B2498" w:rsidP="00AD0A28">
      <w:pPr>
        <w:ind w:left="8280"/>
        <w:rPr>
          <w:rFonts w:cs="B Nazanin"/>
          <w:b/>
          <w:bCs/>
          <w:sz w:val="26"/>
          <w:szCs w:val="26"/>
          <w:rtl/>
        </w:rPr>
      </w:pPr>
      <w:r w:rsidRPr="006B2498">
        <w:rPr>
          <w:rFonts w:cs="B Nazanin" w:hint="cs"/>
          <w:b/>
          <w:bCs/>
          <w:sz w:val="26"/>
          <w:szCs w:val="26"/>
          <w:rtl/>
        </w:rPr>
        <w:t>امضاء کارشناس</w:t>
      </w:r>
    </w:p>
    <w:p w:rsidR="00F8586B" w:rsidRDefault="00665854" w:rsidP="0045606C">
      <w:pPr>
        <w:ind w:left="4320" w:firstLine="720"/>
        <w:rPr>
          <w:rFonts w:cs="B Nazanin"/>
          <w:b/>
          <w:bCs/>
          <w:lang w:bidi="fa-IR"/>
        </w:rPr>
      </w:pPr>
      <w:r w:rsidRPr="00665854">
        <w:lastRenderedPageBreak/>
        <w:pict>
          <v:rect id="_x0000_s1594" style="position:absolute;left:0;text-align:left;margin-left:-.2pt;margin-top:-12.9pt;width:136.45pt;height:86.05pt;z-index:252047360" strokecolor="white">
            <v:textbox style="mso-next-textbox:#_x0000_s1594">
              <w:txbxContent>
                <w:p w:rsidR="002773F2" w:rsidRDefault="002773F2" w:rsidP="00F8586B">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F8586B">
                  <w:pPr>
                    <w:rPr>
                      <w:rFonts w:cs="B Nazanin"/>
                      <w:b/>
                      <w:bCs/>
                      <w:sz w:val="20"/>
                      <w:szCs w:val="20"/>
                      <w:rtl/>
                      <w:lang w:bidi="fa-IR"/>
                    </w:rPr>
                  </w:pPr>
                  <w:r>
                    <w:rPr>
                      <w:rFonts w:cs="B Nazanin" w:hint="cs"/>
                      <w:b/>
                      <w:bCs/>
                      <w:sz w:val="20"/>
                      <w:szCs w:val="20"/>
                      <w:rtl/>
                      <w:lang w:bidi="fa-IR"/>
                    </w:rPr>
                    <w:t xml:space="preserve">استان : </w:t>
                  </w:r>
                </w:p>
                <w:p w:rsidR="002773F2" w:rsidRDefault="002773F2" w:rsidP="00F8586B">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F8586B">
                  <w:pPr>
                    <w:rPr>
                      <w:rFonts w:cs="B Nazanin"/>
                      <w:b/>
                      <w:bCs/>
                      <w:sz w:val="20"/>
                      <w:szCs w:val="20"/>
                      <w:lang w:bidi="fa-IR"/>
                    </w:rPr>
                  </w:pPr>
                  <w:r>
                    <w:rPr>
                      <w:rFonts w:cs="B Nazanin" w:hint="cs"/>
                      <w:b/>
                      <w:bCs/>
                      <w:sz w:val="20"/>
                      <w:szCs w:val="20"/>
                      <w:rtl/>
                      <w:lang w:bidi="fa-IR"/>
                    </w:rPr>
                    <w:t>نام و نام خانوادگی روانپزشک :</w:t>
                  </w:r>
                </w:p>
                <w:p w:rsidR="002773F2" w:rsidRDefault="002773F2" w:rsidP="00C9459C">
                  <w:pPr>
                    <w:rPr>
                      <w:rFonts w:cs="B Nazanin"/>
                      <w:b/>
                      <w:bCs/>
                      <w:sz w:val="22"/>
                      <w:szCs w:val="22"/>
                      <w:rtl/>
                      <w:lang w:bidi="fa-IR"/>
                    </w:rPr>
                  </w:pPr>
                  <w:r>
                    <w:rPr>
                      <w:rFonts w:cs="B Nazanin" w:hint="cs"/>
                      <w:b/>
                      <w:bCs/>
                      <w:sz w:val="20"/>
                      <w:szCs w:val="20"/>
                      <w:rtl/>
                      <w:lang w:bidi="fa-IR"/>
                    </w:rPr>
                    <w:t>تاریخ :</w:t>
                  </w:r>
                </w:p>
                <w:p w:rsidR="002773F2" w:rsidRDefault="002773F2" w:rsidP="00F8586B">
                  <w:pPr>
                    <w:rPr>
                      <w:rFonts w:cs="B Nazanin"/>
                      <w:sz w:val="22"/>
                      <w:szCs w:val="22"/>
                      <w:rtl/>
                      <w:lang w:bidi="fa-IR"/>
                    </w:rPr>
                  </w:pPr>
                </w:p>
              </w:txbxContent>
            </v:textbox>
            <w10:wrap anchorx="page"/>
          </v:rect>
        </w:pict>
      </w:r>
      <w:r w:rsidRPr="00665854">
        <w:pict>
          <v:rect id="_x0000_s1595" style="position:absolute;left:0;text-align:left;margin-left:415.45pt;margin-top:-7.8pt;width:116.25pt;height:88.5pt;z-index:252048384" stroked="f">
            <v:textbox style="mso-next-textbox:#_x0000_s1595">
              <w:txbxContent>
                <w:p w:rsidR="002773F2" w:rsidRDefault="002773F2" w:rsidP="00F8586B">
                  <w:r>
                    <w:rPr>
                      <w:rFonts w:asciiTheme="minorHAnsi" w:eastAsiaTheme="minorHAnsi" w:hAnsiTheme="minorHAnsi" w:cstheme="minorBidi"/>
                      <w:noProof/>
                      <w:sz w:val="20"/>
                      <w:szCs w:val="20"/>
                    </w:rPr>
                    <w:drawing>
                      <wp:inline distT="0" distB="0" distL="0" distR="0">
                        <wp:extent cx="1352550" cy="504825"/>
                        <wp:effectExtent l="19050" t="0" r="0" b="0"/>
                        <wp:docPr id="1292"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F8586B">
        <w:rPr>
          <w:rFonts w:cs="B Nazanin" w:hint="cs"/>
          <w:b/>
          <w:bCs/>
          <w:rtl/>
          <w:lang w:bidi="fa-IR"/>
        </w:rPr>
        <w:t>سازمان بهزیستی کشور</w:t>
      </w:r>
    </w:p>
    <w:p w:rsidR="00F8586B" w:rsidRDefault="00F8586B"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F8586B" w:rsidRDefault="00F8586B" w:rsidP="00AD0A28">
      <w:pPr>
        <w:ind w:left="657"/>
        <w:jc w:val="center"/>
        <w:rPr>
          <w:rFonts w:cs="B Nazanin"/>
          <w:b/>
          <w:bCs/>
          <w:rtl/>
          <w:lang w:bidi="fa-IR"/>
        </w:rPr>
      </w:pPr>
      <w:r>
        <w:rPr>
          <w:rFonts w:cs="B Nazanin" w:hint="cs"/>
          <w:b/>
          <w:bCs/>
          <w:rtl/>
          <w:lang w:bidi="fa-IR"/>
        </w:rPr>
        <w:t xml:space="preserve">برنامه اورژانس اجتماعی  </w:t>
      </w:r>
    </w:p>
    <w:p w:rsidR="00085F3E" w:rsidRPr="0045606C" w:rsidRDefault="00F8586B" w:rsidP="00AD0A28">
      <w:pPr>
        <w:ind w:left="657"/>
        <w:jc w:val="center"/>
        <w:rPr>
          <w:rFonts w:cs="B Nazanin"/>
          <w:i/>
          <w:iCs/>
          <w:sz w:val="20"/>
          <w:szCs w:val="20"/>
          <w:rtl/>
          <w:lang w:bidi="fa-IR"/>
        </w:rPr>
      </w:pPr>
      <w:r w:rsidRPr="00B06EF2">
        <w:rPr>
          <w:rFonts w:ascii="Arial" w:hAnsi="Arial" w:cs="B Nazanin" w:hint="cs"/>
          <w:b/>
          <w:bCs/>
          <w:sz w:val="28"/>
          <w:szCs w:val="28"/>
          <w:rtl/>
          <w:lang w:bidi="fa-IR"/>
        </w:rPr>
        <w:t>فرم گزارش روانپزشک</w:t>
      </w:r>
      <w:r w:rsidR="006B2498" w:rsidRPr="00B06EF2">
        <w:rPr>
          <w:rFonts w:ascii="Arial" w:hAnsi="Arial" w:cs="B Nazanin" w:hint="cs"/>
          <w:b/>
          <w:bCs/>
          <w:sz w:val="28"/>
          <w:szCs w:val="28"/>
          <w:rtl/>
          <w:lang w:bidi="fa-IR"/>
        </w:rPr>
        <w:t>ی</w:t>
      </w:r>
    </w:p>
    <w:p w:rsidR="00085F3E" w:rsidRPr="005908D6" w:rsidRDefault="00665854" w:rsidP="00AD0A28">
      <w:pPr>
        <w:spacing w:line="360" w:lineRule="auto"/>
        <w:ind w:left="360"/>
        <w:jc w:val="center"/>
        <w:rPr>
          <w:rFonts w:cs="B Nazanin"/>
          <w:b/>
          <w:bCs/>
          <w:sz w:val="30"/>
          <w:szCs w:val="30"/>
          <w:lang w:bidi="fa-IR"/>
        </w:rPr>
      </w:pPr>
      <w:r w:rsidRPr="00665854">
        <w:pict>
          <v:line id="_x0000_s1596" style="position:absolute;left:0;text-align:left;z-index:252050432" from="-.2pt,1pt" to="539.8pt,1pt" strokeweight="4.5pt">
            <v:stroke linestyle="thickThin"/>
            <w10:wrap anchorx="page"/>
          </v:line>
        </w:pict>
      </w: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Default="00085F3E" w:rsidP="00AD0A28">
      <w:pPr>
        <w:ind w:left="360"/>
        <w:jc w:val="lowKashida"/>
        <w:rPr>
          <w:rFonts w:cs="B Nazanin"/>
          <w:b/>
          <w:bCs/>
          <w:sz w:val="26"/>
          <w:szCs w:val="26"/>
          <w:lang w:bidi="fa-IR"/>
        </w:rPr>
      </w:pPr>
    </w:p>
    <w:p w:rsidR="00B06EF2" w:rsidRDefault="00B06EF2" w:rsidP="00AD0A28">
      <w:pPr>
        <w:ind w:left="360"/>
        <w:jc w:val="lowKashida"/>
        <w:rPr>
          <w:rFonts w:cs="B Nazanin"/>
          <w:b/>
          <w:bCs/>
          <w:sz w:val="26"/>
          <w:szCs w:val="26"/>
          <w:lang w:bidi="fa-IR"/>
        </w:rPr>
      </w:pPr>
    </w:p>
    <w:p w:rsidR="00B06EF2" w:rsidRDefault="00B06EF2" w:rsidP="00AD0A28">
      <w:pPr>
        <w:ind w:left="360"/>
        <w:jc w:val="lowKashida"/>
        <w:rPr>
          <w:rFonts w:cs="B Nazanin"/>
          <w:b/>
          <w:bCs/>
          <w:sz w:val="26"/>
          <w:szCs w:val="26"/>
          <w:rtl/>
          <w:lang w:bidi="fa-IR"/>
        </w:rPr>
      </w:pPr>
    </w:p>
    <w:p w:rsidR="0045606C" w:rsidRDefault="0045606C" w:rsidP="00AD0A28">
      <w:pPr>
        <w:ind w:left="360"/>
        <w:jc w:val="lowKashida"/>
        <w:rPr>
          <w:rFonts w:cs="B Nazanin"/>
          <w:b/>
          <w:bCs/>
          <w:sz w:val="26"/>
          <w:szCs w:val="26"/>
          <w:rtl/>
          <w:lang w:bidi="fa-IR"/>
        </w:rPr>
      </w:pPr>
    </w:p>
    <w:p w:rsidR="00C91274" w:rsidRPr="005908D6" w:rsidRDefault="00C91274" w:rsidP="00AD0A28">
      <w:pPr>
        <w:ind w:left="360"/>
        <w:jc w:val="lowKashida"/>
        <w:rPr>
          <w:rFonts w:cs="B Nazanin"/>
          <w:b/>
          <w:bCs/>
          <w:sz w:val="26"/>
          <w:szCs w:val="26"/>
          <w:rtl/>
          <w:lang w:bidi="fa-IR"/>
        </w:rPr>
      </w:pPr>
    </w:p>
    <w:p w:rsidR="00085F3E" w:rsidRPr="005908D6" w:rsidRDefault="00085F3E" w:rsidP="00AD0A28">
      <w:pPr>
        <w:ind w:left="360"/>
        <w:jc w:val="lowKashida"/>
        <w:rPr>
          <w:rFonts w:cs="B Nazanin"/>
          <w:b/>
          <w:bCs/>
          <w:sz w:val="26"/>
          <w:szCs w:val="26"/>
          <w:rtl/>
          <w:lang w:bidi="fa-IR"/>
        </w:rPr>
      </w:pPr>
    </w:p>
    <w:p w:rsidR="00085F3E" w:rsidRPr="005908D6" w:rsidRDefault="00085F3E" w:rsidP="00AD0A28">
      <w:pPr>
        <w:ind w:left="360"/>
        <w:rPr>
          <w:rFonts w:cs="B Nazanin"/>
          <w:rtl/>
          <w:lang w:bidi="fa-IR"/>
        </w:rPr>
      </w:pPr>
    </w:p>
    <w:p w:rsidR="007D1591" w:rsidRDefault="007D1591" w:rsidP="00AD0A28">
      <w:pPr>
        <w:ind w:left="6780" w:firstLine="720"/>
        <w:rPr>
          <w:rFonts w:cs="B Nazanin"/>
          <w:sz w:val="22"/>
          <w:szCs w:val="22"/>
          <w:rtl/>
          <w:lang w:bidi="fa-IR"/>
        </w:rPr>
      </w:pPr>
    </w:p>
    <w:p w:rsidR="007D1591" w:rsidRDefault="00665854" w:rsidP="00AD0A28">
      <w:pPr>
        <w:ind w:left="4680" w:firstLine="720"/>
        <w:rPr>
          <w:rFonts w:cs="B Nazanin"/>
          <w:b/>
          <w:bCs/>
          <w:lang w:bidi="fa-IR"/>
        </w:rPr>
      </w:pPr>
      <w:r w:rsidRPr="00665854">
        <w:lastRenderedPageBreak/>
        <w:pict>
          <v:rect id="_x0000_s1597" style="position:absolute;left:0;text-align:left;margin-left:1.35pt;margin-top:-16.7pt;width:126pt;height:101.2pt;z-index:252052480" strokecolor="white">
            <v:textbox style="mso-next-textbox:#_x0000_s1597">
              <w:txbxContent>
                <w:p w:rsidR="002773F2" w:rsidRDefault="002773F2" w:rsidP="007D1591">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7D1591">
                  <w:pPr>
                    <w:rPr>
                      <w:rFonts w:cs="B Nazanin"/>
                      <w:b/>
                      <w:bCs/>
                      <w:sz w:val="20"/>
                      <w:szCs w:val="20"/>
                      <w:rtl/>
                      <w:lang w:bidi="fa-IR"/>
                    </w:rPr>
                  </w:pPr>
                  <w:r>
                    <w:rPr>
                      <w:rFonts w:cs="B Nazanin" w:hint="cs"/>
                      <w:b/>
                      <w:bCs/>
                      <w:sz w:val="20"/>
                      <w:szCs w:val="20"/>
                      <w:rtl/>
                      <w:lang w:bidi="fa-IR"/>
                    </w:rPr>
                    <w:t xml:space="preserve">استان : </w:t>
                  </w:r>
                </w:p>
                <w:p w:rsidR="002773F2" w:rsidRDefault="002773F2" w:rsidP="007D1591">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7D1591">
                  <w:pPr>
                    <w:rPr>
                      <w:rFonts w:cs="B Nazanin"/>
                      <w:b/>
                      <w:bCs/>
                      <w:sz w:val="20"/>
                      <w:szCs w:val="20"/>
                      <w:rtl/>
                      <w:lang w:bidi="fa-IR"/>
                    </w:rPr>
                  </w:pPr>
                  <w:r>
                    <w:rPr>
                      <w:rFonts w:cs="B Nazanin" w:hint="cs"/>
                      <w:b/>
                      <w:bCs/>
                      <w:sz w:val="20"/>
                      <w:szCs w:val="20"/>
                      <w:rtl/>
                      <w:lang w:bidi="fa-IR"/>
                    </w:rPr>
                    <w:t>نام و نام خانوادگی پزشک :</w:t>
                  </w:r>
                </w:p>
                <w:p w:rsidR="002773F2" w:rsidRDefault="002773F2" w:rsidP="00C9459C">
                  <w:pPr>
                    <w:rPr>
                      <w:rFonts w:cs="B Nazanin"/>
                      <w:b/>
                      <w:bCs/>
                      <w:sz w:val="22"/>
                      <w:szCs w:val="22"/>
                      <w:rtl/>
                      <w:lang w:bidi="fa-IR"/>
                    </w:rPr>
                  </w:pPr>
                  <w:r>
                    <w:rPr>
                      <w:rFonts w:cs="B Nazanin" w:hint="cs"/>
                      <w:b/>
                      <w:bCs/>
                      <w:sz w:val="20"/>
                      <w:szCs w:val="20"/>
                      <w:rtl/>
                      <w:lang w:bidi="fa-IR"/>
                    </w:rPr>
                    <w:t>تاریخ :</w:t>
                  </w:r>
                </w:p>
                <w:p w:rsidR="002773F2" w:rsidRDefault="002773F2" w:rsidP="007D1591">
                  <w:pPr>
                    <w:rPr>
                      <w:rFonts w:cs="B Nazanin"/>
                      <w:sz w:val="22"/>
                      <w:szCs w:val="22"/>
                      <w:rtl/>
                      <w:lang w:bidi="fa-IR"/>
                    </w:rPr>
                  </w:pPr>
                </w:p>
              </w:txbxContent>
            </v:textbox>
            <w10:wrap anchorx="page"/>
          </v:rect>
        </w:pict>
      </w:r>
      <w:r w:rsidRPr="00665854">
        <w:pict>
          <v:rect id="_x0000_s1598" style="position:absolute;left:0;text-align:left;margin-left:420.3pt;margin-top:-13.65pt;width:116.25pt;height:88.5pt;z-index:252053504" stroked="f">
            <v:textbox style="mso-next-textbox:#_x0000_s1598">
              <w:txbxContent>
                <w:p w:rsidR="002773F2" w:rsidRDefault="002773F2" w:rsidP="007D1591">
                  <w:r>
                    <w:rPr>
                      <w:rFonts w:asciiTheme="minorHAnsi" w:eastAsiaTheme="minorHAnsi" w:hAnsiTheme="minorHAnsi" w:cstheme="minorBidi"/>
                      <w:noProof/>
                      <w:sz w:val="20"/>
                      <w:szCs w:val="20"/>
                    </w:rPr>
                    <w:drawing>
                      <wp:inline distT="0" distB="0" distL="0" distR="0">
                        <wp:extent cx="1352550" cy="504825"/>
                        <wp:effectExtent l="19050" t="0" r="0" b="0"/>
                        <wp:docPr id="1293"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7D1591">
        <w:rPr>
          <w:rFonts w:cs="B Nazanin" w:hint="cs"/>
          <w:b/>
          <w:bCs/>
          <w:rtl/>
          <w:lang w:bidi="fa-IR"/>
        </w:rPr>
        <w:t>سازمان بهزیستی کشور</w:t>
      </w:r>
    </w:p>
    <w:p w:rsidR="007D1591" w:rsidRDefault="007D1591"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7D1591" w:rsidRDefault="007D1591" w:rsidP="00AD0A28">
      <w:pPr>
        <w:ind w:left="657"/>
        <w:jc w:val="center"/>
        <w:rPr>
          <w:rFonts w:cs="B Nazanin"/>
          <w:b/>
          <w:bCs/>
          <w:rtl/>
          <w:lang w:bidi="fa-IR"/>
        </w:rPr>
      </w:pPr>
      <w:r>
        <w:rPr>
          <w:rFonts w:cs="B Nazanin" w:hint="cs"/>
          <w:b/>
          <w:bCs/>
          <w:rtl/>
          <w:lang w:bidi="fa-IR"/>
        </w:rPr>
        <w:t xml:space="preserve">برنامه اورژانس اجتماعی  </w:t>
      </w:r>
    </w:p>
    <w:p w:rsidR="007D1591" w:rsidRPr="007D1591" w:rsidRDefault="007D1591" w:rsidP="00AD0A28">
      <w:pPr>
        <w:ind w:left="657"/>
        <w:jc w:val="center"/>
        <w:rPr>
          <w:rFonts w:cs="B Nazanin"/>
          <w:b/>
          <w:bCs/>
          <w:sz w:val="28"/>
          <w:szCs w:val="28"/>
          <w:rtl/>
          <w:lang w:bidi="fa-IR"/>
        </w:rPr>
      </w:pPr>
      <w:r w:rsidRPr="007D1591">
        <w:rPr>
          <w:rFonts w:cs="B Nazanin" w:hint="cs"/>
          <w:b/>
          <w:bCs/>
          <w:sz w:val="28"/>
          <w:szCs w:val="28"/>
          <w:rtl/>
          <w:lang w:bidi="fa-IR"/>
        </w:rPr>
        <w:t>فرم پزشکی</w:t>
      </w:r>
    </w:p>
    <w:p w:rsidR="007D1591" w:rsidRDefault="00665854" w:rsidP="00AD0A28">
      <w:pPr>
        <w:ind w:left="6780" w:firstLine="720"/>
        <w:rPr>
          <w:rFonts w:ascii="Arial" w:hAnsi="Arial" w:cs="B Nazanin"/>
          <w:b/>
          <w:bCs/>
          <w:sz w:val="36"/>
          <w:szCs w:val="36"/>
          <w:rtl/>
          <w:lang w:bidi="fa-IR"/>
        </w:rPr>
      </w:pPr>
      <w:r w:rsidRPr="00665854">
        <w:rPr>
          <w:rtl/>
        </w:rPr>
        <w:pict>
          <v:line id="_x0000_s1599" style="position:absolute;left:0;text-align:left;z-index:252055552" from="-3.45pt,5.25pt" to="536.55pt,5.25pt" strokeweight="4.5pt">
            <v:stroke linestyle="thickThin"/>
            <w10:wrap anchorx="page"/>
          </v:line>
        </w:pict>
      </w:r>
    </w:p>
    <w:p w:rsidR="00085F3E" w:rsidRPr="00C72C9E" w:rsidRDefault="007D1591" w:rsidP="00AD0A28">
      <w:pPr>
        <w:ind w:left="360"/>
        <w:rPr>
          <w:rFonts w:cs="B Nazanin"/>
          <w:sz w:val="22"/>
          <w:szCs w:val="22"/>
          <w:rtl/>
        </w:rPr>
      </w:pPr>
      <w:r w:rsidRPr="00C72C9E">
        <w:rPr>
          <w:rFonts w:cs="B Nazanin" w:hint="cs"/>
          <w:sz w:val="22"/>
          <w:szCs w:val="22"/>
          <w:u w:val="single"/>
          <w:rtl/>
        </w:rPr>
        <w:t xml:space="preserve">- </w:t>
      </w:r>
      <w:r w:rsidRPr="00C72C9E">
        <w:rPr>
          <w:rFonts w:cs="B Nazanin" w:hint="cs"/>
          <w:b/>
          <w:bCs/>
          <w:sz w:val="22"/>
          <w:szCs w:val="22"/>
          <w:u w:val="single"/>
          <w:rtl/>
        </w:rPr>
        <w:t>نام ونام خانوادگی مراجع</w:t>
      </w:r>
      <w:r w:rsidRPr="00C72C9E">
        <w:rPr>
          <w:rFonts w:cs="B Nazanin" w:hint="cs"/>
          <w:b/>
          <w:bCs/>
          <w:sz w:val="22"/>
          <w:szCs w:val="22"/>
          <w:rtl/>
        </w:rPr>
        <w:t xml:space="preserve"> :</w:t>
      </w:r>
      <w:r w:rsidRPr="00C72C9E">
        <w:rPr>
          <w:rFonts w:cs="B Nazanin" w:hint="cs"/>
          <w:sz w:val="22"/>
          <w:szCs w:val="22"/>
          <w:u w:val="single"/>
          <w:rtl/>
        </w:rPr>
        <w:t xml:space="preserve"> </w:t>
      </w:r>
      <w:r w:rsidR="00C72C9E" w:rsidRPr="00C72C9E">
        <w:rPr>
          <w:rFonts w:cs="B Nazanin"/>
          <w:sz w:val="22"/>
          <w:szCs w:val="22"/>
        </w:rPr>
        <w:t xml:space="preserve">                </w:t>
      </w:r>
      <w:r w:rsidR="00085F3E" w:rsidRPr="00C72C9E">
        <w:rPr>
          <w:rFonts w:cs="B Nazanin" w:hint="cs"/>
          <w:b/>
          <w:bCs/>
          <w:sz w:val="22"/>
          <w:szCs w:val="22"/>
          <w:rtl/>
        </w:rPr>
        <w:t xml:space="preserve">سن:            </w:t>
      </w:r>
      <w:r w:rsidR="00C72C9E">
        <w:rPr>
          <w:rFonts w:cs="B Nazanin"/>
          <w:b/>
          <w:bCs/>
          <w:sz w:val="22"/>
          <w:szCs w:val="22"/>
        </w:rPr>
        <w:t xml:space="preserve">  </w:t>
      </w:r>
      <w:r w:rsidR="00C72C9E" w:rsidRPr="00C72C9E">
        <w:rPr>
          <w:rFonts w:cs="B Nazanin"/>
          <w:b/>
          <w:bCs/>
          <w:sz w:val="22"/>
          <w:szCs w:val="22"/>
        </w:rPr>
        <w:t xml:space="preserve">               </w:t>
      </w:r>
      <w:r w:rsidR="00085F3E" w:rsidRPr="00C72C9E">
        <w:rPr>
          <w:rFonts w:cs="B Nazanin" w:hint="cs"/>
          <w:b/>
          <w:bCs/>
          <w:sz w:val="22"/>
          <w:szCs w:val="22"/>
          <w:rtl/>
        </w:rPr>
        <w:t xml:space="preserve">      گروه خوني:</w:t>
      </w:r>
    </w:p>
    <w:p w:rsidR="00085F3E" w:rsidRPr="00C72C9E" w:rsidRDefault="00085F3E" w:rsidP="00AD0A28">
      <w:pPr>
        <w:ind w:left="360"/>
        <w:rPr>
          <w:rFonts w:cs="B Nazanin"/>
          <w:sz w:val="22"/>
          <w:szCs w:val="22"/>
          <w:rtl/>
        </w:rPr>
      </w:pPr>
      <w:r w:rsidRPr="00C72C9E">
        <w:rPr>
          <w:rFonts w:cs="B Nazanin" w:hint="cs"/>
          <w:sz w:val="22"/>
          <w:szCs w:val="22"/>
          <w:rtl/>
        </w:rPr>
        <w:t xml:space="preserve">- </w:t>
      </w:r>
      <w:r w:rsidRPr="00C72C9E">
        <w:rPr>
          <w:rFonts w:cs="B Nazanin" w:hint="cs"/>
          <w:b/>
          <w:bCs/>
          <w:sz w:val="22"/>
          <w:szCs w:val="22"/>
          <w:rtl/>
        </w:rPr>
        <w:t xml:space="preserve"> </w:t>
      </w:r>
      <w:r w:rsidRPr="00C72C9E">
        <w:rPr>
          <w:rFonts w:cs="B Nazanin" w:hint="cs"/>
          <w:b/>
          <w:bCs/>
          <w:sz w:val="22"/>
          <w:szCs w:val="22"/>
          <w:u w:val="single"/>
          <w:rtl/>
        </w:rPr>
        <w:t>وضعيت تاهل</w:t>
      </w:r>
      <w:r w:rsidRPr="00C72C9E">
        <w:rPr>
          <w:rFonts w:cs="B Nazanin" w:hint="cs"/>
          <w:sz w:val="22"/>
          <w:szCs w:val="22"/>
          <w:rtl/>
        </w:rPr>
        <w:t xml:space="preserve"> : مجرد    </w:t>
      </w:r>
      <w:r w:rsidRPr="00C72C9E">
        <w:rPr>
          <w:rFonts w:ascii="Wingdings" w:hAnsi="Wingdings" w:cs="B Nazanin"/>
          <w:sz w:val="22"/>
          <w:szCs w:val="22"/>
        </w:rPr>
        <w:t></w:t>
      </w:r>
      <w:r w:rsidRPr="00C72C9E">
        <w:rPr>
          <w:rFonts w:cs="B Nazanin" w:hint="cs"/>
          <w:sz w:val="22"/>
          <w:szCs w:val="22"/>
          <w:rtl/>
        </w:rPr>
        <w:t xml:space="preserve">            متاهل  </w:t>
      </w:r>
      <w:r w:rsidRPr="00C72C9E">
        <w:rPr>
          <w:rFonts w:ascii="Wingdings" w:hAnsi="Wingdings" w:cs="B Nazanin"/>
          <w:sz w:val="22"/>
          <w:szCs w:val="22"/>
        </w:rPr>
        <w:t></w:t>
      </w:r>
      <w:r w:rsidRPr="00C72C9E">
        <w:rPr>
          <w:rFonts w:cs="B Nazanin" w:hint="cs"/>
          <w:sz w:val="22"/>
          <w:szCs w:val="22"/>
          <w:rtl/>
        </w:rPr>
        <w:t xml:space="preserve">              مطلقه  </w:t>
      </w:r>
      <w:r w:rsidRPr="00C72C9E">
        <w:rPr>
          <w:rFonts w:ascii="Wingdings" w:hAnsi="Wingdings" w:cs="B Nazanin"/>
          <w:sz w:val="22"/>
          <w:szCs w:val="22"/>
        </w:rPr>
        <w:t></w:t>
      </w:r>
      <w:r w:rsidRPr="00C72C9E">
        <w:rPr>
          <w:rFonts w:cs="B Nazanin" w:hint="cs"/>
          <w:sz w:val="22"/>
          <w:szCs w:val="22"/>
          <w:rtl/>
        </w:rPr>
        <w:t xml:space="preserve">                  ساير</w:t>
      </w:r>
      <w:r w:rsidRPr="00C72C9E">
        <w:rPr>
          <w:rFonts w:ascii="Wingdings" w:hAnsi="Wingdings" w:cs="B Nazanin"/>
          <w:sz w:val="22"/>
          <w:szCs w:val="22"/>
        </w:rPr>
        <w:t></w:t>
      </w:r>
      <w:r w:rsidRPr="00C72C9E">
        <w:rPr>
          <w:rFonts w:cs="B Nazanin" w:hint="cs"/>
          <w:sz w:val="22"/>
          <w:szCs w:val="22"/>
          <w:rtl/>
        </w:rPr>
        <w:t xml:space="preserve"> </w:t>
      </w:r>
    </w:p>
    <w:p w:rsidR="00085F3E" w:rsidRPr="00C72C9E" w:rsidRDefault="00085F3E" w:rsidP="00AD0A28">
      <w:pPr>
        <w:ind w:left="360"/>
        <w:rPr>
          <w:rFonts w:cs="B Nazanin"/>
          <w:sz w:val="22"/>
          <w:szCs w:val="22"/>
          <w:rtl/>
        </w:rPr>
      </w:pPr>
      <w:r w:rsidRPr="00C72C9E">
        <w:rPr>
          <w:rFonts w:cs="B Nazanin" w:hint="cs"/>
          <w:sz w:val="22"/>
          <w:szCs w:val="22"/>
          <w:rtl/>
        </w:rPr>
        <w:t xml:space="preserve">- آيا در حال حاضر دچار بيماري خاصي مي باشد؟ بلي  </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 نام بيماري.......................................................) </w:t>
      </w:r>
    </w:p>
    <w:p w:rsidR="00085F3E" w:rsidRPr="00C72C9E" w:rsidRDefault="00085F3E" w:rsidP="00AD0A28">
      <w:pPr>
        <w:ind w:left="360"/>
        <w:rPr>
          <w:rFonts w:cs="B Nazanin"/>
          <w:sz w:val="22"/>
          <w:szCs w:val="22"/>
          <w:rtl/>
        </w:rPr>
      </w:pPr>
      <w:r w:rsidRPr="00C72C9E">
        <w:rPr>
          <w:rFonts w:cs="B Nazanin" w:hint="cs"/>
          <w:sz w:val="22"/>
          <w:szCs w:val="22"/>
          <w:rtl/>
        </w:rPr>
        <w:t xml:space="preserve">-  </w:t>
      </w:r>
      <w:r w:rsidRPr="00C72C9E">
        <w:rPr>
          <w:rFonts w:cs="B Nazanin" w:hint="cs"/>
          <w:b/>
          <w:bCs/>
          <w:sz w:val="22"/>
          <w:szCs w:val="22"/>
          <w:u w:val="single"/>
          <w:rtl/>
        </w:rPr>
        <w:t>شكايت اصلي مراجع</w:t>
      </w:r>
      <w:r w:rsidRPr="00C72C9E">
        <w:rPr>
          <w:rFonts w:cs="B Nazanin" w:hint="cs"/>
          <w:sz w:val="22"/>
          <w:szCs w:val="22"/>
          <w:u w:val="single"/>
          <w:rtl/>
        </w:rPr>
        <w:t>:</w:t>
      </w:r>
      <w:r w:rsidRPr="00C72C9E">
        <w:rPr>
          <w:rFonts w:cs="B Nazanin" w:hint="cs"/>
          <w:sz w:val="22"/>
          <w:szCs w:val="22"/>
          <w:rtl/>
        </w:rPr>
        <w:t xml:space="preserve">   ................................................................................................................................................................</w:t>
      </w:r>
    </w:p>
    <w:p w:rsidR="00085F3E" w:rsidRPr="00C72C9E" w:rsidRDefault="00085F3E" w:rsidP="00AD0A28">
      <w:pPr>
        <w:ind w:left="360"/>
        <w:rPr>
          <w:rFonts w:cs="B Nazanin"/>
          <w:sz w:val="22"/>
          <w:szCs w:val="22"/>
          <w:rtl/>
        </w:rPr>
      </w:pPr>
      <w:r w:rsidRPr="00C72C9E">
        <w:rPr>
          <w:rFonts w:cs="B Nazanin" w:hint="cs"/>
          <w:sz w:val="22"/>
          <w:szCs w:val="22"/>
          <w:rtl/>
        </w:rPr>
        <w:t xml:space="preserve">- </w:t>
      </w:r>
      <w:r w:rsidRPr="00C72C9E">
        <w:rPr>
          <w:rFonts w:cs="B Nazanin" w:hint="cs"/>
          <w:b/>
          <w:bCs/>
          <w:sz w:val="22"/>
          <w:szCs w:val="22"/>
          <w:u w:val="single"/>
          <w:rtl/>
        </w:rPr>
        <w:t>سوابق پزشكي</w:t>
      </w:r>
      <w:r w:rsidRPr="00C72C9E">
        <w:rPr>
          <w:rFonts w:cs="B Nazanin" w:hint="cs"/>
          <w:sz w:val="22"/>
          <w:szCs w:val="22"/>
          <w:u w:val="single"/>
          <w:rtl/>
        </w:rPr>
        <w:t>:</w:t>
      </w:r>
      <w:r w:rsidRPr="00C72C9E">
        <w:rPr>
          <w:rFonts w:cs="B Nazanin" w:hint="cs"/>
          <w:sz w:val="22"/>
          <w:szCs w:val="22"/>
          <w:rtl/>
        </w:rPr>
        <w:t xml:space="preserve"> </w:t>
      </w:r>
    </w:p>
    <w:tbl>
      <w:tblPr>
        <w:bidiVisual/>
        <w:tblW w:w="9900" w:type="dxa"/>
        <w:tblInd w:w="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84"/>
        <w:gridCol w:w="3536"/>
        <w:gridCol w:w="2880"/>
      </w:tblGrid>
      <w:tr w:rsidR="00085F3E" w:rsidRPr="00C72C9E" w:rsidTr="00C91274">
        <w:tc>
          <w:tcPr>
            <w:tcW w:w="3484" w:type="dxa"/>
          </w:tcPr>
          <w:p w:rsidR="00085F3E" w:rsidRPr="00C72C9E" w:rsidRDefault="00085F3E" w:rsidP="00AD0A28">
            <w:pPr>
              <w:spacing w:line="288" w:lineRule="auto"/>
              <w:ind w:left="360"/>
              <w:rPr>
                <w:rFonts w:cs="B Nazanin"/>
                <w:rtl/>
              </w:rPr>
            </w:pPr>
            <w:r w:rsidRPr="00C72C9E">
              <w:rPr>
                <w:rFonts w:cs="B Nazanin" w:hint="cs"/>
                <w:sz w:val="22"/>
                <w:szCs w:val="22"/>
                <w:rtl/>
              </w:rPr>
              <w:t xml:space="preserve">ابتلاء به بيماري پوستي :بلي </w:t>
            </w:r>
            <w:r w:rsidRPr="00C72C9E">
              <w:rPr>
                <w:rFonts w:ascii="Wingdings" w:hAnsi="Wingdings" w:cs="B Nazanin"/>
                <w:sz w:val="22"/>
                <w:szCs w:val="22"/>
              </w:rPr>
              <w:t></w:t>
            </w:r>
            <w:r w:rsidRPr="00C72C9E">
              <w:rPr>
                <w:rFonts w:cs="B Nazanin" w:hint="cs"/>
                <w:sz w:val="22"/>
                <w:szCs w:val="22"/>
                <w:rtl/>
              </w:rPr>
              <w:t xml:space="preserve"> خير</w:t>
            </w:r>
            <w:r w:rsidRPr="00C72C9E">
              <w:rPr>
                <w:rFonts w:ascii="Wingdings" w:hAnsi="Wingdings" w:cs="B Nazanin"/>
                <w:sz w:val="22"/>
                <w:szCs w:val="22"/>
              </w:rPr>
              <w:t></w:t>
            </w:r>
            <w:r w:rsidRPr="00C72C9E">
              <w:rPr>
                <w:rFonts w:cs="B Nazanin" w:hint="cs"/>
                <w:sz w:val="22"/>
                <w:szCs w:val="22"/>
                <w:rtl/>
              </w:rPr>
              <w:t xml:space="preserve">         </w:t>
            </w:r>
          </w:p>
        </w:tc>
        <w:tc>
          <w:tcPr>
            <w:tcW w:w="3536" w:type="dxa"/>
          </w:tcPr>
          <w:p w:rsidR="00085F3E" w:rsidRPr="00C72C9E" w:rsidRDefault="00085F3E" w:rsidP="00AD0A28">
            <w:pPr>
              <w:spacing w:line="288" w:lineRule="auto"/>
              <w:ind w:left="360"/>
              <w:rPr>
                <w:rFonts w:cs="B Nazanin"/>
                <w:rtl/>
              </w:rPr>
            </w:pPr>
            <w:r w:rsidRPr="00C72C9E">
              <w:rPr>
                <w:rFonts w:cs="B Nazanin" w:hint="cs"/>
                <w:sz w:val="22"/>
                <w:szCs w:val="22"/>
                <w:rtl/>
              </w:rPr>
              <w:t>سابقه بستري در بيمارستان: بلي</w:t>
            </w:r>
            <w:r w:rsidRPr="00C72C9E">
              <w:rPr>
                <w:rFonts w:ascii="Wingdings" w:hAnsi="Wingdings" w:cs="B Nazanin"/>
                <w:sz w:val="22"/>
                <w:szCs w:val="22"/>
              </w:rPr>
              <w:t></w:t>
            </w:r>
            <w:r w:rsidRPr="00C72C9E">
              <w:rPr>
                <w:rFonts w:cs="B Nazanin" w:hint="cs"/>
                <w:sz w:val="22"/>
                <w:szCs w:val="22"/>
                <w:rtl/>
              </w:rPr>
              <w:t>خير</w:t>
            </w:r>
            <w:r w:rsidRPr="00C72C9E">
              <w:rPr>
                <w:rFonts w:ascii="Wingdings" w:hAnsi="Wingdings" w:cs="B Nazanin"/>
                <w:sz w:val="22"/>
                <w:szCs w:val="22"/>
              </w:rPr>
              <w:t></w:t>
            </w:r>
            <w:r w:rsidRPr="00C72C9E">
              <w:rPr>
                <w:rFonts w:cs="B Nazanin" w:hint="cs"/>
                <w:sz w:val="22"/>
                <w:szCs w:val="22"/>
                <w:rtl/>
              </w:rPr>
              <w:t xml:space="preserve">         </w:t>
            </w:r>
          </w:p>
        </w:tc>
        <w:tc>
          <w:tcPr>
            <w:tcW w:w="2880" w:type="dxa"/>
          </w:tcPr>
          <w:p w:rsidR="00085F3E" w:rsidRPr="00C72C9E" w:rsidRDefault="00085F3E" w:rsidP="00AD0A28">
            <w:pPr>
              <w:spacing w:line="288" w:lineRule="auto"/>
              <w:ind w:left="360"/>
              <w:rPr>
                <w:rFonts w:cs="B Nazanin"/>
                <w:rtl/>
              </w:rPr>
            </w:pPr>
            <w:r w:rsidRPr="00C72C9E">
              <w:rPr>
                <w:rFonts w:cs="B Nazanin" w:hint="cs"/>
                <w:sz w:val="22"/>
                <w:szCs w:val="22"/>
                <w:rtl/>
              </w:rPr>
              <w:t xml:space="preserve"> بيماري عفوني: بلي</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w:t>
            </w:r>
          </w:p>
        </w:tc>
      </w:tr>
      <w:tr w:rsidR="00085F3E" w:rsidRPr="00C72C9E" w:rsidTr="00C91274">
        <w:tc>
          <w:tcPr>
            <w:tcW w:w="3484" w:type="dxa"/>
          </w:tcPr>
          <w:p w:rsidR="00085F3E" w:rsidRPr="00C72C9E" w:rsidRDefault="00085F3E" w:rsidP="00AD0A28">
            <w:pPr>
              <w:spacing w:line="288" w:lineRule="auto"/>
              <w:ind w:left="360"/>
              <w:rPr>
                <w:rFonts w:cs="B Nazanin"/>
                <w:rtl/>
              </w:rPr>
            </w:pPr>
            <w:r w:rsidRPr="00C72C9E">
              <w:rPr>
                <w:rFonts w:cs="B Nazanin" w:hint="cs"/>
                <w:sz w:val="22"/>
                <w:szCs w:val="22"/>
                <w:rtl/>
              </w:rPr>
              <w:t xml:space="preserve">بيماري قلبي </w:t>
            </w:r>
            <w:r w:rsidRPr="00C72C9E">
              <w:rPr>
                <w:rFonts w:cs="Nazanin"/>
                <w:sz w:val="22"/>
                <w:szCs w:val="22"/>
                <w:rtl/>
              </w:rPr>
              <w:t>–</w:t>
            </w:r>
            <w:r w:rsidRPr="00C72C9E">
              <w:rPr>
                <w:rFonts w:cs="B Nazanin" w:hint="cs"/>
                <w:sz w:val="22"/>
                <w:szCs w:val="22"/>
                <w:rtl/>
              </w:rPr>
              <w:t xml:space="preserve"> عروقي : بلي</w:t>
            </w:r>
            <w:r w:rsidRPr="00C72C9E">
              <w:rPr>
                <w:rFonts w:ascii="Wingdings" w:hAnsi="Wingdings" w:cs="B Nazanin"/>
                <w:sz w:val="22"/>
                <w:szCs w:val="22"/>
              </w:rPr>
              <w:t></w:t>
            </w:r>
            <w:r w:rsidRPr="00C72C9E">
              <w:rPr>
                <w:rFonts w:cs="B Nazanin" w:hint="cs"/>
                <w:sz w:val="22"/>
                <w:szCs w:val="22"/>
                <w:rtl/>
              </w:rPr>
              <w:t xml:space="preserve"> خير</w:t>
            </w:r>
            <w:r w:rsidRPr="00C72C9E">
              <w:rPr>
                <w:rFonts w:ascii="Wingdings" w:hAnsi="Wingdings" w:cs="B Nazanin"/>
                <w:sz w:val="22"/>
                <w:szCs w:val="22"/>
              </w:rPr>
              <w:t></w:t>
            </w:r>
          </w:p>
        </w:tc>
        <w:tc>
          <w:tcPr>
            <w:tcW w:w="3536" w:type="dxa"/>
          </w:tcPr>
          <w:p w:rsidR="00085F3E" w:rsidRPr="00C72C9E" w:rsidRDefault="00085F3E" w:rsidP="00AD0A28">
            <w:pPr>
              <w:spacing w:line="288" w:lineRule="auto"/>
              <w:ind w:left="360"/>
              <w:rPr>
                <w:rFonts w:cs="B Nazanin"/>
                <w:rtl/>
              </w:rPr>
            </w:pPr>
            <w:r w:rsidRPr="00C72C9E">
              <w:rPr>
                <w:rFonts w:cs="B Nazanin" w:hint="cs"/>
                <w:sz w:val="22"/>
                <w:szCs w:val="22"/>
                <w:rtl/>
              </w:rPr>
              <w:t xml:space="preserve">سابقه زردي: بلي </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w:t>
            </w:r>
          </w:p>
        </w:tc>
        <w:tc>
          <w:tcPr>
            <w:tcW w:w="2880" w:type="dxa"/>
          </w:tcPr>
          <w:p w:rsidR="00085F3E" w:rsidRPr="00C72C9E" w:rsidRDefault="00085F3E" w:rsidP="00AD0A28">
            <w:pPr>
              <w:spacing w:line="288" w:lineRule="auto"/>
              <w:ind w:left="360"/>
              <w:rPr>
                <w:rFonts w:cs="B Nazanin"/>
                <w:rtl/>
              </w:rPr>
            </w:pPr>
            <w:r w:rsidRPr="00C72C9E">
              <w:rPr>
                <w:rFonts w:cs="B Nazanin" w:hint="cs"/>
                <w:sz w:val="22"/>
                <w:szCs w:val="22"/>
                <w:rtl/>
              </w:rPr>
              <w:t xml:space="preserve"> اختلال خوني: بلي </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w:t>
            </w:r>
          </w:p>
        </w:tc>
      </w:tr>
      <w:tr w:rsidR="00085F3E" w:rsidRPr="00C72C9E" w:rsidTr="00C91274">
        <w:tc>
          <w:tcPr>
            <w:tcW w:w="3484" w:type="dxa"/>
          </w:tcPr>
          <w:p w:rsidR="00085F3E" w:rsidRPr="00C72C9E" w:rsidRDefault="00665854" w:rsidP="00AD0A28">
            <w:pPr>
              <w:spacing w:line="288" w:lineRule="auto"/>
              <w:ind w:left="360"/>
              <w:rPr>
                <w:rFonts w:cs="B Nazanin"/>
                <w:rtl/>
              </w:rPr>
            </w:pPr>
            <w:r w:rsidRPr="00665854">
              <w:rPr>
                <w:rFonts w:cs="B Nazanin"/>
                <w:noProof/>
                <w:sz w:val="22"/>
                <w:szCs w:val="22"/>
                <w:rtl/>
              </w:rPr>
              <w:pict>
                <v:rect id="_x0000_s1292" style="position:absolute;left:0;text-align:left;margin-left:396pt;margin-top:7.8pt;width:9pt;height:9pt;z-index:251706368;mso-position-horizontal-relative:text;mso-position-vertical-relative:text">
                  <w10:wrap anchorx="page"/>
                </v:rect>
              </w:pict>
            </w:r>
            <w:r w:rsidR="00085F3E" w:rsidRPr="00C72C9E">
              <w:rPr>
                <w:rFonts w:cs="B Nazanin" w:hint="cs"/>
                <w:sz w:val="22"/>
                <w:szCs w:val="22"/>
                <w:rtl/>
              </w:rPr>
              <w:t xml:space="preserve">بيماري ريوي :  بلي </w:t>
            </w:r>
            <w:r w:rsidR="00085F3E" w:rsidRPr="00C72C9E">
              <w:rPr>
                <w:rFonts w:ascii="Wingdings" w:hAnsi="Wingdings" w:cs="B Nazanin"/>
                <w:sz w:val="22"/>
                <w:szCs w:val="22"/>
              </w:rPr>
              <w:t></w:t>
            </w:r>
            <w:r w:rsidR="00085F3E" w:rsidRPr="00C72C9E">
              <w:rPr>
                <w:rFonts w:cs="B Nazanin" w:hint="cs"/>
                <w:sz w:val="22"/>
                <w:szCs w:val="22"/>
                <w:rtl/>
              </w:rPr>
              <w:t xml:space="preserve">     خير </w:t>
            </w:r>
            <w:r w:rsidR="00085F3E" w:rsidRPr="00C72C9E">
              <w:rPr>
                <w:rFonts w:ascii="Wingdings" w:hAnsi="Wingdings" w:cs="B Nazanin"/>
                <w:sz w:val="22"/>
                <w:szCs w:val="22"/>
              </w:rPr>
              <w:t></w:t>
            </w:r>
            <w:r w:rsidR="00085F3E" w:rsidRPr="00C72C9E">
              <w:rPr>
                <w:rFonts w:cs="B Nazanin" w:hint="cs"/>
                <w:sz w:val="22"/>
                <w:szCs w:val="22"/>
                <w:rtl/>
              </w:rPr>
              <w:t xml:space="preserve">         </w:t>
            </w:r>
          </w:p>
        </w:tc>
        <w:tc>
          <w:tcPr>
            <w:tcW w:w="3536" w:type="dxa"/>
          </w:tcPr>
          <w:p w:rsidR="00085F3E" w:rsidRPr="00C72C9E" w:rsidRDefault="00085F3E" w:rsidP="00AD0A28">
            <w:pPr>
              <w:spacing w:line="288" w:lineRule="auto"/>
              <w:ind w:left="360"/>
              <w:rPr>
                <w:rFonts w:cs="B Nazanin"/>
                <w:rtl/>
              </w:rPr>
            </w:pPr>
            <w:r w:rsidRPr="00C72C9E">
              <w:rPr>
                <w:rFonts w:cs="B Nazanin" w:hint="cs"/>
                <w:sz w:val="22"/>
                <w:szCs w:val="22"/>
                <w:rtl/>
              </w:rPr>
              <w:t xml:space="preserve">سابقه صرع: بلي </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w:t>
            </w:r>
          </w:p>
        </w:tc>
        <w:tc>
          <w:tcPr>
            <w:tcW w:w="2880" w:type="dxa"/>
          </w:tcPr>
          <w:p w:rsidR="00085F3E" w:rsidRPr="00C72C9E" w:rsidRDefault="00085F3E" w:rsidP="00AD0A28">
            <w:pPr>
              <w:spacing w:line="288" w:lineRule="auto"/>
              <w:ind w:left="360"/>
              <w:rPr>
                <w:rFonts w:cs="B Nazanin"/>
                <w:rtl/>
              </w:rPr>
            </w:pPr>
            <w:r w:rsidRPr="00C72C9E">
              <w:rPr>
                <w:rFonts w:cs="B Nazanin" w:hint="cs"/>
                <w:sz w:val="22"/>
                <w:szCs w:val="22"/>
                <w:rtl/>
              </w:rPr>
              <w:t>سابقه بارداري: بلي</w:t>
            </w:r>
            <w:r w:rsidRPr="00C72C9E">
              <w:rPr>
                <w:rFonts w:ascii="Wingdings" w:hAnsi="Wingdings" w:cs="B Nazanin"/>
                <w:sz w:val="22"/>
                <w:szCs w:val="22"/>
              </w:rPr>
              <w:t></w:t>
            </w:r>
            <w:r w:rsidRPr="00C72C9E">
              <w:rPr>
                <w:rFonts w:cs="B Nazanin" w:hint="cs"/>
                <w:sz w:val="22"/>
                <w:szCs w:val="22"/>
                <w:rtl/>
              </w:rPr>
              <w:t xml:space="preserve">     خير</w:t>
            </w:r>
            <w:r w:rsidRPr="00C72C9E">
              <w:rPr>
                <w:rFonts w:ascii="Wingdings" w:hAnsi="Wingdings" w:cs="B Nazanin"/>
                <w:sz w:val="22"/>
                <w:szCs w:val="22"/>
              </w:rPr>
              <w:t></w:t>
            </w:r>
            <w:r w:rsidRPr="00C72C9E">
              <w:rPr>
                <w:rFonts w:cs="B Nazanin" w:hint="cs"/>
                <w:sz w:val="22"/>
                <w:szCs w:val="22"/>
                <w:rtl/>
              </w:rPr>
              <w:t xml:space="preserve">          </w:t>
            </w:r>
          </w:p>
        </w:tc>
      </w:tr>
      <w:tr w:rsidR="00085F3E" w:rsidRPr="00C72C9E" w:rsidTr="00C91274">
        <w:tc>
          <w:tcPr>
            <w:tcW w:w="3484" w:type="dxa"/>
          </w:tcPr>
          <w:p w:rsidR="00085F3E" w:rsidRPr="00C72C9E" w:rsidRDefault="00665854" w:rsidP="00AD0A28">
            <w:pPr>
              <w:spacing w:line="288" w:lineRule="auto"/>
              <w:ind w:left="360"/>
              <w:rPr>
                <w:rFonts w:cs="B Nazanin"/>
                <w:rtl/>
              </w:rPr>
            </w:pPr>
            <w:r w:rsidRPr="00665854">
              <w:rPr>
                <w:rFonts w:cs="B Nazanin"/>
                <w:noProof/>
                <w:sz w:val="22"/>
                <w:szCs w:val="22"/>
                <w:rtl/>
              </w:rPr>
              <w:pict>
                <v:rect id="_x0000_s1291" style="position:absolute;left:0;text-align:left;margin-left:396pt;margin-top:2.55pt;width:9pt;height:9pt;z-index:251705344;mso-position-horizontal-relative:text;mso-position-vertical-relative:text">
                  <w10:wrap anchorx="page"/>
                </v:rect>
              </w:pict>
            </w:r>
            <w:r w:rsidR="00085F3E" w:rsidRPr="00C72C9E">
              <w:rPr>
                <w:rFonts w:cs="B Nazanin" w:hint="cs"/>
                <w:sz w:val="22"/>
                <w:szCs w:val="22"/>
                <w:rtl/>
              </w:rPr>
              <w:t>بيماري گوارشي: بلي</w:t>
            </w:r>
            <w:r w:rsidR="00085F3E" w:rsidRPr="00C72C9E">
              <w:rPr>
                <w:rFonts w:ascii="Wingdings" w:hAnsi="Wingdings" w:cs="B Nazanin"/>
                <w:sz w:val="22"/>
                <w:szCs w:val="22"/>
              </w:rPr>
              <w:t></w:t>
            </w:r>
            <w:r w:rsidR="00085F3E" w:rsidRPr="00C72C9E">
              <w:rPr>
                <w:rFonts w:cs="B Nazanin" w:hint="cs"/>
                <w:sz w:val="22"/>
                <w:szCs w:val="22"/>
                <w:rtl/>
              </w:rPr>
              <w:t xml:space="preserve">       خير</w:t>
            </w:r>
            <w:r w:rsidR="00085F3E" w:rsidRPr="00C72C9E">
              <w:rPr>
                <w:rFonts w:ascii="Wingdings" w:hAnsi="Wingdings" w:cs="B Nazanin"/>
                <w:sz w:val="22"/>
                <w:szCs w:val="22"/>
              </w:rPr>
              <w:t></w:t>
            </w:r>
            <w:r w:rsidR="00085F3E" w:rsidRPr="00C72C9E">
              <w:rPr>
                <w:rFonts w:cs="B Nazanin" w:hint="cs"/>
                <w:sz w:val="22"/>
                <w:szCs w:val="22"/>
                <w:rtl/>
              </w:rPr>
              <w:t xml:space="preserve">          </w:t>
            </w:r>
          </w:p>
        </w:tc>
        <w:tc>
          <w:tcPr>
            <w:tcW w:w="3536" w:type="dxa"/>
          </w:tcPr>
          <w:p w:rsidR="00085F3E" w:rsidRPr="00C72C9E" w:rsidRDefault="00085F3E" w:rsidP="00AD0A28">
            <w:pPr>
              <w:spacing w:line="288" w:lineRule="auto"/>
              <w:ind w:left="360"/>
              <w:rPr>
                <w:rFonts w:cs="B Nazanin"/>
                <w:rtl/>
              </w:rPr>
            </w:pPr>
            <w:r w:rsidRPr="00C72C9E">
              <w:rPr>
                <w:rFonts w:cs="B Nazanin" w:hint="cs"/>
                <w:sz w:val="22"/>
                <w:szCs w:val="22"/>
                <w:rtl/>
              </w:rPr>
              <w:t xml:space="preserve">عفونت تناسلي- ادراري:بلي </w:t>
            </w:r>
            <w:r w:rsidRPr="00C72C9E">
              <w:rPr>
                <w:rFonts w:ascii="Wingdings" w:hAnsi="Wingdings" w:cs="B Nazanin"/>
                <w:sz w:val="22"/>
                <w:szCs w:val="22"/>
              </w:rPr>
              <w:t></w:t>
            </w:r>
            <w:r w:rsidRPr="00C72C9E">
              <w:rPr>
                <w:rFonts w:cs="B Nazanin" w:hint="cs"/>
                <w:sz w:val="22"/>
                <w:szCs w:val="22"/>
                <w:rtl/>
              </w:rPr>
              <w:t xml:space="preserve">    خير</w:t>
            </w:r>
            <w:r w:rsidRPr="00C72C9E">
              <w:rPr>
                <w:rFonts w:ascii="Wingdings" w:hAnsi="Wingdings" w:cs="B Nazanin"/>
                <w:sz w:val="22"/>
                <w:szCs w:val="22"/>
              </w:rPr>
              <w:t></w:t>
            </w:r>
            <w:r w:rsidRPr="00C72C9E">
              <w:rPr>
                <w:rFonts w:cs="B Nazanin" w:hint="cs"/>
                <w:sz w:val="22"/>
                <w:szCs w:val="22"/>
                <w:rtl/>
              </w:rPr>
              <w:t xml:space="preserve">          </w:t>
            </w:r>
          </w:p>
        </w:tc>
        <w:tc>
          <w:tcPr>
            <w:tcW w:w="2880" w:type="dxa"/>
          </w:tcPr>
          <w:p w:rsidR="00085F3E" w:rsidRPr="00C72C9E" w:rsidRDefault="00085F3E" w:rsidP="00AD0A28">
            <w:pPr>
              <w:spacing w:line="288" w:lineRule="auto"/>
              <w:ind w:left="360"/>
              <w:rPr>
                <w:rFonts w:cs="B Nazanin"/>
                <w:rtl/>
              </w:rPr>
            </w:pPr>
            <w:r w:rsidRPr="00C72C9E">
              <w:rPr>
                <w:rFonts w:cs="B Nazanin" w:hint="cs"/>
                <w:sz w:val="22"/>
                <w:szCs w:val="22"/>
                <w:rtl/>
              </w:rPr>
              <w:t>سابقه سقط جنين:بلي</w:t>
            </w:r>
            <w:r w:rsidRPr="00C72C9E">
              <w:rPr>
                <w:rFonts w:ascii="Wingdings" w:hAnsi="Wingdings" w:cs="B Nazanin"/>
                <w:sz w:val="22"/>
                <w:szCs w:val="22"/>
              </w:rPr>
              <w:t></w:t>
            </w:r>
            <w:r w:rsidRPr="00C72C9E">
              <w:rPr>
                <w:rFonts w:cs="B Nazanin" w:hint="cs"/>
                <w:sz w:val="22"/>
                <w:szCs w:val="22"/>
                <w:rtl/>
              </w:rPr>
              <w:t xml:space="preserve">  خير</w:t>
            </w:r>
            <w:r w:rsidRPr="00C72C9E">
              <w:rPr>
                <w:rFonts w:ascii="Wingdings" w:hAnsi="Wingdings" w:cs="B Nazanin"/>
                <w:sz w:val="22"/>
                <w:szCs w:val="22"/>
              </w:rPr>
              <w:t></w:t>
            </w:r>
            <w:r w:rsidRPr="00C72C9E">
              <w:rPr>
                <w:rFonts w:cs="B Nazanin" w:hint="cs"/>
                <w:sz w:val="22"/>
                <w:szCs w:val="22"/>
                <w:rtl/>
              </w:rPr>
              <w:t xml:space="preserve">         </w:t>
            </w:r>
          </w:p>
        </w:tc>
      </w:tr>
      <w:tr w:rsidR="00085F3E" w:rsidRPr="00C72C9E" w:rsidTr="00C91274">
        <w:tc>
          <w:tcPr>
            <w:tcW w:w="3484" w:type="dxa"/>
          </w:tcPr>
          <w:p w:rsidR="00085F3E" w:rsidRPr="00C72C9E" w:rsidRDefault="00085F3E" w:rsidP="00AD0A28">
            <w:pPr>
              <w:spacing w:line="288" w:lineRule="auto"/>
              <w:ind w:left="360"/>
              <w:rPr>
                <w:rFonts w:cs="B Nazanin"/>
                <w:rtl/>
              </w:rPr>
            </w:pPr>
            <w:r w:rsidRPr="00C72C9E">
              <w:rPr>
                <w:rFonts w:cs="B Nazanin" w:hint="cs"/>
                <w:sz w:val="22"/>
                <w:szCs w:val="22"/>
                <w:rtl/>
              </w:rPr>
              <w:t>بيماري عضلاني</w:t>
            </w:r>
            <w:r w:rsidRPr="00C72C9E">
              <w:rPr>
                <w:rFonts w:cs="Nazanin"/>
                <w:sz w:val="22"/>
                <w:szCs w:val="22"/>
                <w:rtl/>
              </w:rPr>
              <w:t>–</w:t>
            </w:r>
            <w:r w:rsidRPr="00C72C9E">
              <w:rPr>
                <w:rFonts w:cs="B Nazanin" w:hint="cs"/>
                <w:sz w:val="22"/>
                <w:szCs w:val="22"/>
                <w:rtl/>
              </w:rPr>
              <w:t xml:space="preserve"> اسكلتي: بلي</w:t>
            </w:r>
            <w:r w:rsidRPr="00C72C9E">
              <w:rPr>
                <w:rFonts w:ascii="Wingdings" w:hAnsi="Wingdings" w:cs="B Nazanin"/>
                <w:sz w:val="22"/>
                <w:szCs w:val="22"/>
              </w:rPr>
              <w:t></w:t>
            </w:r>
            <w:r w:rsidRPr="00C72C9E">
              <w:rPr>
                <w:rFonts w:cs="B Nazanin" w:hint="cs"/>
                <w:sz w:val="22"/>
                <w:szCs w:val="22"/>
                <w:rtl/>
              </w:rPr>
              <w:t xml:space="preserve"> خير</w:t>
            </w:r>
            <w:r w:rsidRPr="00C72C9E">
              <w:rPr>
                <w:rFonts w:ascii="Wingdings" w:hAnsi="Wingdings" w:cs="B Nazanin"/>
                <w:sz w:val="22"/>
                <w:szCs w:val="22"/>
              </w:rPr>
              <w:t></w:t>
            </w:r>
            <w:r w:rsidRPr="00C72C9E">
              <w:rPr>
                <w:rFonts w:cs="B Nazanin" w:hint="cs"/>
                <w:sz w:val="22"/>
                <w:szCs w:val="22"/>
                <w:rtl/>
              </w:rPr>
              <w:t xml:space="preserve">          </w:t>
            </w:r>
          </w:p>
        </w:tc>
        <w:tc>
          <w:tcPr>
            <w:tcW w:w="3536" w:type="dxa"/>
          </w:tcPr>
          <w:p w:rsidR="00085F3E" w:rsidRPr="00C72C9E" w:rsidRDefault="00085F3E" w:rsidP="00AD0A28">
            <w:pPr>
              <w:spacing w:line="288" w:lineRule="auto"/>
              <w:ind w:left="360"/>
              <w:rPr>
                <w:rFonts w:cs="B Nazanin"/>
                <w:rtl/>
              </w:rPr>
            </w:pPr>
            <w:r w:rsidRPr="00C72C9E">
              <w:rPr>
                <w:rFonts w:cs="B Nazanin" w:hint="cs"/>
                <w:sz w:val="22"/>
                <w:szCs w:val="22"/>
                <w:rtl/>
              </w:rPr>
              <w:t>تزريق خون: بلي</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w:t>
            </w:r>
          </w:p>
        </w:tc>
        <w:tc>
          <w:tcPr>
            <w:tcW w:w="2880" w:type="dxa"/>
          </w:tcPr>
          <w:p w:rsidR="00085F3E" w:rsidRPr="00C72C9E" w:rsidRDefault="00085F3E" w:rsidP="00AD0A28">
            <w:pPr>
              <w:spacing w:line="288" w:lineRule="auto"/>
              <w:ind w:left="360"/>
              <w:rPr>
                <w:rFonts w:cs="B Nazanin"/>
                <w:rtl/>
              </w:rPr>
            </w:pPr>
            <w:r w:rsidRPr="00C72C9E">
              <w:rPr>
                <w:rFonts w:cs="B Nazanin" w:hint="cs"/>
                <w:sz w:val="22"/>
                <w:szCs w:val="22"/>
                <w:rtl/>
              </w:rPr>
              <w:t xml:space="preserve"> مصرف سيگار:بلي </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w:t>
            </w:r>
          </w:p>
        </w:tc>
      </w:tr>
      <w:tr w:rsidR="00085F3E" w:rsidRPr="00C72C9E" w:rsidTr="00C91274">
        <w:tc>
          <w:tcPr>
            <w:tcW w:w="3484" w:type="dxa"/>
          </w:tcPr>
          <w:p w:rsidR="00085F3E" w:rsidRPr="00C72C9E" w:rsidRDefault="00665854" w:rsidP="00AD0A28">
            <w:pPr>
              <w:spacing w:line="288" w:lineRule="auto"/>
              <w:ind w:left="360"/>
              <w:rPr>
                <w:rFonts w:cs="B Nazanin"/>
                <w:rtl/>
              </w:rPr>
            </w:pPr>
            <w:r w:rsidRPr="00665854">
              <w:rPr>
                <w:rFonts w:cs="B Nazanin"/>
                <w:noProof/>
                <w:sz w:val="22"/>
                <w:szCs w:val="22"/>
                <w:rtl/>
              </w:rPr>
              <w:pict>
                <v:rect id="_x0000_s1293" style="position:absolute;left:0;text-align:left;margin-left:405pt;margin-top:9.3pt;width:9pt;height:9pt;z-index:251707392;mso-position-horizontal-relative:text;mso-position-vertical-relative:text">
                  <w10:wrap anchorx="page"/>
                </v:rect>
              </w:pict>
            </w:r>
            <w:r w:rsidR="00085F3E" w:rsidRPr="00C72C9E">
              <w:rPr>
                <w:rFonts w:cs="B Nazanin" w:hint="cs"/>
                <w:sz w:val="22"/>
                <w:szCs w:val="22"/>
                <w:rtl/>
              </w:rPr>
              <w:t xml:space="preserve">بيماري اعصاب: بلي </w:t>
            </w:r>
            <w:r w:rsidR="00085F3E" w:rsidRPr="00C72C9E">
              <w:rPr>
                <w:rFonts w:ascii="Wingdings" w:hAnsi="Wingdings" w:cs="B Nazanin"/>
                <w:sz w:val="22"/>
                <w:szCs w:val="22"/>
              </w:rPr>
              <w:t></w:t>
            </w:r>
            <w:r w:rsidR="00085F3E" w:rsidRPr="00C72C9E">
              <w:rPr>
                <w:rFonts w:cs="B Nazanin" w:hint="cs"/>
                <w:sz w:val="22"/>
                <w:szCs w:val="22"/>
                <w:rtl/>
              </w:rPr>
              <w:t xml:space="preserve">    خير</w:t>
            </w:r>
            <w:r w:rsidR="00085F3E" w:rsidRPr="00C72C9E">
              <w:rPr>
                <w:rFonts w:ascii="Wingdings" w:hAnsi="Wingdings" w:cs="B Nazanin"/>
                <w:sz w:val="22"/>
                <w:szCs w:val="22"/>
              </w:rPr>
              <w:t></w:t>
            </w:r>
            <w:r w:rsidR="00085F3E" w:rsidRPr="00C72C9E">
              <w:rPr>
                <w:rFonts w:cs="B Nazanin" w:hint="cs"/>
                <w:sz w:val="22"/>
                <w:szCs w:val="22"/>
                <w:rtl/>
              </w:rPr>
              <w:t xml:space="preserve">          </w:t>
            </w:r>
          </w:p>
        </w:tc>
        <w:tc>
          <w:tcPr>
            <w:tcW w:w="3536" w:type="dxa"/>
          </w:tcPr>
          <w:p w:rsidR="00085F3E" w:rsidRPr="00C72C9E" w:rsidRDefault="00085F3E" w:rsidP="00AD0A28">
            <w:pPr>
              <w:spacing w:line="288" w:lineRule="auto"/>
              <w:ind w:left="360"/>
              <w:rPr>
                <w:rFonts w:cs="B Nazanin"/>
                <w:rtl/>
              </w:rPr>
            </w:pPr>
            <w:r w:rsidRPr="00C72C9E">
              <w:rPr>
                <w:rFonts w:cs="B Nazanin" w:hint="cs"/>
                <w:sz w:val="22"/>
                <w:szCs w:val="22"/>
                <w:rtl/>
              </w:rPr>
              <w:t>ضربه شديد به سر: بلي</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w:t>
            </w:r>
          </w:p>
        </w:tc>
        <w:tc>
          <w:tcPr>
            <w:tcW w:w="2880" w:type="dxa"/>
          </w:tcPr>
          <w:p w:rsidR="00085F3E" w:rsidRPr="00C72C9E" w:rsidRDefault="00085F3E" w:rsidP="00AD0A28">
            <w:pPr>
              <w:spacing w:line="288" w:lineRule="auto"/>
              <w:ind w:left="360"/>
              <w:rPr>
                <w:rFonts w:cs="B Nazanin"/>
                <w:rtl/>
              </w:rPr>
            </w:pPr>
            <w:r w:rsidRPr="00C72C9E">
              <w:rPr>
                <w:rFonts w:cs="B Nazanin" w:hint="cs"/>
                <w:sz w:val="22"/>
                <w:szCs w:val="22"/>
                <w:rtl/>
              </w:rPr>
              <w:t>مصرف الكل: بلي</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w:t>
            </w:r>
          </w:p>
        </w:tc>
      </w:tr>
      <w:tr w:rsidR="00085F3E" w:rsidRPr="00C72C9E" w:rsidTr="00C91274">
        <w:tc>
          <w:tcPr>
            <w:tcW w:w="9900" w:type="dxa"/>
            <w:gridSpan w:val="3"/>
          </w:tcPr>
          <w:p w:rsidR="00085F3E" w:rsidRPr="00C72C9E" w:rsidRDefault="00085F3E" w:rsidP="00AD0A28">
            <w:pPr>
              <w:spacing w:line="288" w:lineRule="auto"/>
              <w:ind w:left="360"/>
              <w:rPr>
                <w:rFonts w:cs="B Nazanin"/>
                <w:rtl/>
              </w:rPr>
            </w:pPr>
            <w:r w:rsidRPr="00C72C9E">
              <w:rPr>
                <w:rFonts w:cs="B Nazanin" w:hint="cs"/>
                <w:sz w:val="22"/>
                <w:szCs w:val="22"/>
                <w:rtl/>
              </w:rPr>
              <w:t xml:space="preserve">مواد مخدر: بلي </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w:t>
            </w:r>
            <w:r w:rsidRPr="00C72C9E">
              <w:rPr>
                <w:rFonts w:ascii="Wingdings" w:hAnsi="Wingdings" w:cs="B Nazanin"/>
                <w:sz w:val="22"/>
                <w:szCs w:val="22"/>
              </w:rPr>
              <w:t></w:t>
            </w:r>
            <w:r w:rsidRPr="00C72C9E">
              <w:rPr>
                <w:rFonts w:cs="B Nazanin" w:hint="cs"/>
                <w:sz w:val="22"/>
                <w:szCs w:val="22"/>
                <w:rtl/>
              </w:rPr>
              <w:t xml:space="preserve">        توضيح:</w:t>
            </w:r>
          </w:p>
        </w:tc>
      </w:tr>
      <w:tr w:rsidR="00085F3E" w:rsidRPr="00C72C9E" w:rsidTr="00C91274">
        <w:tc>
          <w:tcPr>
            <w:tcW w:w="9900" w:type="dxa"/>
            <w:gridSpan w:val="3"/>
          </w:tcPr>
          <w:p w:rsidR="00085F3E" w:rsidRPr="00C72C9E" w:rsidRDefault="00085F3E" w:rsidP="00AD0A28">
            <w:pPr>
              <w:spacing w:line="288" w:lineRule="auto"/>
              <w:ind w:left="360"/>
              <w:rPr>
                <w:rFonts w:cs="B Nazanin"/>
                <w:noProof/>
                <w:rtl/>
              </w:rPr>
            </w:pPr>
            <w:r w:rsidRPr="00C72C9E">
              <w:rPr>
                <w:rFonts w:cs="B Nazanin" w:hint="cs"/>
                <w:sz w:val="22"/>
                <w:szCs w:val="22"/>
                <w:rtl/>
              </w:rPr>
              <w:t xml:space="preserve">مصرف دارو: بلي </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w:t>
            </w:r>
            <w:r w:rsidRPr="00C72C9E">
              <w:rPr>
                <w:rFonts w:cs="B Nazanin" w:hint="cs"/>
                <w:noProof/>
                <w:sz w:val="22"/>
                <w:szCs w:val="22"/>
                <w:rtl/>
              </w:rPr>
              <w:t>توضيح:</w:t>
            </w:r>
          </w:p>
        </w:tc>
      </w:tr>
      <w:tr w:rsidR="00085F3E" w:rsidRPr="00C72C9E" w:rsidTr="00C91274">
        <w:tc>
          <w:tcPr>
            <w:tcW w:w="9900" w:type="dxa"/>
            <w:gridSpan w:val="3"/>
          </w:tcPr>
          <w:p w:rsidR="00085F3E" w:rsidRPr="00C72C9E" w:rsidRDefault="00085F3E" w:rsidP="00AD0A28">
            <w:pPr>
              <w:spacing w:line="288" w:lineRule="auto"/>
              <w:ind w:left="360"/>
              <w:rPr>
                <w:rFonts w:cs="B Nazanin"/>
                <w:noProof/>
                <w:rtl/>
              </w:rPr>
            </w:pPr>
            <w:r w:rsidRPr="00C72C9E">
              <w:rPr>
                <w:rFonts w:cs="B Nazanin" w:hint="cs"/>
                <w:sz w:val="22"/>
                <w:szCs w:val="22"/>
                <w:rtl/>
              </w:rPr>
              <w:t xml:space="preserve">حساسيت به دارو يا غذا:بلي </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توضيح:</w:t>
            </w:r>
          </w:p>
        </w:tc>
      </w:tr>
    </w:tbl>
    <w:p w:rsidR="00085F3E" w:rsidRPr="00C72C9E" w:rsidRDefault="00085F3E" w:rsidP="00AD0A28">
      <w:pPr>
        <w:ind w:left="360"/>
        <w:rPr>
          <w:rFonts w:cs="B Nazanin"/>
          <w:sz w:val="22"/>
          <w:szCs w:val="22"/>
          <w:rtl/>
        </w:rPr>
      </w:pPr>
      <w:r w:rsidRPr="00C72C9E">
        <w:rPr>
          <w:rFonts w:cs="B Nazanin" w:hint="cs"/>
          <w:b/>
          <w:bCs/>
          <w:sz w:val="22"/>
          <w:szCs w:val="22"/>
          <w:u w:val="single"/>
          <w:rtl/>
        </w:rPr>
        <w:t>- سابقه تجربه آزار در دوران كودكي:</w:t>
      </w:r>
      <w:r w:rsidRPr="00C72C9E">
        <w:rPr>
          <w:rFonts w:cs="B Nazanin" w:hint="cs"/>
          <w:sz w:val="22"/>
          <w:szCs w:val="22"/>
          <w:rtl/>
        </w:rPr>
        <w:t xml:space="preserve"> بلي </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 آزارجسمي</w:t>
      </w:r>
      <w:r w:rsidRPr="00C72C9E">
        <w:rPr>
          <w:rFonts w:ascii="Wingdings" w:hAnsi="Wingdings" w:cs="B Nazanin"/>
          <w:sz w:val="22"/>
          <w:szCs w:val="22"/>
        </w:rPr>
        <w:t></w:t>
      </w:r>
      <w:r w:rsidRPr="00C72C9E">
        <w:rPr>
          <w:rFonts w:cs="B Nazanin" w:hint="cs"/>
          <w:sz w:val="22"/>
          <w:szCs w:val="22"/>
          <w:rtl/>
        </w:rPr>
        <w:t xml:space="preserve">  آزاري جنسي</w:t>
      </w:r>
      <w:r w:rsidRPr="00C72C9E">
        <w:rPr>
          <w:rFonts w:ascii="Wingdings" w:hAnsi="Wingdings" w:cs="B Nazanin"/>
          <w:sz w:val="22"/>
          <w:szCs w:val="22"/>
        </w:rPr>
        <w:t></w:t>
      </w:r>
      <w:r w:rsidRPr="00C72C9E">
        <w:rPr>
          <w:rFonts w:cs="B Nazanin" w:hint="cs"/>
          <w:sz w:val="22"/>
          <w:szCs w:val="22"/>
          <w:rtl/>
        </w:rPr>
        <w:t xml:space="preserve">   آزاري روحي</w:t>
      </w:r>
      <w:r w:rsidRPr="00C72C9E">
        <w:rPr>
          <w:rFonts w:ascii="Wingdings" w:hAnsi="Wingdings" w:cs="B Nazanin"/>
          <w:sz w:val="22"/>
          <w:szCs w:val="22"/>
        </w:rPr>
        <w:t></w:t>
      </w:r>
      <w:r w:rsidRPr="00C72C9E">
        <w:rPr>
          <w:rFonts w:cs="B Nazanin" w:hint="cs"/>
          <w:sz w:val="22"/>
          <w:szCs w:val="22"/>
          <w:rtl/>
        </w:rPr>
        <w:t xml:space="preserve">    مسامحه </w:t>
      </w:r>
      <w:r w:rsidRPr="00C72C9E">
        <w:rPr>
          <w:rFonts w:ascii="Wingdings" w:hAnsi="Wingdings" w:cs="B Nazanin"/>
          <w:sz w:val="22"/>
          <w:szCs w:val="22"/>
        </w:rPr>
        <w:t></w:t>
      </w:r>
      <w:r w:rsidRPr="00C72C9E">
        <w:rPr>
          <w:rFonts w:cs="B Nazanin" w:hint="cs"/>
          <w:sz w:val="22"/>
          <w:szCs w:val="22"/>
          <w:rtl/>
        </w:rPr>
        <w:t xml:space="preserve">  )</w:t>
      </w:r>
    </w:p>
    <w:p w:rsidR="00085F3E" w:rsidRPr="00C72C9E" w:rsidRDefault="00085F3E" w:rsidP="00AD0A28">
      <w:pPr>
        <w:ind w:left="360"/>
        <w:rPr>
          <w:rFonts w:cs="B Nazanin"/>
          <w:sz w:val="22"/>
          <w:szCs w:val="22"/>
          <w:rtl/>
        </w:rPr>
      </w:pPr>
      <w:r w:rsidRPr="00C72C9E">
        <w:rPr>
          <w:rFonts w:cs="B Nazanin" w:hint="cs"/>
          <w:b/>
          <w:bCs/>
          <w:sz w:val="22"/>
          <w:szCs w:val="22"/>
          <w:u w:val="single"/>
          <w:rtl/>
        </w:rPr>
        <w:t>- تعداد بارداري</w:t>
      </w:r>
      <w:r w:rsidRPr="00C72C9E">
        <w:rPr>
          <w:rFonts w:cs="B Nazanin" w:hint="cs"/>
          <w:sz w:val="22"/>
          <w:szCs w:val="22"/>
          <w:rtl/>
        </w:rPr>
        <w:t xml:space="preserve"> :           -  دفعات سقط:             - موارد مرده زدايي :                 -  تعداد فرزندان : </w:t>
      </w:r>
    </w:p>
    <w:p w:rsidR="00085F3E" w:rsidRPr="00C72C9E" w:rsidRDefault="00085F3E" w:rsidP="00AD0A28">
      <w:pPr>
        <w:ind w:left="360"/>
        <w:rPr>
          <w:rFonts w:cs="B Nazanin"/>
          <w:sz w:val="22"/>
          <w:szCs w:val="22"/>
          <w:rtl/>
        </w:rPr>
      </w:pPr>
      <w:r w:rsidRPr="00C72C9E">
        <w:rPr>
          <w:rFonts w:cs="B Nazanin" w:hint="cs"/>
          <w:sz w:val="22"/>
          <w:szCs w:val="22"/>
          <w:rtl/>
        </w:rPr>
        <w:t>توضيح: ............................................................................................................................................................................................</w:t>
      </w:r>
    </w:p>
    <w:p w:rsidR="00085F3E" w:rsidRPr="00C72C9E" w:rsidRDefault="00085F3E" w:rsidP="00AD0A28">
      <w:pPr>
        <w:ind w:left="360"/>
        <w:rPr>
          <w:rFonts w:cs="B Nazanin"/>
          <w:sz w:val="22"/>
          <w:szCs w:val="22"/>
          <w:rtl/>
        </w:rPr>
      </w:pPr>
      <w:r w:rsidRPr="00C72C9E">
        <w:rPr>
          <w:rFonts w:cs="B Nazanin" w:hint="cs"/>
          <w:sz w:val="22"/>
          <w:szCs w:val="22"/>
          <w:rtl/>
        </w:rPr>
        <w:t xml:space="preserve">- </w:t>
      </w:r>
      <w:r w:rsidRPr="00C72C9E">
        <w:rPr>
          <w:rFonts w:cs="B Nazanin" w:hint="cs"/>
          <w:b/>
          <w:bCs/>
          <w:sz w:val="22"/>
          <w:szCs w:val="22"/>
          <w:u w:val="single"/>
          <w:rtl/>
        </w:rPr>
        <w:t>وضعيت بهداشت فردي</w:t>
      </w:r>
      <w:r w:rsidRPr="00C72C9E">
        <w:rPr>
          <w:rFonts w:cs="B Nazanin" w:hint="cs"/>
          <w:sz w:val="22"/>
          <w:szCs w:val="22"/>
          <w:rtl/>
        </w:rPr>
        <w:t xml:space="preserve"> : مناسب </w:t>
      </w:r>
      <w:r w:rsidRPr="00C72C9E">
        <w:rPr>
          <w:rFonts w:ascii="Wingdings" w:hAnsi="Wingdings" w:cs="B Nazanin"/>
          <w:sz w:val="22"/>
          <w:szCs w:val="22"/>
        </w:rPr>
        <w:t></w:t>
      </w:r>
      <w:r w:rsidRPr="00C72C9E">
        <w:rPr>
          <w:rFonts w:cs="B Nazanin" w:hint="cs"/>
          <w:sz w:val="22"/>
          <w:szCs w:val="22"/>
          <w:rtl/>
        </w:rPr>
        <w:t xml:space="preserve">      نامناسب </w:t>
      </w:r>
      <w:r w:rsidRPr="00C72C9E">
        <w:rPr>
          <w:rFonts w:ascii="Wingdings" w:hAnsi="Wingdings" w:cs="B Nazanin"/>
          <w:sz w:val="22"/>
          <w:szCs w:val="22"/>
        </w:rPr>
        <w:t></w:t>
      </w:r>
      <w:r w:rsidRPr="00C72C9E">
        <w:rPr>
          <w:rFonts w:cs="B Nazanin" w:hint="cs"/>
          <w:sz w:val="22"/>
          <w:szCs w:val="22"/>
          <w:rtl/>
        </w:rPr>
        <w:t xml:space="preserve">       ( نياز بهداشتي مورد نظر را ذكر نمائيد:...................</w:t>
      </w:r>
      <w:r w:rsidR="00C72C9E">
        <w:rPr>
          <w:rFonts w:cs="B Nazanin"/>
          <w:sz w:val="22"/>
          <w:szCs w:val="22"/>
        </w:rPr>
        <w:t>.............................</w:t>
      </w:r>
      <w:r w:rsidRPr="00C72C9E">
        <w:rPr>
          <w:rFonts w:cs="B Nazanin" w:hint="cs"/>
          <w:sz w:val="22"/>
          <w:szCs w:val="22"/>
          <w:rtl/>
        </w:rPr>
        <w:t>......</w:t>
      </w:r>
    </w:p>
    <w:p w:rsidR="00C91274" w:rsidRPr="00C72C9E" w:rsidRDefault="00085F3E" w:rsidP="00AD0A28">
      <w:pPr>
        <w:ind w:left="360"/>
        <w:rPr>
          <w:rFonts w:cs="B Nazanin"/>
          <w:sz w:val="22"/>
          <w:szCs w:val="22"/>
          <w:rtl/>
        </w:rPr>
      </w:pPr>
      <w:r w:rsidRPr="00C72C9E">
        <w:rPr>
          <w:rFonts w:cs="B Nazanin" w:hint="cs"/>
          <w:b/>
          <w:bCs/>
          <w:sz w:val="22"/>
          <w:szCs w:val="22"/>
          <w:u w:val="single"/>
          <w:rtl/>
        </w:rPr>
        <w:t>- آيا مددجو مبتلا به معلوليت مي باشد</w:t>
      </w:r>
      <w:r w:rsidRPr="00C72C9E">
        <w:rPr>
          <w:rFonts w:cs="B Nazanin" w:hint="cs"/>
          <w:sz w:val="22"/>
          <w:szCs w:val="22"/>
          <w:rtl/>
        </w:rPr>
        <w:t xml:space="preserve">؟ بلي </w:t>
      </w:r>
      <w:r w:rsidRPr="00C72C9E">
        <w:rPr>
          <w:rFonts w:ascii="Wingdings" w:hAnsi="Wingdings" w:cs="B Nazanin"/>
          <w:sz w:val="22"/>
          <w:szCs w:val="22"/>
        </w:rPr>
        <w:t></w:t>
      </w:r>
      <w:r w:rsidRPr="00C72C9E">
        <w:rPr>
          <w:rFonts w:cs="B Nazanin" w:hint="cs"/>
          <w:sz w:val="22"/>
          <w:szCs w:val="22"/>
          <w:rtl/>
        </w:rPr>
        <w:t xml:space="preserve">        خير </w:t>
      </w:r>
      <w:r w:rsidRPr="00C72C9E">
        <w:rPr>
          <w:rFonts w:ascii="Wingdings" w:hAnsi="Wingdings" w:cs="B Nazanin"/>
          <w:sz w:val="22"/>
          <w:szCs w:val="22"/>
        </w:rPr>
        <w:t></w:t>
      </w:r>
      <w:r w:rsidRPr="00C72C9E">
        <w:rPr>
          <w:rFonts w:cs="B Nazanin" w:hint="cs"/>
          <w:sz w:val="22"/>
          <w:szCs w:val="22"/>
          <w:rtl/>
        </w:rPr>
        <w:t xml:space="preserve">    </w:t>
      </w:r>
    </w:p>
    <w:p w:rsidR="00085F3E" w:rsidRPr="00C72C9E" w:rsidRDefault="00085F3E" w:rsidP="00AD0A28">
      <w:pPr>
        <w:ind w:left="360"/>
        <w:rPr>
          <w:rFonts w:cs="B Nazanin"/>
          <w:sz w:val="22"/>
          <w:szCs w:val="22"/>
          <w:rtl/>
        </w:rPr>
      </w:pPr>
      <w:r w:rsidRPr="00C72C9E">
        <w:rPr>
          <w:rFonts w:cs="B Nazanin" w:hint="cs"/>
          <w:sz w:val="22"/>
          <w:szCs w:val="22"/>
          <w:rtl/>
        </w:rPr>
        <w:t xml:space="preserve"> (در صورت مثبت بودن چه نوعي: گفتاري </w:t>
      </w:r>
      <w:r w:rsidRPr="00C72C9E">
        <w:rPr>
          <w:rFonts w:ascii="Wingdings" w:hAnsi="Wingdings" w:cs="B Nazanin"/>
          <w:sz w:val="22"/>
          <w:szCs w:val="22"/>
        </w:rPr>
        <w:t></w:t>
      </w:r>
      <w:r w:rsidRPr="00C72C9E">
        <w:rPr>
          <w:rFonts w:cs="B Nazanin" w:hint="cs"/>
          <w:sz w:val="22"/>
          <w:szCs w:val="22"/>
          <w:rtl/>
        </w:rPr>
        <w:t xml:space="preserve">   شنوايي</w:t>
      </w:r>
      <w:r w:rsidRPr="00C72C9E">
        <w:rPr>
          <w:rFonts w:ascii="Wingdings" w:hAnsi="Wingdings" w:cs="B Nazanin"/>
          <w:sz w:val="22"/>
          <w:szCs w:val="22"/>
        </w:rPr>
        <w:t></w:t>
      </w:r>
      <w:r w:rsidRPr="00C72C9E">
        <w:rPr>
          <w:rFonts w:cs="B Nazanin" w:hint="cs"/>
          <w:sz w:val="22"/>
          <w:szCs w:val="22"/>
          <w:rtl/>
        </w:rPr>
        <w:t xml:space="preserve">    بينايي</w:t>
      </w:r>
      <w:r w:rsidRPr="00C72C9E">
        <w:rPr>
          <w:rFonts w:ascii="Wingdings" w:hAnsi="Wingdings" w:cs="B Nazanin"/>
          <w:sz w:val="22"/>
          <w:szCs w:val="22"/>
        </w:rPr>
        <w:t></w:t>
      </w:r>
      <w:r w:rsidRPr="00C72C9E">
        <w:rPr>
          <w:rFonts w:cs="B Nazanin" w:hint="cs"/>
          <w:sz w:val="22"/>
          <w:szCs w:val="22"/>
          <w:rtl/>
        </w:rPr>
        <w:t xml:space="preserve">     جسمي </w:t>
      </w:r>
      <w:r w:rsidRPr="00C72C9E">
        <w:rPr>
          <w:rFonts w:cs="Nazanin"/>
          <w:sz w:val="22"/>
          <w:szCs w:val="22"/>
          <w:rtl/>
        </w:rPr>
        <w:t>–</w:t>
      </w:r>
      <w:r w:rsidRPr="00C72C9E">
        <w:rPr>
          <w:rFonts w:cs="B Nazanin" w:hint="cs"/>
          <w:sz w:val="22"/>
          <w:szCs w:val="22"/>
          <w:rtl/>
        </w:rPr>
        <w:t xml:space="preserve"> حركتي</w:t>
      </w:r>
      <w:r w:rsidRPr="00C72C9E">
        <w:rPr>
          <w:rFonts w:ascii="Wingdings" w:hAnsi="Wingdings" w:cs="B Nazanin"/>
          <w:sz w:val="22"/>
          <w:szCs w:val="22"/>
        </w:rPr>
        <w:t></w:t>
      </w:r>
      <w:r w:rsidRPr="00C72C9E">
        <w:rPr>
          <w:rFonts w:cs="B Nazanin" w:hint="cs"/>
          <w:sz w:val="22"/>
          <w:szCs w:val="22"/>
          <w:rtl/>
        </w:rPr>
        <w:t xml:space="preserve">      ذهني</w:t>
      </w:r>
      <w:r w:rsidRPr="00C72C9E">
        <w:rPr>
          <w:rFonts w:ascii="Wingdings" w:hAnsi="Wingdings" w:cs="B Nazanin"/>
          <w:sz w:val="22"/>
          <w:szCs w:val="22"/>
        </w:rPr>
        <w:t></w:t>
      </w:r>
      <w:r w:rsidRPr="00C72C9E">
        <w:rPr>
          <w:rFonts w:cs="B Nazanin" w:hint="cs"/>
          <w:sz w:val="22"/>
          <w:szCs w:val="22"/>
          <w:rtl/>
        </w:rPr>
        <w:t xml:space="preserve">       </w:t>
      </w:r>
      <w:r w:rsidR="00C72C9E">
        <w:rPr>
          <w:rFonts w:cs="B Nazanin" w:hint="cs"/>
          <w:sz w:val="22"/>
          <w:szCs w:val="22"/>
          <w:rtl/>
          <w:lang w:bidi="fa-IR"/>
        </w:rPr>
        <w:t>ترکیبی</w:t>
      </w:r>
      <w:r w:rsidRPr="00C72C9E">
        <w:rPr>
          <w:rFonts w:cs="B Nazanin" w:hint="cs"/>
          <w:sz w:val="22"/>
          <w:szCs w:val="22"/>
          <w:rtl/>
        </w:rPr>
        <w:t xml:space="preserve"> </w:t>
      </w:r>
      <w:r w:rsidRPr="00C72C9E">
        <w:rPr>
          <w:rFonts w:ascii="Wingdings" w:hAnsi="Wingdings" w:cs="B Nazanin"/>
          <w:sz w:val="22"/>
          <w:szCs w:val="22"/>
        </w:rPr>
        <w:t></w:t>
      </w:r>
      <w:r w:rsidRPr="00C72C9E">
        <w:rPr>
          <w:rFonts w:cs="B Nazanin" w:hint="cs"/>
          <w:sz w:val="22"/>
          <w:szCs w:val="22"/>
          <w:rtl/>
        </w:rPr>
        <w:t xml:space="preserve">    (توضيح:....................................................................................................................................................................................)</w:t>
      </w:r>
    </w:p>
    <w:p w:rsidR="00085F3E" w:rsidRPr="00C72C9E" w:rsidRDefault="00085F3E" w:rsidP="00AD0A28">
      <w:pPr>
        <w:ind w:left="360"/>
        <w:rPr>
          <w:rFonts w:cs="B Nazanin"/>
          <w:sz w:val="22"/>
          <w:szCs w:val="22"/>
          <w:rtl/>
        </w:rPr>
      </w:pPr>
      <w:r w:rsidRPr="00C72C9E">
        <w:rPr>
          <w:rFonts w:cs="B Nazanin" w:hint="cs"/>
          <w:sz w:val="22"/>
          <w:szCs w:val="22"/>
          <w:rtl/>
        </w:rPr>
        <w:t xml:space="preserve">- سابقه هر گونه بيماري در اعضاء خانواده ؟ بلي </w:t>
      </w:r>
      <w:r w:rsidRPr="00C72C9E">
        <w:rPr>
          <w:rFonts w:ascii="Wingdings" w:hAnsi="Wingdings" w:cs="B Nazanin"/>
          <w:sz w:val="22"/>
          <w:szCs w:val="22"/>
        </w:rPr>
        <w:t></w:t>
      </w:r>
      <w:r w:rsidRPr="00C72C9E">
        <w:rPr>
          <w:rFonts w:cs="B Nazanin" w:hint="cs"/>
          <w:sz w:val="22"/>
          <w:szCs w:val="22"/>
          <w:rtl/>
        </w:rPr>
        <w:t xml:space="preserve">     خير</w:t>
      </w:r>
      <w:r w:rsidRPr="00C72C9E">
        <w:rPr>
          <w:rFonts w:ascii="Wingdings" w:hAnsi="Wingdings" w:cs="B Nazanin"/>
          <w:sz w:val="22"/>
          <w:szCs w:val="22"/>
        </w:rPr>
        <w:t></w:t>
      </w:r>
      <w:r w:rsidRPr="00C72C9E">
        <w:rPr>
          <w:rFonts w:cs="B Nazanin" w:hint="cs"/>
          <w:sz w:val="22"/>
          <w:szCs w:val="22"/>
          <w:rtl/>
        </w:rPr>
        <w:t xml:space="preserve">       ( نام بيماري: ........................................................)</w:t>
      </w:r>
    </w:p>
    <w:p w:rsidR="00085F3E" w:rsidRPr="00C72C9E" w:rsidRDefault="00085F3E" w:rsidP="00AD0A28">
      <w:pPr>
        <w:ind w:left="360"/>
        <w:rPr>
          <w:rFonts w:cs="B Nazanin"/>
          <w:sz w:val="22"/>
          <w:szCs w:val="22"/>
          <w:rtl/>
        </w:rPr>
      </w:pPr>
      <w:r w:rsidRPr="00C72C9E">
        <w:rPr>
          <w:rFonts w:cs="B Nazanin" w:hint="cs"/>
          <w:sz w:val="22"/>
          <w:szCs w:val="22"/>
          <w:rtl/>
        </w:rPr>
        <w:t xml:space="preserve">-  </w:t>
      </w:r>
      <w:r w:rsidRPr="00C72C9E">
        <w:rPr>
          <w:rFonts w:cs="B Nazanin" w:hint="cs"/>
          <w:b/>
          <w:bCs/>
          <w:sz w:val="22"/>
          <w:szCs w:val="22"/>
          <w:u w:val="single"/>
          <w:rtl/>
        </w:rPr>
        <w:t>معاينات فيزيكي:</w:t>
      </w:r>
      <w:r w:rsidRPr="00C72C9E">
        <w:rPr>
          <w:rFonts w:cs="B Nazanin" w:hint="cs"/>
          <w:sz w:val="22"/>
          <w:szCs w:val="22"/>
          <w:rtl/>
        </w:rPr>
        <w:t xml:space="preserve"> </w:t>
      </w:r>
      <w:r w:rsidR="007D1591" w:rsidRPr="00C72C9E">
        <w:rPr>
          <w:rFonts w:cs="B Nazanin" w:hint="cs"/>
          <w:sz w:val="22"/>
          <w:szCs w:val="22"/>
          <w:rtl/>
        </w:rPr>
        <w:t xml:space="preserve">- وزن:       </w:t>
      </w:r>
      <w:r w:rsidRPr="00C72C9E">
        <w:rPr>
          <w:rFonts w:cs="B Nazanin" w:hint="cs"/>
          <w:sz w:val="22"/>
          <w:szCs w:val="22"/>
          <w:rtl/>
        </w:rPr>
        <w:t xml:space="preserve">   -  قد</w:t>
      </w:r>
      <w:r w:rsidR="007D1591" w:rsidRPr="00C72C9E">
        <w:rPr>
          <w:rFonts w:cs="B Nazanin" w:hint="cs"/>
          <w:sz w:val="22"/>
          <w:szCs w:val="22"/>
          <w:rtl/>
        </w:rPr>
        <w:t xml:space="preserve">:         -  فشار خون:          -  تعداد تنفس:        </w:t>
      </w:r>
      <w:r w:rsidRPr="00C72C9E">
        <w:rPr>
          <w:rFonts w:cs="B Nazanin" w:hint="cs"/>
          <w:sz w:val="22"/>
          <w:szCs w:val="22"/>
          <w:rtl/>
        </w:rPr>
        <w:t xml:space="preserve">    -  تعداد نبض: </w:t>
      </w:r>
    </w:p>
    <w:p w:rsidR="00085F3E" w:rsidRPr="00C72C9E" w:rsidRDefault="00085F3E" w:rsidP="00AD0A28">
      <w:pPr>
        <w:ind w:left="360"/>
        <w:rPr>
          <w:rFonts w:cs="B Nazanin"/>
          <w:sz w:val="22"/>
          <w:szCs w:val="22"/>
          <w:rtl/>
        </w:rPr>
      </w:pPr>
      <w:r w:rsidRPr="00C72C9E">
        <w:rPr>
          <w:rFonts w:cs="B Nazanin" w:hint="cs"/>
          <w:sz w:val="22"/>
          <w:szCs w:val="22"/>
          <w:rtl/>
        </w:rPr>
        <w:t xml:space="preserve">     - </w:t>
      </w:r>
      <w:r w:rsidRPr="00C72C9E">
        <w:rPr>
          <w:rFonts w:cs="B Nazanin" w:hint="cs"/>
          <w:b/>
          <w:bCs/>
          <w:sz w:val="22"/>
          <w:szCs w:val="22"/>
          <w:u w:val="single"/>
          <w:rtl/>
        </w:rPr>
        <w:t>ويژگيهاي اختصاصي تشخيص هويت:</w:t>
      </w:r>
      <w:r w:rsidRPr="00C72C9E">
        <w:rPr>
          <w:rFonts w:cs="B Nazanin" w:hint="cs"/>
          <w:sz w:val="22"/>
          <w:szCs w:val="22"/>
          <w:rtl/>
        </w:rPr>
        <w:t xml:space="preserve"> ..................................................................</w:t>
      </w:r>
      <w:r w:rsidR="00C72C9E">
        <w:rPr>
          <w:rFonts w:cs="B Nazanin" w:hint="cs"/>
          <w:sz w:val="22"/>
          <w:szCs w:val="22"/>
          <w:rtl/>
        </w:rPr>
        <w:t>...............................................</w:t>
      </w:r>
      <w:r w:rsidRPr="00C72C9E">
        <w:rPr>
          <w:rFonts w:cs="B Nazanin" w:hint="cs"/>
          <w:sz w:val="22"/>
          <w:szCs w:val="22"/>
          <w:rtl/>
        </w:rPr>
        <w:t>........................................................</w:t>
      </w:r>
    </w:p>
    <w:p w:rsidR="00085F3E" w:rsidRPr="00C72C9E" w:rsidRDefault="00085F3E" w:rsidP="00AD0A28">
      <w:pPr>
        <w:numPr>
          <w:ilvl w:val="0"/>
          <w:numId w:val="16"/>
        </w:numPr>
        <w:ind w:left="1020"/>
        <w:rPr>
          <w:rFonts w:cs="B Nazanin"/>
          <w:sz w:val="22"/>
          <w:szCs w:val="22"/>
          <w:rtl/>
        </w:rPr>
      </w:pPr>
      <w:r w:rsidRPr="00C72C9E">
        <w:rPr>
          <w:rFonts w:cs="B Nazanin" w:hint="cs"/>
          <w:sz w:val="22"/>
          <w:szCs w:val="22"/>
          <w:rtl/>
        </w:rPr>
        <w:t>پوست و مو: ............................................................................................................</w:t>
      </w:r>
      <w:r w:rsidR="00C72C9E">
        <w:rPr>
          <w:rFonts w:cs="B Nazanin" w:hint="cs"/>
          <w:sz w:val="22"/>
          <w:szCs w:val="22"/>
          <w:rtl/>
        </w:rPr>
        <w:t>...................................................</w:t>
      </w:r>
      <w:r w:rsidRPr="00C72C9E">
        <w:rPr>
          <w:rFonts w:cs="B Nazanin" w:hint="cs"/>
          <w:sz w:val="22"/>
          <w:szCs w:val="22"/>
          <w:rtl/>
        </w:rPr>
        <w:t>........................................................</w:t>
      </w:r>
    </w:p>
    <w:p w:rsidR="00085F3E" w:rsidRPr="00C72C9E" w:rsidRDefault="00085F3E" w:rsidP="00AD0A28">
      <w:pPr>
        <w:numPr>
          <w:ilvl w:val="0"/>
          <w:numId w:val="16"/>
        </w:numPr>
        <w:ind w:left="1020"/>
        <w:rPr>
          <w:rFonts w:cs="B Nazanin"/>
          <w:sz w:val="22"/>
          <w:szCs w:val="22"/>
        </w:rPr>
      </w:pPr>
      <w:r w:rsidRPr="00C72C9E">
        <w:rPr>
          <w:rFonts w:cs="B Nazanin" w:hint="cs"/>
          <w:sz w:val="22"/>
          <w:szCs w:val="22"/>
          <w:rtl/>
        </w:rPr>
        <w:t>سرو گردن ( چشم ، گوش ، حلق و بيني): .............................................</w:t>
      </w:r>
      <w:r w:rsidR="00C72C9E">
        <w:rPr>
          <w:rFonts w:cs="B Nazanin" w:hint="cs"/>
          <w:sz w:val="22"/>
          <w:szCs w:val="22"/>
          <w:rtl/>
        </w:rPr>
        <w:t>.....................................................</w:t>
      </w:r>
      <w:r w:rsidRPr="00C72C9E">
        <w:rPr>
          <w:rFonts w:cs="B Nazanin" w:hint="cs"/>
          <w:sz w:val="22"/>
          <w:szCs w:val="22"/>
          <w:rtl/>
        </w:rPr>
        <w:t>................................................................</w:t>
      </w:r>
    </w:p>
    <w:p w:rsidR="00085F3E" w:rsidRPr="00C72C9E" w:rsidRDefault="00085F3E" w:rsidP="00AD0A28">
      <w:pPr>
        <w:numPr>
          <w:ilvl w:val="0"/>
          <w:numId w:val="16"/>
        </w:numPr>
        <w:ind w:left="1020"/>
        <w:rPr>
          <w:rFonts w:cs="B Nazanin"/>
          <w:sz w:val="22"/>
          <w:szCs w:val="22"/>
        </w:rPr>
      </w:pPr>
      <w:r w:rsidRPr="00C72C9E">
        <w:rPr>
          <w:rFonts w:cs="B Nazanin" w:hint="cs"/>
          <w:sz w:val="22"/>
          <w:szCs w:val="22"/>
          <w:rtl/>
        </w:rPr>
        <w:t>قلب و عروق: ................................................................................................</w:t>
      </w:r>
      <w:r w:rsidR="00C72C9E">
        <w:rPr>
          <w:rFonts w:cs="B Nazanin" w:hint="cs"/>
          <w:sz w:val="22"/>
          <w:szCs w:val="22"/>
          <w:rtl/>
        </w:rPr>
        <w:t>...</w:t>
      </w:r>
      <w:r w:rsidRPr="00C72C9E">
        <w:rPr>
          <w:rFonts w:cs="B Nazanin" w:hint="cs"/>
          <w:sz w:val="22"/>
          <w:szCs w:val="22"/>
          <w:rtl/>
        </w:rPr>
        <w:t>.</w:t>
      </w:r>
      <w:r w:rsidR="00C72C9E">
        <w:rPr>
          <w:rFonts w:cs="B Nazanin" w:hint="cs"/>
          <w:sz w:val="22"/>
          <w:szCs w:val="22"/>
          <w:rtl/>
        </w:rPr>
        <w:t>..................................................</w:t>
      </w:r>
      <w:r w:rsidRPr="00C72C9E">
        <w:rPr>
          <w:rFonts w:cs="B Nazanin" w:hint="cs"/>
          <w:sz w:val="22"/>
          <w:szCs w:val="22"/>
          <w:rtl/>
        </w:rPr>
        <w:t>..................................................................</w:t>
      </w:r>
    </w:p>
    <w:p w:rsidR="00085F3E" w:rsidRPr="00C72C9E" w:rsidRDefault="00085F3E" w:rsidP="00AD0A28">
      <w:pPr>
        <w:numPr>
          <w:ilvl w:val="0"/>
          <w:numId w:val="16"/>
        </w:numPr>
        <w:ind w:left="1020"/>
        <w:rPr>
          <w:rFonts w:cs="B Nazanin"/>
          <w:sz w:val="22"/>
          <w:szCs w:val="22"/>
        </w:rPr>
      </w:pPr>
      <w:r w:rsidRPr="00C72C9E">
        <w:rPr>
          <w:rFonts w:cs="B Nazanin" w:hint="cs"/>
          <w:sz w:val="22"/>
          <w:szCs w:val="22"/>
          <w:rtl/>
        </w:rPr>
        <w:t>سيستم تنفسي: ...........................................................................</w:t>
      </w:r>
      <w:r w:rsidR="00C72C9E">
        <w:rPr>
          <w:rFonts w:cs="B Nazanin" w:hint="cs"/>
          <w:sz w:val="22"/>
          <w:szCs w:val="22"/>
          <w:rtl/>
        </w:rPr>
        <w:t>.....................................................</w:t>
      </w:r>
      <w:r w:rsidRPr="00C72C9E">
        <w:rPr>
          <w:rFonts w:cs="B Nazanin" w:hint="cs"/>
          <w:sz w:val="22"/>
          <w:szCs w:val="22"/>
          <w:rtl/>
        </w:rPr>
        <w:t>..................................................................................</w:t>
      </w:r>
    </w:p>
    <w:p w:rsidR="00085F3E" w:rsidRPr="00C72C9E" w:rsidRDefault="00085F3E" w:rsidP="00AD0A28">
      <w:pPr>
        <w:numPr>
          <w:ilvl w:val="0"/>
          <w:numId w:val="16"/>
        </w:numPr>
        <w:ind w:left="1020"/>
        <w:rPr>
          <w:rFonts w:cs="B Nazanin"/>
          <w:sz w:val="22"/>
          <w:szCs w:val="22"/>
        </w:rPr>
      </w:pPr>
      <w:r w:rsidRPr="00C72C9E">
        <w:rPr>
          <w:rFonts w:cs="B Nazanin" w:hint="cs"/>
          <w:sz w:val="22"/>
          <w:szCs w:val="22"/>
          <w:rtl/>
        </w:rPr>
        <w:t>سيستم گوارشي: .......................................................................</w:t>
      </w:r>
      <w:r w:rsidR="00C72C9E">
        <w:rPr>
          <w:rFonts w:cs="B Nazanin" w:hint="cs"/>
          <w:sz w:val="22"/>
          <w:szCs w:val="22"/>
          <w:rtl/>
        </w:rPr>
        <w:t>......................................................</w:t>
      </w:r>
      <w:r w:rsidRPr="00C72C9E">
        <w:rPr>
          <w:rFonts w:cs="B Nazanin" w:hint="cs"/>
          <w:sz w:val="22"/>
          <w:szCs w:val="22"/>
          <w:rtl/>
        </w:rPr>
        <w:t>....................................................................................</w:t>
      </w:r>
    </w:p>
    <w:p w:rsidR="00085F3E" w:rsidRPr="00C72C9E" w:rsidRDefault="00085F3E" w:rsidP="00AD0A28">
      <w:pPr>
        <w:numPr>
          <w:ilvl w:val="0"/>
          <w:numId w:val="16"/>
        </w:numPr>
        <w:ind w:left="1020"/>
        <w:rPr>
          <w:rFonts w:cs="B Nazanin"/>
          <w:sz w:val="22"/>
          <w:szCs w:val="22"/>
        </w:rPr>
      </w:pPr>
      <w:r w:rsidRPr="00C72C9E">
        <w:rPr>
          <w:rFonts w:cs="B Nazanin" w:hint="cs"/>
          <w:sz w:val="22"/>
          <w:szCs w:val="22"/>
          <w:rtl/>
        </w:rPr>
        <w:t xml:space="preserve">عضلاني </w:t>
      </w:r>
      <w:r w:rsidRPr="00C72C9E">
        <w:rPr>
          <w:rFonts w:cs="Nazanin"/>
          <w:sz w:val="22"/>
          <w:szCs w:val="22"/>
          <w:rtl/>
        </w:rPr>
        <w:t>–</w:t>
      </w:r>
      <w:r w:rsidRPr="00C72C9E">
        <w:rPr>
          <w:rFonts w:cs="B Nazanin" w:hint="cs"/>
          <w:sz w:val="22"/>
          <w:szCs w:val="22"/>
          <w:rtl/>
        </w:rPr>
        <w:t xml:space="preserve"> اسكلتي: ..........................................................</w:t>
      </w:r>
      <w:r w:rsidR="00C72C9E">
        <w:rPr>
          <w:rFonts w:cs="B Nazanin" w:hint="cs"/>
          <w:sz w:val="22"/>
          <w:szCs w:val="22"/>
          <w:rtl/>
        </w:rPr>
        <w:t>.......................................................</w:t>
      </w:r>
      <w:r w:rsidRPr="00C72C9E">
        <w:rPr>
          <w:rFonts w:cs="B Nazanin" w:hint="cs"/>
          <w:sz w:val="22"/>
          <w:szCs w:val="22"/>
          <w:rtl/>
        </w:rPr>
        <w:t>.............................................................................................</w:t>
      </w:r>
    </w:p>
    <w:p w:rsidR="00085F3E" w:rsidRPr="00C72C9E" w:rsidRDefault="00085F3E" w:rsidP="00AD0A28">
      <w:pPr>
        <w:numPr>
          <w:ilvl w:val="0"/>
          <w:numId w:val="16"/>
        </w:numPr>
        <w:ind w:left="1020"/>
        <w:rPr>
          <w:rFonts w:cs="B Nazanin"/>
          <w:sz w:val="22"/>
          <w:szCs w:val="22"/>
        </w:rPr>
      </w:pPr>
      <w:r w:rsidRPr="00C72C9E">
        <w:rPr>
          <w:rFonts w:cs="B Nazanin" w:hint="cs"/>
          <w:sz w:val="22"/>
          <w:szCs w:val="22"/>
          <w:rtl/>
        </w:rPr>
        <w:t>نورولوژيك: ......................................................................</w:t>
      </w:r>
      <w:r w:rsidR="00C72C9E">
        <w:rPr>
          <w:rFonts w:cs="B Nazanin" w:hint="cs"/>
          <w:sz w:val="22"/>
          <w:szCs w:val="22"/>
          <w:rtl/>
        </w:rPr>
        <w:t>......................................................</w:t>
      </w:r>
      <w:r w:rsidRPr="00C72C9E">
        <w:rPr>
          <w:rFonts w:cs="B Nazanin" w:hint="cs"/>
          <w:sz w:val="22"/>
          <w:szCs w:val="22"/>
          <w:rtl/>
        </w:rPr>
        <w:t>................................................................................................</w:t>
      </w:r>
    </w:p>
    <w:p w:rsidR="00085F3E" w:rsidRPr="00C72C9E" w:rsidRDefault="00085F3E" w:rsidP="00AD0A28">
      <w:pPr>
        <w:numPr>
          <w:ilvl w:val="0"/>
          <w:numId w:val="16"/>
        </w:numPr>
        <w:ind w:left="1020"/>
        <w:rPr>
          <w:rFonts w:cs="B Nazanin"/>
          <w:sz w:val="22"/>
          <w:szCs w:val="22"/>
        </w:rPr>
      </w:pPr>
      <w:r w:rsidRPr="00C72C9E">
        <w:rPr>
          <w:rFonts w:cs="B Nazanin" w:hint="cs"/>
          <w:sz w:val="22"/>
          <w:szCs w:val="22"/>
          <w:rtl/>
        </w:rPr>
        <w:t xml:space="preserve">تناسلي </w:t>
      </w:r>
      <w:r w:rsidRPr="00C72C9E">
        <w:rPr>
          <w:rFonts w:cs="Nazanin"/>
          <w:sz w:val="22"/>
          <w:szCs w:val="22"/>
          <w:rtl/>
        </w:rPr>
        <w:t>–</w:t>
      </w:r>
      <w:r w:rsidRPr="00C72C9E">
        <w:rPr>
          <w:rFonts w:cs="B Nazanin" w:hint="cs"/>
          <w:sz w:val="22"/>
          <w:szCs w:val="22"/>
          <w:rtl/>
        </w:rPr>
        <w:t xml:space="preserve"> اداري: ................................................................</w:t>
      </w:r>
      <w:r w:rsidR="00C72C9E">
        <w:rPr>
          <w:rFonts w:cs="B Nazanin" w:hint="cs"/>
          <w:sz w:val="22"/>
          <w:szCs w:val="22"/>
          <w:rtl/>
        </w:rPr>
        <w:t>.....................................................</w:t>
      </w:r>
      <w:r w:rsidRPr="00C72C9E">
        <w:rPr>
          <w:rFonts w:cs="B Nazanin" w:hint="cs"/>
          <w:sz w:val="22"/>
          <w:szCs w:val="22"/>
          <w:rtl/>
        </w:rPr>
        <w:t>............................................................................................</w:t>
      </w:r>
    </w:p>
    <w:p w:rsidR="00085F3E" w:rsidRPr="00C72C9E" w:rsidRDefault="00085F3E" w:rsidP="00AD0A28">
      <w:pPr>
        <w:ind w:left="360"/>
        <w:rPr>
          <w:rFonts w:cs="B Nazanin"/>
          <w:sz w:val="22"/>
          <w:szCs w:val="22"/>
          <w:rtl/>
        </w:rPr>
      </w:pPr>
      <w:r w:rsidRPr="00C72C9E">
        <w:rPr>
          <w:rFonts w:cs="B Nazanin" w:hint="cs"/>
          <w:sz w:val="22"/>
          <w:szCs w:val="22"/>
          <w:rtl/>
        </w:rPr>
        <w:t xml:space="preserve">- </w:t>
      </w:r>
      <w:r w:rsidRPr="00C72C9E">
        <w:rPr>
          <w:rFonts w:cs="B Nazanin" w:hint="cs"/>
          <w:b/>
          <w:bCs/>
          <w:sz w:val="22"/>
          <w:szCs w:val="22"/>
          <w:u w:val="single"/>
          <w:rtl/>
        </w:rPr>
        <w:t>معاينات پزشكي قانوني</w:t>
      </w:r>
      <w:r w:rsidRPr="00C72C9E">
        <w:rPr>
          <w:rFonts w:cs="B Nazanin" w:hint="cs"/>
          <w:sz w:val="22"/>
          <w:szCs w:val="22"/>
          <w:rtl/>
        </w:rPr>
        <w:t xml:space="preserve"> ( در صورت لزوم)</w:t>
      </w:r>
    </w:p>
    <w:p w:rsidR="00085F3E" w:rsidRPr="00C72C9E" w:rsidRDefault="00085F3E" w:rsidP="00AD0A28">
      <w:pPr>
        <w:ind w:left="360"/>
        <w:rPr>
          <w:rFonts w:cs="B Nazanin"/>
          <w:sz w:val="22"/>
          <w:szCs w:val="22"/>
          <w:rtl/>
        </w:rPr>
      </w:pPr>
      <w:r w:rsidRPr="00C72C9E">
        <w:rPr>
          <w:rFonts w:cs="B Nazanin" w:hint="cs"/>
          <w:sz w:val="22"/>
          <w:szCs w:val="22"/>
          <w:rtl/>
        </w:rPr>
        <w:t xml:space="preserve"> - معاينه هايمن : سالم </w:t>
      </w:r>
      <w:r w:rsidRPr="00C72C9E">
        <w:rPr>
          <w:rFonts w:ascii="Wingdings" w:hAnsi="Wingdings" w:cs="B Nazanin"/>
          <w:sz w:val="22"/>
          <w:szCs w:val="22"/>
        </w:rPr>
        <w:t></w:t>
      </w:r>
      <w:r w:rsidRPr="00C72C9E">
        <w:rPr>
          <w:rFonts w:cs="B Nazanin" w:hint="cs"/>
          <w:sz w:val="22"/>
          <w:szCs w:val="22"/>
          <w:rtl/>
        </w:rPr>
        <w:t xml:space="preserve">      ناسالم </w:t>
      </w:r>
      <w:r w:rsidRPr="00C72C9E">
        <w:rPr>
          <w:rFonts w:ascii="Wingdings" w:hAnsi="Wingdings" w:cs="B Nazanin"/>
          <w:sz w:val="22"/>
          <w:szCs w:val="22"/>
        </w:rPr>
        <w:t></w:t>
      </w:r>
      <w:r w:rsidRPr="00C72C9E">
        <w:rPr>
          <w:rFonts w:cs="B Nazanin" w:hint="cs"/>
          <w:sz w:val="22"/>
          <w:szCs w:val="22"/>
          <w:rtl/>
        </w:rPr>
        <w:t xml:space="preserve">       (توضيح: ..............................................................................................................)</w:t>
      </w:r>
    </w:p>
    <w:p w:rsidR="00085F3E" w:rsidRPr="00C72C9E" w:rsidRDefault="00085F3E" w:rsidP="00AD0A28">
      <w:pPr>
        <w:ind w:left="360"/>
        <w:rPr>
          <w:rFonts w:cs="B Nazanin"/>
          <w:sz w:val="22"/>
          <w:szCs w:val="22"/>
          <w:rtl/>
        </w:rPr>
      </w:pPr>
      <w:r w:rsidRPr="00C72C9E">
        <w:rPr>
          <w:rFonts w:cs="B Nazanin" w:hint="cs"/>
          <w:sz w:val="22"/>
          <w:szCs w:val="22"/>
          <w:rtl/>
        </w:rPr>
        <w:t xml:space="preserve">  - معاينه آنوس: سالم  </w:t>
      </w:r>
      <w:r w:rsidRPr="00C72C9E">
        <w:rPr>
          <w:rFonts w:ascii="Wingdings" w:hAnsi="Wingdings" w:cs="B Nazanin"/>
          <w:sz w:val="22"/>
          <w:szCs w:val="22"/>
        </w:rPr>
        <w:t></w:t>
      </w:r>
      <w:r w:rsidRPr="00C72C9E">
        <w:rPr>
          <w:rFonts w:cs="B Nazanin" w:hint="cs"/>
          <w:sz w:val="22"/>
          <w:szCs w:val="22"/>
          <w:rtl/>
        </w:rPr>
        <w:t xml:space="preserve">        ناسالم</w:t>
      </w:r>
      <w:r w:rsidRPr="00C72C9E">
        <w:rPr>
          <w:rFonts w:ascii="Wingdings" w:hAnsi="Wingdings" w:cs="B Nazanin"/>
          <w:sz w:val="22"/>
          <w:szCs w:val="22"/>
        </w:rPr>
        <w:t></w:t>
      </w:r>
      <w:r w:rsidRPr="00C72C9E">
        <w:rPr>
          <w:rFonts w:cs="B Nazanin" w:hint="cs"/>
          <w:sz w:val="22"/>
          <w:szCs w:val="22"/>
          <w:rtl/>
        </w:rPr>
        <w:t xml:space="preserve">      (توضيح: .................................................................................................................)</w:t>
      </w:r>
    </w:p>
    <w:p w:rsidR="007D1591" w:rsidRPr="00C72C9E" w:rsidRDefault="00085F3E" w:rsidP="00AD0A28">
      <w:pPr>
        <w:ind w:left="360"/>
        <w:rPr>
          <w:rFonts w:cs="B Nazanin"/>
          <w:sz w:val="22"/>
          <w:szCs w:val="22"/>
          <w:rtl/>
        </w:rPr>
      </w:pPr>
      <w:r w:rsidRPr="00C72C9E">
        <w:rPr>
          <w:rFonts w:cs="B Nazanin" w:hint="cs"/>
          <w:sz w:val="22"/>
          <w:szCs w:val="22"/>
          <w:rtl/>
        </w:rPr>
        <w:lastRenderedPageBreak/>
        <w:t xml:space="preserve">- ساير معاينات: </w:t>
      </w:r>
    </w:p>
    <w:p w:rsidR="007D1591" w:rsidRPr="00C72C9E" w:rsidRDefault="007D1591" w:rsidP="00AD0A28">
      <w:pPr>
        <w:ind w:left="360"/>
        <w:rPr>
          <w:rFonts w:cs="B Nazanin"/>
          <w:sz w:val="22"/>
          <w:szCs w:val="22"/>
          <w:rtl/>
        </w:rPr>
      </w:pPr>
    </w:p>
    <w:p w:rsidR="007D1591" w:rsidRPr="00C72C9E" w:rsidRDefault="00085F3E" w:rsidP="00AD0A28">
      <w:pPr>
        <w:ind w:left="360"/>
        <w:rPr>
          <w:rFonts w:cs="B Nazanin"/>
          <w:sz w:val="22"/>
          <w:szCs w:val="22"/>
          <w:rtl/>
        </w:rPr>
      </w:pPr>
      <w:r w:rsidRPr="00C72C9E">
        <w:rPr>
          <w:rFonts w:cs="B Nazanin" w:hint="cs"/>
          <w:sz w:val="22"/>
          <w:szCs w:val="22"/>
          <w:rtl/>
        </w:rPr>
        <w:t xml:space="preserve">توضيحات: </w:t>
      </w:r>
    </w:p>
    <w:p w:rsidR="00085F3E" w:rsidRPr="00C72C9E" w:rsidRDefault="00085F3E" w:rsidP="00AD0A28">
      <w:pPr>
        <w:ind w:left="360"/>
        <w:rPr>
          <w:rFonts w:cs="B Nazanin"/>
          <w:sz w:val="22"/>
          <w:szCs w:val="22"/>
          <w:rtl/>
        </w:rPr>
      </w:pPr>
      <w:r w:rsidRPr="00C72C9E">
        <w:rPr>
          <w:rFonts w:cs="B Nazanin" w:hint="cs"/>
          <w:sz w:val="22"/>
          <w:szCs w:val="22"/>
          <w:rtl/>
        </w:rPr>
        <w:t xml:space="preserve">- </w:t>
      </w:r>
      <w:r w:rsidRPr="00C72C9E">
        <w:rPr>
          <w:rFonts w:cs="B Nazanin" w:hint="cs"/>
          <w:b/>
          <w:bCs/>
          <w:sz w:val="22"/>
          <w:szCs w:val="22"/>
          <w:u w:val="single"/>
          <w:rtl/>
        </w:rPr>
        <w:t>تشخيص اوليه:</w:t>
      </w:r>
      <w:r w:rsidRPr="00C72C9E">
        <w:rPr>
          <w:rFonts w:cs="B Nazanin" w:hint="cs"/>
          <w:sz w:val="22"/>
          <w:szCs w:val="22"/>
          <w:rtl/>
        </w:rPr>
        <w:t xml:space="preserve"> عدم وجود مشكل يا بيماري </w:t>
      </w:r>
      <w:r w:rsidRPr="00C72C9E">
        <w:rPr>
          <w:rFonts w:ascii="Wingdings" w:hAnsi="Wingdings" w:cs="B Nazanin"/>
          <w:sz w:val="22"/>
          <w:szCs w:val="22"/>
        </w:rPr>
        <w:t></w:t>
      </w:r>
      <w:r w:rsidRPr="00C72C9E">
        <w:rPr>
          <w:rFonts w:cs="B Nazanin" w:hint="cs"/>
          <w:sz w:val="22"/>
          <w:szCs w:val="22"/>
          <w:rtl/>
        </w:rPr>
        <w:t xml:space="preserve">     بيمار است</w:t>
      </w:r>
      <w:r w:rsidRPr="00C72C9E">
        <w:rPr>
          <w:rFonts w:ascii="Wingdings" w:hAnsi="Wingdings" w:cs="B Nazanin"/>
          <w:sz w:val="22"/>
          <w:szCs w:val="22"/>
        </w:rPr>
        <w:t></w:t>
      </w:r>
      <w:r w:rsidRPr="00C72C9E">
        <w:rPr>
          <w:rFonts w:cs="B Nazanin" w:hint="cs"/>
          <w:sz w:val="22"/>
          <w:szCs w:val="22"/>
          <w:rtl/>
        </w:rPr>
        <w:t xml:space="preserve">      (نام بيماري احتمالي: .........................................) </w:t>
      </w:r>
    </w:p>
    <w:p w:rsidR="007D1591" w:rsidRPr="00C72C9E" w:rsidRDefault="00085F3E" w:rsidP="00AD0A28">
      <w:pPr>
        <w:ind w:left="360"/>
        <w:rPr>
          <w:rFonts w:cs="B Nazanin"/>
          <w:sz w:val="22"/>
          <w:szCs w:val="22"/>
          <w:rtl/>
        </w:rPr>
      </w:pPr>
      <w:r w:rsidRPr="00C72C9E">
        <w:rPr>
          <w:rFonts w:cs="B Nazanin" w:hint="cs"/>
          <w:sz w:val="22"/>
          <w:szCs w:val="22"/>
          <w:rtl/>
        </w:rPr>
        <w:t>-  اقدامات لازم : معرفي جهت انجام آزمايش</w:t>
      </w:r>
      <w:r w:rsidRPr="00C72C9E">
        <w:rPr>
          <w:rFonts w:ascii="Wingdings" w:hAnsi="Wingdings" w:cs="B Nazanin"/>
          <w:sz w:val="22"/>
          <w:szCs w:val="22"/>
        </w:rPr>
        <w:t></w:t>
      </w:r>
      <w:r w:rsidRPr="00C72C9E">
        <w:rPr>
          <w:rFonts w:cs="B Nazanin" w:hint="cs"/>
          <w:sz w:val="22"/>
          <w:szCs w:val="22"/>
          <w:rtl/>
        </w:rPr>
        <w:t xml:space="preserve">       مشاوره تخصصي </w:t>
      </w:r>
      <w:r w:rsidRPr="00C72C9E">
        <w:rPr>
          <w:rFonts w:ascii="Wingdings" w:hAnsi="Wingdings" w:cs="B Nazanin"/>
          <w:sz w:val="22"/>
          <w:szCs w:val="22"/>
        </w:rPr>
        <w:t></w:t>
      </w:r>
      <w:r w:rsidRPr="00C72C9E">
        <w:rPr>
          <w:rFonts w:cs="B Nazanin" w:hint="cs"/>
          <w:sz w:val="22"/>
          <w:szCs w:val="22"/>
          <w:rtl/>
        </w:rPr>
        <w:t xml:space="preserve">                 اقدام درماني</w:t>
      </w:r>
      <w:r w:rsidRPr="00C72C9E">
        <w:rPr>
          <w:rFonts w:ascii="Wingdings" w:hAnsi="Wingdings" w:cs="B Nazanin"/>
          <w:sz w:val="22"/>
          <w:szCs w:val="22"/>
        </w:rPr>
        <w:t></w:t>
      </w:r>
      <w:r w:rsidRPr="00C72C9E">
        <w:rPr>
          <w:rFonts w:cs="B Nazanin" w:hint="cs"/>
          <w:sz w:val="22"/>
          <w:szCs w:val="22"/>
          <w:rtl/>
        </w:rPr>
        <w:t xml:space="preserve"> </w:t>
      </w:r>
      <w:r w:rsidR="007D1591" w:rsidRPr="00C72C9E">
        <w:rPr>
          <w:rFonts w:cs="B Nazanin" w:hint="cs"/>
          <w:sz w:val="22"/>
          <w:szCs w:val="22"/>
          <w:rtl/>
        </w:rPr>
        <w:t xml:space="preserve"> </w:t>
      </w:r>
    </w:p>
    <w:p w:rsidR="00085F3E" w:rsidRPr="00C72C9E" w:rsidRDefault="00085F3E" w:rsidP="00AD0A28">
      <w:pPr>
        <w:ind w:left="360"/>
        <w:rPr>
          <w:rFonts w:cs="B Nazanin"/>
          <w:sz w:val="22"/>
          <w:szCs w:val="22"/>
          <w:rtl/>
        </w:rPr>
      </w:pPr>
      <w:r w:rsidRPr="00C72C9E">
        <w:rPr>
          <w:rFonts w:cs="B Nazanin" w:hint="cs"/>
          <w:sz w:val="22"/>
          <w:szCs w:val="22"/>
          <w:rtl/>
        </w:rPr>
        <w:t xml:space="preserve">-  ارجاع به :     مراكز درماني </w:t>
      </w:r>
      <w:r w:rsidRPr="00C72C9E">
        <w:rPr>
          <w:rFonts w:ascii="Wingdings" w:hAnsi="Wingdings" w:cs="B Nazanin"/>
          <w:sz w:val="22"/>
          <w:szCs w:val="22"/>
        </w:rPr>
        <w:t></w:t>
      </w:r>
      <w:r w:rsidRPr="00C72C9E">
        <w:rPr>
          <w:rFonts w:cs="B Nazanin" w:hint="cs"/>
          <w:sz w:val="22"/>
          <w:szCs w:val="22"/>
          <w:rtl/>
        </w:rPr>
        <w:t xml:space="preserve">               ساير مراكز </w:t>
      </w:r>
      <w:r w:rsidRPr="00C72C9E">
        <w:rPr>
          <w:rFonts w:ascii="Wingdings" w:hAnsi="Wingdings" w:cs="B Nazanin"/>
          <w:sz w:val="22"/>
          <w:szCs w:val="22"/>
        </w:rPr>
        <w:t></w:t>
      </w:r>
    </w:p>
    <w:p w:rsidR="00085F3E" w:rsidRPr="00C72C9E" w:rsidRDefault="00085F3E" w:rsidP="00AD0A28">
      <w:pPr>
        <w:ind w:left="360"/>
        <w:rPr>
          <w:rFonts w:cs="B Nazanin"/>
          <w:sz w:val="22"/>
          <w:szCs w:val="22"/>
          <w:rtl/>
        </w:rPr>
      </w:pPr>
      <w:r w:rsidRPr="00C72C9E">
        <w:rPr>
          <w:rFonts w:cs="B Nazanin" w:hint="cs"/>
          <w:sz w:val="22"/>
          <w:szCs w:val="22"/>
          <w:rtl/>
        </w:rPr>
        <w:t xml:space="preserve">توضيح ( توضيح علت) : </w:t>
      </w:r>
    </w:p>
    <w:p w:rsidR="00085F3E" w:rsidRPr="00C72C9E" w:rsidRDefault="00085F3E" w:rsidP="00AD0A28">
      <w:pPr>
        <w:ind w:left="360"/>
        <w:rPr>
          <w:rFonts w:cs="B Nazanin"/>
          <w:sz w:val="22"/>
          <w:szCs w:val="22"/>
          <w:rtl/>
        </w:rPr>
      </w:pPr>
      <w:r w:rsidRPr="00C72C9E">
        <w:rPr>
          <w:rFonts w:cs="B Nazanin" w:hint="cs"/>
          <w:sz w:val="22"/>
          <w:szCs w:val="22"/>
          <w:rtl/>
        </w:rPr>
        <w:t xml:space="preserve">- آزمايشات درخواستي : </w:t>
      </w:r>
    </w:p>
    <w:p w:rsidR="00085F3E" w:rsidRPr="00C72C9E" w:rsidRDefault="00085F3E" w:rsidP="00AD0A28">
      <w:pPr>
        <w:ind w:left="360"/>
        <w:rPr>
          <w:rFonts w:cs="B Nazanin"/>
          <w:sz w:val="22"/>
          <w:szCs w:val="22"/>
          <w:rtl/>
        </w:rPr>
      </w:pPr>
      <w:r w:rsidRPr="00C72C9E">
        <w:rPr>
          <w:rFonts w:cs="B Nazanin" w:hint="cs"/>
          <w:sz w:val="22"/>
          <w:szCs w:val="22"/>
          <w:rtl/>
        </w:rPr>
        <w:t xml:space="preserve">- نتيجه و تفسير آزمايش: </w:t>
      </w:r>
    </w:p>
    <w:p w:rsidR="007D1591" w:rsidRDefault="007D1591" w:rsidP="00AD0A28">
      <w:pPr>
        <w:ind w:left="360"/>
        <w:rPr>
          <w:rFonts w:cs="B Nazanin"/>
          <w:sz w:val="22"/>
          <w:szCs w:val="22"/>
          <w:rtl/>
        </w:rPr>
      </w:pPr>
    </w:p>
    <w:p w:rsidR="00C72C9E" w:rsidRPr="00C72C9E" w:rsidRDefault="00C72C9E" w:rsidP="00AD0A28">
      <w:pPr>
        <w:ind w:left="360"/>
        <w:rPr>
          <w:rFonts w:cs="B Nazanin"/>
          <w:sz w:val="22"/>
          <w:szCs w:val="22"/>
          <w:rtl/>
        </w:rPr>
      </w:pPr>
    </w:p>
    <w:p w:rsidR="00085F3E" w:rsidRPr="00C72C9E" w:rsidRDefault="00085F3E" w:rsidP="00AD0A28">
      <w:pPr>
        <w:ind w:left="360"/>
        <w:rPr>
          <w:rFonts w:cs="B Nazanin"/>
          <w:b/>
          <w:bCs/>
          <w:sz w:val="22"/>
          <w:szCs w:val="22"/>
          <w:u w:val="single"/>
          <w:rtl/>
        </w:rPr>
      </w:pPr>
      <w:r w:rsidRPr="00C72C9E">
        <w:rPr>
          <w:rFonts w:cs="B Nazanin" w:hint="cs"/>
          <w:b/>
          <w:bCs/>
          <w:sz w:val="22"/>
          <w:szCs w:val="22"/>
          <w:u w:val="single"/>
          <w:rtl/>
        </w:rPr>
        <w:t>-</w:t>
      </w:r>
      <w:r w:rsidRPr="00C72C9E">
        <w:rPr>
          <w:rFonts w:cs="B Nazanin"/>
          <w:b/>
          <w:bCs/>
          <w:sz w:val="22"/>
          <w:szCs w:val="22"/>
          <w:u w:val="single"/>
        </w:rPr>
        <w:t xml:space="preserve"> </w:t>
      </w:r>
      <w:r w:rsidRPr="00C72C9E">
        <w:rPr>
          <w:rFonts w:cs="B Nazanin" w:hint="cs"/>
          <w:b/>
          <w:bCs/>
          <w:sz w:val="22"/>
          <w:szCs w:val="22"/>
          <w:u w:val="single"/>
          <w:rtl/>
        </w:rPr>
        <w:t xml:space="preserve"> ساير اقدامات تشخيصي :</w:t>
      </w:r>
    </w:p>
    <w:p w:rsidR="00085F3E" w:rsidRPr="00C72C9E" w:rsidRDefault="00085F3E" w:rsidP="00AD0A28">
      <w:pPr>
        <w:ind w:left="360"/>
        <w:rPr>
          <w:rFonts w:cs="B Nazanin"/>
          <w:sz w:val="22"/>
          <w:szCs w:val="22"/>
          <w:rtl/>
        </w:rPr>
      </w:pPr>
      <w:r w:rsidRPr="00C72C9E">
        <w:rPr>
          <w:rFonts w:cs="B Nazanin" w:hint="cs"/>
          <w:sz w:val="22"/>
          <w:szCs w:val="22"/>
          <w:rtl/>
        </w:rPr>
        <w:t>- ابتلاء به عفونت اداري: دارد</w:t>
      </w:r>
      <w:r w:rsidRPr="00C72C9E">
        <w:rPr>
          <w:rFonts w:ascii="Wingdings" w:hAnsi="Wingdings" w:cs="B Nazanin"/>
          <w:sz w:val="22"/>
          <w:szCs w:val="22"/>
        </w:rPr>
        <w:t></w:t>
      </w:r>
      <w:r w:rsidRPr="00C72C9E">
        <w:rPr>
          <w:rFonts w:cs="B Nazanin" w:hint="cs"/>
          <w:sz w:val="22"/>
          <w:szCs w:val="22"/>
          <w:rtl/>
        </w:rPr>
        <w:t xml:space="preserve">         ندارد</w:t>
      </w:r>
      <w:r w:rsidRPr="00C72C9E">
        <w:rPr>
          <w:rFonts w:ascii="Wingdings" w:hAnsi="Wingdings" w:cs="B Nazanin"/>
          <w:sz w:val="22"/>
          <w:szCs w:val="22"/>
        </w:rPr>
        <w:t></w:t>
      </w:r>
    </w:p>
    <w:p w:rsidR="00085F3E" w:rsidRPr="00C72C9E" w:rsidRDefault="00085F3E" w:rsidP="00AD0A28">
      <w:pPr>
        <w:ind w:left="360"/>
        <w:rPr>
          <w:rFonts w:cs="B Nazanin"/>
          <w:sz w:val="22"/>
          <w:szCs w:val="22"/>
          <w:rtl/>
        </w:rPr>
      </w:pPr>
      <w:r w:rsidRPr="00C72C9E">
        <w:rPr>
          <w:rFonts w:cs="B Nazanin" w:hint="cs"/>
          <w:sz w:val="22"/>
          <w:szCs w:val="22"/>
          <w:rtl/>
        </w:rPr>
        <w:t>- ابتلاء به عفونت تناسلي:دارد</w:t>
      </w:r>
      <w:r w:rsidRPr="00C72C9E">
        <w:rPr>
          <w:rFonts w:ascii="Wingdings" w:hAnsi="Wingdings" w:cs="B Nazanin"/>
          <w:sz w:val="22"/>
          <w:szCs w:val="22"/>
        </w:rPr>
        <w:t></w:t>
      </w:r>
      <w:r w:rsidRPr="00C72C9E">
        <w:rPr>
          <w:rFonts w:cs="B Nazanin" w:hint="cs"/>
          <w:sz w:val="22"/>
          <w:szCs w:val="22"/>
          <w:rtl/>
        </w:rPr>
        <w:t xml:space="preserve">  </w:t>
      </w:r>
      <w:r w:rsidR="00C91274" w:rsidRPr="00C72C9E">
        <w:rPr>
          <w:rFonts w:cs="B Nazanin" w:hint="cs"/>
          <w:sz w:val="22"/>
          <w:szCs w:val="22"/>
          <w:rtl/>
        </w:rPr>
        <w:t xml:space="preserve">  </w:t>
      </w:r>
      <w:r w:rsidRPr="00C72C9E">
        <w:rPr>
          <w:rFonts w:cs="B Nazanin" w:hint="cs"/>
          <w:sz w:val="22"/>
          <w:szCs w:val="22"/>
          <w:rtl/>
        </w:rPr>
        <w:t xml:space="preserve">   ندارد</w:t>
      </w:r>
      <w:r w:rsidRPr="00C72C9E">
        <w:rPr>
          <w:rFonts w:ascii="Wingdings" w:hAnsi="Wingdings" w:cs="B Nazanin"/>
          <w:sz w:val="22"/>
          <w:szCs w:val="22"/>
        </w:rPr>
        <w:t></w:t>
      </w:r>
      <w:r w:rsidRPr="00C72C9E">
        <w:rPr>
          <w:rFonts w:cs="B Nazanin" w:hint="cs"/>
          <w:sz w:val="22"/>
          <w:szCs w:val="22"/>
          <w:rtl/>
        </w:rPr>
        <w:t xml:space="preserve">       ( كانديدا ، تريكومونا، گاردنلا، باكتريال ، </w:t>
      </w:r>
      <w:r w:rsidRPr="00C72C9E">
        <w:rPr>
          <w:rFonts w:cs="B Nazanin"/>
          <w:sz w:val="22"/>
          <w:szCs w:val="22"/>
        </w:rPr>
        <w:t>Hpv</w:t>
      </w:r>
      <w:r w:rsidRPr="00C72C9E">
        <w:rPr>
          <w:rFonts w:cs="B Nazanin" w:hint="cs"/>
          <w:sz w:val="22"/>
          <w:szCs w:val="22"/>
          <w:rtl/>
        </w:rPr>
        <w:t xml:space="preserve">، </w:t>
      </w:r>
      <w:r w:rsidRPr="00C72C9E">
        <w:rPr>
          <w:rFonts w:cs="B Nazanin"/>
          <w:sz w:val="22"/>
          <w:szCs w:val="22"/>
        </w:rPr>
        <w:t xml:space="preserve">Hsv </w:t>
      </w:r>
      <w:r w:rsidRPr="00C72C9E">
        <w:rPr>
          <w:rFonts w:cs="B Nazanin" w:hint="cs"/>
          <w:sz w:val="22"/>
          <w:szCs w:val="22"/>
          <w:rtl/>
        </w:rPr>
        <w:t xml:space="preserve">، ساير موارد) </w:t>
      </w:r>
    </w:p>
    <w:p w:rsidR="00085F3E" w:rsidRPr="00C72C9E" w:rsidRDefault="00085F3E" w:rsidP="00AD0A28">
      <w:pPr>
        <w:ind w:left="360"/>
        <w:rPr>
          <w:rFonts w:cs="B Nazanin"/>
          <w:sz w:val="22"/>
          <w:szCs w:val="22"/>
          <w:rtl/>
        </w:rPr>
      </w:pPr>
      <w:r w:rsidRPr="00C72C9E">
        <w:rPr>
          <w:rFonts w:cs="B Nazanin" w:hint="cs"/>
          <w:sz w:val="22"/>
          <w:szCs w:val="22"/>
          <w:rtl/>
        </w:rPr>
        <w:t xml:space="preserve">- ابتلا ء به عفونت انگلي روده اي : </w:t>
      </w:r>
      <w:r w:rsidR="00C72C9E">
        <w:rPr>
          <w:rFonts w:cs="B Nazanin" w:hint="cs"/>
          <w:sz w:val="22"/>
          <w:szCs w:val="22"/>
          <w:rtl/>
        </w:rPr>
        <w:t xml:space="preserve">      </w:t>
      </w:r>
      <w:r w:rsidRPr="00C72C9E">
        <w:rPr>
          <w:rFonts w:cs="B Nazanin" w:hint="cs"/>
          <w:sz w:val="22"/>
          <w:szCs w:val="22"/>
          <w:rtl/>
        </w:rPr>
        <w:t>دارد</w:t>
      </w:r>
      <w:r w:rsidRPr="00C72C9E">
        <w:rPr>
          <w:rFonts w:ascii="Wingdings" w:hAnsi="Wingdings" w:cs="B Nazanin"/>
          <w:sz w:val="22"/>
          <w:szCs w:val="22"/>
        </w:rPr>
        <w:t></w:t>
      </w:r>
      <w:r w:rsidRPr="00C72C9E">
        <w:rPr>
          <w:rFonts w:cs="B Nazanin" w:hint="cs"/>
          <w:sz w:val="22"/>
          <w:szCs w:val="22"/>
          <w:rtl/>
        </w:rPr>
        <w:t xml:space="preserve">         ندارد </w:t>
      </w:r>
      <w:r w:rsidRPr="00C72C9E">
        <w:rPr>
          <w:rFonts w:ascii="Wingdings" w:hAnsi="Wingdings" w:cs="B Nazanin"/>
          <w:sz w:val="22"/>
          <w:szCs w:val="22"/>
        </w:rPr>
        <w:t></w:t>
      </w:r>
      <w:r w:rsidRPr="00C72C9E">
        <w:rPr>
          <w:rFonts w:cs="B Nazanin" w:hint="cs"/>
          <w:sz w:val="22"/>
          <w:szCs w:val="22"/>
          <w:rtl/>
        </w:rPr>
        <w:t xml:space="preserve">       (نوع انگل: ..................................................)</w:t>
      </w:r>
    </w:p>
    <w:p w:rsidR="00085F3E" w:rsidRPr="00C72C9E" w:rsidRDefault="00085F3E" w:rsidP="00AD0A28">
      <w:pPr>
        <w:ind w:left="360"/>
        <w:rPr>
          <w:rFonts w:cs="B Nazanin"/>
          <w:sz w:val="22"/>
          <w:szCs w:val="22"/>
          <w:rtl/>
          <w:lang w:bidi="fa-IR"/>
        </w:rPr>
      </w:pPr>
      <w:r w:rsidRPr="00C72C9E">
        <w:rPr>
          <w:rFonts w:cs="B Nazanin" w:hint="cs"/>
          <w:sz w:val="22"/>
          <w:szCs w:val="22"/>
          <w:rtl/>
        </w:rPr>
        <w:t xml:space="preserve">- هپاتيت ويروسي : دارد </w:t>
      </w:r>
      <w:r w:rsidRPr="00C72C9E">
        <w:rPr>
          <w:rFonts w:ascii="Wingdings" w:hAnsi="Wingdings" w:cs="B Nazanin"/>
          <w:sz w:val="22"/>
          <w:szCs w:val="22"/>
        </w:rPr>
        <w:t></w:t>
      </w:r>
      <w:r w:rsidRPr="00C72C9E">
        <w:rPr>
          <w:rFonts w:cs="B Nazanin" w:hint="cs"/>
          <w:sz w:val="22"/>
          <w:szCs w:val="22"/>
          <w:rtl/>
        </w:rPr>
        <w:t xml:space="preserve">     </w:t>
      </w:r>
      <w:r w:rsidR="00C91274" w:rsidRPr="00C72C9E">
        <w:rPr>
          <w:rFonts w:cs="B Nazanin" w:hint="cs"/>
          <w:sz w:val="22"/>
          <w:szCs w:val="22"/>
          <w:rtl/>
        </w:rPr>
        <w:t xml:space="preserve">      </w:t>
      </w:r>
      <w:r w:rsidRPr="00C72C9E">
        <w:rPr>
          <w:rFonts w:cs="B Nazanin" w:hint="cs"/>
          <w:sz w:val="22"/>
          <w:szCs w:val="22"/>
          <w:rtl/>
        </w:rPr>
        <w:t xml:space="preserve"> ندارد</w:t>
      </w:r>
      <w:r w:rsidRPr="00C72C9E">
        <w:rPr>
          <w:rFonts w:ascii="Wingdings" w:hAnsi="Wingdings" w:cs="B Nazanin"/>
          <w:sz w:val="22"/>
          <w:szCs w:val="22"/>
        </w:rPr>
        <w:t></w:t>
      </w:r>
      <w:r w:rsidRPr="00C72C9E">
        <w:rPr>
          <w:rFonts w:cs="B Nazanin" w:hint="cs"/>
          <w:sz w:val="22"/>
          <w:szCs w:val="22"/>
          <w:rtl/>
        </w:rPr>
        <w:t xml:space="preserve"> </w:t>
      </w:r>
    </w:p>
    <w:p w:rsidR="00085F3E" w:rsidRPr="00C72C9E" w:rsidRDefault="00085F3E" w:rsidP="00AD0A28">
      <w:pPr>
        <w:ind w:left="360"/>
        <w:rPr>
          <w:rFonts w:cs="B Nazanin"/>
          <w:sz w:val="22"/>
          <w:szCs w:val="22"/>
          <w:rtl/>
        </w:rPr>
      </w:pPr>
      <w:r w:rsidRPr="00C72C9E">
        <w:rPr>
          <w:rFonts w:cs="B Nazanin" w:hint="cs"/>
          <w:sz w:val="22"/>
          <w:szCs w:val="22"/>
          <w:rtl/>
        </w:rPr>
        <w:t xml:space="preserve">- معلوليت  جسمي : دارد </w:t>
      </w:r>
      <w:r w:rsidRPr="00C72C9E">
        <w:rPr>
          <w:rFonts w:ascii="Wingdings" w:hAnsi="Wingdings" w:cs="B Nazanin"/>
          <w:sz w:val="22"/>
          <w:szCs w:val="22"/>
        </w:rPr>
        <w:t></w:t>
      </w:r>
      <w:r w:rsidRPr="00C72C9E">
        <w:rPr>
          <w:rFonts w:cs="B Nazanin" w:hint="cs"/>
          <w:sz w:val="22"/>
          <w:szCs w:val="22"/>
          <w:rtl/>
        </w:rPr>
        <w:t xml:space="preserve">   </w:t>
      </w:r>
      <w:r w:rsidR="00C91274" w:rsidRPr="00C72C9E">
        <w:rPr>
          <w:rFonts w:cs="B Nazanin" w:hint="cs"/>
          <w:sz w:val="22"/>
          <w:szCs w:val="22"/>
          <w:rtl/>
        </w:rPr>
        <w:t xml:space="preserve">    </w:t>
      </w:r>
      <w:r w:rsidRPr="00C72C9E">
        <w:rPr>
          <w:rFonts w:cs="B Nazanin" w:hint="cs"/>
          <w:sz w:val="22"/>
          <w:szCs w:val="22"/>
          <w:rtl/>
        </w:rPr>
        <w:t xml:space="preserve">   ندارد </w:t>
      </w:r>
      <w:r w:rsidRPr="00C72C9E">
        <w:rPr>
          <w:rFonts w:ascii="Wingdings" w:hAnsi="Wingdings" w:cs="B Nazanin"/>
          <w:sz w:val="22"/>
          <w:szCs w:val="22"/>
        </w:rPr>
        <w:t></w:t>
      </w:r>
      <w:r w:rsidRPr="00C72C9E">
        <w:rPr>
          <w:rFonts w:cs="B Nazanin" w:hint="cs"/>
          <w:sz w:val="22"/>
          <w:szCs w:val="22"/>
          <w:rtl/>
        </w:rPr>
        <w:t xml:space="preserve">      نوع معلوليت: ................................................)</w:t>
      </w:r>
    </w:p>
    <w:p w:rsidR="00085F3E" w:rsidRPr="00C72C9E" w:rsidRDefault="00085F3E" w:rsidP="00AD0A28">
      <w:pPr>
        <w:ind w:left="360"/>
        <w:rPr>
          <w:rFonts w:cs="B Nazanin"/>
          <w:sz w:val="22"/>
          <w:szCs w:val="22"/>
          <w:rtl/>
        </w:rPr>
      </w:pPr>
      <w:r w:rsidRPr="00C72C9E">
        <w:rPr>
          <w:rFonts w:cs="B Nazanin" w:hint="cs"/>
          <w:sz w:val="22"/>
          <w:szCs w:val="22"/>
          <w:rtl/>
        </w:rPr>
        <w:t xml:space="preserve">- ابتلاء به توبركولوز: دارد </w:t>
      </w:r>
      <w:r w:rsidRPr="00C72C9E">
        <w:rPr>
          <w:rFonts w:ascii="Wingdings" w:hAnsi="Wingdings" w:cs="B Nazanin"/>
          <w:sz w:val="22"/>
          <w:szCs w:val="22"/>
        </w:rPr>
        <w:t></w:t>
      </w:r>
      <w:r w:rsidRPr="00C72C9E">
        <w:rPr>
          <w:rFonts w:cs="B Nazanin" w:hint="cs"/>
          <w:sz w:val="22"/>
          <w:szCs w:val="22"/>
          <w:rtl/>
        </w:rPr>
        <w:t xml:space="preserve">    </w:t>
      </w:r>
      <w:r w:rsidR="00C91274" w:rsidRPr="00C72C9E">
        <w:rPr>
          <w:rFonts w:cs="B Nazanin" w:hint="cs"/>
          <w:sz w:val="22"/>
          <w:szCs w:val="22"/>
          <w:rtl/>
        </w:rPr>
        <w:t xml:space="preserve">   </w:t>
      </w:r>
      <w:r w:rsidRPr="00C72C9E">
        <w:rPr>
          <w:rFonts w:cs="B Nazanin" w:hint="cs"/>
          <w:sz w:val="22"/>
          <w:szCs w:val="22"/>
          <w:rtl/>
        </w:rPr>
        <w:t xml:space="preserve">    ندارد </w:t>
      </w:r>
      <w:r w:rsidRPr="00C72C9E">
        <w:rPr>
          <w:rFonts w:ascii="Wingdings" w:hAnsi="Wingdings" w:cs="B Nazanin"/>
          <w:sz w:val="22"/>
          <w:szCs w:val="22"/>
        </w:rPr>
        <w:t></w:t>
      </w:r>
    </w:p>
    <w:p w:rsidR="00085F3E" w:rsidRPr="00C72C9E" w:rsidRDefault="00085F3E" w:rsidP="00AD0A28">
      <w:pPr>
        <w:ind w:left="360"/>
        <w:rPr>
          <w:rFonts w:cs="B Nazanin"/>
          <w:sz w:val="22"/>
          <w:szCs w:val="22"/>
          <w:rtl/>
        </w:rPr>
      </w:pPr>
      <w:r w:rsidRPr="00C72C9E">
        <w:rPr>
          <w:rFonts w:cs="B Nazanin" w:hint="cs"/>
          <w:sz w:val="22"/>
          <w:szCs w:val="22"/>
          <w:rtl/>
        </w:rPr>
        <w:t xml:space="preserve">- ابتلاء به </w:t>
      </w:r>
      <w:r w:rsidRPr="00C72C9E">
        <w:rPr>
          <w:rFonts w:cs="B Nazanin"/>
          <w:sz w:val="22"/>
          <w:szCs w:val="22"/>
        </w:rPr>
        <w:t>Aids</w:t>
      </w:r>
      <w:r w:rsidRPr="00C72C9E">
        <w:rPr>
          <w:rFonts w:cs="B Nazanin" w:hint="cs"/>
          <w:sz w:val="22"/>
          <w:szCs w:val="22"/>
          <w:rtl/>
        </w:rPr>
        <w:t xml:space="preserve"> : دارد </w:t>
      </w:r>
      <w:r w:rsidRPr="00C72C9E">
        <w:rPr>
          <w:rFonts w:ascii="Wingdings" w:hAnsi="Wingdings" w:cs="B Nazanin"/>
          <w:sz w:val="22"/>
          <w:szCs w:val="22"/>
        </w:rPr>
        <w:t></w:t>
      </w:r>
      <w:r w:rsidRPr="00C72C9E">
        <w:rPr>
          <w:rFonts w:cs="B Nazanin" w:hint="cs"/>
          <w:sz w:val="22"/>
          <w:szCs w:val="22"/>
          <w:rtl/>
        </w:rPr>
        <w:t xml:space="preserve">      </w:t>
      </w:r>
      <w:r w:rsidR="00C91274" w:rsidRPr="00C72C9E">
        <w:rPr>
          <w:rFonts w:cs="B Nazanin" w:hint="cs"/>
          <w:sz w:val="22"/>
          <w:szCs w:val="22"/>
          <w:rtl/>
        </w:rPr>
        <w:t xml:space="preserve">     </w:t>
      </w:r>
      <w:r w:rsidRPr="00C72C9E">
        <w:rPr>
          <w:rFonts w:cs="B Nazanin" w:hint="cs"/>
          <w:sz w:val="22"/>
          <w:szCs w:val="22"/>
          <w:rtl/>
        </w:rPr>
        <w:t xml:space="preserve"> ندارد </w:t>
      </w:r>
      <w:r w:rsidRPr="00C72C9E">
        <w:rPr>
          <w:rFonts w:ascii="Wingdings" w:hAnsi="Wingdings" w:cs="B Nazanin"/>
          <w:sz w:val="22"/>
          <w:szCs w:val="22"/>
        </w:rPr>
        <w:t></w:t>
      </w:r>
      <w:r w:rsidRPr="00C72C9E">
        <w:rPr>
          <w:rFonts w:cs="B Nazanin" w:hint="cs"/>
          <w:sz w:val="22"/>
          <w:szCs w:val="22"/>
          <w:rtl/>
        </w:rPr>
        <w:t xml:space="preserve">        ( بدون علائم باليني </w:t>
      </w:r>
      <w:r w:rsidRPr="00C72C9E">
        <w:rPr>
          <w:rFonts w:ascii="Wingdings" w:hAnsi="Wingdings" w:cs="B Nazanin"/>
          <w:sz w:val="22"/>
          <w:szCs w:val="22"/>
        </w:rPr>
        <w:t></w:t>
      </w:r>
      <w:r w:rsidRPr="00C72C9E">
        <w:rPr>
          <w:rFonts w:cs="B Nazanin" w:hint="cs"/>
          <w:sz w:val="22"/>
          <w:szCs w:val="22"/>
          <w:rtl/>
        </w:rPr>
        <w:t xml:space="preserve">     ، همراه با علائم باليني</w:t>
      </w:r>
      <w:r w:rsidRPr="00C72C9E">
        <w:rPr>
          <w:rFonts w:ascii="Wingdings" w:hAnsi="Wingdings" w:cs="B Nazanin"/>
          <w:sz w:val="22"/>
          <w:szCs w:val="22"/>
        </w:rPr>
        <w:t></w:t>
      </w:r>
      <w:r w:rsidRPr="00C72C9E">
        <w:rPr>
          <w:rFonts w:cs="B Nazanin" w:hint="cs"/>
          <w:sz w:val="22"/>
          <w:szCs w:val="22"/>
          <w:rtl/>
        </w:rPr>
        <w:t xml:space="preserve">       ) </w:t>
      </w:r>
    </w:p>
    <w:p w:rsidR="00085F3E" w:rsidRPr="00C72C9E" w:rsidRDefault="00085F3E" w:rsidP="00AD0A28">
      <w:pPr>
        <w:ind w:left="360"/>
        <w:rPr>
          <w:rFonts w:cs="B Nazanin"/>
          <w:sz w:val="22"/>
          <w:szCs w:val="22"/>
          <w:rtl/>
        </w:rPr>
      </w:pPr>
      <w:r w:rsidRPr="00C72C9E">
        <w:rPr>
          <w:rFonts w:cs="B Nazanin" w:hint="cs"/>
          <w:sz w:val="22"/>
          <w:szCs w:val="22"/>
          <w:rtl/>
        </w:rPr>
        <w:t>- بيماري پوستي : دارد</w:t>
      </w:r>
      <w:r w:rsidRPr="00C72C9E">
        <w:rPr>
          <w:rFonts w:ascii="Wingdings" w:hAnsi="Wingdings" w:cs="B Nazanin"/>
          <w:sz w:val="22"/>
          <w:szCs w:val="22"/>
        </w:rPr>
        <w:t></w:t>
      </w:r>
      <w:r w:rsidRPr="00C72C9E">
        <w:rPr>
          <w:rFonts w:cs="B Nazanin" w:hint="cs"/>
          <w:sz w:val="22"/>
          <w:szCs w:val="22"/>
          <w:rtl/>
        </w:rPr>
        <w:t xml:space="preserve">     </w:t>
      </w:r>
      <w:r w:rsidR="00C91274" w:rsidRPr="00C72C9E">
        <w:rPr>
          <w:rFonts w:cs="B Nazanin" w:hint="cs"/>
          <w:sz w:val="22"/>
          <w:szCs w:val="22"/>
          <w:rtl/>
        </w:rPr>
        <w:t xml:space="preserve">    </w:t>
      </w:r>
      <w:r w:rsidRPr="00C72C9E">
        <w:rPr>
          <w:rFonts w:cs="B Nazanin" w:hint="cs"/>
          <w:sz w:val="22"/>
          <w:szCs w:val="22"/>
          <w:rtl/>
        </w:rPr>
        <w:t xml:space="preserve">   ندارد  </w:t>
      </w:r>
      <w:r w:rsidRPr="00C72C9E">
        <w:rPr>
          <w:rFonts w:ascii="Wingdings" w:hAnsi="Wingdings" w:cs="B Nazanin"/>
          <w:sz w:val="22"/>
          <w:szCs w:val="22"/>
        </w:rPr>
        <w:t></w:t>
      </w:r>
      <w:r w:rsidRPr="00C72C9E">
        <w:rPr>
          <w:rFonts w:cs="B Nazanin" w:hint="cs"/>
          <w:sz w:val="22"/>
          <w:szCs w:val="22"/>
          <w:rtl/>
        </w:rPr>
        <w:t xml:space="preserve">       (نوع بيماري: ................................................)</w:t>
      </w:r>
    </w:p>
    <w:p w:rsidR="00085F3E" w:rsidRPr="00C72C9E" w:rsidRDefault="00085F3E" w:rsidP="00AD0A28">
      <w:pPr>
        <w:ind w:left="360"/>
        <w:rPr>
          <w:rFonts w:cs="B Nazanin"/>
          <w:sz w:val="22"/>
          <w:szCs w:val="22"/>
          <w:rtl/>
        </w:rPr>
      </w:pPr>
      <w:r w:rsidRPr="00C72C9E">
        <w:rPr>
          <w:rFonts w:cs="B Nazanin" w:hint="cs"/>
          <w:sz w:val="22"/>
          <w:szCs w:val="22"/>
          <w:rtl/>
        </w:rPr>
        <w:t xml:space="preserve">- بارداري فعلي:    دارد </w:t>
      </w:r>
      <w:r w:rsidRPr="00C72C9E">
        <w:rPr>
          <w:rFonts w:ascii="Wingdings" w:hAnsi="Wingdings" w:cs="B Nazanin"/>
          <w:sz w:val="22"/>
          <w:szCs w:val="22"/>
        </w:rPr>
        <w:t></w:t>
      </w:r>
      <w:r w:rsidRPr="00C72C9E">
        <w:rPr>
          <w:rFonts w:cs="B Nazanin" w:hint="cs"/>
          <w:sz w:val="22"/>
          <w:szCs w:val="22"/>
          <w:rtl/>
        </w:rPr>
        <w:t xml:space="preserve">    </w:t>
      </w:r>
      <w:r w:rsidR="00C91274" w:rsidRPr="00C72C9E">
        <w:rPr>
          <w:rFonts w:cs="B Nazanin" w:hint="cs"/>
          <w:sz w:val="22"/>
          <w:szCs w:val="22"/>
          <w:rtl/>
        </w:rPr>
        <w:t xml:space="preserve">     </w:t>
      </w:r>
      <w:r w:rsidRPr="00C72C9E">
        <w:rPr>
          <w:rFonts w:cs="B Nazanin" w:hint="cs"/>
          <w:sz w:val="22"/>
          <w:szCs w:val="22"/>
          <w:rtl/>
        </w:rPr>
        <w:t xml:space="preserve">    ندارد </w:t>
      </w:r>
      <w:r w:rsidRPr="00C72C9E">
        <w:rPr>
          <w:rFonts w:ascii="Wingdings" w:hAnsi="Wingdings" w:cs="B Nazanin"/>
          <w:sz w:val="22"/>
          <w:szCs w:val="22"/>
        </w:rPr>
        <w:t></w:t>
      </w:r>
      <w:r w:rsidRPr="00C72C9E">
        <w:rPr>
          <w:rFonts w:cs="B Nazanin" w:hint="cs"/>
          <w:sz w:val="22"/>
          <w:szCs w:val="22"/>
          <w:rtl/>
        </w:rPr>
        <w:t xml:space="preserve">      (سن بارداري: ................................................)</w:t>
      </w:r>
    </w:p>
    <w:p w:rsidR="00085F3E" w:rsidRPr="00C72C9E" w:rsidRDefault="00085F3E" w:rsidP="00AD0A28">
      <w:pPr>
        <w:ind w:left="360"/>
        <w:rPr>
          <w:rFonts w:cs="B Nazanin"/>
          <w:sz w:val="22"/>
          <w:szCs w:val="22"/>
          <w:rtl/>
        </w:rPr>
      </w:pPr>
      <w:r w:rsidRPr="00C72C9E">
        <w:rPr>
          <w:rFonts w:cs="B Nazanin" w:hint="cs"/>
          <w:sz w:val="22"/>
          <w:szCs w:val="22"/>
          <w:rtl/>
        </w:rPr>
        <w:t xml:space="preserve">- </w:t>
      </w:r>
      <w:r w:rsidRPr="00C72C9E">
        <w:rPr>
          <w:rFonts w:cs="B Nazanin" w:hint="cs"/>
          <w:b/>
          <w:bCs/>
          <w:sz w:val="22"/>
          <w:szCs w:val="22"/>
          <w:u w:val="single"/>
          <w:rtl/>
        </w:rPr>
        <w:t>تشخيص نهائي :</w:t>
      </w:r>
      <w:r w:rsidRPr="00C72C9E">
        <w:rPr>
          <w:rFonts w:cs="B Nazanin" w:hint="cs"/>
          <w:sz w:val="22"/>
          <w:szCs w:val="22"/>
          <w:rtl/>
        </w:rPr>
        <w:t xml:space="preserve"> </w:t>
      </w:r>
    </w:p>
    <w:p w:rsidR="00C91274" w:rsidRDefault="00C91274" w:rsidP="00AD0A28">
      <w:pPr>
        <w:ind w:left="360"/>
        <w:rPr>
          <w:rFonts w:cs="B Nazanin"/>
          <w:sz w:val="22"/>
          <w:szCs w:val="22"/>
          <w:rtl/>
        </w:rPr>
      </w:pPr>
    </w:p>
    <w:p w:rsidR="00C72C9E" w:rsidRDefault="00C72C9E" w:rsidP="00AD0A28">
      <w:pPr>
        <w:ind w:left="360"/>
        <w:rPr>
          <w:rFonts w:cs="B Nazanin"/>
          <w:sz w:val="22"/>
          <w:szCs w:val="22"/>
          <w:rtl/>
        </w:rPr>
      </w:pPr>
    </w:p>
    <w:p w:rsidR="00C72C9E" w:rsidRDefault="00C72C9E" w:rsidP="00AD0A28">
      <w:pPr>
        <w:ind w:left="360"/>
        <w:rPr>
          <w:rFonts w:cs="B Nazanin"/>
          <w:sz w:val="22"/>
          <w:szCs w:val="22"/>
          <w:rtl/>
        </w:rPr>
      </w:pPr>
    </w:p>
    <w:p w:rsidR="00C72C9E" w:rsidRDefault="00C72C9E" w:rsidP="00AD0A28">
      <w:pPr>
        <w:ind w:left="360"/>
        <w:rPr>
          <w:rFonts w:cs="B Nazanin"/>
          <w:sz w:val="22"/>
          <w:szCs w:val="22"/>
          <w:rtl/>
        </w:rPr>
      </w:pPr>
    </w:p>
    <w:p w:rsidR="00C72C9E" w:rsidRDefault="00C72C9E" w:rsidP="00AD0A28">
      <w:pPr>
        <w:ind w:left="360"/>
        <w:rPr>
          <w:rFonts w:cs="B Nazanin"/>
          <w:sz w:val="22"/>
          <w:szCs w:val="22"/>
          <w:rtl/>
        </w:rPr>
      </w:pPr>
    </w:p>
    <w:p w:rsidR="00C72C9E" w:rsidRPr="00C72C9E" w:rsidRDefault="00C72C9E" w:rsidP="00AD0A28">
      <w:pPr>
        <w:ind w:left="360"/>
        <w:rPr>
          <w:rFonts w:cs="B Nazanin"/>
          <w:sz w:val="22"/>
          <w:szCs w:val="22"/>
          <w:rtl/>
        </w:rPr>
      </w:pPr>
    </w:p>
    <w:p w:rsidR="007D1591" w:rsidRPr="00C72C9E" w:rsidRDefault="007D1591" w:rsidP="00AD0A28">
      <w:pPr>
        <w:ind w:left="360"/>
        <w:rPr>
          <w:rFonts w:cs="B Nazanin"/>
          <w:sz w:val="22"/>
          <w:szCs w:val="22"/>
          <w:rtl/>
        </w:rPr>
      </w:pPr>
    </w:p>
    <w:p w:rsidR="00085F3E" w:rsidRDefault="00C91274" w:rsidP="00AD0A28">
      <w:pPr>
        <w:ind w:left="6060"/>
        <w:jc w:val="center"/>
        <w:rPr>
          <w:rFonts w:cs="B Nazanin"/>
          <w:b/>
          <w:bCs/>
          <w:sz w:val="20"/>
          <w:szCs w:val="20"/>
          <w:rtl/>
        </w:rPr>
      </w:pPr>
      <w:r w:rsidRPr="00C72C9E">
        <w:rPr>
          <w:rFonts w:cs="B Nazanin" w:hint="cs"/>
          <w:b/>
          <w:bCs/>
          <w:sz w:val="20"/>
          <w:szCs w:val="20"/>
          <w:rtl/>
        </w:rPr>
        <w:t>مهر و امضائ پزشك مسئول</w:t>
      </w: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Default="00C72C9E" w:rsidP="00AD0A28">
      <w:pPr>
        <w:ind w:left="6060"/>
        <w:jc w:val="center"/>
        <w:rPr>
          <w:rFonts w:cs="B Nazanin"/>
          <w:b/>
          <w:bCs/>
          <w:sz w:val="20"/>
          <w:szCs w:val="20"/>
          <w:rtl/>
        </w:rPr>
      </w:pPr>
    </w:p>
    <w:p w:rsidR="00C72C9E" w:rsidRPr="00C9459C" w:rsidRDefault="00C72C9E" w:rsidP="00AD0A28">
      <w:pPr>
        <w:ind w:left="6060"/>
        <w:jc w:val="center"/>
        <w:rPr>
          <w:rFonts w:cs="B Nazanin"/>
          <w:b/>
          <w:bCs/>
          <w:rtl/>
        </w:rPr>
      </w:pPr>
    </w:p>
    <w:p w:rsidR="00AD1FC5" w:rsidRDefault="00665854" w:rsidP="00AD0A28">
      <w:pPr>
        <w:ind w:left="657"/>
        <w:jc w:val="center"/>
        <w:rPr>
          <w:rFonts w:cs="B Nazanin"/>
          <w:b/>
          <w:bCs/>
          <w:lang w:bidi="fa-IR"/>
        </w:rPr>
      </w:pPr>
      <w:r w:rsidRPr="00665854">
        <w:lastRenderedPageBreak/>
        <w:pict>
          <v:rect id="_x0000_s1601" style="position:absolute;left:0;text-align:left;margin-left:416.55pt;margin-top:-11.4pt;width:116.25pt;height:88.5pt;z-index:252058624" stroked="f">
            <v:textbox style="mso-next-textbox:#_x0000_s1601">
              <w:txbxContent>
                <w:p w:rsidR="002773F2" w:rsidRDefault="002773F2" w:rsidP="00AD1FC5">
                  <w:r>
                    <w:rPr>
                      <w:rFonts w:asciiTheme="minorHAnsi" w:eastAsiaTheme="minorHAnsi" w:hAnsiTheme="minorHAnsi" w:cstheme="minorBidi"/>
                      <w:noProof/>
                      <w:sz w:val="20"/>
                      <w:szCs w:val="20"/>
                    </w:rPr>
                    <w:drawing>
                      <wp:inline distT="0" distB="0" distL="0" distR="0">
                        <wp:extent cx="1352550" cy="504825"/>
                        <wp:effectExtent l="19050" t="0" r="0" b="0"/>
                        <wp:docPr id="1474"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Pr="00665854">
        <w:pict>
          <v:rect id="_x0000_s1600" style="position:absolute;left:0;text-align:left;margin-left:-1.5pt;margin-top:-18.1pt;width:126pt;height:95.2pt;z-index:252057600" strokecolor="white">
            <v:textbox style="mso-next-textbox:#_x0000_s1600">
              <w:txbxContent>
                <w:p w:rsidR="002773F2" w:rsidRDefault="002773F2" w:rsidP="00AD1FC5">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AD1FC5">
                  <w:pPr>
                    <w:rPr>
                      <w:rFonts w:cs="B Nazanin"/>
                      <w:b/>
                      <w:bCs/>
                      <w:sz w:val="20"/>
                      <w:szCs w:val="20"/>
                      <w:rtl/>
                      <w:lang w:bidi="fa-IR"/>
                    </w:rPr>
                  </w:pPr>
                  <w:r>
                    <w:rPr>
                      <w:rFonts w:cs="B Nazanin" w:hint="cs"/>
                      <w:b/>
                      <w:bCs/>
                      <w:sz w:val="20"/>
                      <w:szCs w:val="20"/>
                      <w:rtl/>
                      <w:lang w:bidi="fa-IR"/>
                    </w:rPr>
                    <w:t xml:space="preserve">استان : </w:t>
                  </w:r>
                </w:p>
                <w:p w:rsidR="002773F2" w:rsidRDefault="002773F2" w:rsidP="00AD1FC5">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AD1FC5">
                  <w:pPr>
                    <w:rPr>
                      <w:rFonts w:cs="B Nazanin"/>
                      <w:b/>
                      <w:bCs/>
                      <w:sz w:val="20"/>
                      <w:szCs w:val="20"/>
                      <w:rtl/>
                      <w:lang w:bidi="fa-IR"/>
                    </w:rPr>
                  </w:pPr>
                  <w:r>
                    <w:rPr>
                      <w:rFonts w:cs="B Nazanin" w:hint="cs"/>
                      <w:b/>
                      <w:bCs/>
                      <w:sz w:val="20"/>
                      <w:szCs w:val="20"/>
                      <w:rtl/>
                      <w:lang w:bidi="fa-IR"/>
                    </w:rPr>
                    <w:t>نام و نام خانوادگی پرستار :</w:t>
                  </w:r>
                </w:p>
                <w:p w:rsidR="002773F2" w:rsidRDefault="002773F2" w:rsidP="00C9459C">
                  <w:pPr>
                    <w:rPr>
                      <w:rFonts w:cs="B Nazanin"/>
                      <w:b/>
                      <w:bCs/>
                      <w:sz w:val="22"/>
                      <w:szCs w:val="22"/>
                      <w:rtl/>
                      <w:lang w:bidi="fa-IR"/>
                    </w:rPr>
                  </w:pPr>
                  <w:r>
                    <w:rPr>
                      <w:rFonts w:cs="B Nazanin" w:hint="cs"/>
                      <w:b/>
                      <w:bCs/>
                      <w:sz w:val="20"/>
                      <w:szCs w:val="20"/>
                      <w:rtl/>
                      <w:lang w:bidi="fa-IR"/>
                    </w:rPr>
                    <w:t>تاریخ :</w:t>
                  </w:r>
                </w:p>
                <w:p w:rsidR="002773F2" w:rsidRDefault="002773F2" w:rsidP="00AD1FC5">
                  <w:pPr>
                    <w:rPr>
                      <w:rFonts w:cs="B Nazanin"/>
                      <w:sz w:val="22"/>
                      <w:szCs w:val="22"/>
                      <w:rtl/>
                      <w:lang w:bidi="fa-IR"/>
                    </w:rPr>
                  </w:pPr>
                </w:p>
              </w:txbxContent>
            </v:textbox>
            <w10:wrap anchorx="page"/>
          </v:rect>
        </w:pict>
      </w:r>
      <w:r w:rsidR="00AD1FC5">
        <w:rPr>
          <w:rFonts w:cs="B Nazanin" w:hint="cs"/>
          <w:b/>
          <w:bCs/>
          <w:rtl/>
          <w:lang w:bidi="fa-IR"/>
        </w:rPr>
        <w:t>سازمان بهزیستی کشور</w:t>
      </w:r>
    </w:p>
    <w:p w:rsidR="00AD1FC5" w:rsidRDefault="00AD1FC5"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AD1FC5" w:rsidRDefault="00AD1FC5" w:rsidP="00AD0A28">
      <w:pPr>
        <w:ind w:left="657"/>
        <w:jc w:val="center"/>
        <w:rPr>
          <w:rFonts w:cs="B Nazanin"/>
          <w:b/>
          <w:bCs/>
          <w:rtl/>
          <w:lang w:bidi="fa-IR"/>
        </w:rPr>
      </w:pPr>
      <w:r>
        <w:rPr>
          <w:rFonts w:cs="B Nazanin" w:hint="cs"/>
          <w:b/>
          <w:bCs/>
          <w:rtl/>
          <w:lang w:bidi="fa-IR"/>
        </w:rPr>
        <w:t xml:space="preserve">برنامه اورژانس اجتماعی  </w:t>
      </w:r>
    </w:p>
    <w:p w:rsidR="00AD1FC5" w:rsidRPr="00AD1FC5" w:rsidRDefault="00AD1FC5" w:rsidP="00AD0A28">
      <w:pPr>
        <w:ind w:left="657"/>
        <w:jc w:val="center"/>
        <w:rPr>
          <w:rFonts w:cs="B Nazanin"/>
          <w:b/>
          <w:bCs/>
          <w:sz w:val="28"/>
          <w:szCs w:val="28"/>
          <w:rtl/>
          <w:lang w:bidi="fa-IR"/>
        </w:rPr>
      </w:pPr>
      <w:r w:rsidRPr="00AD1FC5">
        <w:rPr>
          <w:rFonts w:cs="B Nazanin" w:hint="cs"/>
          <w:b/>
          <w:bCs/>
          <w:sz w:val="28"/>
          <w:szCs w:val="28"/>
          <w:rtl/>
          <w:lang w:bidi="fa-IR"/>
        </w:rPr>
        <w:t xml:space="preserve">فرم گزارش پرستاری </w:t>
      </w:r>
    </w:p>
    <w:p w:rsidR="00AD1FC5" w:rsidRDefault="00665854" w:rsidP="00AD0A28">
      <w:pPr>
        <w:ind w:left="6780" w:firstLine="720"/>
        <w:rPr>
          <w:rFonts w:ascii="Arial" w:hAnsi="Arial" w:cs="B Nazanin"/>
          <w:b/>
          <w:bCs/>
          <w:sz w:val="36"/>
          <w:szCs w:val="36"/>
          <w:rtl/>
          <w:lang w:bidi="fa-IR"/>
        </w:rPr>
      </w:pPr>
      <w:r w:rsidRPr="00665854">
        <w:rPr>
          <w:rtl/>
        </w:rPr>
        <w:pict>
          <v:line id="_x0000_s1602" style="position:absolute;left:0;text-align:left;z-index:252060672" from="-1.5pt,2.85pt" to="538.5pt,2.85pt" strokeweight="4.5pt">
            <v:stroke linestyle="thickThin"/>
            <w10:wrap anchorx="page"/>
          </v:line>
        </w:pict>
      </w:r>
    </w:p>
    <w:p w:rsidR="006B2498" w:rsidRPr="00C72C9E" w:rsidRDefault="006B2498" w:rsidP="00AD0A28">
      <w:pPr>
        <w:spacing w:line="360" w:lineRule="auto"/>
        <w:ind w:left="360"/>
        <w:rPr>
          <w:rFonts w:cs="B Nazanin"/>
          <w:b/>
          <w:bCs/>
          <w:rtl/>
          <w:lang w:bidi="fa-IR"/>
        </w:rPr>
      </w:pPr>
      <w:r w:rsidRPr="00C72C9E">
        <w:rPr>
          <w:rFonts w:cs="B Nazanin" w:hint="cs"/>
          <w:b/>
          <w:bCs/>
          <w:rtl/>
          <w:lang w:bidi="fa-IR"/>
        </w:rPr>
        <w:t xml:space="preserve">نام و نام خانوادگی خدمت گیرنده : </w:t>
      </w:r>
    </w:p>
    <w:p w:rsidR="006B2498" w:rsidRPr="00C72C9E" w:rsidRDefault="006B2498" w:rsidP="00AD0A28">
      <w:pPr>
        <w:spacing w:line="360" w:lineRule="auto"/>
        <w:ind w:left="360"/>
        <w:rPr>
          <w:rFonts w:cs="B Nazanin"/>
          <w:b/>
          <w:bCs/>
          <w:rtl/>
          <w:lang w:bidi="fa-IR"/>
        </w:rPr>
      </w:pPr>
      <w:r w:rsidRPr="00C72C9E">
        <w:rPr>
          <w:rFonts w:cs="B Nazanin" w:hint="cs"/>
          <w:b/>
          <w:bCs/>
          <w:rtl/>
          <w:lang w:bidi="fa-IR"/>
        </w:rPr>
        <w:t xml:space="preserve">اقدامات انجام شده :  </w:t>
      </w:r>
    </w:p>
    <w:p w:rsidR="006B2498" w:rsidRPr="00C72C9E" w:rsidRDefault="006B2498" w:rsidP="00AD0A28">
      <w:pPr>
        <w:numPr>
          <w:ilvl w:val="0"/>
          <w:numId w:val="96"/>
        </w:numPr>
        <w:spacing w:line="360" w:lineRule="auto"/>
        <w:ind w:left="1020"/>
        <w:rPr>
          <w:rFonts w:cs="B Nazanin"/>
          <w:b/>
          <w:bCs/>
          <w:lang w:bidi="fa-IR"/>
        </w:rPr>
      </w:pPr>
      <w:r w:rsidRPr="00C72C9E">
        <w:rPr>
          <w:rFonts w:cs="B Nazanin" w:hint="cs"/>
          <w:b/>
          <w:bCs/>
          <w:rtl/>
          <w:lang w:bidi="fa-IR"/>
        </w:rPr>
        <w:t xml:space="preserve">  </w:t>
      </w:r>
    </w:p>
    <w:p w:rsidR="006B2498" w:rsidRPr="00C72C9E" w:rsidRDefault="006B2498" w:rsidP="00AD0A28">
      <w:pPr>
        <w:numPr>
          <w:ilvl w:val="0"/>
          <w:numId w:val="96"/>
        </w:numPr>
        <w:spacing w:line="360" w:lineRule="auto"/>
        <w:ind w:left="1020"/>
        <w:rPr>
          <w:rFonts w:cs="B Nazanin"/>
          <w:b/>
          <w:bCs/>
          <w:lang w:bidi="fa-IR"/>
        </w:rPr>
      </w:pPr>
      <w:r w:rsidRPr="00C72C9E">
        <w:rPr>
          <w:rFonts w:cs="B Nazanin" w:hint="cs"/>
          <w:b/>
          <w:bCs/>
          <w:rtl/>
          <w:lang w:bidi="fa-IR"/>
        </w:rPr>
        <w:t xml:space="preserve">  </w:t>
      </w:r>
    </w:p>
    <w:p w:rsidR="006B2498" w:rsidRPr="00C72C9E" w:rsidRDefault="006B2498" w:rsidP="00AD0A28">
      <w:pPr>
        <w:numPr>
          <w:ilvl w:val="0"/>
          <w:numId w:val="96"/>
        </w:numPr>
        <w:spacing w:line="360" w:lineRule="auto"/>
        <w:ind w:left="1020"/>
        <w:rPr>
          <w:rFonts w:cs="B Nazanin"/>
          <w:b/>
          <w:bCs/>
          <w:lang w:bidi="fa-IR"/>
        </w:rPr>
      </w:pPr>
      <w:r w:rsidRPr="00C72C9E">
        <w:rPr>
          <w:rFonts w:cs="B Nazanin" w:hint="cs"/>
          <w:b/>
          <w:bCs/>
          <w:rtl/>
          <w:lang w:bidi="fa-IR"/>
        </w:rPr>
        <w:t xml:space="preserve">    </w:t>
      </w:r>
    </w:p>
    <w:p w:rsidR="006B2498" w:rsidRPr="00C72C9E" w:rsidRDefault="006B2498" w:rsidP="00AD0A28">
      <w:pPr>
        <w:numPr>
          <w:ilvl w:val="0"/>
          <w:numId w:val="96"/>
        </w:numPr>
        <w:spacing w:line="360" w:lineRule="auto"/>
        <w:ind w:left="1020"/>
        <w:rPr>
          <w:rFonts w:cs="B Nazanin"/>
          <w:b/>
          <w:bCs/>
          <w:lang w:bidi="fa-IR"/>
        </w:rPr>
      </w:pPr>
      <w:r w:rsidRPr="00C72C9E">
        <w:rPr>
          <w:rFonts w:cs="B Nazanin" w:hint="cs"/>
          <w:b/>
          <w:bCs/>
          <w:rtl/>
          <w:lang w:bidi="fa-IR"/>
        </w:rPr>
        <w:t xml:space="preserve">   </w:t>
      </w:r>
    </w:p>
    <w:p w:rsidR="006B2498" w:rsidRPr="00C72C9E" w:rsidRDefault="006B2498" w:rsidP="00AD0A28">
      <w:pPr>
        <w:numPr>
          <w:ilvl w:val="0"/>
          <w:numId w:val="96"/>
        </w:numPr>
        <w:spacing w:line="360" w:lineRule="auto"/>
        <w:ind w:left="1020"/>
        <w:rPr>
          <w:rFonts w:cs="B Nazanin"/>
          <w:b/>
          <w:bCs/>
          <w:rtl/>
          <w:lang w:bidi="fa-IR"/>
        </w:rPr>
      </w:pPr>
      <w:r w:rsidRPr="00C72C9E">
        <w:rPr>
          <w:rFonts w:cs="B Nazanin" w:hint="cs"/>
          <w:b/>
          <w:bCs/>
          <w:rtl/>
          <w:lang w:bidi="fa-IR"/>
        </w:rPr>
        <w:t xml:space="preserve">   </w:t>
      </w:r>
    </w:p>
    <w:p w:rsidR="006B2498" w:rsidRPr="00C72C9E" w:rsidRDefault="006B2498" w:rsidP="00AD0A28">
      <w:pPr>
        <w:spacing w:line="360" w:lineRule="auto"/>
        <w:ind w:left="360"/>
        <w:rPr>
          <w:rFonts w:cs="B Nazanin"/>
          <w:b/>
          <w:bCs/>
          <w:rtl/>
          <w:lang w:bidi="fa-IR"/>
        </w:rPr>
      </w:pPr>
      <w:r w:rsidRPr="00C72C9E">
        <w:rPr>
          <w:rFonts w:cs="B Nazanin" w:hint="cs"/>
          <w:b/>
          <w:bCs/>
          <w:rtl/>
          <w:lang w:bidi="fa-IR"/>
        </w:rPr>
        <w:t xml:space="preserve">در صورت مصرف دارو ، داروهای مصرف شده  ( میزان مصرف ) ذکر شود : </w:t>
      </w:r>
    </w:p>
    <w:p w:rsidR="006B2498" w:rsidRDefault="006B2498" w:rsidP="00AD0A28">
      <w:pPr>
        <w:spacing w:line="360" w:lineRule="auto"/>
        <w:ind w:left="360"/>
        <w:rPr>
          <w:rFonts w:cs="B Nazanin"/>
          <w:b/>
          <w:bCs/>
          <w:rtl/>
          <w:lang w:bidi="fa-IR"/>
        </w:rPr>
      </w:pPr>
    </w:p>
    <w:p w:rsidR="00C72C9E" w:rsidRDefault="00C72C9E" w:rsidP="00AD0A28">
      <w:pPr>
        <w:spacing w:line="360" w:lineRule="auto"/>
        <w:ind w:left="360"/>
        <w:rPr>
          <w:rFonts w:cs="B Nazanin"/>
          <w:b/>
          <w:bCs/>
          <w:rtl/>
          <w:lang w:bidi="fa-IR"/>
        </w:rPr>
      </w:pPr>
    </w:p>
    <w:p w:rsidR="00C72C9E" w:rsidRDefault="00C72C9E" w:rsidP="00AD0A28">
      <w:pPr>
        <w:spacing w:line="360" w:lineRule="auto"/>
        <w:ind w:left="360"/>
        <w:rPr>
          <w:rFonts w:cs="B Nazanin"/>
          <w:b/>
          <w:bCs/>
          <w:rtl/>
          <w:lang w:bidi="fa-IR"/>
        </w:rPr>
      </w:pPr>
    </w:p>
    <w:p w:rsidR="00C72C9E" w:rsidRPr="00C72C9E" w:rsidRDefault="00C72C9E" w:rsidP="00AD0A28">
      <w:pPr>
        <w:spacing w:line="360" w:lineRule="auto"/>
        <w:ind w:left="360"/>
        <w:rPr>
          <w:rFonts w:cs="B Nazanin"/>
          <w:b/>
          <w:bCs/>
          <w:rtl/>
          <w:lang w:bidi="fa-IR"/>
        </w:rPr>
      </w:pPr>
    </w:p>
    <w:p w:rsidR="006B2498" w:rsidRPr="00C72C9E" w:rsidRDefault="006B2498" w:rsidP="00AD0A28">
      <w:pPr>
        <w:spacing w:line="360" w:lineRule="auto"/>
        <w:ind w:left="360"/>
        <w:rPr>
          <w:rFonts w:cs="B Nazanin"/>
          <w:b/>
          <w:bCs/>
          <w:rtl/>
          <w:lang w:bidi="fa-IR"/>
        </w:rPr>
      </w:pPr>
      <w:r w:rsidRPr="00C72C9E">
        <w:rPr>
          <w:rFonts w:cs="B Nazanin" w:hint="cs"/>
          <w:b/>
          <w:bCs/>
          <w:rtl/>
          <w:lang w:bidi="fa-IR"/>
        </w:rPr>
        <w:t xml:space="preserve">سایر موارد : </w:t>
      </w:r>
    </w:p>
    <w:p w:rsidR="006B2498" w:rsidRPr="00C72C9E" w:rsidRDefault="006B2498" w:rsidP="00AD0A28">
      <w:pPr>
        <w:spacing w:line="360" w:lineRule="auto"/>
        <w:ind w:left="360"/>
        <w:rPr>
          <w:rFonts w:cs="B Nazanin"/>
          <w:b/>
          <w:bCs/>
          <w:rtl/>
          <w:lang w:bidi="fa-IR"/>
        </w:rPr>
      </w:pPr>
    </w:p>
    <w:p w:rsidR="006B2498" w:rsidRPr="00C72C9E" w:rsidRDefault="006B2498" w:rsidP="00AD0A28">
      <w:pPr>
        <w:spacing w:line="360" w:lineRule="auto"/>
        <w:ind w:left="360"/>
        <w:rPr>
          <w:rFonts w:cs="B Nazanin"/>
          <w:b/>
          <w:bCs/>
          <w:rtl/>
          <w:lang w:bidi="fa-IR"/>
        </w:rPr>
      </w:pPr>
    </w:p>
    <w:p w:rsidR="00C9459C" w:rsidRPr="00C72C9E" w:rsidRDefault="00C9459C" w:rsidP="00AD0A28">
      <w:pPr>
        <w:spacing w:line="360" w:lineRule="auto"/>
        <w:ind w:left="360"/>
        <w:rPr>
          <w:rFonts w:cs="B Nazanin"/>
          <w:b/>
          <w:bCs/>
          <w:rtl/>
          <w:lang w:bidi="fa-IR"/>
        </w:rPr>
      </w:pPr>
    </w:p>
    <w:p w:rsidR="00C91274" w:rsidRPr="00C72C9E" w:rsidRDefault="00C91274" w:rsidP="00AD0A28">
      <w:pPr>
        <w:spacing w:line="360" w:lineRule="auto"/>
        <w:ind w:left="360"/>
        <w:rPr>
          <w:rFonts w:cs="B Nazanin"/>
          <w:b/>
          <w:bCs/>
          <w:rtl/>
          <w:lang w:bidi="fa-IR"/>
        </w:rPr>
      </w:pPr>
    </w:p>
    <w:p w:rsidR="00C91274" w:rsidRDefault="00C91274" w:rsidP="00AD0A28">
      <w:pPr>
        <w:spacing w:line="360" w:lineRule="auto"/>
        <w:ind w:left="360"/>
        <w:rPr>
          <w:rFonts w:cs="B Nazanin"/>
          <w:b/>
          <w:bCs/>
          <w:rtl/>
          <w:lang w:bidi="fa-IR"/>
        </w:rPr>
      </w:pPr>
    </w:p>
    <w:p w:rsidR="00C72C9E" w:rsidRDefault="00C72C9E" w:rsidP="00AD0A28">
      <w:pPr>
        <w:spacing w:line="360" w:lineRule="auto"/>
        <w:ind w:left="360"/>
        <w:rPr>
          <w:rFonts w:cs="B Nazanin"/>
          <w:b/>
          <w:bCs/>
          <w:rtl/>
          <w:lang w:bidi="fa-IR"/>
        </w:rPr>
      </w:pPr>
    </w:p>
    <w:p w:rsidR="006B2498" w:rsidRDefault="006B2498" w:rsidP="00AD0A28">
      <w:pPr>
        <w:spacing w:line="360" w:lineRule="auto"/>
        <w:ind w:left="5340"/>
        <w:jc w:val="center"/>
        <w:rPr>
          <w:rFonts w:cs="B Nazanin"/>
          <w:b/>
          <w:bCs/>
          <w:rtl/>
          <w:lang w:bidi="fa-IR"/>
        </w:rPr>
      </w:pPr>
      <w:r w:rsidRPr="00C72C9E">
        <w:rPr>
          <w:rFonts w:cs="B Nazanin" w:hint="cs"/>
          <w:b/>
          <w:bCs/>
          <w:rtl/>
          <w:lang w:bidi="fa-IR"/>
        </w:rPr>
        <w:t>امضا</w:t>
      </w:r>
      <w:r w:rsidR="00C91274" w:rsidRPr="00C72C9E">
        <w:rPr>
          <w:rFonts w:cs="B Nazanin" w:hint="cs"/>
          <w:b/>
          <w:bCs/>
          <w:rtl/>
          <w:lang w:bidi="fa-IR"/>
        </w:rPr>
        <w:t>ء</w:t>
      </w:r>
      <w:r w:rsidRPr="00C72C9E">
        <w:rPr>
          <w:rFonts w:cs="B Nazanin" w:hint="cs"/>
          <w:b/>
          <w:bCs/>
          <w:rtl/>
          <w:lang w:bidi="fa-IR"/>
        </w:rPr>
        <w:t xml:space="preserve"> کارشناس</w:t>
      </w:r>
      <w:r w:rsidR="00C91274" w:rsidRPr="00C72C9E">
        <w:rPr>
          <w:rFonts w:cs="B Nazanin" w:hint="cs"/>
          <w:b/>
          <w:bCs/>
          <w:rtl/>
          <w:lang w:bidi="fa-IR"/>
        </w:rPr>
        <w:t xml:space="preserve"> پرستاری</w:t>
      </w:r>
    </w:p>
    <w:p w:rsidR="00C72C9E" w:rsidRDefault="00C72C9E" w:rsidP="00AD0A28">
      <w:pPr>
        <w:spacing w:line="360" w:lineRule="auto"/>
        <w:ind w:left="5340"/>
        <w:jc w:val="center"/>
        <w:rPr>
          <w:rFonts w:cs="B Nazanin"/>
          <w:b/>
          <w:bCs/>
          <w:rtl/>
          <w:lang w:bidi="fa-IR"/>
        </w:rPr>
      </w:pPr>
    </w:p>
    <w:p w:rsidR="00C72C9E" w:rsidRDefault="00C72C9E" w:rsidP="00AD0A28">
      <w:pPr>
        <w:spacing w:line="360" w:lineRule="auto"/>
        <w:ind w:left="5340"/>
        <w:jc w:val="center"/>
        <w:rPr>
          <w:rFonts w:cs="B Nazanin"/>
          <w:b/>
          <w:bCs/>
          <w:rtl/>
          <w:lang w:bidi="fa-IR"/>
        </w:rPr>
      </w:pPr>
    </w:p>
    <w:p w:rsidR="00C72C9E" w:rsidRDefault="00C72C9E" w:rsidP="00AD0A28">
      <w:pPr>
        <w:spacing w:line="360" w:lineRule="auto"/>
        <w:ind w:left="5340"/>
        <w:jc w:val="center"/>
        <w:rPr>
          <w:rFonts w:cs="B Nazanin"/>
          <w:b/>
          <w:bCs/>
          <w:rtl/>
          <w:lang w:bidi="fa-IR"/>
        </w:rPr>
      </w:pPr>
    </w:p>
    <w:p w:rsidR="005557C0" w:rsidRDefault="00665854" w:rsidP="0045606C">
      <w:pPr>
        <w:ind w:left="5040"/>
        <w:jc w:val="lowKashida"/>
        <w:rPr>
          <w:rFonts w:cs="B Nazanin"/>
          <w:b/>
          <w:bCs/>
          <w:lang w:bidi="fa-IR"/>
        </w:rPr>
      </w:pPr>
      <w:r w:rsidRPr="00665854">
        <w:lastRenderedPageBreak/>
        <w:pict>
          <v:rect id="_x0000_s1604" style="position:absolute;left:0;text-align:left;margin-left:417.35pt;margin-top:-14.2pt;width:116.25pt;height:88.5pt;z-index:252063744" stroked="f">
            <v:textbox style="mso-next-textbox:#_x0000_s1604">
              <w:txbxContent>
                <w:p w:rsidR="002773F2" w:rsidRDefault="002773F2" w:rsidP="005557C0">
                  <w:r>
                    <w:rPr>
                      <w:rFonts w:asciiTheme="minorHAnsi" w:eastAsiaTheme="minorHAnsi" w:hAnsiTheme="minorHAnsi" w:cstheme="minorBidi"/>
                      <w:noProof/>
                      <w:sz w:val="20"/>
                      <w:szCs w:val="20"/>
                    </w:rPr>
                    <w:drawing>
                      <wp:inline distT="0" distB="0" distL="0" distR="0">
                        <wp:extent cx="1352550" cy="504825"/>
                        <wp:effectExtent l="19050" t="0" r="0" b="0"/>
                        <wp:docPr id="1475"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Pr="00665854">
        <w:pict>
          <v:rect id="_x0000_s1603" style="position:absolute;left:0;text-align:left;margin-left:-2.75pt;margin-top:-14.2pt;width:126pt;height:100.8pt;z-index:252062720" strokecolor="white">
            <v:textbox style="mso-next-textbox:#_x0000_s1603">
              <w:txbxContent>
                <w:p w:rsidR="002773F2" w:rsidRDefault="002773F2" w:rsidP="005557C0">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5557C0">
                  <w:pPr>
                    <w:rPr>
                      <w:rFonts w:cs="B Nazanin"/>
                      <w:b/>
                      <w:bCs/>
                      <w:sz w:val="20"/>
                      <w:szCs w:val="20"/>
                      <w:rtl/>
                      <w:lang w:bidi="fa-IR"/>
                    </w:rPr>
                  </w:pPr>
                  <w:r>
                    <w:rPr>
                      <w:rFonts w:cs="B Nazanin" w:hint="cs"/>
                      <w:b/>
                      <w:bCs/>
                      <w:sz w:val="20"/>
                      <w:szCs w:val="20"/>
                      <w:rtl/>
                      <w:lang w:bidi="fa-IR"/>
                    </w:rPr>
                    <w:t xml:space="preserve">استان : </w:t>
                  </w:r>
                </w:p>
                <w:p w:rsidR="002773F2" w:rsidRDefault="002773F2" w:rsidP="005557C0">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5557C0">
                  <w:pPr>
                    <w:rPr>
                      <w:rFonts w:cs="B Nazanin"/>
                      <w:b/>
                      <w:bCs/>
                      <w:sz w:val="20"/>
                      <w:szCs w:val="20"/>
                      <w:rtl/>
                      <w:lang w:bidi="fa-IR"/>
                    </w:rPr>
                  </w:pPr>
                  <w:r>
                    <w:rPr>
                      <w:rFonts w:cs="B Nazanin" w:hint="cs"/>
                      <w:b/>
                      <w:bCs/>
                      <w:sz w:val="20"/>
                      <w:szCs w:val="20"/>
                      <w:rtl/>
                      <w:lang w:bidi="fa-IR"/>
                    </w:rPr>
                    <w:t>نام و نام خانوادگی تنظیم کننده :</w:t>
                  </w:r>
                </w:p>
                <w:p w:rsidR="002773F2" w:rsidRDefault="002773F2" w:rsidP="00C9459C">
                  <w:pPr>
                    <w:rPr>
                      <w:rFonts w:cs="B Nazanin"/>
                      <w:b/>
                      <w:bCs/>
                      <w:sz w:val="22"/>
                      <w:szCs w:val="22"/>
                      <w:rtl/>
                      <w:lang w:bidi="fa-IR"/>
                    </w:rPr>
                  </w:pPr>
                  <w:r>
                    <w:rPr>
                      <w:rFonts w:cs="B Nazanin" w:hint="cs"/>
                      <w:b/>
                      <w:bCs/>
                      <w:sz w:val="20"/>
                      <w:szCs w:val="20"/>
                      <w:rtl/>
                      <w:lang w:bidi="fa-IR"/>
                    </w:rPr>
                    <w:t>تاریخ :</w:t>
                  </w:r>
                </w:p>
                <w:p w:rsidR="002773F2" w:rsidRDefault="002773F2" w:rsidP="005557C0">
                  <w:pPr>
                    <w:rPr>
                      <w:rFonts w:cs="B Nazanin"/>
                      <w:sz w:val="22"/>
                      <w:szCs w:val="22"/>
                      <w:rtl/>
                      <w:lang w:bidi="fa-IR"/>
                    </w:rPr>
                  </w:pPr>
                </w:p>
              </w:txbxContent>
            </v:textbox>
            <w10:wrap anchorx="page"/>
          </v:rect>
        </w:pict>
      </w:r>
      <w:r w:rsidR="005557C0">
        <w:rPr>
          <w:rFonts w:cs="B Nazanin" w:hint="cs"/>
          <w:b/>
          <w:bCs/>
          <w:rtl/>
          <w:lang w:bidi="fa-IR"/>
        </w:rPr>
        <w:t>سازمان بهزیستی کشور</w:t>
      </w:r>
    </w:p>
    <w:p w:rsidR="005557C0" w:rsidRDefault="005557C0"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5557C0" w:rsidRDefault="005557C0" w:rsidP="00AD0A28">
      <w:pPr>
        <w:ind w:left="657"/>
        <w:jc w:val="center"/>
        <w:rPr>
          <w:rFonts w:cs="B Nazanin"/>
          <w:b/>
          <w:bCs/>
          <w:rtl/>
          <w:lang w:bidi="fa-IR"/>
        </w:rPr>
      </w:pPr>
      <w:r>
        <w:rPr>
          <w:rFonts w:cs="B Nazanin" w:hint="cs"/>
          <w:b/>
          <w:bCs/>
          <w:rtl/>
          <w:lang w:bidi="fa-IR"/>
        </w:rPr>
        <w:t xml:space="preserve">برنامه اورژانس اجتماعی  </w:t>
      </w:r>
    </w:p>
    <w:p w:rsidR="005557C0" w:rsidRPr="00C72C9E" w:rsidRDefault="005557C0" w:rsidP="00AD0A28">
      <w:pPr>
        <w:ind w:left="360"/>
        <w:jc w:val="center"/>
        <w:rPr>
          <w:rFonts w:cs="B Nazanin"/>
          <w:b/>
          <w:bCs/>
          <w:sz w:val="22"/>
          <w:szCs w:val="22"/>
          <w:rtl/>
          <w:lang w:bidi="fa-IR"/>
        </w:rPr>
      </w:pPr>
      <w:r w:rsidRPr="00C72C9E">
        <w:rPr>
          <w:rFonts w:ascii="Arial" w:hAnsi="Arial" w:cs="B Nazanin" w:hint="cs"/>
          <w:b/>
          <w:bCs/>
          <w:sz w:val="28"/>
          <w:szCs w:val="28"/>
          <w:rtl/>
          <w:lang w:bidi="fa-IR"/>
        </w:rPr>
        <w:t>فرم صورتجلسه ترخیص</w:t>
      </w:r>
    </w:p>
    <w:p w:rsidR="00085F3E" w:rsidRDefault="00665854" w:rsidP="00AD0A28">
      <w:pPr>
        <w:ind w:left="7500"/>
        <w:rPr>
          <w:rFonts w:cs="B Nazanin"/>
          <w:sz w:val="22"/>
          <w:szCs w:val="22"/>
          <w:rtl/>
          <w:lang w:bidi="fa-IR"/>
        </w:rPr>
      </w:pPr>
      <w:r w:rsidRPr="00665854">
        <w:rPr>
          <w:rtl/>
        </w:rPr>
        <w:pict>
          <v:line id="_x0000_s1605" style="position:absolute;left:0;text-align:left;z-index:252065792" from="-2.75pt,1pt" to="537.25pt,1pt" strokeweight="4.5pt">
            <v:stroke linestyle="thickThin"/>
            <w10:wrap anchorx="page"/>
          </v:line>
        </w:pict>
      </w: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 تاریخ و محل تشکیل جلسه : </w:t>
      </w: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 مشخصات مراجع : </w:t>
      </w:r>
      <w:r w:rsidR="00C72C9E">
        <w:rPr>
          <w:rFonts w:cs="B Nazanin" w:hint="cs"/>
          <w:b/>
          <w:bCs/>
          <w:sz w:val="22"/>
          <w:szCs w:val="22"/>
          <w:rtl/>
        </w:rPr>
        <w:t xml:space="preserve">    نام و </w:t>
      </w:r>
      <w:r w:rsidRPr="00C72C9E">
        <w:rPr>
          <w:rFonts w:cs="B Nazanin" w:hint="cs"/>
          <w:b/>
          <w:bCs/>
          <w:sz w:val="22"/>
          <w:szCs w:val="22"/>
          <w:rtl/>
        </w:rPr>
        <w:t>نام خانوادگی :                              نام پدر :                             تاریخ تولد :</w:t>
      </w: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 تاریخ پذیرش : </w:t>
      </w:r>
    </w:p>
    <w:p w:rsidR="006B2498" w:rsidRPr="00C72C9E" w:rsidRDefault="006B2498" w:rsidP="00AD0A28">
      <w:pPr>
        <w:ind w:left="360"/>
        <w:rPr>
          <w:rFonts w:cs="B Nazanin"/>
          <w:sz w:val="22"/>
          <w:szCs w:val="22"/>
          <w:rtl/>
        </w:rPr>
      </w:pPr>
      <w:r w:rsidRPr="00C72C9E">
        <w:rPr>
          <w:rFonts w:cs="B Nazanin" w:hint="cs"/>
          <w:b/>
          <w:bCs/>
          <w:sz w:val="22"/>
          <w:szCs w:val="22"/>
          <w:rtl/>
        </w:rPr>
        <w:t xml:space="preserve">- تحویل گیرنده :  </w:t>
      </w:r>
      <w:r w:rsidRPr="00C72C9E">
        <w:rPr>
          <w:rFonts w:cs="B Nazanin" w:hint="cs"/>
          <w:sz w:val="22"/>
          <w:szCs w:val="22"/>
          <w:rtl/>
        </w:rPr>
        <w:t xml:space="preserve">مرکز خانه سلامت </w:t>
      </w:r>
      <w:r w:rsidRPr="00C72C9E">
        <w:rPr>
          <w:b/>
          <w:bCs/>
          <w:sz w:val="22"/>
          <w:szCs w:val="22"/>
          <w:rtl/>
        </w:rPr>
        <w:t>□</w:t>
      </w:r>
      <w:r w:rsidRPr="00C72C9E">
        <w:rPr>
          <w:rFonts w:cs="B Nazanin" w:hint="cs"/>
          <w:sz w:val="22"/>
          <w:szCs w:val="22"/>
          <w:rtl/>
        </w:rPr>
        <w:t xml:space="preserve">       مرکز بازپروری زنان آسیب دیده اجتماعی</w:t>
      </w:r>
      <w:r w:rsidRPr="00C72C9E">
        <w:rPr>
          <w:rFonts w:cs="B Nazanin" w:hint="cs"/>
          <w:b/>
          <w:bCs/>
          <w:sz w:val="22"/>
          <w:szCs w:val="22"/>
          <w:rtl/>
        </w:rPr>
        <w:t xml:space="preserve">  </w:t>
      </w:r>
      <w:r w:rsidRPr="00C72C9E">
        <w:rPr>
          <w:b/>
          <w:bCs/>
          <w:sz w:val="22"/>
          <w:szCs w:val="22"/>
          <w:rtl/>
        </w:rPr>
        <w:t>□</w:t>
      </w:r>
      <w:r w:rsidRPr="00C72C9E">
        <w:rPr>
          <w:rFonts w:cs="B Nazanin" w:hint="cs"/>
          <w:b/>
          <w:bCs/>
          <w:sz w:val="22"/>
          <w:szCs w:val="22"/>
          <w:rtl/>
        </w:rPr>
        <w:t xml:space="preserve">    </w:t>
      </w:r>
      <w:r w:rsidRPr="00C72C9E">
        <w:rPr>
          <w:rFonts w:cs="B Nazanin" w:hint="cs"/>
          <w:sz w:val="22"/>
          <w:szCs w:val="22"/>
          <w:rtl/>
        </w:rPr>
        <w:t xml:space="preserve">مرکز اسکان موقت زنان   </w:t>
      </w:r>
      <w:r w:rsidRPr="00C72C9E">
        <w:rPr>
          <w:b/>
          <w:bCs/>
          <w:sz w:val="22"/>
          <w:szCs w:val="22"/>
          <w:rtl/>
        </w:rPr>
        <w:t>□</w:t>
      </w:r>
      <w:r w:rsidRPr="00C72C9E">
        <w:rPr>
          <w:rFonts w:cs="B Nazanin" w:hint="cs"/>
          <w:sz w:val="22"/>
          <w:szCs w:val="22"/>
          <w:rtl/>
        </w:rPr>
        <w:t xml:space="preserve">  سایر مراکز امور آسیب دیدگان اجتماعی </w:t>
      </w:r>
      <w:r w:rsidRPr="00C72C9E">
        <w:rPr>
          <w:b/>
          <w:bCs/>
          <w:sz w:val="22"/>
          <w:szCs w:val="22"/>
          <w:rtl/>
        </w:rPr>
        <w:t>□</w:t>
      </w:r>
      <w:r w:rsidRPr="00C72C9E">
        <w:rPr>
          <w:rFonts w:cs="B Nazanin" w:hint="cs"/>
          <w:sz w:val="22"/>
          <w:szCs w:val="22"/>
          <w:rtl/>
        </w:rPr>
        <w:t xml:space="preserve">     مراکز شبانه روزی ( شبه خانواده )</w:t>
      </w:r>
      <w:r w:rsidRPr="00C72C9E">
        <w:rPr>
          <w:rFonts w:cs="B Nazanin"/>
          <w:b/>
          <w:bCs/>
          <w:sz w:val="22"/>
          <w:szCs w:val="22"/>
          <w:rtl/>
        </w:rPr>
        <w:t xml:space="preserve"> </w:t>
      </w:r>
      <w:r w:rsidRPr="00C72C9E">
        <w:rPr>
          <w:b/>
          <w:bCs/>
          <w:sz w:val="22"/>
          <w:szCs w:val="22"/>
          <w:rtl/>
        </w:rPr>
        <w:t>□</w:t>
      </w:r>
      <w:r w:rsidRPr="00C72C9E">
        <w:rPr>
          <w:rFonts w:cs="B Nazanin" w:hint="cs"/>
          <w:sz w:val="22"/>
          <w:szCs w:val="22"/>
          <w:rtl/>
        </w:rPr>
        <w:t xml:space="preserve">    مراکز حوزه توانبخشی  </w:t>
      </w:r>
      <w:r w:rsidRPr="00C72C9E">
        <w:rPr>
          <w:b/>
          <w:bCs/>
          <w:sz w:val="22"/>
          <w:szCs w:val="22"/>
          <w:rtl/>
        </w:rPr>
        <w:t>□</w:t>
      </w:r>
      <w:r w:rsidRPr="00C72C9E">
        <w:rPr>
          <w:rFonts w:cs="B Nazanin" w:hint="cs"/>
          <w:sz w:val="22"/>
          <w:szCs w:val="22"/>
          <w:rtl/>
        </w:rPr>
        <w:t xml:space="preserve">         مراکز حوزه پیشگیری</w:t>
      </w:r>
      <w:r w:rsidRPr="00C72C9E">
        <w:rPr>
          <w:b/>
          <w:bCs/>
          <w:sz w:val="22"/>
          <w:szCs w:val="22"/>
          <w:rtl/>
        </w:rPr>
        <w:t>□</w:t>
      </w:r>
      <w:r w:rsidRPr="00C72C9E">
        <w:rPr>
          <w:rFonts w:cs="B Nazanin" w:hint="cs"/>
          <w:sz w:val="22"/>
          <w:szCs w:val="22"/>
          <w:rtl/>
        </w:rPr>
        <w:t xml:space="preserve">   والدین ( پدر ، مادر ) </w:t>
      </w:r>
      <w:r w:rsidRPr="00C72C9E">
        <w:rPr>
          <w:b/>
          <w:bCs/>
          <w:sz w:val="22"/>
          <w:szCs w:val="22"/>
          <w:rtl/>
        </w:rPr>
        <w:t>□</w:t>
      </w:r>
      <w:r w:rsidRPr="00C72C9E">
        <w:rPr>
          <w:rFonts w:cs="B Nazanin" w:hint="cs"/>
          <w:sz w:val="22"/>
          <w:szCs w:val="22"/>
          <w:rtl/>
        </w:rPr>
        <w:t xml:space="preserve">    سایر اعضای خانواده</w:t>
      </w:r>
      <w:r w:rsidRPr="00C72C9E">
        <w:rPr>
          <w:b/>
          <w:bCs/>
          <w:sz w:val="22"/>
          <w:szCs w:val="22"/>
          <w:rtl/>
        </w:rPr>
        <w:t>□</w:t>
      </w:r>
      <w:r w:rsidRPr="00C72C9E">
        <w:rPr>
          <w:rFonts w:cs="B Nazanin" w:hint="cs"/>
          <w:sz w:val="22"/>
          <w:szCs w:val="22"/>
          <w:rtl/>
        </w:rPr>
        <w:t xml:space="preserve">      سایر اقوام </w:t>
      </w:r>
      <w:r w:rsidRPr="00C72C9E">
        <w:rPr>
          <w:b/>
          <w:bCs/>
          <w:sz w:val="22"/>
          <w:szCs w:val="22"/>
          <w:rtl/>
        </w:rPr>
        <w:t>□</w:t>
      </w:r>
      <w:r w:rsidRPr="00C72C9E">
        <w:rPr>
          <w:rFonts w:cs="B Nazanin" w:hint="cs"/>
          <w:sz w:val="22"/>
          <w:szCs w:val="22"/>
          <w:rtl/>
        </w:rPr>
        <w:t xml:space="preserve">    سایر مراکز ذیربط برون سازمانی</w:t>
      </w:r>
      <w:r w:rsidRPr="00C72C9E">
        <w:rPr>
          <w:b/>
          <w:bCs/>
          <w:sz w:val="22"/>
          <w:szCs w:val="22"/>
          <w:rtl/>
        </w:rPr>
        <w:t>□</w:t>
      </w:r>
      <w:r w:rsidRPr="00C72C9E">
        <w:rPr>
          <w:rFonts w:cs="B Nazanin" w:hint="cs"/>
          <w:sz w:val="22"/>
          <w:szCs w:val="22"/>
          <w:rtl/>
        </w:rPr>
        <w:t xml:space="preserve">  </w:t>
      </w: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1- خلاصه ای از وضعیت مراجع و علت پذیرش : </w:t>
      </w:r>
    </w:p>
    <w:p w:rsidR="006B2498" w:rsidRDefault="00C72C9E" w:rsidP="00AD0A28">
      <w:pPr>
        <w:ind w:left="360"/>
        <w:rPr>
          <w:rFonts w:cs="B Nazanin"/>
          <w:b/>
          <w:bCs/>
          <w:sz w:val="22"/>
          <w:szCs w:val="22"/>
          <w:rtl/>
        </w:rPr>
      </w:pPr>
      <w:r>
        <w:rPr>
          <w:rFonts w:cs="B Nazanin" w:hint="cs"/>
          <w:b/>
          <w:bCs/>
          <w:sz w:val="22"/>
          <w:szCs w:val="22"/>
          <w:rtl/>
        </w:rPr>
        <w:t xml:space="preserve">   </w:t>
      </w:r>
    </w:p>
    <w:p w:rsidR="00C72C9E" w:rsidRDefault="00C72C9E" w:rsidP="00AD0A28">
      <w:pPr>
        <w:ind w:left="360"/>
        <w:rPr>
          <w:rFonts w:cs="B Nazanin"/>
          <w:b/>
          <w:bCs/>
          <w:sz w:val="22"/>
          <w:szCs w:val="22"/>
          <w:rtl/>
        </w:rPr>
      </w:pPr>
    </w:p>
    <w:p w:rsidR="00C72C9E" w:rsidRPr="00C72C9E" w:rsidRDefault="00C72C9E"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2- خلاصه ای از اقدامات انجام شده قبلی: </w:t>
      </w: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Default="006B2498" w:rsidP="00AD0A28">
      <w:pPr>
        <w:ind w:left="360"/>
        <w:rPr>
          <w:rFonts w:cs="B Nazanin"/>
          <w:b/>
          <w:bCs/>
          <w:sz w:val="22"/>
          <w:szCs w:val="22"/>
          <w:rtl/>
        </w:rPr>
      </w:pPr>
    </w:p>
    <w:p w:rsidR="00C72C9E" w:rsidRPr="00C72C9E" w:rsidRDefault="00C72C9E"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3- اقدامات انجام شده به ترتیب اولویت : </w:t>
      </w: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1-3 : اقدامات مددکاری : </w:t>
      </w:r>
    </w:p>
    <w:p w:rsidR="006B2498" w:rsidRDefault="006B2498" w:rsidP="00AD0A28">
      <w:pPr>
        <w:ind w:left="360"/>
        <w:rPr>
          <w:rFonts w:cs="B Nazanin"/>
          <w:b/>
          <w:bCs/>
          <w:sz w:val="22"/>
          <w:szCs w:val="22"/>
          <w:rtl/>
        </w:rPr>
      </w:pPr>
    </w:p>
    <w:p w:rsidR="00C72C9E" w:rsidRDefault="00C72C9E" w:rsidP="00AD0A28">
      <w:pPr>
        <w:ind w:left="360"/>
        <w:rPr>
          <w:rFonts w:cs="B Nazanin"/>
          <w:b/>
          <w:bCs/>
          <w:sz w:val="22"/>
          <w:szCs w:val="22"/>
          <w:rtl/>
        </w:rPr>
      </w:pPr>
    </w:p>
    <w:p w:rsidR="00C72C9E" w:rsidRPr="00C72C9E" w:rsidRDefault="00C72C9E"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2-3 : اقدامات روانشناختی : </w:t>
      </w:r>
    </w:p>
    <w:p w:rsidR="006B2498" w:rsidRPr="00C72C9E" w:rsidRDefault="006B2498" w:rsidP="00AD0A28">
      <w:pPr>
        <w:ind w:left="360"/>
        <w:rPr>
          <w:rFonts w:cs="B Nazanin"/>
          <w:b/>
          <w:bCs/>
          <w:sz w:val="22"/>
          <w:szCs w:val="22"/>
          <w:rtl/>
        </w:rPr>
      </w:pPr>
    </w:p>
    <w:p w:rsidR="006B2498" w:rsidRDefault="006B2498" w:rsidP="00AD0A28">
      <w:pPr>
        <w:ind w:left="360"/>
        <w:rPr>
          <w:rFonts w:cs="B Nazanin"/>
          <w:b/>
          <w:bCs/>
          <w:sz w:val="22"/>
          <w:szCs w:val="22"/>
          <w:rtl/>
        </w:rPr>
      </w:pPr>
    </w:p>
    <w:p w:rsidR="00C72C9E" w:rsidRPr="00C72C9E" w:rsidRDefault="00C72C9E"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3-3: اقدامات پزشکی و روانپزشکی : </w:t>
      </w:r>
    </w:p>
    <w:p w:rsidR="006B2498" w:rsidRPr="00C72C9E" w:rsidRDefault="006B2498" w:rsidP="00AD0A28">
      <w:pPr>
        <w:ind w:left="360"/>
        <w:rPr>
          <w:rFonts w:cs="B Nazanin"/>
          <w:b/>
          <w:bCs/>
          <w:sz w:val="22"/>
          <w:szCs w:val="22"/>
        </w:rPr>
      </w:pPr>
    </w:p>
    <w:p w:rsidR="00B70E44" w:rsidRPr="00C72C9E" w:rsidRDefault="00B70E44" w:rsidP="00AD0A28">
      <w:pPr>
        <w:ind w:left="360"/>
        <w:rPr>
          <w:rFonts w:cs="B Nazanin"/>
          <w:b/>
          <w:bCs/>
          <w:sz w:val="22"/>
          <w:szCs w:val="22"/>
          <w:rtl/>
        </w:rPr>
      </w:pP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6-3: اقدامات حقوقی : </w:t>
      </w: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r w:rsidRPr="00C72C9E">
        <w:rPr>
          <w:rFonts w:cs="B Nazanin" w:hint="cs"/>
          <w:b/>
          <w:bCs/>
          <w:sz w:val="22"/>
          <w:szCs w:val="22"/>
          <w:rtl/>
        </w:rPr>
        <w:lastRenderedPageBreak/>
        <w:t xml:space="preserve">4- اعلام برنامه کمکی و اقدامات پیشنهادی پس از ترخیص : </w:t>
      </w: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Default="006B2498" w:rsidP="00AD0A28">
      <w:pPr>
        <w:ind w:left="360"/>
        <w:rPr>
          <w:rFonts w:cs="B Nazanin"/>
          <w:b/>
          <w:bCs/>
          <w:sz w:val="22"/>
          <w:szCs w:val="22"/>
          <w:rtl/>
        </w:rPr>
      </w:pPr>
    </w:p>
    <w:p w:rsidR="00C72C9E" w:rsidRDefault="00C72C9E" w:rsidP="00AD0A28">
      <w:pPr>
        <w:ind w:left="360"/>
        <w:rPr>
          <w:rFonts w:cs="B Nazanin"/>
          <w:b/>
          <w:bCs/>
          <w:sz w:val="22"/>
          <w:szCs w:val="22"/>
          <w:rtl/>
        </w:rPr>
      </w:pPr>
    </w:p>
    <w:p w:rsidR="00C72C9E" w:rsidRDefault="00C72C9E" w:rsidP="00AD0A28">
      <w:pPr>
        <w:ind w:left="360"/>
        <w:rPr>
          <w:rFonts w:cs="B Nazanin"/>
          <w:b/>
          <w:bCs/>
          <w:sz w:val="22"/>
          <w:szCs w:val="22"/>
          <w:rtl/>
        </w:rPr>
      </w:pPr>
    </w:p>
    <w:p w:rsidR="00C72C9E" w:rsidRPr="00C72C9E" w:rsidRDefault="00C72C9E"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5- مسئول پیگیری پس از ترخیص </w:t>
      </w:r>
    </w:p>
    <w:p w:rsidR="006B2498" w:rsidRPr="00C72C9E" w:rsidRDefault="006B2498" w:rsidP="00AD0A28">
      <w:pPr>
        <w:ind w:left="360"/>
        <w:rPr>
          <w:rFonts w:cs="B Nazanin"/>
          <w:b/>
          <w:bCs/>
          <w:sz w:val="22"/>
          <w:szCs w:val="22"/>
          <w:rtl/>
        </w:rPr>
      </w:pPr>
      <w:r w:rsidRPr="00C72C9E">
        <w:rPr>
          <w:rFonts w:cs="B Nazanin" w:hint="cs"/>
          <w:b/>
          <w:bCs/>
          <w:sz w:val="22"/>
          <w:szCs w:val="22"/>
          <w:rtl/>
        </w:rPr>
        <w:t>نام :                                 نام خانوادگی :                                  سمت :                                امضاء :</w:t>
      </w: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r w:rsidRPr="00C72C9E">
        <w:rPr>
          <w:rFonts w:cs="B Nazanin" w:hint="cs"/>
          <w:b/>
          <w:bCs/>
          <w:sz w:val="22"/>
          <w:szCs w:val="22"/>
          <w:rtl/>
        </w:rPr>
        <w:t xml:space="preserve">6- اسامی و امضاء اعضاء حاضر در تیم تخصصی : </w:t>
      </w:r>
    </w:p>
    <w:p w:rsidR="006B2498" w:rsidRPr="00C72C9E" w:rsidRDefault="006B2498" w:rsidP="00AD0A28">
      <w:pPr>
        <w:ind w:left="360"/>
        <w:rPr>
          <w:rFonts w:cs="B Nazanin"/>
          <w:b/>
          <w:bCs/>
          <w:sz w:val="22"/>
          <w:szCs w:val="22"/>
          <w:rtl/>
        </w:rPr>
      </w:pPr>
    </w:p>
    <w:p w:rsidR="006B2498" w:rsidRPr="00C72C9E" w:rsidRDefault="006B2498" w:rsidP="00AD0A28">
      <w:pPr>
        <w:spacing w:line="360" w:lineRule="auto"/>
        <w:ind w:left="360"/>
        <w:rPr>
          <w:rFonts w:cs="B Nazanin"/>
          <w:b/>
          <w:bCs/>
          <w:sz w:val="22"/>
          <w:szCs w:val="22"/>
          <w:rtl/>
        </w:rPr>
      </w:pPr>
      <w:r w:rsidRPr="00C72C9E">
        <w:rPr>
          <w:rFonts w:cs="B Nazanin" w:hint="cs"/>
          <w:b/>
          <w:bCs/>
          <w:sz w:val="22"/>
          <w:szCs w:val="22"/>
          <w:rtl/>
        </w:rPr>
        <w:t xml:space="preserve">- مسئول مرکز </w:t>
      </w:r>
    </w:p>
    <w:p w:rsidR="006B2498" w:rsidRPr="00C72C9E" w:rsidRDefault="006B2498" w:rsidP="00AD0A28">
      <w:pPr>
        <w:spacing w:line="360" w:lineRule="auto"/>
        <w:ind w:left="360"/>
        <w:rPr>
          <w:rFonts w:cs="B Nazanin"/>
          <w:b/>
          <w:bCs/>
          <w:sz w:val="22"/>
          <w:szCs w:val="22"/>
          <w:rtl/>
        </w:rPr>
      </w:pPr>
      <w:r w:rsidRPr="00C72C9E">
        <w:rPr>
          <w:rFonts w:cs="B Nazanin" w:hint="cs"/>
          <w:b/>
          <w:bCs/>
          <w:sz w:val="22"/>
          <w:szCs w:val="22"/>
          <w:rtl/>
        </w:rPr>
        <w:t xml:space="preserve">- مددکار اجتماعی </w:t>
      </w:r>
    </w:p>
    <w:p w:rsidR="006B2498" w:rsidRPr="00C72C9E" w:rsidRDefault="006B2498" w:rsidP="00AD0A28">
      <w:pPr>
        <w:spacing w:line="360" w:lineRule="auto"/>
        <w:ind w:left="360"/>
        <w:rPr>
          <w:rFonts w:cs="B Nazanin"/>
          <w:b/>
          <w:bCs/>
          <w:sz w:val="22"/>
          <w:szCs w:val="22"/>
          <w:rtl/>
        </w:rPr>
      </w:pPr>
      <w:r w:rsidRPr="00C72C9E">
        <w:rPr>
          <w:rFonts w:cs="B Nazanin" w:hint="cs"/>
          <w:b/>
          <w:bCs/>
          <w:sz w:val="22"/>
          <w:szCs w:val="22"/>
          <w:rtl/>
        </w:rPr>
        <w:t>- روانشناس</w:t>
      </w:r>
    </w:p>
    <w:p w:rsidR="006B2498" w:rsidRPr="00C72C9E" w:rsidRDefault="006B2498" w:rsidP="00AD0A28">
      <w:pPr>
        <w:spacing w:line="360" w:lineRule="auto"/>
        <w:ind w:left="360"/>
        <w:rPr>
          <w:rFonts w:cs="B Nazanin"/>
          <w:b/>
          <w:bCs/>
          <w:sz w:val="22"/>
          <w:szCs w:val="22"/>
          <w:rtl/>
        </w:rPr>
      </w:pPr>
      <w:r w:rsidRPr="00C72C9E">
        <w:rPr>
          <w:rFonts w:cs="B Nazanin" w:hint="cs"/>
          <w:b/>
          <w:bCs/>
          <w:sz w:val="22"/>
          <w:szCs w:val="22"/>
          <w:rtl/>
        </w:rPr>
        <w:t>- پزشک</w:t>
      </w:r>
    </w:p>
    <w:p w:rsidR="006B2498" w:rsidRPr="00C72C9E" w:rsidRDefault="006B2498" w:rsidP="00AD0A28">
      <w:pPr>
        <w:spacing w:line="360" w:lineRule="auto"/>
        <w:ind w:left="360"/>
        <w:rPr>
          <w:rFonts w:cs="B Nazanin"/>
          <w:b/>
          <w:bCs/>
          <w:sz w:val="22"/>
          <w:szCs w:val="22"/>
          <w:rtl/>
        </w:rPr>
      </w:pPr>
      <w:r w:rsidRPr="00C72C9E">
        <w:rPr>
          <w:rFonts w:cs="B Nazanin" w:hint="cs"/>
          <w:b/>
          <w:bCs/>
          <w:sz w:val="22"/>
          <w:szCs w:val="22"/>
          <w:rtl/>
        </w:rPr>
        <w:t xml:space="preserve"> روانپزشک</w:t>
      </w:r>
    </w:p>
    <w:p w:rsidR="006B2498" w:rsidRPr="00C72C9E" w:rsidRDefault="006B2498" w:rsidP="00AD0A28">
      <w:pPr>
        <w:spacing w:line="360" w:lineRule="auto"/>
        <w:ind w:left="360"/>
        <w:rPr>
          <w:rFonts w:cs="B Nazanin"/>
          <w:b/>
          <w:bCs/>
          <w:sz w:val="22"/>
          <w:szCs w:val="22"/>
          <w:rtl/>
          <w:lang w:bidi="fa-IR"/>
        </w:rPr>
      </w:pPr>
      <w:r w:rsidRPr="00C72C9E">
        <w:rPr>
          <w:rFonts w:cs="B Nazanin" w:hint="cs"/>
          <w:b/>
          <w:bCs/>
          <w:sz w:val="22"/>
          <w:szCs w:val="22"/>
          <w:rtl/>
        </w:rPr>
        <w:t>- مشاور حقوقی</w:t>
      </w:r>
    </w:p>
    <w:p w:rsidR="006B2498" w:rsidRDefault="006B2498" w:rsidP="00AD0A28">
      <w:pPr>
        <w:spacing w:line="360" w:lineRule="auto"/>
        <w:ind w:left="360"/>
        <w:rPr>
          <w:rFonts w:cs="B Nazanin"/>
          <w:b/>
          <w:bCs/>
          <w:sz w:val="22"/>
          <w:szCs w:val="22"/>
          <w:rtl/>
        </w:rPr>
      </w:pPr>
      <w:r w:rsidRPr="00C72C9E">
        <w:rPr>
          <w:rFonts w:cs="B Nazanin" w:hint="cs"/>
          <w:b/>
          <w:bCs/>
          <w:sz w:val="22"/>
          <w:szCs w:val="22"/>
          <w:rtl/>
        </w:rPr>
        <w:t xml:space="preserve">- مربی     </w:t>
      </w:r>
    </w:p>
    <w:p w:rsidR="00C72C9E" w:rsidRPr="00C72C9E" w:rsidRDefault="00C72C9E" w:rsidP="00AD0A28">
      <w:pPr>
        <w:spacing w:line="360" w:lineRule="auto"/>
        <w:ind w:left="360"/>
        <w:rPr>
          <w:rFonts w:cs="B Nazanin"/>
          <w:b/>
          <w:bCs/>
          <w:sz w:val="22"/>
          <w:szCs w:val="22"/>
          <w:rtl/>
        </w:rPr>
      </w:pPr>
    </w:p>
    <w:p w:rsidR="006B2498" w:rsidRPr="00C72C9E" w:rsidRDefault="006B2498" w:rsidP="00AD0A28">
      <w:pPr>
        <w:ind w:left="360"/>
        <w:rPr>
          <w:rFonts w:cs="B Nazanin"/>
          <w:b/>
          <w:bCs/>
          <w:sz w:val="22"/>
          <w:szCs w:val="22"/>
          <w:rtl/>
        </w:rPr>
      </w:pPr>
    </w:p>
    <w:p w:rsidR="006B2498" w:rsidRPr="00C72C9E" w:rsidRDefault="006B2498" w:rsidP="00AD0A28">
      <w:pPr>
        <w:ind w:left="360"/>
        <w:rPr>
          <w:rFonts w:cs="B Nazanin"/>
          <w:b/>
          <w:bCs/>
          <w:sz w:val="22"/>
          <w:szCs w:val="22"/>
          <w:rtl/>
        </w:rPr>
      </w:pPr>
      <w:r w:rsidRPr="00C72C9E">
        <w:rPr>
          <w:rFonts w:cs="B Nazanin" w:hint="cs"/>
          <w:b/>
          <w:bCs/>
          <w:sz w:val="22"/>
          <w:szCs w:val="22"/>
          <w:rtl/>
        </w:rPr>
        <w:t>نام و نام خانوادگی تحویل گیرنده :                                                       نام و نام خانوادگی مسئول مرکز</w:t>
      </w:r>
    </w:p>
    <w:p w:rsidR="006B2498" w:rsidRPr="00C72C9E" w:rsidRDefault="006B2498" w:rsidP="00AD0A28">
      <w:pPr>
        <w:ind w:left="1020"/>
        <w:rPr>
          <w:rFonts w:cs="B Nazanin"/>
          <w:b/>
          <w:bCs/>
          <w:sz w:val="22"/>
          <w:szCs w:val="22"/>
          <w:rtl/>
        </w:rPr>
      </w:pPr>
      <w:r w:rsidRPr="00C72C9E">
        <w:rPr>
          <w:rFonts w:cs="B Nazanin" w:hint="cs"/>
          <w:b/>
          <w:bCs/>
          <w:sz w:val="22"/>
          <w:szCs w:val="22"/>
          <w:rtl/>
        </w:rPr>
        <w:t xml:space="preserve">امضاء                                                                                     </w:t>
      </w:r>
      <w:r w:rsidR="00B70E44" w:rsidRPr="00C72C9E">
        <w:rPr>
          <w:rFonts w:cs="B Nazanin"/>
          <w:b/>
          <w:bCs/>
          <w:sz w:val="22"/>
          <w:szCs w:val="22"/>
        </w:rPr>
        <w:t xml:space="preserve">                   </w:t>
      </w:r>
      <w:r w:rsidRPr="00C72C9E">
        <w:rPr>
          <w:rFonts w:cs="B Nazanin" w:hint="cs"/>
          <w:b/>
          <w:bCs/>
          <w:sz w:val="22"/>
          <w:szCs w:val="22"/>
          <w:rtl/>
        </w:rPr>
        <w:t xml:space="preserve"> امضاء</w:t>
      </w:r>
    </w:p>
    <w:p w:rsidR="00085F3E" w:rsidRPr="006B2498" w:rsidRDefault="00085F3E" w:rsidP="00AD0A28">
      <w:pPr>
        <w:ind w:left="6780" w:firstLine="720"/>
        <w:rPr>
          <w:rFonts w:cs="B Nazanin"/>
          <w:b/>
          <w:bCs/>
          <w:sz w:val="26"/>
          <w:szCs w:val="26"/>
          <w:rtl/>
        </w:rPr>
      </w:pPr>
    </w:p>
    <w:p w:rsidR="006B2498" w:rsidRDefault="006B2498" w:rsidP="00AD0A28">
      <w:pPr>
        <w:ind w:left="6780" w:firstLine="720"/>
        <w:rPr>
          <w:rFonts w:cs="B Nazanin"/>
          <w:b/>
          <w:bCs/>
          <w:sz w:val="26"/>
          <w:szCs w:val="26"/>
          <w:rtl/>
        </w:rPr>
      </w:pPr>
    </w:p>
    <w:p w:rsidR="00C72C9E" w:rsidRDefault="00C72C9E" w:rsidP="00AD0A28">
      <w:pPr>
        <w:ind w:left="6780" w:firstLine="720"/>
        <w:rPr>
          <w:rFonts w:cs="B Nazanin"/>
          <w:b/>
          <w:bCs/>
          <w:sz w:val="26"/>
          <w:szCs w:val="26"/>
          <w:rtl/>
        </w:rPr>
      </w:pPr>
    </w:p>
    <w:p w:rsidR="00C72C9E" w:rsidRDefault="00C72C9E" w:rsidP="00AD0A28">
      <w:pPr>
        <w:ind w:left="6780" w:firstLine="720"/>
        <w:rPr>
          <w:rFonts w:cs="B Nazanin"/>
          <w:b/>
          <w:bCs/>
          <w:sz w:val="26"/>
          <w:szCs w:val="26"/>
          <w:rtl/>
        </w:rPr>
      </w:pPr>
    </w:p>
    <w:p w:rsidR="00C72C9E" w:rsidRDefault="00C72C9E" w:rsidP="00AD0A28">
      <w:pPr>
        <w:ind w:left="6780" w:firstLine="720"/>
        <w:rPr>
          <w:rFonts w:cs="B Nazanin"/>
          <w:b/>
          <w:bCs/>
          <w:sz w:val="26"/>
          <w:szCs w:val="26"/>
          <w:rtl/>
        </w:rPr>
      </w:pPr>
    </w:p>
    <w:p w:rsidR="00C72C9E" w:rsidRDefault="00C72C9E" w:rsidP="00AD0A28">
      <w:pPr>
        <w:ind w:left="6780" w:firstLine="720"/>
        <w:rPr>
          <w:rFonts w:cs="B Nazanin"/>
          <w:b/>
          <w:bCs/>
          <w:sz w:val="26"/>
          <w:szCs w:val="26"/>
          <w:rtl/>
        </w:rPr>
      </w:pPr>
    </w:p>
    <w:p w:rsidR="00C72C9E" w:rsidRDefault="00C72C9E" w:rsidP="00AD0A28">
      <w:pPr>
        <w:ind w:left="6780" w:firstLine="720"/>
        <w:rPr>
          <w:rFonts w:cs="B Nazanin"/>
          <w:b/>
          <w:bCs/>
          <w:sz w:val="26"/>
          <w:szCs w:val="26"/>
          <w:rtl/>
        </w:rPr>
      </w:pPr>
    </w:p>
    <w:p w:rsidR="00C72C9E" w:rsidRDefault="00C72C9E" w:rsidP="00AD0A28">
      <w:pPr>
        <w:ind w:left="6780" w:firstLine="720"/>
        <w:rPr>
          <w:rFonts w:cs="B Nazanin"/>
          <w:b/>
          <w:bCs/>
          <w:sz w:val="26"/>
          <w:szCs w:val="26"/>
          <w:rtl/>
        </w:rPr>
      </w:pPr>
    </w:p>
    <w:p w:rsidR="00C72C9E" w:rsidRPr="006B2498" w:rsidRDefault="00C72C9E" w:rsidP="00AD0A28">
      <w:pPr>
        <w:ind w:left="6780" w:firstLine="720"/>
        <w:rPr>
          <w:rFonts w:cs="B Nazanin"/>
          <w:b/>
          <w:bCs/>
          <w:sz w:val="26"/>
          <w:szCs w:val="26"/>
          <w:rtl/>
        </w:rPr>
      </w:pPr>
    </w:p>
    <w:p w:rsidR="006B2498" w:rsidRDefault="006B2498" w:rsidP="00AD0A28">
      <w:pPr>
        <w:ind w:left="6780" w:firstLine="720"/>
        <w:rPr>
          <w:rFonts w:cs="B Nazanin"/>
          <w:b/>
          <w:bCs/>
          <w:sz w:val="26"/>
          <w:szCs w:val="26"/>
          <w:rtl/>
        </w:rPr>
      </w:pPr>
    </w:p>
    <w:p w:rsidR="006B2498" w:rsidRDefault="00665854" w:rsidP="00AD0A28">
      <w:pPr>
        <w:ind w:left="657"/>
        <w:jc w:val="center"/>
        <w:rPr>
          <w:rFonts w:cs="B Nazanin"/>
          <w:b/>
          <w:bCs/>
          <w:lang w:bidi="fa-IR"/>
        </w:rPr>
      </w:pPr>
      <w:r w:rsidRPr="00665854">
        <w:lastRenderedPageBreak/>
        <w:pict>
          <v:rect id="_x0000_s1606" style="position:absolute;left:0;text-align:left;margin-left:-1pt;margin-top:-12pt;width:136.85pt;height:112.9pt;z-index:252067840" strokecolor="white">
            <v:textbox style="mso-next-textbox:#_x0000_s1606">
              <w:txbxContent>
                <w:p w:rsidR="002773F2" w:rsidRDefault="002773F2" w:rsidP="006B2498">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6B2498">
                  <w:pPr>
                    <w:rPr>
                      <w:rFonts w:cs="B Nazanin"/>
                      <w:b/>
                      <w:bCs/>
                      <w:sz w:val="20"/>
                      <w:szCs w:val="20"/>
                      <w:rtl/>
                      <w:lang w:bidi="fa-IR"/>
                    </w:rPr>
                  </w:pPr>
                  <w:r>
                    <w:rPr>
                      <w:rFonts w:cs="B Nazanin" w:hint="cs"/>
                      <w:b/>
                      <w:bCs/>
                      <w:sz w:val="20"/>
                      <w:szCs w:val="20"/>
                      <w:rtl/>
                      <w:lang w:bidi="fa-IR"/>
                    </w:rPr>
                    <w:t xml:space="preserve">استان : </w:t>
                  </w:r>
                </w:p>
                <w:p w:rsidR="002773F2" w:rsidRDefault="002773F2" w:rsidP="006B2498">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A137AD">
                  <w:pPr>
                    <w:rPr>
                      <w:rFonts w:cs="B Nazanin"/>
                      <w:b/>
                      <w:bCs/>
                      <w:sz w:val="20"/>
                      <w:szCs w:val="20"/>
                      <w:rtl/>
                      <w:lang w:bidi="fa-IR"/>
                    </w:rPr>
                  </w:pPr>
                  <w:r>
                    <w:rPr>
                      <w:rFonts w:cs="B Nazanin" w:hint="cs"/>
                      <w:b/>
                      <w:bCs/>
                      <w:sz w:val="20"/>
                      <w:szCs w:val="20"/>
                      <w:rtl/>
                      <w:lang w:bidi="fa-IR"/>
                    </w:rPr>
                    <w:t>نام و نام خانوادگی مددکار اجتماعی:</w:t>
                  </w:r>
                </w:p>
                <w:p w:rsidR="002773F2" w:rsidRDefault="002773F2" w:rsidP="00A137AD">
                  <w:pPr>
                    <w:rPr>
                      <w:rFonts w:cs="B Nazanin"/>
                      <w:b/>
                      <w:bCs/>
                      <w:sz w:val="20"/>
                      <w:szCs w:val="20"/>
                      <w:rtl/>
                      <w:lang w:bidi="fa-IR"/>
                    </w:rPr>
                  </w:pPr>
                </w:p>
                <w:p w:rsidR="002773F2" w:rsidRDefault="002773F2" w:rsidP="00A137AD">
                  <w:pPr>
                    <w:rPr>
                      <w:rFonts w:cs="B Nazanin"/>
                      <w:b/>
                      <w:bCs/>
                      <w:sz w:val="22"/>
                      <w:szCs w:val="22"/>
                      <w:rtl/>
                      <w:lang w:bidi="fa-IR"/>
                    </w:rPr>
                  </w:pPr>
                  <w:r>
                    <w:rPr>
                      <w:rFonts w:cs="B Nazanin" w:hint="cs"/>
                      <w:b/>
                      <w:bCs/>
                      <w:sz w:val="20"/>
                      <w:szCs w:val="20"/>
                      <w:rtl/>
                      <w:lang w:bidi="fa-IR"/>
                    </w:rPr>
                    <w:t>تاریخ :</w:t>
                  </w:r>
                </w:p>
                <w:p w:rsidR="002773F2" w:rsidRDefault="002773F2" w:rsidP="006B2498">
                  <w:pPr>
                    <w:rPr>
                      <w:rFonts w:cs="B Nazanin"/>
                      <w:sz w:val="22"/>
                      <w:szCs w:val="22"/>
                      <w:rtl/>
                      <w:lang w:bidi="fa-IR"/>
                    </w:rPr>
                  </w:pPr>
                </w:p>
              </w:txbxContent>
            </v:textbox>
            <w10:wrap anchorx="page"/>
          </v:rect>
        </w:pict>
      </w:r>
      <w:r w:rsidRPr="00665854">
        <w:pict>
          <v:rect id="_x0000_s1607" style="position:absolute;left:0;text-align:left;margin-left:417.85pt;margin-top:-12pt;width:116.25pt;height:88.5pt;z-index:252068864" stroked="f">
            <v:textbox style="mso-next-textbox:#_x0000_s1607">
              <w:txbxContent>
                <w:p w:rsidR="002773F2" w:rsidRDefault="002773F2" w:rsidP="006B2498">
                  <w:r>
                    <w:rPr>
                      <w:rFonts w:asciiTheme="minorHAnsi" w:eastAsiaTheme="minorHAnsi" w:hAnsiTheme="minorHAnsi" w:cstheme="minorBidi"/>
                      <w:noProof/>
                      <w:sz w:val="20"/>
                      <w:szCs w:val="20"/>
                    </w:rPr>
                    <w:drawing>
                      <wp:inline distT="0" distB="0" distL="0" distR="0">
                        <wp:extent cx="1352550" cy="504825"/>
                        <wp:effectExtent l="19050" t="0" r="0" b="0"/>
                        <wp:docPr id="1570"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6B2498">
        <w:rPr>
          <w:rFonts w:cs="B Nazanin" w:hint="cs"/>
          <w:b/>
          <w:bCs/>
          <w:rtl/>
          <w:lang w:bidi="fa-IR"/>
        </w:rPr>
        <w:t>سازمان بهزیستی کشور</w:t>
      </w:r>
    </w:p>
    <w:p w:rsidR="006B2498" w:rsidRDefault="006B2498"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6B2498" w:rsidRDefault="006B2498" w:rsidP="00AD0A28">
      <w:pPr>
        <w:ind w:left="657"/>
        <w:jc w:val="center"/>
        <w:rPr>
          <w:rFonts w:cs="B Nazanin"/>
          <w:b/>
          <w:bCs/>
          <w:rtl/>
          <w:lang w:bidi="fa-IR"/>
        </w:rPr>
      </w:pPr>
      <w:r>
        <w:rPr>
          <w:rFonts w:cs="B Nazanin" w:hint="cs"/>
          <w:b/>
          <w:bCs/>
          <w:rtl/>
          <w:lang w:bidi="fa-IR"/>
        </w:rPr>
        <w:t xml:space="preserve">برنامه اورژانس اجتماعی  </w:t>
      </w:r>
    </w:p>
    <w:p w:rsidR="006B2498" w:rsidRPr="006B2498" w:rsidRDefault="006B2498" w:rsidP="00AD0A28">
      <w:pPr>
        <w:ind w:left="657"/>
        <w:jc w:val="center"/>
        <w:rPr>
          <w:rFonts w:cs="B Nazanin"/>
          <w:b/>
          <w:bCs/>
          <w:sz w:val="28"/>
          <w:szCs w:val="28"/>
          <w:rtl/>
          <w:lang w:bidi="fa-IR"/>
        </w:rPr>
      </w:pPr>
      <w:r w:rsidRPr="006B2498">
        <w:rPr>
          <w:rFonts w:cs="B Nazanin" w:hint="cs"/>
          <w:b/>
          <w:bCs/>
          <w:sz w:val="28"/>
          <w:szCs w:val="28"/>
          <w:rtl/>
          <w:lang w:bidi="fa-IR"/>
        </w:rPr>
        <w:t>فرم شماره (4)مددکاری اجتماعی</w:t>
      </w:r>
    </w:p>
    <w:p w:rsidR="006B2498" w:rsidRDefault="006B2498" w:rsidP="00AD0A28">
      <w:pPr>
        <w:ind w:left="657"/>
        <w:jc w:val="center"/>
        <w:rPr>
          <w:rFonts w:cs="B Nazanin"/>
          <w:b/>
          <w:bCs/>
          <w:rtl/>
          <w:lang w:bidi="fa-IR"/>
        </w:rPr>
      </w:pPr>
      <w:r w:rsidRPr="006B2498">
        <w:rPr>
          <w:rFonts w:cs="B Nazanin" w:hint="cs"/>
          <w:b/>
          <w:bCs/>
          <w:sz w:val="28"/>
          <w:szCs w:val="28"/>
          <w:rtl/>
          <w:lang w:bidi="fa-IR"/>
        </w:rPr>
        <w:t xml:space="preserve">پیگیری پس از ترخیص </w:t>
      </w:r>
    </w:p>
    <w:p w:rsidR="006B2498" w:rsidRPr="005908D6" w:rsidRDefault="00665854" w:rsidP="00AD0A28">
      <w:pPr>
        <w:ind w:left="6780" w:firstLine="720"/>
        <w:rPr>
          <w:rFonts w:cs="B Nazanin"/>
          <w:b/>
          <w:bCs/>
          <w:sz w:val="26"/>
          <w:szCs w:val="26"/>
          <w:rtl/>
        </w:rPr>
      </w:pPr>
      <w:r w:rsidRPr="00665854">
        <w:rPr>
          <w:rtl/>
        </w:rPr>
        <w:pict>
          <v:line id="_x0000_s1608" style="position:absolute;left:0;text-align:left;z-index:252070912" from="-1pt,3.15pt" to="539pt,3.15pt" strokeweight="4.5pt">
            <v:stroke linestyle="thickThin"/>
            <w10:wrap anchorx="page"/>
          </v:line>
        </w:pict>
      </w:r>
    </w:p>
    <w:p w:rsidR="00822719" w:rsidRPr="00C72C9E" w:rsidRDefault="006B2498" w:rsidP="00AD0A28">
      <w:pPr>
        <w:ind w:left="360"/>
        <w:rPr>
          <w:rFonts w:cs="B Nazanin"/>
          <w:b/>
          <w:bCs/>
          <w:rtl/>
        </w:rPr>
      </w:pPr>
      <w:r w:rsidRPr="00C72C9E">
        <w:rPr>
          <w:rFonts w:cs="B Nazanin" w:hint="cs"/>
          <w:b/>
          <w:bCs/>
          <w:rtl/>
        </w:rPr>
        <w:t xml:space="preserve">نام و نام خانوادگی خدمت گیرنده :                                           </w:t>
      </w:r>
    </w:p>
    <w:p w:rsidR="006B2498" w:rsidRPr="00C72C9E" w:rsidRDefault="006B2498" w:rsidP="00AD0A28">
      <w:pPr>
        <w:ind w:left="360"/>
        <w:rPr>
          <w:rFonts w:cs="B Nazanin"/>
          <w:b/>
          <w:bCs/>
          <w:rtl/>
        </w:rPr>
      </w:pPr>
      <w:r w:rsidRPr="00C72C9E">
        <w:rPr>
          <w:rFonts w:cs="B Nazanin" w:hint="cs"/>
          <w:b/>
          <w:bCs/>
          <w:rtl/>
        </w:rPr>
        <w:t xml:space="preserve">     تاریخ پیگیری :    </w:t>
      </w:r>
    </w:p>
    <w:p w:rsidR="006B2498" w:rsidRPr="00C72C9E" w:rsidRDefault="006B2498" w:rsidP="00AD0A28">
      <w:pPr>
        <w:ind w:left="360"/>
        <w:rPr>
          <w:rFonts w:cs="B Nazanin"/>
          <w:b/>
          <w:bCs/>
          <w:rtl/>
        </w:rPr>
      </w:pPr>
      <w:r w:rsidRPr="00C72C9E">
        <w:rPr>
          <w:rFonts w:cs="B Nazanin" w:hint="cs"/>
          <w:b/>
          <w:bCs/>
          <w:rtl/>
        </w:rPr>
        <w:t xml:space="preserve">نحوه پیگیری :  حضوری  </w:t>
      </w:r>
      <w:r w:rsidRPr="00C72C9E">
        <w:rPr>
          <w:b/>
          <w:bCs/>
          <w:rtl/>
        </w:rPr>
        <w:t>□</w:t>
      </w:r>
      <w:r w:rsidRPr="00C72C9E">
        <w:rPr>
          <w:rFonts w:cs="B Nazanin" w:hint="cs"/>
          <w:b/>
          <w:bCs/>
          <w:rtl/>
        </w:rPr>
        <w:t xml:space="preserve">       تلفنی </w:t>
      </w:r>
      <w:r w:rsidRPr="00C72C9E">
        <w:rPr>
          <w:b/>
          <w:bCs/>
          <w:rtl/>
        </w:rPr>
        <w:t>□</w:t>
      </w:r>
      <w:r w:rsidRPr="00C72C9E">
        <w:rPr>
          <w:rFonts w:cs="B Nazanin" w:hint="cs"/>
          <w:b/>
          <w:bCs/>
          <w:rtl/>
        </w:rPr>
        <w:t xml:space="preserve">         مکاتبه ای  </w:t>
      </w:r>
      <w:r w:rsidRPr="00C72C9E">
        <w:rPr>
          <w:b/>
          <w:bCs/>
          <w:rtl/>
        </w:rPr>
        <w:t>□</w:t>
      </w:r>
      <w:r w:rsidRPr="00C72C9E">
        <w:rPr>
          <w:rFonts w:cs="B Nazanin" w:hint="cs"/>
          <w:b/>
          <w:bCs/>
          <w:rtl/>
        </w:rPr>
        <w:t xml:space="preserve">    </w:t>
      </w:r>
    </w:p>
    <w:p w:rsidR="006B2498" w:rsidRPr="00C72C9E" w:rsidRDefault="006B2498" w:rsidP="00AD0A28">
      <w:pPr>
        <w:ind w:left="360"/>
        <w:rPr>
          <w:rFonts w:cs="B Nazanin"/>
          <w:b/>
          <w:bCs/>
          <w:rtl/>
        </w:rPr>
      </w:pPr>
      <w:r w:rsidRPr="00C72C9E">
        <w:rPr>
          <w:rFonts w:cs="B Nazanin" w:hint="cs"/>
          <w:b/>
          <w:bCs/>
          <w:rtl/>
        </w:rPr>
        <w:t xml:space="preserve">موضوع پیگری : </w:t>
      </w:r>
    </w:p>
    <w:p w:rsidR="006B2498" w:rsidRDefault="006B2498" w:rsidP="00AD0A28">
      <w:pPr>
        <w:ind w:left="360"/>
        <w:rPr>
          <w:rFonts w:cs="B Nazanin"/>
          <w:b/>
          <w:bCs/>
          <w:rtl/>
        </w:rPr>
      </w:pPr>
    </w:p>
    <w:p w:rsidR="00C72C9E" w:rsidRPr="00C72C9E" w:rsidRDefault="00C72C9E" w:rsidP="00AD0A28">
      <w:pPr>
        <w:ind w:left="360"/>
        <w:rPr>
          <w:rFonts w:cs="B Nazanin"/>
          <w:b/>
          <w:bCs/>
          <w:rtl/>
        </w:rPr>
      </w:pPr>
    </w:p>
    <w:p w:rsidR="006B2498" w:rsidRPr="00C72C9E" w:rsidRDefault="006B2498" w:rsidP="00AD0A28">
      <w:pPr>
        <w:ind w:left="360"/>
        <w:rPr>
          <w:rFonts w:cs="B Nazanin"/>
          <w:b/>
          <w:bCs/>
          <w:rtl/>
        </w:rPr>
      </w:pPr>
      <w:r w:rsidRPr="00C72C9E">
        <w:rPr>
          <w:rFonts w:cs="B Nazanin" w:hint="cs"/>
          <w:b/>
          <w:bCs/>
          <w:rtl/>
        </w:rPr>
        <w:t xml:space="preserve">وضعیت خدمت گیرنده از نظر کارشناس  :  </w:t>
      </w:r>
    </w:p>
    <w:p w:rsidR="006B2498" w:rsidRPr="00C72C9E" w:rsidRDefault="006B2498" w:rsidP="00AD0A28">
      <w:pPr>
        <w:numPr>
          <w:ilvl w:val="0"/>
          <w:numId w:val="97"/>
        </w:numPr>
        <w:ind w:left="1020"/>
        <w:rPr>
          <w:rFonts w:cs="B Nazanin"/>
          <w:b/>
          <w:bCs/>
          <w:rtl/>
        </w:rPr>
      </w:pPr>
      <w:r w:rsidRPr="00C72C9E">
        <w:rPr>
          <w:rFonts w:cs="B Nazanin" w:hint="cs"/>
          <w:b/>
          <w:bCs/>
          <w:rtl/>
        </w:rPr>
        <w:t xml:space="preserve">بدون مشکل  </w:t>
      </w:r>
      <w:r w:rsidRPr="00C72C9E">
        <w:rPr>
          <w:b/>
          <w:bCs/>
          <w:rtl/>
        </w:rPr>
        <w:t>□</w:t>
      </w:r>
      <w:r w:rsidRPr="00C72C9E">
        <w:rPr>
          <w:rFonts w:cs="B Nazanin" w:hint="cs"/>
          <w:b/>
          <w:bCs/>
          <w:rtl/>
        </w:rPr>
        <w:t xml:space="preserve">      </w:t>
      </w:r>
    </w:p>
    <w:p w:rsidR="006B2498" w:rsidRPr="00C72C9E" w:rsidRDefault="006B2498" w:rsidP="00AD0A28">
      <w:pPr>
        <w:numPr>
          <w:ilvl w:val="0"/>
          <w:numId w:val="97"/>
        </w:numPr>
        <w:ind w:left="1020"/>
        <w:rPr>
          <w:rFonts w:cs="B Nazanin"/>
          <w:b/>
          <w:bCs/>
          <w:rtl/>
        </w:rPr>
      </w:pPr>
      <w:r w:rsidRPr="00C72C9E">
        <w:rPr>
          <w:rFonts w:cs="B Nazanin" w:hint="cs"/>
          <w:b/>
          <w:bCs/>
          <w:rtl/>
        </w:rPr>
        <w:t xml:space="preserve">نیاز به دریافت خدمات تخصصی مجدد در مرکز </w:t>
      </w:r>
      <w:r w:rsidRPr="00C72C9E">
        <w:rPr>
          <w:b/>
          <w:bCs/>
          <w:rtl/>
        </w:rPr>
        <w:t>□</w:t>
      </w:r>
      <w:r w:rsidRPr="00C72C9E">
        <w:rPr>
          <w:rFonts w:cs="B Nazanin" w:hint="cs"/>
          <w:b/>
          <w:bCs/>
          <w:rtl/>
        </w:rPr>
        <w:t xml:space="preserve">  </w:t>
      </w:r>
    </w:p>
    <w:p w:rsidR="006B2498" w:rsidRPr="00C72C9E" w:rsidRDefault="006B2498" w:rsidP="00AD0A28">
      <w:pPr>
        <w:numPr>
          <w:ilvl w:val="0"/>
          <w:numId w:val="97"/>
        </w:numPr>
        <w:ind w:left="1020"/>
        <w:rPr>
          <w:rFonts w:cs="B Nazanin"/>
          <w:b/>
          <w:bCs/>
          <w:rtl/>
        </w:rPr>
      </w:pPr>
      <w:r w:rsidRPr="00C72C9E">
        <w:rPr>
          <w:rFonts w:cs="B Nazanin" w:hint="cs"/>
          <w:b/>
          <w:bCs/>
          <w:rtl/>
        </w:rPr>
        <w:t xml:space="preserve">نیاز به دریافت خدمات تخصصی در منزل      </w:t>
      </w:r>
      <w:r w:rsidRPr="00C72C9E">
        <w:rPr>
          <w:b/>
          <w:bCs/>
          <w:rtl/>
        </w:rPr>
        <w:t>□</w:t>
      </w:r>
      <w:r w:rsidRPr="00C72C9E">
        <w:rPr>
          <w:rFonts w:cs="B Nazanin" w:hint="cs"/>
          <w:b/>
          <w:bCs/>
          <w:rtl/>
        </w:rPr>
        <w:t xml:space="preserve">         </w:t>
      </w:r>
    </w:p>
    <w:p w:rsidR="006B2498" w:rsidRPr="00C72C9E" w:rsidRDefault="006B2498" w:rsidP="00AD0A28">
      <w:pPr>
        <w:numPr>
          <w:ilvl w:val="0"/>
          <w:numId w:val="97"/>
        </w:numPr>
        <w:ind w:left="1020"/>
        <w:rPr>
          <w:rFonts w:cs="B Nazanin"/>
          <w:b/>
          <w:bCs/>
          <w:rtl/>
        </w:rPr>
      </w:pPr>
      <w:r w:rsidRPr="00C72C9E">
        <w:rPr>
          <w:rFonts w:cs="B Nazanin" w:hint="cs"/>
          <w:b/>
          <w:bCs/>
          <w:rtl/>
        </w:rPr>
        <w:t xml:space="preserve">سایر موارد ( ذکر شود ) : </w:t>
      </w:r>
    </w:p>
    <w:p w:rsidR="006B2498" w:rsidRDefault="006B2498" w:rsidP="00AD0A28">
      <w:pPr>
        <w:ind w:left="360"/>
        <w:rPr>
          <w:rFonts w:cs="B Nazanin"/>
          <w:b/>
          <w:bCs/>
          <w:rtl/>
        </w:rPr>
      </w:pPr>
    </w:p>
    <w:p w:rsidR="00C72C9E" w:rsidRPr="00C72C9E" w:rsidRDefault="00C72C9E" w:rsidP="00AD0A28">
      <w:pPr>
        <w:ind w:left="360"/>
        <w:rPr>
          <w:rFonts w:cs="B Nazanin"/>
          <w:b/>
          <w:bCs/>
          <w:rtl/>
        </w:rPr>
      </w:pPr>
    </w:p>
    <w:p w:rsidR="006B2498" w:rsidRPr="00C72C9E" w:rsidRDefault="006B2498" w:rsidP="00AD0A28">
      <w:pPr>
        <w:ind w:left="360"/>
        <w:rPr>
          <w:rFonts w:cs="B Nazanin"/>
          <w:b/>
          <w:bCs/>
          <w:rtl/>
        </w:rPr>
      </w:pPr>
    </w:p>
    <w:p w:rsidR="006B2498" w:rsidRPr="00C72C9E" w:rsidRDefault="006B2498" w:rsidP="00AD0A28">
      <w:pPr>
        <w:ind w:left="360"/>
        <w:jc w:val="right"/>
        <w:rPr>
          <w:rFonts w:cs="B Nazanin"/>
          <w:b/>
          <w:bCs/>
          <w:rtl/>
        </w:rPr>
      </w:pPr>
      <w:r w:rsidRPr="00C72C9E">
        <w:rPr>
          <w:rFonts w:cs="B Nazanin" w:hint="cs"/>
          <w:b/>
          <w:bCs/>
          <w:rtl/>
        </w:rPr>
        <w:t xml:space="preserve">امضاء </w:t>
      </w:r>
      <w:r w:rsidR="00A137AD" w:rsidRPr="00C72C9E">
        <w:rPr>
          <w:rFonts w:cs="B Nazanin" w:hint="cs"/>
          <w:b/>
          <w:bCs/>
          <w:rtl/>
        </w:rPr>
        <w:t>مددکار اجتماعی</w:t>
      </w:r>
      <w:r w:rsidRPr="00C72C9E">
        <w:rPr>
          <w:rFonts w:cs="B Nazanin" w:hint="cs"/>
          <w:b/>
          <w:bCs/>
          <w:rtl/>
        </w:rPr>
        <w:t xml:space="preserve"> </w:t>
      </w:r>
    </w:p>
    <w:p w:rsidR="006B2498" w:rsidRPr="00C72C9E" w:rsidRDefault="00665854" w:rsidP="00AD0A28">
      <w:pPr>
        <w:ind w:left="360"/>
        <w:rPr>
          <w:rFonts w:cs="B Nazanin"/>
          <w:b/>
          <w:bCs/>
          <w:rtl/>
          <w:lang w:bidi="fa-IR"/>
        </w:rPr>
      </w:pPr>
      <w:r>
        <w:rPr>
          <w:rFonts w:cs="B Nazanin"/>
          <w:b/>
          <w:bCs/>
          <w:noProof/>
          <w:rtl/>
          <w:lang w:bidi="fa-IR"/>
        </w:rPr>
        <w:pict>
          <v:shape id="_x0000_s1609" type="#_x0000_t32" style="position:absolute;left:0;text-align:left;margin-left:.95pt;margin-top:11.55pt;width:533.15pt;height:0;z-index:252072960" o:connectortype="straight">
            <w10:wrap anchorx="page"/>
          </v:shape>
        </w:pict>
      </w:r>
      <w:r w:rsidR="006B2498" w:rsidRPr="00C72C9E">
        <w:rPr>
          <w:rFonts w:cs="B Nazanin" w:hint="cs"/>
          <w:b/>
          <w:bCs/>
          <w:rtl/>
          <w:lang w:bidi="fa-IR"/>
        </w:rPr>
        <w:t xml:space="preserve">  </w:t>
      </w:r>
    </w:p>
    <w:p w:rsidR="006B2498" w:rsidRPr="00C72C9E" w:rsidRDefault="006B2498" w:rsidP="00AD0A28">
      <w:pPr>
        <w:ind w:left="360"/>
        <w:rPr>
          <w:rFonts w:cs="B Nazanin"/>
          <w:b/>
          <w:bCs/>
          <w:rtl/>
        </w:rPr>
      </w:pPr>
      <w:r w:rsidRPr="00C72C9E">
        <w:rPr>
          <w:rFonts w:cs="B Nazanin" w:hint="cs"/>
          <w:b/>
          <w:bCs/>
          <w:rtl/>
        </w:rPr>
        <w:t xml:space="preserve">  تاریخ پیگیری :    </w:t>
      </w:r>
    </w:p>
    <w:p w:rsidR="006B2498" w:rsidRPr="00C72C9E" w:rsidRDefault="006B2498" w:rsidP="00AD0A28">
      <w:pPr>
        <w:ind w:left="360"/>
        <w:rPr>
          <w:rFonts w:cs="B Nazanin"/>
          <w:b/>
          <w:bCs/>
          <w:rtl/>
        </w:rPr>
      </w:pPr>
      <w:r w:rsidRPr="00C72C9E">
        <w:rPr>
          <w:rFonts w:cs="B Nazanin" w:hint="cs"/>
          <w:b/>
          <w:bCs/>
          <w:rtl/>
        </w:rPr>
        <w:t xml:space="preserve">نحوه پیگیری :  حضوری  </w:t>
      </w:r>
      <w:r w:rsidRPr="00C72C9E">
        <w:rPr>
          <w:b/>
          <w:bCs/>
          <w:rtl/>
        </w:rPr>
        <w:t>□</w:t>
      </w:r>
      <w:r w:rsidRPr="00C72C9E">
        <w:rPr>
          <w:rFonts w:cs="B Nazanin" w:hint="cs"/>
          <w:b/>
          <w:bCs/>
          <w:rtl/>
        </w:rPr>
        <w:t xml:space="preserve">       تلفنی </w:t>
      </w:r>
      <w:r w:rsidRPr="00C72C9E">
        <w:rPr>
          <w:b/>
          <w:bCs/>
          <w:rtl/>
        </w:rPr>
        <w:t>□</w:t>
      </w:r>
      <w:r w:rsidRPr="00C72C9E">
        <w:rPr>
          <w:rFonts w:cs="B Nazanin" w:hint="cs"/>
          <w:b/>
          <w:bCs/>
          <w:rtl/>
        </w:rPr>
        <w:t xml:space="preserve">         مکاتبه ای  </w:t>
      </w:r>
      <w:r w:rsidRPr="00C72C9E">
        <w:rPr>
          <w:b/>
          <w:bCs/>
          <w:rtl/>
        </w:rPr>
        <w:t>□</w:t>
      </w:r>
      <w:r w:rsidRPr="00C72C9E">
        <w:rPr>
          <w:rFonts w:cs="B Nazanin" w:hint="cs"/>
          <w:b/>
          <w:bCs/>
          <w:rtl/>
        </w:rPr>
        <w:t xml:space="preserve">    </w:t>
      </w:r>
    </w:p>
    <w:p w:rsidR="006B2498" w:rsidRPr="00C72C9E" w:rsidRDefault="006B2498" w:rsidP="00AD0A28">
      <w:pPr>
        <w:ind w:left="360"/>
        <w:rPr>
          <w:rFonts w:cs="B Nazanin"/>
          <w:b/>
          <w:bCs/>
          <w:rtl/>
        </w:rPr>
      </w:pPr>
      <w:r w:rsidRPr="00C72C9E">
        <w:rPr>
          <w:rFonts w:cs="B Nazanin" w:hint="cs"/>
          <w:b/>
          <w:bCs/>
          <w:rtl/>
        </w:rPr>
        <w:t>موضوع پیگ</w:t>
      </w:r>
      <w:r w:rsidR="007C2B4A" w:rsidRPr="00C72C9E">
        <w:rPr>
          <w:rFonts w:cs="B Nazanin" w:hint="cs"/>
          <w:b/>
          <w:bCs/>
          <w:rtl/>
        </w:rPr>
        <w:t>ی</w:t>
      </w:r>
      <w:r w:rsidRPr="00C72C9E">
        <w:rPr>
          <w:rFonts w:cs="B Nazanin" w:hint="cs"/>
          <w:b/>
          <w:bCs/>
          <w:rtl/>
        </w:rPr>
        <w:t xml:space="preserve">ری : </w:t>
      </w:r>
    </w:p>
    <w:p w:rsidR="006B2498" w:rsidRPr="00C72C9E" w:rsidRDefault="006B2498" w:rsidP="00AD0A28">
      <w:pPr>
        <w:ind w:left="360"/>
        <w:rPr>
          <w:rFonts w:cs="B Nazanin"/>
          <w:b/>
          <w:bCs/>
          <w:rtl/>
        </w:rPr>
      </w:pPr>
    </w:p>
    <w:p w:rsidR="006B2498" w:rsidRPr="00C72C9E" w:rsidRDefault="006B2498" w:rsidP="00AD0A28">
      <w:pPr>
        <w:ind w:left="360"/>
        <w:rPr>
          <w:rFonts w:cs="B Nazanin"/>
          <w:b/>
          <w:bCs/>
          <w:rtl/>
        </w:rPr>
      </w:pPr>
      <w:r w:rsidRPr="00C72C9E">
        <w:rPr>
          <w:rFonts w:cs="B Nazanin" w:hint="cs"/>
          <w:b/>
          <w:bCs/>
          <w:rtl/>
        </w:rPr>
        <w:t xml:space="preserve">وضعیت خدمت گیرنده از نظر کارشناس  :  </w:t>
      </w:r>
    </w:p>
    <w:p w:rsidR="006B2498" w:rsidRPr="00C72C9E" w:rsidRDefault="006B2498" w:rsidP="00AD0A28">
      <w:pPr>
        <w:numPr>
          <w:ilvl w:val="0"/>
          <w:numId w:val="97"/>
        </w:numPr>
        <w:ind w:left="1020"/>
        <w:rPr>
          <w:rFonts w:cs="B Nazanin"/>
          <w:b/>
          <w:bCs/>
          <w:rtl/>
        </w:rPr>
      </w:pPr>
      <w:r w:rsidRPr="00C72C9E">
        <w:rPr>
          <w:rFonts w:cs="B Nazanin" w:hint="cs"/>
          <w:b/>
          <w:bCs/>
          <w:rtl/>
        </w:rPr>
        <w:t xml:space="preserve">بدون مشکل  </w:t>
      </w:r>
      <w:r w:rsidRPr="00C72C9E">
        <w:rPr>
          <w:b/>
          <w:bCs/>
          <w:rtl/>
        </w:rPr>
        <w:t>□</w:t>
      </w:r>
      <w:r w:rsidRPr="00C72C9E">
        <w:rPr>
          <w:rFonts w:cs="B Nazanin" w:hint="cs"/>
          <w:b/>
          <w:bCs/>
          <w:rtl/>
        </w:rPr>
        <w:t xml:space="preserve">      </w:t>
      </w:r>
    </w:p>
    <w:p w:rsidR="006B2498" w:rsidRPr="00C72C9E" w:rsidRDefault="006B2498" w:rsidP="00AD0A28">
      <w:pPr>
        <w:numPr>
          <w:ilvl w:val="0"/>
          <w:numId w:val="97"/>
        </w:numPr>
        <w:ind w:left="1020"/>
        <w:rPr>
          <w:rFonts w:cs="B Nazanin"/>
          <w:b/>
          <w:bCs/>
          <w:rtl/>
        </w:rPr>
      </w:pPr>
      <w:r w:rsidRPr="00C72C9E">
        <w:rPr>
          <w:rFonts w:cs="B Nazanin" w:hint="cs"/>
          <w:b/>
          <w:bCs/>
          <w:rtl/>
        </w:rPr>
        <w:t xml:space="preserve">نیاز به دریافت خدمات تخصصی مجدد در مرکز </w:t>
      </w:r>
      <w:r w:rsidRPr="00C72C9E">
        <w:rPr>
          <w:b/>
          <w:bCs/>
          <w:rtl/>
        </w:rPr>
        <w:t>□</w:t>
      </w:r>
      <w:r w:rsidRPr="00C72C9E">
        <w:rPr>
          <w:rFonts w:cs="B Nazanin" w:hint="cs"/>
          <w:b/>
          <w:bCs/>
          <w:rtl/>
        </w:rPr>
        <w:t xml:space="preserve">  </w:t>
      </w:r>
    </w:p>
    <w:p w:rsidR="006B2498" w:rsidRPr="00C72C9E" w:rsidRDefault="006B2498" w:rsidP="00AD0A28">
      <w:pPr>
        <w:numPr>
          <w:ilvl w:val="0"/>
          <w:numId w:val="97"/>
        </w:numPr>
        <w:ind w:left="1020"/>
        <w:rPr>
          <w:rFonts w:cs="B Nazanin"/>
          <w:b/>
          <w:bCs/>
          <w:rtl/>
        </w:rPr>
      </w:pPr>
      <w:r w:rsidRPr="00C72C9E">
        <w:rPr>
          <w:rFonts w:cs="B Nazanin" w:hint="cs"/>
          <w:b/>
          <w:bCs/>
          <w:rtl/>
        </w:rPr>
        <w:t xml:space="preserve">نیاز به دریافت خدمات تخصصی در منزل      </w:t>
      </w:r>
      <w:r w:rsidRPr="00C72C9E">
        <w:rPr>
          <w:b/>
          <w:bCs/>
          <w:rtl/>
        </w:rPr>
        <w:t>□</w:t>
      </w:r>
      <w:r w:rsidRPr="00C72C9E">
        <w:rPr>
          <w:rFonts w:cs="B Nazanin" w:hint="cs"/>
          <w:b/>
          <w:bCs/>
          <w:rtl/>
        </w:rPr>
        <w:t xml:space="preserve">         </w:t>
      </w:r>
    </w:p>
    <w:p w:rsidR="006B2498" w:rsidRPr="00C72C9E" w:rsidRDefault="006B2498" w:rsidP="00AD0A28">
      <w:pPr>
        <w:numPr>
          <w:ilvl w:val="0"/>
          <w:numId w:val="97"/>
        </w:numPr>
        <w:ind w:left="1020"/>
        <w:rPr>
          <w:rFonts w:cs="B Nazanin"/>
          <w:b/>
          <w:bCs/>
          <w:rtl/>
        </w:rPr>
      </w:pPr>
      <w:r w:rsidRPr="00C72C9E">
        <w:rPr>
          <w:rFonts w:cs="B Nazanin" w:hint="cs"/>
          <w:b/>
          <w:bCs/>
          <w:rtl/>
        </w:rPr>
        <w:t xml:space="preserve">سایر موارد ( ذکر شود ) : </w:t>
      </w:r>
    </w:p>
    <w:p w:rsidR="006B2498" w:rsidRDefault="006B2498" w:rsidP="00AD0A28">
      <w:pPr>
        <w:ind w:left="360"/>
        <w:rPr>
          <w:rFonts w:cs="B Nazanin"/>
          <w:b/>
          <w:bCs/>
          <w:rtl/>
        </w:rPr>
      </w:pPr>
    </w:p>
    <w:p w:rsidR="00C72C9E" w:rsidRDefault="00C72C9E" w:rsidP="00AD0A28">
      <w:pPr>
        <w:ind w:left="360"/>
        <w:rPr>
          <w:rFonts w:cs="B Nazanin"/>
          <w:b/>
          <w:bCs/>
          <w:rtl/>
        </w:rPr>
      </w:pPr>
    </w:p>
    <w:p w:rsidR="00C72C9E" w:rsidRPr="00C72C9E" w:rsidRDefault="00C72C9E" w:rsidP="00AD0A28">
      <w:pPr>
        <w:ind w:left="360"/>
        <w:rPr>
          <w:rFonts w:cs="B Nazanin"/>
          <w:b/>
          <w:bCs/>
          <w:rtl/>
        </w:rPr>
      </w:pPr>
    </w:p>
    <w:p w:rsidR="006B2498" w:rsidRPr="00C72C9E" w:rsidRDefault="006B2498" w:rsidP="00AD0A28">
      <w:pPr>
        <w:ind w:left="360"/>
        <w:jc w:val="right"/>
        <w:rPr>
          <w:rFonts w:cs="B Nazanin"/>
          <w:b/>
          <w:bCs/>
          <w:rtl/>
        </w:rPr>
      </w:pPr>
      <w:r w:rsidRPr="00C72C9E">
        <w:rPr>
          <w:rFonts w:cs="B Nazanin" w:hint="cs"/>
          <w:b/>
          <w:bCs/>
          <w:rtl/>
        </w:rPr>
        <w:t>امضاء</w:t>
      </w:r>
      <w:r w:rsidR="00A137AD" w:rsidRPr="00C72C9E">
        <w:rPr>
          <w:rFonts w:cs="B Nazanin" w:hint="cs"/>
          <w:b/>
          <w:bCs/>
          <w:rtl/>
        </w:rPr>
        <w:t>مددکار اجتماعی</w:t>
      </w:r>
      <w:r w:rsidRPr="00C72C9E">
        <w:rPr>
          <w:rFonts w:cs="B Nazanin" w:hint="cs"/>
          <w:b/>
          <w:bCs/>
          <w:rtl/>
        </w:rPr>
        <w:t xml:space="preserve"> </w:t>
      </w:r>
    </w:p>
    <w:p w:rsidR="00C72C9E" w:rsidRDefault="00C72C9E" w:rsidP="00AD0A28">
      <w:pPr>
        <w:ind w:left="6780" w:firstLine="720"/>
        <w:rPr>
          <w:rFonts w:cs="2  Nazanin"/>
          <w:b/>
          <w:bCs/>
          <w:sz w:val="26"/>
          <w:szCs w:val="26"/>
          <w:rtl/>
          <w:lang w:bidi="fa-IR"/>
        </w:rPr>
      </w:pPr>
    </w:p>
    <w:p w:rsidR="00C72C9E" w:rsidRDefault="00C72C9E" w:rsidP="00AD0A28">
      <w:pPr>
        <w:ind w:left="6780" w:firstLine="720"/>
        <w:rPr>
          <w:rFonts w:cs="2  Nazanin"/>
          <w:b/>
          <w:bCs/>
          <w:sz w:val="26"/>
          <w:szCs w:val="26"/>
          <w:rtl/>
          <w:lang w:bidi="fa-IR"/>
        </w:rPr>
      </w:pPr>
    </w:p>
    <w:p w:rsidR="00085F3E" w:rsidRPr="005908D6" w:rsidRDefault="006B2498" w:rsidP="00AD0A28">
      <w:pPr>
        <w:ind w:left="6780" w:firstLine="720"/>
        <w:rPr>
          <w:rFonts w:cs="B Nazanin"/>
          <w:b/>
          <w:bCs/>
          <w:sz w:val="26"/>
          <w:szCs w:val="26"/>
          <w:rtl/>
        </w:rPr>
      </w:pPr>
      <w:r w:rsidRPr="001859B7">
        <w:rPr>
          <w:rFonts w:cs="2  Nazanin"/>
          <w:b/>
          <w:bCs/>
          <w:sz w:val="26"/>
          <w:szCs w:val="26"/>
          <w:rtl/>
          <w:lang w:bidi="fa-IR"/>
        </w:rPr>
        <w:br w:type="page"/>
      </w:r>
    </w:p>
    <w:p w:rsidR="00822719" w:rsidRDefault="00665854" w:rsidP="00AD0A28">
      <w:pPr>
        <w:ind w:left="657"/>
        <w:jc w:val="center"/>
        <w:rPr>
          <w:rFonts w:cs="B Nazanin"/>
          <w:b/>
          <w:bCs/>
          <w:lang w:bidi="fa-IR"/>
        </w:rPr>
      </w:pPr>
      <w:r w:rsidRPr="00665854">
        <w:lastRenderedPageBreak/>
        <w:pict>
          <v:rect id="_x0000_s1610" style="position:absolute;left:0;text-align:left;margin-left:0;margin-top:-19.6pt;width:126pt;height:109.95pt;z-index:252075008" strokecolor="white">
            <v:textbox style="mso-next-textbox:#_x0000_s1610">
              <w:txbxContent>
                <w:p w:rsidR="002773F2" w:rsidRDefault="002773F2" w:rsidP="00822719">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822719">
                  <w:pPr>
                    <w:rPr>
                      <w:rFonts w:cs="B Nazanin"/>
                      <w:b/>
                      <w:bCs/>
                      <w:sz w:val="20"/>
                      <w:szCs w:val="20"/>
                      <w:rtl/>
                      <w:lang w:bidi="fa-IR"/>
                    </w:rPr>
                  </w:pPr>
                  <w:r>
                    <w:rPr>
                      <w:rFonts w:cs="B Nazanin" w:hint="cs"/>
                      <w:b/>
                      <w:bCs/>
                      <w:sz w:val="20"/>
                      <w:szCs w:val="20"/>
                      <w:rtl/>
                      <w:lang w:bidi="fa-IR"/>
                    </w:rPr>
                    <w:t xml:space="preserve">استان : </w:t>
                  </w:r>
                </w:p>
                <w:p w:rsidR="002773F2" w:rsidRDefault="002773F2" w:rsidP="00822719">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822719">
                  <w:pPr>
                    <w:rPr>
                      <w:rFonts w:cs="B Nazanin"/>
                      <w:b/>
                      <w:bCs/>
                      <w:sz w:val="20"/>
                      <w:szCs w:val="20"/>
                      <w:rtl/>
                      <w:lang w:bidi="fa-IR"/>
                    </w:rPr>
                  </w:pPr>
                  <w:r>
                    <w:rPr>
                      <w:rFonts w:cs="B Nazanin" w:hint="cs"/>
                      <w:b/>
                      <w:bCs/>
                      <w:sz w:val="20"/>
                      <w:szCs w:val="20"/>
                      <w:rtl/>
                      <w:lang w:bidi="fa-IR"/>
                    </w:rPr>
                    <w:t>نام و نام خانوادگی تنظیم کننده :</w:t>
                  </w:r>
                </w:p>
                <w:p w:rsidR="002773F2" w:rsidRDefault="002773F2" w:rsidP="00822719">
                  <w:pPr>
                    <w:rPr>
                      <w:rFonts w:cs="B Nazanin"/>
                      <w:b/>
                      <w:bCs/>
                      <w:sz w:val="20"/>
                      <w:szCs w:val="20"/>
                      <w:rtl/>
                      <w:lang w:bidi="fa-IR"/>
                    </w:rPr>
                  </w:pPr>
                </w:p>
                <w:p w:rsidR="002773F2" w:rsidRDefault="002773F2" w:rsidP="00A137AD">
                  <w:pPr>
                    <w:rPr>
                      <w:rFonts w:cs="B Nazanin"/>
                      <w:b/>
                      <w:bCs/>
                      <w:sz w:val="22"/>
                      <w:szCs w:val="22"/>
                      <w:rtl/>
                      <w:lang w:bidi="fa-IR"/>
                    </w:rPr>
                  </w:pPr>
                  <w:r>
                    <w:rPr>
                      <w:rFonts w:cs="B Nazanin" w:hint="cs"/>
                      <w:b/>
                      <w:bCs/>
                      <w:sz w:val="20"/>
                      <w:szCs w:val="20"/>
                      <w:rtl/>
                      <w:lang w:bidi="fa-IR"/>
                    </w:rPr>
                    <w:t>تاریخ :</w:t>
                  </w:r>
                </w:p>
                <w:p w:rsidR="002773F2" w:rsidRDefault="002773F2" w:rsidP="00822719">
                  <w:pPr>
                    <w:rPr>
                      <w:rFonts w:cs="B Nazanin"/>
                      <w:sz w:val="22"/>
                      <w:szCs w:val="22"/>
                      <w:rtl/>
                      <w:lang w:bidi="fa-IR"/>
                    </w:rPr>
                  </w:pPr>
                </w:p>
              </w:txbxContent>
            </v:textbox>
            <w10:wrap anchorx="page"/>
          </v:rect>
        </w:pict>
      </w:r>
      <w:r w:rsidRPr="00665854">
        <w:pict>
          <v:rect id="_x0000_s1611" style="position:absolute;left:0;text-align:left;margin-left:417.9pt;margin-top:-10.35pt;width:116.25pt;height:88.5pt;z-index:252076032" stroked="f">
            <v:textbox style="mso-next-textbox:#_x0000_s1611">
              <w:txbxContent>
                <w:p w:rsidR="002773F2" w:rsidRDefault="002773F2" w:rsidP="00822719">
                  <w:r>
                    <w:rPr>
                      <w:rFonts w:asciiTheme="minorHAnsi" w:eastAsiaTheme="minorHAnsi" w:hAnsiTheme="minorHAnsi" w:cstheme="minorBidi"/>
                      <w:noProof/>
                      <w:sz w:val="20"/>
                      <w:szCs w:val="20"/>
                    </w:rPr>
                    <w:drawing>
                      <wp:inline distT="0" distB="0" distL="0" distR="0">
                        <wp:extent cx="1352550" cy="504825"/>
                        <wp:effectExtent l="19050" t="0" r="0" b="0"/>
                        <wp:docPr id="1667"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822719">
        <w:rPr>
          <w:rFonts w:cs="B Nazanin" w:hint="cs"/>
          <w:b/>
          <w:bCs/>
          <w:rtl/>
          <w:lang w:bidi="fa-IR"/>
        </w:rPr>
        <w:t>سازمان بهزیستی کشور</w:t>
      </w:r>
    </w:p>
    <w:p w:rsidR="00822719" w:rsidRDefault="00822719"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822719" w:rsidRDefault="00822719" w:rsidP="00AD0A28">
      <w:pPr>
        <w:ind w:left="657"/>
        <w:jc w:val="center"/>
        <w:rPr>
          <w:rFonts w:cs="B Nazanin"/>
          <w:b/>
          <w:bCs/>
          <w:rtl/>
          <w:lang w:bidi="fa-IR"/>
        </w:rPr>
      </w:pPr>
      <w:r>
        <w:rPr>
          <w:rFonts w:cs="B Nazanin" w:hint="cs"/>
          <w:b/>
          <w:bCs/>
          <w:rtl/>
          <w:lang w:bidi="fa-IR"/>
        </w:rPr>
        <w:t xml:space="preserve">برنامه اورژانس اجتماعی  </w:t>
      </w:r>
    </w:p>
    <w:p w:rsidR="00822719" w:rsidRPr="00822719" w:rsidRDefault="00822719" w:rsidP="00AD0A28">
      <w:pPr>
        <w:ind w:left="3960"/>
        <w:rPr>
          <w:rFonts w:cs="B Nazanin"/>
          <w:b/>
          <w:bCs/>
          <w:sz w:val="22"/>
          <w:szCs w:val="22"/>
          <w:rtl/>
          <w:lang w:bidi="fa-IR"/>
        </w:rPr>
      </w:pPr>
      <w:r w:rsidRPr="00822719">
        <w:rPr>
          <w:rFonts w:cs="B Nazanin" w:hint="cs"/>
          <w:b/>
          <w:bCs/>
          <w:sz w:val="22"/>
          <w:szCs w:val="22"/>
          <w:rtl/>
          <w:lang w:bidi="fa-IR"/>
        </w:rPr>
        <w:t xml:space="preserve">     </w:t>
      </w:r>
      <w:r w:rsidRPr="00822719">
        <w:rPr>
          <w:rFonts w:ascii="Arial" w:hAnsi="Arial" w:cs="B Nazanin" w:hint="cs"/>
          <w:b/>
          <w:bCs/>
          <w:sz w:val="28"/>
          <w:szCs w:val="28"/>
          <w:rtl/>
          <w:lang w:bidi="fa-IR"/>
        </w:rPr>
        <w:t xml:space="preserve">فرم اشیاء ولوازم قیمتی همراه مراجع </w:t>
      </w:r>
    </w:p>
    <w:p w:rsidR="00822719" w:rsidRDefault="00665854" w:rsidP="00AD0A28">
      <w:pPr>
        <w:ind w:left="3900"/>
        <w:rPr>
          <w:rFonts w:cs="B Nazanin"/>
          <w:b/>
          <w:bCs/>
          <w:sz w:val="28"/>
          <w:szCs w:val="28"/>
          <w:rtl/>
          <w:lang w:bidi="fa-IR"/>
        </w:rPr>
      </w:pPr>
      <w:r w:rsidRPr="00665854">
        <w:rPr>
          <w:rtl/>
        </w:rPr>
        <w:pict>
          <v:line id="_x0000_s1612" style="position:absolute;left:0;text-align:left;z-index:252078080" from="0,11.1pt" to="540pt,11.1pt" strokeweight="4.5pt">
            <v:stroke linestyle="thickThin"/>
            <w10:wrap anchorx="page"/>
          </v:line>
        </w:pict>
      </w:r>
    </w:p>
    <w:p w:rsidR="00822719" w:rsidRPr="00C9347D" w:rsidRDefault="00822719" w:rsidP="00AD0A28">
      <w:pPr>
        <w:ind w:left="3900"/>
        <w:rPr>
          <w:rFonts w:cs="B Nazanin"/>
          <w:b/>
          <w:bCs/>
          <w:rtl/>
          <w:lang w:bidi="fa-IR"/>
        </w:rPr>
      </w:pPr>
    </w:p>
    <w:p w:rsidR="00085F3E" w:rsidRPr="00C9347D" w:rsidRDefault="00085F3E" w:rsidP="00AD0A28">
      <w:pPr>
        <w:ind w:left="360"/>
        <w:rPr>
          <w:rFonts w:cs="B Nazanin"/>
          <w:b/>
          <w:bCs/>
          <w:rtl/>
          <w:lang w:bidi="fa-IR"/>
        </w:rPr>
      </w:pPr>
      <w:r w:rsidRPr="00C9347D">
        <w:rPr>
          <w:rFonts w:cs="B Nazanin" w:hint="cs"/>
          <w:b/>
          <w:bCs/>
          <w:rtl/>
          <w:lang w:bidi="fa-IR"/>
        </w:rPr>
        <w:t xml:space="preserve">اشیاء و لوازم ذیل از </w:t>
      </w:r>
      <w:r w:rsidRPr="00C9347D">
        <w:rPr>
          <w:rFonts w:cs="B Nazanin" w:hint="cs"/>
          <w:b/>
          <w:bCs/>
          <w:u w:val="single"/>
          <w:rtl/>
          <w:lang w:bidi="fa-IR"/>
        </w:rPr>
        <w:t xml:space="preserve">آقای   </w:t>
      </w:r>
      <w:r w:rsidRPr="00C9347D">
        <w:rPr>
          <w:rFonts w:cs="B Nazanin" w:hint="cs"/>
          <w:b/>
          <w:bCs/>
          <w:rtl/>
          <w:lang w:bidi="fa-IR"/>
        </w:rPr>
        <w:t xml:space="preserve">.......................................  در تاریخ  ...../ ...../  ....   تحویل گرفته شد:  </w:t>
      </w:r>
    </w:p>
    <w:p w:rsidR="00085F3E" w:rsidRPr="00C9347D" w:rsidRDefault="00085F3E" w:rsidP="00AD0A28">
      <w:pPr>
        <w:ind w:left="360"/>
        <w:rPr>
          <w:rFonts w:cs="B Nazanin"/>
          <w:b/>
          <w:bCs/>
          <w:vertAlign w:val="subscript"/>
          <w:rtl/>
          <w:lang w:bidi="fa-IR"/>
        </w:rPr>
      </w:pPr>
      <w:r w:rsidRPr="00C9347D">
        <w:rPr>
          <w:rFonts w:cs="B Nazanin" w:hint="cs"/>
          <w:b/>
          <w:bCs/>
          <w:rtl/>
          <w:lang w:bidi="fa-IR"/>
        </w:rPr>
        <w:t xml:space="preserve">                                خانم    </w:t>
      </w:r>
    </w:p>
    <w:p w:rsidR="00085F3E" w:rsidRPr="00C9347D" w:rsidRDefault="00085F3E" w:rsidP="00AD0A28">
      <w:pPr>
        <w:ind w:left="360"/>
        <w:rPr>
          <w:rFonts w:cs="B Nazanin"/>
          <w:b/>
          <w:bCs/>
          <w:vertAlign w:val="subscript"/>
          <w:rtl/>
          <w:lang w:bidi="fa-IR"/>
        </w:rPr>
      </w:pPr>
      <w:r w:rsidRPr="00C9347D">
        <w:rPr>
          <w:rFonts w:cs="B Nazanin" w:hint="cs"/>
          <w:b/>
          <w:bCs/>
          <w:vertAlign w:val="subscript"/>
          <w:rtl/>
          <w:lang w:bidi="fa-IR"/>
        </w:rPr>
        <w:t>-</w:t>
      </w:r>
    </w:p>
    <w:p w:rsidR="00085F3E" w:rsidRPr="00C9347D" w:rsidRDefault="00085F3E" w:rsidP="00AD0A28">
      <w:pPr>
        <w:ind w:left="360"/>
        <w:rPr>
          <w:rFonts w:cs="B Nazanin"/>
          <w:b/>
          <w:bCs/>
          <w:vertAlign w:val="subscript"/>
          <w:rtl/>
          <w:lang w:bidi="fa-IR"/>
        </w:rPr>
      </w:pPr>
      <w:r w:rsidRPr="00C9347D">
        <w:rPr>
          <w:rFonts w:cs="B Nazanin" w:hint="cs"/>
          <w:b/>
          <w:bCs/>
          <w:vertAlign w:val="subscript"/>
          <w:rtl/>
          <w:lang w:bidi="fa-IR"/>
        </w:rPr>
        <w:t>-</w:t>
      </w:r>
    </w:p>
    <w:p w:rsidR="00085F3E" w:rsidRPr="00C9347D" w:rsidRDefault="00085F3E" w:rsidP="00AD0A28">
      <w:pPr>
        <w:ind w:left="360"/>
        <w:rPr>
          <w:rFonts w:cs="B Nazanin"/>
          <w:b/>
          <w:bCs/>
          <w:vertAlign w:val="subscript"/>
          <w:rtl/>
          <w:lang w:bidi="fa-IR"/>
        </w:rPr>
      </w:pPr>
      <w:r w:rsidRPr="00C9347D">
        <w:rPr>
          <w:rFonts w:cs="B Nazanin" w:hint="cs"/>
          <w:b/>
          <w:bCs/>
          <w:vertAlign w:val="subscript"/>
          <w:rtl/>
          <w:lang w:bidi="fa-IR"/>
        </w:rPr>
        <w:t>-</w:t>
      </w:r>
    </w:p>
    <w:p w:rsidR="00085F3E" w:rsidRPr="00C9347D" w:rsidRDefault="00085F3E" w:rsidP="00AD0A28">
      <w:pPr>
        <w:ind w:left="360"/>
        <w:rPr>
          <w:rFonts w:cs="B Nazanin"/>
          <w:b/>
          <w:bCs/>
          <w:vertAlign w:val="subscript"/>
          <w:rtl/>
          <w:lang w:bidi="fa-IR"/>
        </w:rPr>
      </w:pPr>
      <w:r w:rsidRPr="00C9347D">
        <w:rPr>
          <w:rFonts w:cs="B Nazanin" w:hint="cs"/>
          <w:b/>
          <w:bCs/>
          <w:vertAlign w:val="subscript"/>
          <w:rtl/>
          <w:lang w:bidi="fa-IR"/>
        </w:rPr>
        <w:t>-</w:t>
      </w:r>
    </w:p>
    <w:p w:rsidR="00085F3E" w:rsidRPr="00C9347D" w:rsidRDefault="00085F3E" w:rsidP="00AD0A28">
      <w:pPr>
        <w:ind w:left="360"/>
        <w:rPr>
          <w:rFonts w:cs="B Nazanin"/>
          <w:b/>
          <w:bCs/>
          <w:vertAlign w:val="subscript"/>
          <w:rtl/>
          <w:lang w:bidi="fa-IR"/>
        </w:rPr>
      </w:pPr>
      <w:r w:rsidRPr="00C9347D">
        <w:rPr>
          <w:rFonts w:cs="B Nazanin" w:hint="cs"/>
          <w:b/>
          <w:bCs/>
          <w:vertAlign w:val="subscript"/>
          <w:rtl/>
          <w:lang w:bidi="fa-IR"/>
        </w:rPr>
        <w:t>-</w:t>
      </w:r>
    </w:p>
    <w:p w:rsidR="00085F3E" w:rsidRPr="00C9347D" w:rsidRDefault="00085F3E" w:rsidP="00AD0A28">
      <w:pPr>
        <w:ind w:left="360"/>
        <w:rPr>
          <w:rFonts w:cs="B Nazanin"/>
          <w:b/>
          <w:bCs/>
          <w:vertAlign w:val="subscript"/>
          <w:rtl/>
          <w:lang w:bidi="fa-IR"/>
        </w:rPr>
      </w:pPr>
    </w:p>
    <w:p w:rsidR="00085F3E" w:rsidRPr="00C9347D" w:rsidRDefault="00085F3E" w:rsidP="00AD0A28">
      <w:pPr>
        <w:ind w:left="360"/>
        <w:rPr>
          <w:rFonts w:cs="B Nazanin"/>
          <w:b/>
          <w:bCs/>
          <w:vertAlign w:val="subscript"/>
          <w:rtl/>
          <w:lang w:bidi="fa-IR"/>
        </w:rPr>
      </w:pPr>
    </w:p>
    <w:p w:rsidR="00085F3E" w:rsidRPr="00C9347D" w:rsidRDefault="00085F3E" w:rsidP="00AD0A28">
      <w:pPr>
        <w:ind w:left="360"/>
        <w:rPr>
          <w:rFonts w:cs="B Nazanin"/>
          <w:b/>
          <w:bCs/>
          <w:vertAlign w:val="subscript"/>
          <w:rtl/>
          <w:lang w:bidi="fa-IR"/>
        </w:rPr>
      </w:pPr>
    </w:p>
    <w:p w:rsidR="00085F3E" w:rsidRPr="00C9347D" w:rsidRDefault="00085F3E" w:rsidP="00AD0A28">
      <w:pPr>
        <w:ind w:left="360"/>
        <w:rPr>
          <w:rFonts w:cs="B Nazanin"/>
          <w:b/>
          <w:bCs/>
          <w:rtl/>
          <w:lang w:bidi="fa-IR"/>
        </w:rPr>
      </w:pPr>
      <w:r w:rsidRPr="00C9347D">
        <w:rPr>
          <w:rFonts w:cs="B Nazanin" w:hint="cs"/>
          <w:b/>
          <w:bCs/>
          <w:rtl/>
          <w:lang w:bidi="fa-IR"/>
        </w:rPr>
        <w:t xml:space="preserve">تحویل گیرندگان ( حداقل 3 نفر )                                             </w:t>
      </w:r>
    </w:p>
    <w:p w:rsidR="00085F3E" w:rsidRPr="00C9347D" w:rsidRDefault="00085F3E" w:rsidP="00AD0A28">
      <w:pPr>
        <w:ind w:left="360"/>
        <w:rPr>
          <w:rFonts w:cs="B Nazanin"/>
          <w:b/>
          <w:bCs/>
          <w:sz w:val="22"/>
          <w:szCs w:val="22"/>
          <w:rtl/>
          <w:lang w:bidi="fa-IR"/>
        </w:rPr>
      </w:pPr>
      <w:r w:rsidRPr="00C9347D">
        <w:rPr>
          <w:rFonts w:cs="B Nazanin" w:hint="cs"/>
          <w:b/>
          <w:bCs/>
          <w:sz w:val="22"/>
          <w:szCs w:val="22"/>
          <w:rtl/>
          <w:lang w:bidi="fa-IR"/>
        </w:rPr>
        <w:t xml:space="preserve">نام و نام خانوادگی و امضاء </w:t>
      </w:r>
    </w:p>
    <w:p w:rsidR="00085F3E" w:rsidRPr="00C9347D" w:rsidRDefault="00085F3E" w:rsidP="00AD0A28">
      <w:pPr>
        <w:ind w:left="360"/>
        <w:rPr>
          <w:rFonts w:cs="B Nazanin"/>
          <w:b/>
          <w:bCs/>
          <w:rtl/>
          <w:lang w:bidi="fa-IR"/>
        </w:rPr>
      </w:pPr>
      <w:r w:rsidRPr="00C9347D">
        <w:rPr>
          <w:rFonts w:cs="B Nazanin" w:hint="cs"/>
          <w:b/>
          <w:bCs/>
          <w:rtl/>
          <w:lang w:bidi="fa-IR"/>
        </w:rPr>
        <w:t xml:space="preserve">1- </w:t>
      </w:r>
    </w:p>
    <w:p w:rsidR="00085F3E" w:rsidRPr="00C9347D" w:rsidRDefault="00085F3E" w:rsidP="00AD0A28">
      <w:pPr>
        <w:ind w:left="360"/>
        <w:rPr>
          <w:rFonts w:cs="B Nazanin"/>
          <w:b/>
          <w:bCs/>
          <w:rtl/>
          <w:lang w:bidi="fa-IR"/>
        </w:rPr>
      </w:pPr>
      <w:r w:rsidRPr="00C9347D">
        <w:rPr>
          <w:rFonts w:cs="B Nazanin" w:hint="cs"/>
          <w:b/>
          <w:bCs/>
          <w:rtl/>
          <w:lang w:bidi="fa-IR"/>
        </w:rPr>
        <w:t xml:space="preserve">2-                                                                                             </w:t>
      </w:r>
    </w:p>
    <w:p w:rsidR="00085F3E" w:rsidRPr="00C9347D" w:rsidRDefault="00085F3E" w:rsidP="00AD0A28">
      <w:pPr>
        <w:ind w:left="360"/>
        <w:rPr>
          <w:rFonts w:cs="B Nazanin"/>
          <w:b/>
          <w:bCs/>
          <w:rtl/>
          <w:lang w:bidi="fa-IR"/>
        </w:rPr>
      </w:pPr>
      <w:r w:rsidRPr="00C9347D">
        <w:rPr>
          <w:rFonts w:cs="B Nazanin" w:hint="cs"/>
          <w:b/>
          <w:bCs/>
          <w:rtl/>
          <w:lang w:bidi="fa-IR"/>
        </w:rPr>
        <w:t xml:space="preserve">3-                                                                                               </w:t>
      </w:r>
    </w:p>
    <w:p w:rsidR="00C9347D" w:rsidRDefault="00C9347D" w:rsidP="00AD0A28">
      <w:pPr>
        <w:ind w:left="7560"/>
        <w:rPr>
          <w:rFonts w:cs="B Nazanin"/>
          <w:b/>
          <w:bCs/>
          <w:rtl/>
          <w:lang w:bidi="fa-IR"/>
        </w:rPr>
      </w:pPr>
    </w:p>
    <w:p w:rsidR="00C9347D" w:rsidRDefault="00C9347D" w:rsidP="00AD0A28">
      <w:pPr>
        <w:ind w:left="7560"/>
        <w:rPr>
          <w:rFonts w:cs="B Nazanin"/>
          <w:b/>
          <w:bCs/>
          <w:rtl/>
          <w:lang w:bidi="fa-IR"/>
        </w:rPr>
      </w:pPr>
      <w:r w:rsidRPr="00C9347D">
        <w:rPr>
          <w:rFonts w:cs="B Nazanin" w:hint="cs"/>
          <w:b/>
          <w:bCs/>
          <w:rtl/>
          <w:lang w:bidi="fa-IR"/>
        </w:rPr>
        <w:t>امضاء و اثر انگشت مراجع</w:t>
      </w:r>
    </w:p>
    <w:p w:rsidR="00085F3E" w:rsidRPr="00C9347D" w:rsidRDefault="00665854" w:rsidP="00AD0A28">
      <w:pPr>
        <w:ind w:left="7560"/>
        <w:rPr>
          <w:rFonts w:cs="B Nazanin"/>
          <w:b/>
          <w:bCs/>
          <w:rtl/>
          <w:lang w:bidi="fa-IR"/>
        </w:rPr>
      </w:pPr>
      <w:r>
        <w:rPr>
          <w:rFonts w:cs="B Nazanin"/>
          <w:b/>
          <w:bCs/>
          <w:noProof/>
          <w:rtl/>
        </w:rPr>
        <w:pict>
          <v:line id="_x0000_s1300" style="position:absolute;left:0;text-align:left;z-index:251714560" from="0,18.1pt" to="540pt,18.1pt" strokeweight="1.5pt">
            <w10:wrap anchorx="page"/>
          </v:line>
        </w:pict>
      </w:r>
    </w:p>
    <w:p w:rsidR="00085F3E" w:rsidRPr="00C9347D" w:rsidRDefault="00085F3E" w:rsidP="00AD0A28">
      <w:pPr>
        <w:ind w:left="360"/>
        <w:rPr>
          <w:rFonts w:cs="B Nazanin"/>
          <w:rtl/>
          <w:lang w:bidi="fa-IR"/>
        </w:rPr>
      </w:pPr>
    </w:p>
    <w:p w:rsidR="00085F3E" w:rsidRPr="00C9347D" w:rsidRDefault="00085F3E" w:rsidP="00AD0A28">
      <w:pPr>
        <w:ind w:left="360"/>
        <w:rPr>
          <w:rFonts w:cs="B Nazanin"/>
          <w:b/>
          <w:bCs/>
          <w:rtl/>
          <w:lang w:bidi="fa-IR"/>
        </w:rPr>
      </w:pPr>
      <w:r w:rsidRPr="00C9347D">
        <w:rPr>
          <w:rFonts w:cs="B Nazanin" w:hint="cs"/>
          <w:b/>
          <w:bCs/>
          <w:rtl/>
          <w:lang w:bidi="fa-IR"/>
        </w:rPr>
        <w:t xml:space="preserve">اشیاء و لوازم ذیل از </w:t>
      </w:r>
      <w:r w:rsidRPr="00C9347D">
        <w:rPr>
          <w:rFonts w:cs="B Nazanin" w:hint="cs"/>
          <w:b/>
          <w:bCs/>
          <w:u w:val="single"/>
          <w:rtl/>
          <w:lang w:bidi="fa-IR"/>
        </w:rPr>
        <w:t xml:space="preserve">آقای   </w:t>
      </w:r>
      <w:r w:rsidRPr="00C9347D">
        <w:rPr>
          <w:rFonts w:cs="B Nazanin" w:hint="cs"/>
          <w:b/>
          <w:bCs/>
          <w:rtl/>
          <w:lang w:bidi="fa-IR"/>
        </w:rPr>
        <w:t xml:space="preserve">.......................................  در تاریخ  ...../ ...../  ....   تحویل داده  شد:  </w:t>
      </w:r>
    </w:p>
    <w:p w:rsidR="00085F3E" w:rsidRPr="00C9347D" w:rsidRDefault="00085F3E" w:rsidP="00AD0A28">
      <w:pPr>
        <w:ind w:left="360"/>
        <w:rPr>
          <w:rFonts w:cs="B Nazanin"/>
          <w:b/>
          <w:bCs/>
          <w:vertAlign w:val="subscript"/>
          <w:rtl/>
          <w:lang w:bidi="fa-IR"/>
        </w:rPr>
      </w:pPr>
      <w:r w:rsidRPr="00C9347D">
        <w:rPr>
          <w:rFonts w:cs="B Nazanin" w:hint="cs"/>
          <w:b/>
          <w:bCs/>
          <w:rtl/>
          <w:lang w:bidi="fa-IR"/>
        </w:rPr>
        <w:t xml:space="preserve">                                خانم    </w:t>
      </w:r>
    </w:p>
    <w:p w:rsidR="00085F3E" w:rsidRPr="00C9347D" w:rsidRDefault="00085F3E" w:rsidP="00AD0A28">
      <w:pPr>
        <w:ind w:left="360"/>
        <w:rPr>
          <w:rFonts w:cs="B Nazanin"/>
          <w:b/>
          <w:bCs/>
          <w:rtl/>
          <w:lang w:bidi="fa-IR"/>
        </w:rPr>
      </w:pPr>
      <w:r w:rsidRPr="00C9347D">
        <w:rPr>
          <w:rFonts w:cs="B Nazanin" w:hint="cs"/>
          <w:b/>
          <w:bCs/>
          <w:rtl/>
          <w:lang w:bidi="fa-IR"/>
        </w:rPr>
        <w:t xml:space="preserve">تحویل دهندگان ( حداقل 3 نفر )                                             </w:t>
      </w:r>
    </w:p>
    <w:p w:rsidR="00085F3E" w:rsidRPr="00C9347D" w:rsidRDefault="00085F3E" w:rsidP="00AD0A28">
      <w:pPr>
        <w:ind w:left="360"/>
        <w:rPr>
          <w:rFonts w:cs="B Nazanin"/>
          <w:b/>
          <w:bCs/>
          <w:sz w:val="22"/>
          <w:szCs w:val="22"/>
          <w:rtl/>
          <w:lang w:bidi="fa-IR"/>
        </w:rPr>
      </w:pPr>
      <w:r w:rsidRPr="00C9347D">
        <w:rPr>
          <w:rFonts w:cs="B Nazanin" w:hint="cs"/>
          <w:b/>
          <w:bCs/>
          <w:sz w:val="22"/>
          <w:szCs w:val="22"/>
          <w:rtl/>
          <w:lang w:bidi="fa-IR"/>
        </w:rPr>
        <w:t xml:space="preserve">نام و نام خانوادگی و  امضاء </w:t>
      </w:r>
    </w:p>
    <w:p w:rsidR="00085F3E" w:rsidRPr="00C9347D" w:rsidRDefault="00085F3E" w:rsidP="00AD0A28">
      <w:pPr>
        <w:ind w:left="360"/>
        <w:rPr>
          <w:rFonts w:cs="B Nazanin"/>
          <w:b/>
          <w:bCs/>
          <w:rtl/>
          <w:lang w:bidi="fa-IR"/>
        </w:rPr>
      </w:pPr>
      <w:r w:rsidRPr="00C9347D">
        <w:rPr>
          <w:rFonts w:cs="B Nazanin" w:hint="cs"/>
          <w:b/>
          <w:bCs/>
          <w:rtl/>
          <w:lang w:bidi="fa-IR"/>
        </w:rPr>
        <w:t xml:space="preserve">1-                                                                                      </w:t>
      </w:r>
    </w:p>
    <w:p w:rsidR="00085F3E" w:rsidRPr="00C9347D" w:rsidRDefault="00085F3E" w:rsidP="00AD0A28">
      <w:pPr>
        <w:ind w:left="360"/>
        <w:rPr>
          <w:rFonts w:cs="B Nazanin"/>
          <w:b/>
          <w:bCs/>
          <w:rtl/>
          <w:lang w:bidi="fa-IR"/>
        </w:rPr>
      </w:pPr>
      <w:r w:rsidRPr="00C9347D">
        <w:rPr>
          <w:rFonts w:cs="B Nazanin" w:hint="cs"/>
          <w:b/>
          <w:bCs/>
          <w:rtl/>
          <w:lang w:bidi="fa-IR"/>
        </w:rPr>
        <w:t xml:space="preserve">2- </w:t>
      </w:r>
    </w:p>
    <w:p w:rsidR="00864D6B" w:rsidRPr="00C9347D" w:rsidRDefault="00085F3E" w:rsidP="00AD0A28">
      <w:pPr>
        <w:ind w:left="360"/>
        <w:rPr>
          <w:rFonts w:cs="B Nazanin"/>
          <w:b/>
          <w:bCs/>
          <w:rtl/>
          <w:lang w:bidi="fa-IR"/>
        </w:rPr>
      </w:pPr>
      <w:r w:rsidRPr="00C9347D">
        <w:rPr>
          <w:rFonts w:cs="B Nazanin" w:hint="cs"/>
          <w:b/>
          <w:bCs/>
          <w:rtl/>
          <w:lang w:bidi="fa-IR"/>
        </w:rPr>
        <w:t xml:space="preserve">3-               </w:t>
      </w:r>
    </w:p>
    <w:p w:rsidR="00C9347D" w:rsidRDefault="00085F3E" w:rsidP="00AD0A28">
      <w:pPr>
        <w:ind w:left="2520"/>
        <w:rPr>
          <w:rFonts w:cs="B Nazanin"/>
          <w:b/>
          <w:bCs/>
          <w:rtl/>
          <w:lang w:bidi="fa-IR"/>
        </w:rPr>
      </w:pPr>
      <w:r w:rsidRPr="00C9347D">
        <w:rPr>
          <w:rFonts w:cs="B Nazanin" w:hint="cs"/>
          <w:b/>
          <w:bCs/>
          <w:rtl/>
          <w:lang w:bidi="fa-IR"/>
        </w:rPr>
        <w:t xml:space="preserve">                                                                        </w:t>
      </w:r>
    </w:p>
    <w:p w:rsidR="00085F3E" w:rsidRDefault="00085F3E" w:rsidP="00AD0A28">
      <w:pPr>
        <w:ind w:left="2520"/>
        <w:jc w:val="center"/>
        <w:rPr>
          <w:rFonts w:cs="B Nazanin"/>
          <w:b/>
          <w:bCs/>
          <w:rtl/>
          <w:lang w:bidi="fa-IR"/>
        </w:rPr>
      </w:pPr>
      <w:r w:rsidRPr="00C9347D">
        <w:rPr>
          <w:rFonts w:cs="B Nazanin" w:hint="cs"/>
          <w:b/>
          <w:bCs/>
          <w:rtl/>
          <w:lang w:bidi="fa-IR"/>
        </w:rPr>
        <w:t>امضاء و اثر انگشت مراجع</w:t>
      </w:r>
    </w:p>
    <w:p w:rsidR="00C9347D" w:rsidRDefault="00C9347D" w:rsidP="00AD0A28">
      <w:pPr>
        <w:ind w:left="2520"/>
        <w:rPr>
          <w:rFonts w:cs="B Nazanin"/>
          <w:b/>
          <w:bCs/>
          <w:rtl/>
          <w:lang w:bidi="fa-IR"/>
        </w:rPr>
      </w:pPr>
    </w:p>
    <w:p w:rsidR="00C9347D" w:rsidRDefault="00C9347D" w:rsidP="00AD0A28">
      <w:pPr>
        <w:ind w:left="2520"/>
        <w:rPr>
          <w:rFonts w:cs="B Nazanin"/>
          <w:b/>
          <w:bCs/>
          <w:rtl/>
          <w:lang w:bidi="fa-IR"/>
        </w:rPr>
      </w:pPr>
    </w:p>
    <w:p w:rsidR="00C9347D" w:rsidRDefault="00C9347D" w:rsidP="00AD0A28">
      <w:pPr>
        <w:ind w:left="2520"/>
        <w:rPr>
          <w:rFonts w:cs="B Nazanin"/>
          <w:b/>
          <w:bCs/>
          <w:rtl/>
          <w:lang w:bidi="fa-IR"/>
        </w:rPr>
      </w:pPr>
    </w:p>
    <w:p w:rsidR="00C9347D" w:rsidRPr="00C9347D" w:rsidRDefault="00C9347D" w:rsidP="00AD0A28">
      <w:pPr>
        <w:ind w:left="2520"/>
        <w:rPr>
          <w:rFonts w:cs="B Nazanin"/>
          <w:b/>
          <w:bCs/>
          <w:lang w:bidi="fa-IR"/>
        </w:rPr>
      </w:pPr>
    </w:p>
    <w:p w:rsidR="00822719" w:rsidRDefault="00665854" w:rsidP="00AD0A28">
      <w:pPr>
        <w:ind w:left="657"/>
        <w:jc w:val="center"/>
        <w:rPr>
          <w:rFonts w:cs="B Nazanin"/>
          <w:b/>
          <w:bCs/>
          <w:lang w:bidi="fa-IR"/>
        </w:rPr>
      </w:pPr>
      <w:r w:rsidRPr="00665854">
        <w:lastRenderedPageBreak/>
        <w:pict>
          <v:rect id="_x0000_s1614" style="position:absolute;left:0;text-align:left;margin-left:421.2pt;margin-top:-14.5pt;width:116.25pt;height:88.5pt;z-index:252081152" stroked="f">
            <v:textbox style="mso-next-textbox:#_x0000_s1614">
              <w:txbxContent>
                <w:p w:rsidR="002773F2" w:rsidRDefault="002773F2" w:rsidP="00822719">
                  <w:r>
                    <w:rPr>
                      <w:rFonts w:asciiTheme="minorHAnsi" w:eastAsiaTheme="minorHAnsi" w:hAnsiTheme="minorHAnsi" w:cstheme="minorBidi"/>
                      <w:noProof/>
                      <w:sz w:val="20"/>
                      <w:szCs w:val="20"/>
                    </w:rPr>
                    <w:drawing>
                      <wp:inline distT="0" distB="0" distL="0" distR="0">
                        <wp:extent cx="1352550" cy="504825"/>
                        <wp:effectExtent l="19050" t="0" r="0" b="0"/>
                        <wp:docPr id="1717"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822719">
        <w:rPr>
          <w:rFonts w:cs="B Nazanin" w:hint="cs"/>
          <w:b/>
          <w:bCs/>
          <w:rtl/>
          <w:lang w:bidi="fa-IR"/>
        </w:rPr>
        <w:t>سازمان بهزیستی کشور</w:t>
      </w:r>
    </w:p>
    <w:p w:rsidR="00822719" w:rsidRDefault="00822719"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822719" w:rsidRDefault="00822719" w:rsidP="00AD0A28">
      <w:pPr>
        <w:ind w:left="657"/>
        <w:jc w:val="center"/>
        <w:rPr>
          <w:rFonts w:cs="B Nazanin"/>
          <w:b/>
          <w:bCs/>
          <w:rtl/>
          <w:lang w:bidi="fa-IR"/>
        </w:rPr>
      </w:pPr>
      <w:r>
        <w:rPr>
          <w:rFonts w:cs="B Nazanin" w:hint="cs"/>
          <w:b/>
          <w:bCs/>
          <w:rtl/>
          <w:lang w:bidi="fa-IR"/>
        </w:rPr>
        <w:t xml:space="preserve">برنامه اورژانس اجتماعی  </w:t>
      </w:r>
    </w:p>
    <w:p w:rsidR="00085F3E" w:rsidRDefault="00085F3E" w:rsidP="00AD0A28">
      <w:pPr>
        <w:ind w:left="657"/>
        <w:jc w:val="center"/>
        <w:rPr>
          <w:rFonts w:cs="B Nazanin"/>
          <w:b/>
          <w:bCs/>
          <w:sz w:val="28"/>
          <w:szCs w:val="28"/>
          <w:rtl/>
        </w:rPr>
      </w:pPr>
      <w:r w:rsidRPr="00822719">
        <w:rPr>
          <w:rFonts w:cs="B Nazanin" w:hint="cs"/>
          <w:b/>
          <w:bCs/>
          <w:sz w:val="28"/>
          <w:szCs w:val="28"/>
          <w:rtl/>
        </w:rPr>
        <w:t xml:space="preserve">فرم پایش و ارزیابی پرونده </w:t>
      </w:r>
    </w:p>
    <w:p w:rsidR="00864D6B" w:rsidRPr="00822719" w:rsidRDefault="00665854" w:rsidP="00AD0A28">
      <w:pPr>
        <w:ind w:left="360"/>
        <w:jc w:val="center"/>
        <w:rPr>
          <w:rFonts w:cs="B Nazanin"/>
          <w:b/>
          <w:bCs/>
          <w:sz w:val="22"/>
          <w:szCs w:val="22"/>
          <w:rtl/>
        </w:rPr>
      </w:pPr>
      <w:r>
        <w:rPr>
          <w:rFonts w:cs="B Nazanin"/>
          <w:b/>
          <w:bCs/>
          <w:noProof/>
          <w:sz w:val="22"/>
          <w:szCs w:val="22"/>
          <w:rtl/>
        </w:rPr>
        <w:pict>
          <v:line id="_x0000_s1805" style="position:absolute;left:0;text-align:left;z-index:252275712" from="-2.55pt,6.2pt" to="537.45pt,6.2pt" strokeweight="4.5pt">
            <v:stroke linestyle="thickThin"/>
            <w10:wrap anchorx="page"/>
          </v:line>
        </w:pict>
      </w:r>
    </w:p>
    <w:p w:rsidR="00085F3E" w:rsidRPr="00822719" w:rsidRDefault="00085F3E" w:rsidP="00AD0A28">
      <w:pPr>
        <w:spacing w:line="192" w:lineRule="auto"/>
        <w:ind w:left="360"/>
        <w:rPr>
          <w:rFonts w:cs="B Nazanin"/>
          <w:b/>
          <w:bCs/>
          <w:rtl/>
        </w:rPr>
      </w:pPr>
      <w:r w:rsidRPr="00822719">
        <w:rPr>
          <w:rFonts w:cs="B Nazanin" w:hint="cs"/>
          <w:b/>
          <w:bCs/>
          <w:rtl/>
        </w:rPr>
        <w:t xml:space="preserve">نام و نام خانوادگی مراجع :                                 شماره پرونده :                               تاریخ مراجعه </w:t>
      </w:r>
      <w:r w:rsidRPr="00822719">
        <w:rPr>
          <w:rFonts w:cs="B Nazanin" w:hint="cs"/>
          <w:b/>
          <w:bCs/>
          <w:rtl/>
          <w:lang w:bidi="fa-IR"/>
        </w:rPr>
        <w:t xml:space="preserve"> خدمت گیرنده </w:t>
      </w:r>
      <w:r w:rsidRPr="00822719">
        <w:rPr>
          <w:rFonts w:cs="B Nazanin" w:hint="cs"/>
          <w:b/>
          <w:bCs/>
          <w:rtl/>
        </w:rPr>
        <w:t xml:space="preserve">:         </w:t>
      </w:r>
    </w:p>
    <w:p w:rsidR="00085F3E" w:rsidRDefault="00085F3E" w:rsidP="00AD0A28">
      <w:pPr>
        <w:spacing w:line="192" w:lineRule="auto"/>
        <w:ind w:left="360"/>
        <w:jc w:val="center"/>
        <w:rPr>
          <w:rFonts w:cs="B Titr"/>
          <w:b/>
          <w:bCs/>
          <w:sz w:val="22"/>
          <w:szCs w:val="22"/>
          <w:rtl/>
        </w:rPr>
      </w:pPr>
    </w:p>
    <w:tbl>
      <w:tblPr>
        <w:bidiVisual/>
        <w:tblW w:w="10490" w:type="dxa"/>
        <w:tblInd w:w="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5"/>
        <w:gridCol w:w="1530"/>
        <w:gridCol w:w="112"/>
        <w:gridCol w:w="3461"/>
        <w:gridCol w:w="923"/>
        <w:gridCol w:w="231"/>
        <w:gridCol w:w="133"/>
        <w:gridCol w:w="450"/>
        <w:gridCol w:w="571"/>
        <w:gridCol w:w="149"/>
        <w:gridCol w:w="1005"/>
        <w:gridCol w:w="75"/>
        <w:gridCol w:w="1085"/>
      </w:tblGrid>
      <w:tr w:rsidR="00085F3E" w:rsidRPr="00A043D8" w:rsidTr="0045606C">
        <w:tc>
          <w:tcPr>
            <w:tcW w:w="765" w:type="dxa"/>
            <w:vMerge w:val="restart"/>
            <w:shd w:val="clear" w:color="auto" w:fill="E5DFEC" w:themeFill="accent4" w:themeFillTint="33"/>
            <w:vAlign w:val="center"/>
          </w:tcPr>
          <w:p w:rsidR="00085F3E" w:rsidRPr="00A043D8" w:rsidRDefault="00085F3E" w:rsidP="0045606C">
            <w:pPr>
              <w:spacing w:line="192" w:lineRule="auto"/>
              <w:jc w:val="center"/>
              <w:rPr>
                <w:rFonts w:cs="B Titr"/>
                <w:b/>
                <w:bCs/>
                <w:rtl/>
              </w:rPr>
            </w:pPr>
            <w:r w:rsidRPr="0045606C">
              <w:rPr>
                <w:rFonts w:cs="B Titr" w:hint="cs"/>
                <w:b/>
                <w:bCs/>
                <w:sz w:val="20"/>
                <w:szCs w:val="20"/>
                <w:rtl/>
              </w:rPr>
              <w:t>شاخص  اصلی</w:t>
            </w:r>
          </w:p>
        </w:tc>
        <w:tc>
          <w:tcPr>
            <w:tcW w:w="5103" w:type="dxa"/>
            <w:gridSpan w:val="3"/>
            <w:vMerge w:val="restart"/>
            <w:shd w:val="clear" w:color="auto" w:fill="E5DFEC" w:themeFill="accent4" w:themeFillTint="33"/>
            <w:vAlign w:val="center"/>
          </w:tcPr>
          <w:p w:rsidR="00085F3E" w:rsidRPr="00A043D8" w:rsidRDefault="00085F3E" w:rsidP="00AD0A28">
            <w:pPr>
              <w:spacing w:line="180" w:lineRule="auto"/>
              <w:ind w:left="360"/>
              <w:jc w:val="center"/>
              <w:rPr>
                <w:rFonts w:cs="B Titr"/>
                <w:b/>
                <w:bCs/>
                <w:rtl/>
              </w:rPr>
            </w:pPr>
            <w:r w:rsidRPr="00A043D8">
              <w:rPr>
                <w:rFonts w:cs="B Titr" w:hint="cs"/>
                <w:b/>
                <w:bCs/>
                <w:sz w:val="22"/>
                <w:szCs w:val="22"/>
                <w:rtl/>
              </w:rPr>
              <w:t>شاخص  فرعی</w:t>
            </w:r>
          </w:p>
        </w:tc>
        <w:tc>
          <w:tcPr>
            <w:tcW w:w="4622" w:type="dxa"/>
            <w:gridSpan w:val="9"/>
            <w:shd w:val="clear" w:color="auto" w:fill="E5DFEC" w:themeFill="accent4" w:themeFillTint="33"/>
          </w:tcPr>
          <w:p w:rsidR="00085F3E" w:rsidRPr="00A043D8" w:rsidRDefault="00085F3E" w:rsidP="00AD0A28">
            <w:pPr>
              <w:spacing w:line="180" w:lineRule="auto"/>
              <w:ind w:left="360"/>
              <w:jc w:val="center"/>
              <w:rPr>
                <w:rFonts w:cs="B Titr"/>
                <w:b/>
                <w:bCs/>
                <w:rtl/>
              </w:rPr>
            </w:pPr>
            <w:r w:rsidRPr="00A043D8">
              <w:rPr>
                <w:rFonts w:cs="B Titr" w:hint="cs"/>
                <w:b/>
                <w:bCs/>
                <w:sz w:val="22"/>
                <w:szCs w:val="22"/>
                <w:rtl/>
              </w:rPr>
              <w:t xml:space="preserve">وضعیت در پرونده </w:t>
            </w:r>
          </w:p>
        </w:tc>
      </w:tr>
      <w:tr w:rsidR="00085F3E" w:rsidRPr="00A043D8" w:rsidTr="0045606C">
        <w:tc>
          <w:tcPr>
            <w:tcW w:w="765" w:type="dxa"/>
            <w:vMerge/>
            <w:shd w:val="clear" w:color="auto" w:fill="E5DFEC" w:themeFill="accent4" w:themeFillTint="33"/>
            <w:textDirection w:val="btLr"/>
            <w:vAlign w:val="center"/>
          </w:tcPr>
          <w:p w:rsidR="00085F3E" w:rsidRPr="003B7CB2" w:rsidRDefault="00085F3E" w:rsidP="00AD0A28">
            <w:pPr>
              <w:bidi w:val="0"/>
              <w:ind w:left="360"/>
              <w:rPr>
                <w:rFonts w:cs="B Nazanin"/>
                <w:b/>
                <w:bCs/>
                <w:rtl/>
              </w:rPr>
            </w:pPr>
          </w:p>
        </w:tc>
        <w:tc>
          <w:tcPr>
            <w:tcW w:w="5103" w:type="dxa"/>
            <w:gridSpan w:val="3"/>
            <w:vMerge/>
            <w:shd w:val="clear" w:color="auto" w:fill="E5DFEC" w:themeFill="accent4" w:themeFillTint="33"/>
          </w:tcPr>
          <w:p w:rsidR="00085F3E" w:rsidRPr="00C8570E" w:rsidRDefault="00085F3E" w:rsidP="00AD0A28">
            <w:pPr>
              <w:spacing w:line="180" w:lineRule="auto"/>
              <w:ind w:left="360"/>
              <w:jc w:val="center"/>
              <w:rPr>
                <w:rFonts w:cs="B Nazanin"/>
                <w:rtl/>
              </w:rPr>
            </w:pPr>
          </w:p>
        </w:tc>
        <w:tc>
          <w:tcPr>
            <w:tcW w:w="1154" w:type="dxa"/>
            <w:gridSpan w:val="2"/>
            <w:shd w:val="clear" w:color="auto" w:fill="E5DFEC" w:themeFill="accent4" w:themeFillTint="33"/>
            <w:vAlign w:val="center"/>
          </w:tcPr>
          <w:p w:rsidR="00085F3E" w:rsidRPr="00CA4597" w:rsidRDefault="00085F3E" w:rsidP="0045606C">
            <w:pPr>
              <w:spacing w:line="180" w:lineRule="auto"/>
              <w:jc w:val="center"/>
              <w:rPr>
                <w:rFonts w:cs="B Mitra"/>
                <w:b/>
                <w:bCs/>
                <w:sz w:val="20"/>
                <w:szCs w:val="20"/>
                <w:rtl/>
              </w:rPr>
            </w:pPr>
            <w:r w:rsidRPr="00CA4597">
              <w:rPr>
                <w:rFonts w:cs="B Mitra" w:hint="cs"/>
                <w:b/>
                <w:bCs/>
                <w:sz w:val="20"/>
                <w:szCs w:val="20"/>
                <w:rtl/>
              </w:rPr>
              <w:t>فرم</w:t>
            </w:r>
            <w:r w:rsidR="00CA4597" w:rsidRPr="00CA4597">
              <w:rPr>
                <w:rFonts w:cs="B Mitra" w:hint="cs"/>
                <w:b/>
                <w:bCs/>
                <w:sz w:val="20"/>
                <w:szCs w:val="20"/>
                <w:rtl/>
              </w:rPr>
              <w:t xml:space="preserve"> های مورد نیاز </w:t>
            </w:r>
            <w:r w:rsidRPr="00CA4597">
              <w:rPr>
                <w:rFonts w:cs="B Mitra" w:hint="cs"/>
                <w:b/>
                <w:bCs/>
                <w:sz w:val="20"/>
                <w:szCs w:val="20"/>
                <w:rtl/>
              </w:rPr>
              <w:t xml:space="preserve"> به  طور کامل در پرونده موجود است وتکمیل شده است</w:t>
            </w:r>
          </w:p>
        </w:tc>
        <w:tc>
          <w:tcPr>
            <w:tcW w:w="1154" w:type="dxa"/>
            <w:gridSpan w:val="3"/>
            <w:shd w:val="clear" w:color="auto" w:fill="E5DFEC" w:themeFill="accent4" w:themeFillTint="33"/>
            <w:vAlign w:val="center"/>
          </w:tcPr>
          <w:p w:rsidR="00085F3E" w:rsidRPr="00CA4597" w:rsidRDefault="00085F3E" w:rsidP="0045606C">
            <w:pPr>
              <w:spacing w:line="180" w:lineRule="auto"/>
              <w:jc w:val="center"/>
              <w:rPr>
                <w:rFonts w:cs="B Mitra"/>
                <w:b/>
                <w:bCs/>
                <w:sz w:val="20"/>
                <w:szCs w:val="20"/>
                <w:rtl/>
              </w:rPr>
            </w:pPr>
            <w:r w:rsidRPr="00CA4597">
              <w:rPr>
                <w:rFonts w:cs="B Mitra" w:hint="cs"/>
                <w:b/>
                <w:bCs/>
                <w:sz w:val="20"/>
                <w:szCs w:val="20"/>
                <w:rtl/>
              </w:rPr>
              <w:t xml:space="preserve">فرم </w:t>
            </w:r>
            <w:r w:rsidR="00CA4597" w:rsidRPr="00CA4597">
              <w:rPr>
                <w:rFonts w:cs="B Mitra" w:hint="cs"/>
                <w:b/>
                <w:bCs/>
                <w:sz w:val="20"/>
                <w:szCs w:val="20"/>
                <w:rtl/>
              </w:rPr>
              <w:t xml:space="preserve">های مورد نیاز </w:t>
            </w:r>
            <w:r w:rsidRPr="00CA4597">
              <w:rPr>
                <w:rFonts w:cs="B Mitra" w:hint="cs"/>
                <w:b/>
                <w:bCs/>
                <w:sz w:val="20"/>
                <w:szCs w:val="20"/>
                <w:rtl/>
              </w:rPr>
              <w:t>موجود است ولی نیاز به تکمیل شدن دارد</w:t>
            </w:r>
          </w:p>
        </w:tc>
        <w:tc>
          <w:tcPr>
            <w:tcW w:w="1154" w:type="dxa"/>
            <w:gridSpan w:val="2"/>
            <w:shd w:val="clear" w:color="auto" w:fill="E5DFEC" w:themeFill="accent4" w:themeFillTint="33"/>
            <w:vAlign w:val="center"/>
          </w:tcPr>
          <w:p w:rsidR="00085F3E" w:rsidRPr="00CA4597" w:rsidRDefault="00085F3E" w:rsidP="0045606C">
            <w:pPr>
              <w:spacing w:line="180" w:lineRule="auto"/>
              <w:jc w:val="center"/>
              <w:rPr>
                <w:rFonts w:cs="B Mitra"/>
                <w:b/>
                <w:bCs/>
                <w:sz w:val="20"/>
                <w:szCs w:val="20"/>
                <w:rtl/>
              </w:rPr>
            </w:pPr>
            <w:r w:rsidRPr="00CA4597">
              <w:rPr>
                <w:rFonts w:cs="B Mitra" w:hint="cs"/>
                <w:b/>
                <w:bCs/>
                <w:sz w:val="20"/>
                <w:szCs w:val="20"/>
                <w:rtl/>
              </w:rPr>
              <w:t>فرم</w:t>
            </w:r>
            <w:r w:rsidR="00CA4597" w:rsidRPr="00CA4597">
              <w:rPr>
                <w:rFonts w:cs="B Mitra" w:hint="cs"/>
                <w:b/>
                <w:bCs/>
                <w:sz w:val="20"/>
                <w:szCs w:val="20"/>
                <w:rtl/>
              </w:rPr>
              <w:t xml:space="preserve"> های مورد نیاز</w:t>
            </w:r>
            <w:r w:rsidRPr="00CA4597">
              <w:rPr>
                <w:rFonts w:cs="B Mitra" w:hint="cs"/>
                <w:b/>
                <w:bCs/>
                <w:sz w:val="20"/>
                <w:szCs w:val="20"/>
                <w:rtl/>
              </w:rPr>
              <w:t xml:space="preserve"> در پرونده قرار نگرفته است</w:t>
            </w:r>
          </w:p>
        </w:tc>
        <w:tc>
          <w:tcPr>
            <w:tcW w:w="1160" w:type="dxa"/>
            <w:gridSpan w:val="2"/>
            <w:shd w:val="clear" w:color="auto" w:fill="E5DFEC" w:themeFill="accent4" w:themeFillTint="33"/>
            <w:vAlign w:val="center"/>
          </w:tcPr>
          <w:p w:rsidR="00085F3E" w:rsidRPr="00CA4597" w:rsidRDefault="00085F3E" w:rsidP="0045606C">
            <w:pPr>
              <w:spacing w:line="180" w:lineRule="auto"/>
              <w:jc w:val="center"/>
              <w:rPr>
                <w:rFonts w:cs="B Mitra"/>
                <w:b/>
                <w:bCs/>
                <w:sz w:val="20"/>
                <w:szCs w:val="20"/>
                <w:rtl/>
              </w:rPr>
            </w:pPr>
            <w:r w:rsidRPr="00CA4597">
              <w:rPr>
                <w:rFonts w:cs="B Mitra" w:hint="cs"/>
                <w:b/>
                <w:bCs/>
                <w:sz w:val="20"/>
                <w:szCs w:val="20"/>
                <w:rtl/>
              </w:rPr>
              <w:t>عدم نیاز مراجع</w:t>
            </w:r>
          </w:p>
        </w:tc>
      </w:tr>
      <w:tr w:rsidR="00085F3E" w:rsidRPr="00A043D8" w:rsidTr="00CA4597">
        <w:tc>
          <w:tcPr>
            <w:tcW w:w="765" w:type="dxa"/>
            <w:vMerge w:val="restart"/>
            <w:shd w:val="clear" w:color="auto" w:fill="E5DFEC" w:themeFill="accent4" w:themeFillTint="33"/>
            <w:textDirection w:val="btLr"/>
            <w:vAlign w:val="center"/>
          </w:tcPr>
          <w:p w:rsidR="00085F3E" w:rsidRPr="00E24030" w:rsidRDefault="00085F3E" w:rsidP="00AD0A28">
            <w:pPr>
              <w:ind w:left="413" w:right="113"/>
              <w:jc w:val="center"/>
              <w:rPr>
                <w:rFonts w:cs="B Titr"/>
                <w:sz w:val="28"/>
                <w:szCs w:val="28"/>
                <w:rtl/>
              </w:rPr>
            </w:pPr>
            <w:r w:rsidRPr="003B7CB2">
              <w:rPr>
                <w:rFonts w:cs="B Nazanin" w:hint="cs"/>
                <w:b/>
                <w:bCs/>
                <w:sz w:val="28"/>
                <w:szCs w:val="28"/>
                <w:rtl/>
              </w:rPr>
              <w:t>تکمیل فرمها</w:t>
            </w: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فرم مصاحبه اولیه ( پذیرش)</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530" w:type="dxa"/>
            <w:vMerge w:val="restart"/>
            <w:vAlign w:val="center"/>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فرم مددکاری اجتماعی</w:t>
            </w:r>
          </w:p>
        </w:tc>
        <w:tc>
          <w:tcPr>
            <w:tcW w:w="3573" w:type="dxa"/>
            <w:gridSpan w:val="2"/>
            <w:vAlign w:val="center"/>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فرم شماره (1) مددکاری اجتماعی</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530" w:type="dxa"/>
            <w:vMerge/>
          </w:tcPr>
          <w:p w:rsidR="00085F3E" w:rsidRPr="00C9347D" w:rsidRDefault="00085F3E" w:rsidP="00AD0A28">
            <w:pPr>
              <w:ind w:left="360"/>
              <w:rPr>
                <w:rFonts w:cs="B Nazanin"/>
                <w:b/>
                <w:bCs/>
                <w:sz w:val="20"/>
                <w:szCs w:val="20"/>
                <w:rtl/>
              </w:rPr>
            </w:pPr>
          </w:p>
        </w:tc>
        <w:tc>
          <w:tcPr>
            <w:tcW w:w="3573" w:type="dxa"/>
            <w:gridSpan w:val="2"/>
            <w:vAlign w:val="center"/>
          </w:tcPr>
          <w:p w:rsidR="00085F3E" w:rsidRPr="00C9347D" w:rsidRDefault="00793A09" w:rsidP="00AD0A28">
            <w:pPr>
              <w:ind w:left="360"/>
              <w:jc w:val="center"/>
              <w:rPr>
                <w:rFonts w:cs="B Nazanin"/>
                <w:b/>
                <w:bCs/>
                <w:sz w:val="20"/>
                <w:szCs w:val="20"/>
                <w:rtl/>
              </w:rPr>
            </w:pPr>
            <w:r w:rsidRPr="00C9347D">
              <w:rPr>
                <w:rFonts w:cs="B Nazanin" w:hint="cs"/>
                <w:b/>
                <w:bCs/>
                <w:sz w:val="20"/>
                <w:szCs w:val="20"/>
                <w:rtl/>
              </w:rPr>
              <w:t xml:space="preserve">فرم شماره (2) </w:t>
            </w:r>
            <w:r w:rsidR="00085F3E" w:rsidRPr="00C9347D">
              <w:rPr>
                <w:rFonts w:cs="B Nazanin" w:hint="cs"/>
                <w:b/>
                <w:bCs/>
                <w:sz w:val="20"/>
                <w:szCs w:val="20"/>
                <w:rtl/>
              </w:rPr>
              <w:t xml:space="preserve">اقدامات و پیگیری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530" w:type="dxa"/>
            <w:vMerge/>
          </w:tcPr>
          <w:p w:rsidR="00085F3E" w:rsidRPr="00C9347D" w:rsidRDefault="00085F3E" w:rsidP="00AD0A28">
            <w:pPr>
              <w:ind w:left="360"/>
              <w:jc w:val="center"/>
              <w:rPr>
                <w:rFonts w:cs="B Nazanin"/>
                <w:b/>
                <w:bCs/>
                <w:sz w:val="20"/>
                <w:szCs w:val="20"/>
                <w:rtl/>
              </w:rPr>
            </w:pPr>
          </w:p>
        </w:tc>
        <w:tc>
          <w:tcPr>
            <w:tcW w:w="3573" w:type="dxa"/>
            <w:gridSpan w:val="2"/>
            <w:vAlign w:val="center"/>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فرم شماره ( 3) بازدید منزل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530" w:type="dxa"/>
            <w:vMerge/>
          </w:tcPr>
          <w:p w:rsidR="00085F3E" w:rsidRPr="00C9347D" w:rsidRDefault="00085F3E" w:rsidP="00AD0A28">
            <w:pPr>
              <w:ind w:left="360"/>
              <w:jc w:val="center"/>
              <w:rPr>
                <w:rFonts w:cs="B Nazanin"/>
                <w:b/>
                <w:bCs/>
                <w:sz w:val="20"/>
                <w:szCs w:val="20"/>
                <w:rtl/>
              </w:rPr>
            </w:pPr>
          </w:p>
        </w:tc>
        <w:tc>
          <w:tcPr>
            <w:tcW w:w="3573" w:type="dxa"/>
            <w:gridSpan w:val="2"/>
            <w:vAlign w:val="center"/>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پیگیری پس از ترخیص</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530" w:type="dxa"/>
            <w:vMerge w:val="restart"/>
            <w:vAlign w:val="center"/>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فرم روانشناسی</w:t>
            </w:r>
          </w:p>
        </w:tc>
        <w:tc>
          <w:tcPr>
            <w:tcW w:w="3573" w:type="dxa"/>
            <w:gridSpan w:val="2"/>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فرم شماره (1) مصاحبه اولیه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530" w:type="dxa"/>
            <w:vMerge/>
          </w:tcPr>
          <w:p w:rsidR="00085F3E" w:rsidRPr="00C9347D" w:rsidRDefault="00085F3E" w:rsidP="00AD0A28">
            <w:pPr>
              <w:ind w:left="360"/>
              <w:jc w:val="center"/>
              <w:rPr>
                <w:rFonts w:cs="B Nazanin"/>
                <w:b/>
                <w:bCs/>
                <w:sz w:val="20"/>
                <w:szCs w:val="20"/>
                <w:rtl/>
              </w:rPr>
            </w:pPr>
          </w:p>
        </w:tc>
        <w:tc>
          <w:tcPr>
            <w:tcW w:w="3573" w:type="dxa"/>
            <w:gridSpan w:val="2"/>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فرم شماره (2) روانشناسی (معاینه وضعیت روانی)</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530" w:type="dxa"/>
            <w:vMerge/>
          </w:tcPr>
          <w:p w:rsidR="00085F3E" w:rsidRPr="00C9347D" w:rsidRDefault="00085F3E" w:rsidP="00AD0A28">
            <w:pPr>
              <w:ind w:left="360"/>
              <w:jc w:val="center"/>
              <w:rPr>
                <w:rFonts w:cs="B Nazanin"/>
                <w:b/>
                <w:bCs/>
                <w:sz w:val="20"/>
                <w:szCs w:val="20"/>
                <w:rtl/>
              </w:rPr>
            </w:pPr>
          </w:p>
        </w:tc>
        <w:tc>
          <w:tcPr>
            <w:tcW w:w="3573" w:type="dxa"/>
            <w:gridSpan w:val="2"/>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فرم شماره (3) روانشناسی( مصاحبه با خانواده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530" w:type="dxa"/>
            <w:vMerge/>
          </w:tcPr>
          <w:p w:rsidR="00085F3E" w:rsidRPr="00C9347D" w:rsidRDefault="00085F3E" w:rsidP="00AD0A28">
            <w:pPr>
              <w:ind w:left="360"/>
              <w:jc w:val="center"/>
              <w:rPr>
                <w:rFonts w:cs="B Nazanin"/>
                <w:b/>
                <w:bCs/>
                <w:sz w:val="20"/>
                <w:szCs w:val="20"/>
                <w:rtl/>
              </w:rPr>
            </w:pPr>
          </w:p>
        </w:tc>
        <w:tc>
          <w:tcPr>
            <w:tcW w:w="3573" w:type="dxa"/>
            <w:gridSpan w:val="2"/>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فرم شماره (4) روانشناسی( ارزیابی روانشناختی و طرح درمان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530" w:type="dxa"/>
            <w:vMerge/>
          </w:tcPr>
          <w:p w:rsidR="00085F3E" w:rsidRPr="00C9347D" w:rsidRDefault="00085F3E" w:rsidP="00AD0A28">
            <w:pPr>
              <w:ind w:left="360"/>
              <w:jc w:val="center"/>
              <w:rPr>
                <w:rFonts w:cs="B Nazanin"/>
                <w:b/>
                <w:bCs/>
                <w:sz w:val="20"/>
                <w:szCs w:val="20"/>
                <w:rtl/>
              </w:rPr>
            </w:pPr>
          </w:p>
        </w:tc>
        <w:tc>
          <w:tcPr>
            <w:tcW w:w="3573" w:type="dxa"/>
            <w:gridSpan w:val="2"/>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فرم شماره (5) روانشناسی( اقدامات و مداخلات)</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سایر فرمها متناسب با وضعیت مراجع ( همسر آزاری، کودک آزاری ،  زنان آسیب دیده اجتماعی ، فرار از منزل ، اقدام به خودکشی)</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فرم صورتجلسه تیم تخصص ( با توجه به نیاز تشکیل جلسه برای مراجع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فرم گزارش مربی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فرم مشاوره حقوقی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فرم کمک های مالی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فرم گزارش کار گروهی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فرم اقدامات روانپزشکی ( درصورت مراجعه به مطب گزارش روانپزشک مد نظر قرار گیرد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فرم گزارش پرستاری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فرم اقدامات پزشکی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فر گزارش پرستاری</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فرم صورتجلسه ترخیص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فرم اشیاء و لوازم قیمتی همراه مراجع </w:t>
            </w:r>
          </w:p>
        </w:tc>
        <w:tc>
          <w:tcPr>
            <w:tcW w:w="1154" w:type="dxa"/>
            <w:gridSpan w:val="2"/>
          </w:tcPr>
          <w:p w:rsidR="00085F3E" w:rsidRPr="00A043D8" w:rsidRDefault="00085F3E" w:rsidP="00AD0A28">
            <w:pPr>
              <w:ind w:left="360"/>
              <w:jc w:val="center"/>
              <w:rPr>
                <w:rFonts w:cs="B Titr"/>
                <w:b/>
                <w:bCs/>
                <w:rtl/>
              </w:rPr>
            </w:pPr>
          </w:p>
        </w:tc>
        <w:tc>
          <w:tcPr>
            <w:tcW w:w="1154" w:type="dxa"/>
            <w:gridSpan w:val="3"/>
          </w:tcPr>
          <w:p w:rsidR="00085F3E" w:rsidRPr="00A043D8" w:rsidRDefault="00085F3E" w:rsidP="00AD0A28">
            <w:pPr>
              <w:ind w:left="360"/>
              <w:jc w:val="center"/>
              <w:rPr>
                <w:rFonts w:cs="B Titr"/>
                <w:b/>
                <w:bCs/>
                <w:rtl/>
              </w:rPr>
            </w:pPr>
          </w:p>
        </w:tc>
        <w:tc>
          <w:tcPr>
            <w:tcW w:w="1154" w:type="dxa"/>
            <w:gridSpan w:val="2"/>
          </w:tcPr>
          <w:p w:rsidR="00085F3E" w:rsidRPr="00A043D8" w:rsidRDefault="00085F3E" w:rsidP="00AD0A28">
            <w:pPr>
              <w:ind w:left="360"/>
              <w:jc w:val="center"/>
              <w:rPr>
                <w:rFonts w:cs="B Titr"/>
                <w:b/>
                <w:bCs/>
                <w:rtl/>
              </w:rPr>
            </w:pPr>
          </w:p>
        </w:tc>
        <w:tc>
          <w:tcPr>
            <w:tcW w:w="1160" w:type="dxa"/>
            <w:gridSpan w:val="2"/>
          </w:tcPr>
          <w:p w:rsidR="00085F3E" w:rsidRPr="00A043D8" w:rsidRDefault="00085F3E" w:rsidP="00AD0A28">
            <w:pPr>
              <w:ind w:left="360"/>
              <w:jc w:val="center"/>
              <w:rPr>
                <w:rFonts w:cs="B Titr"/>
                <w:b/>
                <w:bCs/>
                <w:rtl/>
              </w:rPr>
            </w:pPr>
          </w:p>
        </w:tc>
      </w:tr>
      <w:tr w:rsidR="00085F3E" w:rsidRPr="00A043D8" w:rsidTr="00CA4597">
        <w:tc>
          <w:tcPr>
            <w:tcW w:w="765" w:type="dxa"/>
            <w:vMerge w:val="restart"/>
            <w:shd w:val="clear" w:color="auto" w:fill="E5DFEC" w:themeFill="accent4" w:themeFillTint="33"/>
            <w:textDirection w:val="btLr"/>
            <w:vAlign w:val="center"/>
          </w:tcPr>
          <w:p w:rsidR="00085F3E" w:rsidRPr="00A043D8" w:rsidRDefault="00085F3E" w:rsidP="00CA4597">
            <w:pPr>
              <w:jc w:val="center"/>
              <w:rPr>
                <w:rFonts w:cs="B Titr"/>
                <w:b/>
                <w:bCs/>
                <w:rtl/>
              </w:rPr>
            </w:pPr>
            <w:r>
              <w:rPr>
                <w:rFonts w:cs="B Nazanin" w:hint="cs"/>
                <w:b/>
                <w:bCs/>
                <w:sz w:val="22"/>
                <w:szCs w:val="22"/>
                <w:rtl/>
              </w:rPr>
              <w:t xml:space="preserve">تکمیل </w:t>
            </w:r>
            <w:r w:rsidRPr="00FA4C41">
              <w:rPr>
                <w:rFonts w:cs="B Nazanin" w:hint="cs"/>
                <w:b/>
                <w:bCs/>
                <w:sz w:val="22"/>
                <w:szCs w:val="22"/>
                <w:rtl/>
              </w:rPr>
              <w:t>مدارک مورد نیاز جهت بخش نگهداری</w:t>
            </w:r>
          </w:p>
        </w:tc>
        <w:tc>
          <w:tcPr>
            <w:tcW w:w="5103" w:type="dxa"/>
            <w:gridSpan w:val="3"/>
            <w:shd w:val="clear" w:color="auto" w:fill="E5DFEC" w:themeFill="accent4" w:themeFillTint="33"/>
          </w:tcPr>
          <w:p w:rsidR="00085F3E" w:rsidRDefault="00085F3E" w:rsidP="00AD0A28">
            <w:pPr>
              <w:ind w:left="360"/>
              <w:jc w:val="center"/>
              <w:rPr>
                <w:rFonts w:cs="B Nazanin"/>
                <w:b/>
                <w:bCs/>
                <w:rtl/>
              </w:rPr>
            </w:pPr>
          </w:p>
        </w:tc>
        <w:tc>
          <w:tcPr>
            <w:tcW w:w="1287" w:type="dxa"/>
            <w:gridSpan w:val="3"/>
            <w:shd w:val="clear" w:color="auto" w:fill="E5DFEC" w:themeFill="accent4" w:themeFillTint="33"/>
            <w:vAlign w:val="center"/>
          </w:tcPr>
          <w:p w:rsidR="00085F3E" w:rsidRPr="00CA4597" w:rsidRDefault="00085F3E" w:rsidP="00AD0A28">
            <w:pPr>
              <w:ind w:left="360"/>
              <w:jc w:val="center"/>
              <w:rPr>
                <w:rFonts w:cs="B Mitra"/>
                <w:b/>
                <w:bCs/>
                <w:sz w:val="20"/>
                <w:szCs w:val="20"/>
                <w:rtl/>
              </w:rPr>
            </w:pPr>
            <w:r w:rsidRPr="00CA4597">
              <w:rPr>
                <w:rFonts w:cs="B Mitra" w:hint="cs"/>
                <w:b/>
                <w:bCs/>
                <w:sz w:val="20"/>
                <w:szCs w:val="20"/>
                <w:rtl/>
              </w:rPr>
              <w:t>وجود دارد</w:t>
            </w:r>
          </w:p>
        </w:tc>
        <w:tc>
          <w:tcPr>
            <w:tcW w:w="1170" w:type="dxa"/>
            <w:gridSpan w:val="3"/>
            <w:shd w:val="clear" w:color="auto" w:fill="E5DFEC" w:themeFill="accent4" w:themeFillTint="33"/>
            <w:vAlign w:val="center"/>
          </w:tcPr>
          <w:p w:rsidR="00085F3E" w:rsidRPr="00CA4597" w:rsidRDefault="00085F3E" w:rsidP="00AD0A28">
            <w:pPr>
              <w:ind w:left="360"/>
              <w:jc w:val="center"/>
              <w:rPr>
                <w:rFonts w:cs="B Mitra"/>
                <w:b/>
                <w:bCs/>
                <w:sz w:val="20"/>
                <w:szCs w:val="20"/>
                <w:rtl/>
              </w:rPr>
            </w:pPr>
            <w:r w:rsidRPr="00CA4597">
              <w:rPr>
                <w:rFonts w:cs="B Mitra" w:hint="cs"/>
                <w:b/>
                <w:bCs/>
                <w:sz w:val="20"/>
                <w:szCs w:val="20"/>
                <w:rtl/>
              </w:rPr>
              <w:t>وجود ندارد</w:t>
            </w:r>
          </w:p>
        </w:tc>
        <w:tc>
          <w:tcPr>
            <w:tcW w:w="2165" w:type="dxa"/>
            <w:gridSpan w:val="3"/>
            <w:shd w:val="clear" w:color="auto" w:fill="E5DFEC" w:themeFill="accent4" w:themeFillTint="33"/>
            <w:vAlign w:val="center"/>
          </w:tcPr>
          <w:p w:rsidR="00085F3E" w:rsidRPr="00CA4597" w:rsidRDefault="00085F3E" w:rsidP="00AD0A28">
            <w:pPr>
              <w:ind w:left="360"/>
              <w:jc w:val="center"/>
              <w:rPr>
                <w:rFonts w:cs="B Titr"/>
                <w:b/>
                <w:bCs/>
                <w:sz w:val="20"/>
                <w:szCs w:val="20"/>
                <w:rtl/>
              </w:rPr>
            </w:pPr>
            <w:r w:rsidRPr="00CA4597">
              <w:rPr>
                <w:rFonts w:cs="B Mitra" w:hint="cs"/>
                <w:b/>
                <w:bCs/>
                <w:sz w:val="20"/>
                <w:szCs w:val="20"/>
                <w:rtl/>
              </w:rPr>
              <w:t>عدم نیاز مراجع به خدمات نگهداری موقت</w:t>
            </w:r>
          </w:p>
        </w:tc>
      </w:tr>
      <w:tr w:rsidR="00085F3E" w:rsidRPr="00A043D8" w:rsidTr="00CA4597">
        <w:tc>
          <w:tcPr>
            <w:tcW w:w="765" w:type="dxa"/>
            <w:vMerge/>
            <w:shd w:val="clear" w:color="auto" w:fill="E5DFEC" w:themeFill="accent4" w:themeFillTint="33"/>
            <w:textDirection w:val="btLr"/>
            <w:vAlign w:val="center"/>
          </w:tcPr>
          <w:p w:rsidR="00085F3E" w:rsidRPr="00FA4C41" w:rsidRDefault="00085F3E" w:rsidP="00AD0A28">
            <w:pPr>
              <w:ind w:left="413" w:right="113"/>
              <w:jc w:val="center"/>
              <w:rPr>
                <w:rFonts w:cs="B Nazanin"/>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معرفی نامه از مراجع قضایی</w:t>
            </w:r>
          </w:p>
        </w:tc>
        <w:tc>
          <w:tcPr>
            <w:tcW w:w="1287" w:type="dxa"/>
            <w:gridSpan w:val="3"/>
          </w:tcPr>
          <w:p w:rsidR="00085F3E" w:rsidRPr="00A043D8" w:rsidRDefault="00085F3E" w:rsidP="00AD0A28">
            <w:pPr>
              <w:ind w:left="360"/>
              <w:jc w:val="center"/>
              <w:rPr>
                <w:rFonts w:cs="B Titr"/>
                <w:b/>
                <w:bCs/>
                <w:rtl/>
              </w:rPr>
            </w:pPr>
          </w:p>
        </w:tc>
        <w:tc>
          <w:tcPr>
            <w:tcW w:w="1170" w:type="dxa"/>
            <w:gridSpan w:val="3"/>
          </w:tcPr>
          <w:p w:rsidR="00085F3E" w:rsidRPr="00A043D8" w:rsidRDefault="00085F3E" w:rsidP="00AD0A28">
            <w:pPr>
              <w:ind w:left="360"/>
              <w:jc w:val="center"/>
              <w:rPr>
                <w:rFonts w:cs="B Titr"/>
                <w:b/>
                <w:bCs/>
                <w:rtl/>
              </w:rPr>
            </w:pPr>
          </w:p>
        </w:tc>
        <w:tc>
          <w:tcPr>
            <w:tcW w:w="2165" w:type="dxa"/>
            <w:gridSpan w:val="3"/>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vAlign w:val="center"/>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گزارش پزشکی قانونی</w:t>
            </w:r>
          </w:p>
        </w:tc>
        <w:tc>
          <w:tcPr>
            <w:tcW w:w="1287" w:type="dxa"/>
            <w:gridSpan w:val="3"/>
          </w:tcPr>
          <w:p w:rsidR="00085F3E" w:rsidRPr="00A043D8" w:rsidRDefault="00085F3E" w:rsidP="00AD0A28">
            <w:pPr>
              <w:ind w:left="360"/>
              <w:jc w:val="center"/>
              <w:rPr>
                <w:rFonts w:cs="B Titr"/>
                <w:b/>
                <w:bCs/>
                <w:rtl/>
              </w:rPr>
            </w:pPr>
          </w:p>
        </w:tc>
        <w:tc>
          <w:tcPr>
            <w:tcW w:w="1170" w:type="dxa"/>
            <w:gridSpan w:val="3"/>
          </w:tcPr>
          <w:p w:rsidR="00085F3E" w:rsidRPr="00A043D8" w:rsidRDefault="00085F3E" w:rsidP="00AD0A28">
            <w:pPr>
              <w:ind w:left="360"/>
              <w:jc w:val="center"/>
              <w:rPr>
                <w:rFonts w:cs="B Titr"/>
                <w:b/>
                <w:bCs/>
                <w:rtl/>
              </w:rPr>
            </w:pPr>
          </w:p>
        </w:tc>
        <w:tc>
          <w:tcPr>
            <w:tcW w:w="2165" w:type="dxa"/>
            <w:gridSpan w:val="3"/>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vAlign w:val="center"/>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آزمایش های مورد نیاز با تشخیص پزشک </w:t>
            </w:r>
          </w:p>
        </w:tc>
        <w:tc>
          <w:tcPr>
            <w:tcW w:w="1287" w:type="dxa"/>
            <w:gridSpan w:val="3"/>
          </w:tcPr>
          <w:p w:rsidR="00085F3E" w:rsidRPr="00A043D8" w:rsidRDefault="00085F3E" w:rsidP="00AD0A28">
            <w:pPr>
              <w:ind w:left="360"/>
              <w:jc w:val="center"/>
              <w:rPr>
                <w:rFonts w:cs="B Titr"/>
                <w:b/>
                <w:bCs/>
                <w:rtl/>
              </w:rPr>
            </w:pPr>
          </w:p>
        </w:tc>
        <w:tc>
          <w:tcPr>
            <w:tcW w:w="1170" w:type="dxa"/>
            <w:gridSpan w:val="3"/>
          </w:tcPr>
          <w:p w:rsidR="00085F3E" w:rsidRPr="00A043D8" w:rsidRDefault="00085F3E" w:rsidP="00AD0A28">
            <w:pPr>
              <w:ind w:left="360"/>
              <w:jc w:val="center"/>
              <w:rPr>
                <w:rFonts w:cs="B Titr"/>
                <w:b/>
                <w:bCs/>
                <w:rtl/>
              </w:rPr>
            </w:pPr>
          </w:p>
        </w:tc>
        <w:tc>
          <w:tcPr>
            <w:tcW w:w="2165" w:type="dxa"/>
            <w:gridSpan w:val="3"/>
          </w:tcPr>
          <w:p w:rsidR="00085F3E" w:rsidRPr="00A043D8" w:rsidRDefault="00085F3E" w:rsidP="00AD0A28">
            <w:pPr>
              <w:ind w:left="360"/>
              <w:jc w:val="center"/>
              <w:rPr>
                <w:rFonts w:cs="B Titr"/>
                <w:b/>
                <w:bCs/>
                <w:rtl/>
              </w:rPr>
            </w:pPr>
          </w:p>
        </w:tc>
      </w:tr>
      <w:tr w:rsidR="00085F3E" w:rsidRPr="00A043D8" w:rsidTr="00CA4597">
        <w:tc>
          <w:tcPr>
            <w:tcW w:w="765" w:type="dxa"/>
            <w:vMerge w:val="restart"/>
            <w:shd w:val="clear" w:color="auto" w:fill="E5DFEC" w:themeFill="accent4" w:themeFillTint="33"/>
            <w:textDirection w:val="btLr"/>
            <w:vAlign w:val="center"/>
          </w:tcPr>
          <w:p w:rsidR="00085F3E" w:rsidRPr="00A043D8" w:rsidRDefault="00085F3E" w:rsidP="00AD0A28">
            <w:pPr>
              <w:ind w:left="413" w:right="113"/>
              <w:jc w:val="center"/>
              <w:rPr>
                <w:rFonts w:cs="B Titr"/>
                <w:b/>
                <w:bCs/>
                <w:rtl/>
              </w:rPr>
            </w:pPr>
            <w:r w:rsidRPr="00FA4C41">
              <w:rPr>
                <w:rFonts w:cs="B Nazanin" w:hint="cs"/>
                <w:b/>
                <w:bCs/>
                <w:sz w:val="22"/>
                <w:szCs w:val="22"/>
                <w:rtl/>
              </w:rPr>
              <w:t>کیفیت خدمات تخصصی ارایه شده( با توجه به اصول علمی  جهت  کاهش بحران و بازتوانی</w:t>
            </w:r>
            <w:r w:rsidRPr="00FA4C41">
              <w:rPr>
                <w:rFonts w:cs="B Titr" w:hint="cs"/>
                <w:b/>
                <w:bCs/>
                <w:sz w:val="22"/>
                <w:szCs w:val="22"/>
                <w:rtl/>
              </w:rPr>
              <w:t xml:space="preserve"> </w:t>
            </w:r>
            <w:r>
              <w:rPr>
                <w:rFonts w:cs="B Titr" w:hint="cs"/>
                <w:b/>
                <w:bCs/>
                <w:sz w:val="22"/>
                <w:szCs w:val="22"/>
                <w:rtl/>
              </w:rPr>
              <w:t>)</w:t>
            </w:r>
          </w:p>
        </w:tc>
        <w:tc>
          <w:tcPr>
            <w:tcW w:w="5103" w:type="dxa"/>
            <w:gridSpan w:val="3"/>
            <w:shd w:val="clear" w:color="auto" w:fill="E5DFEC" w:themeFill="accent4" w:themeFillTint="33"/>
          </w:tcPr>
          <w:p w:rsidR="00085F3E" w:rsidRDefault="00085F3E" w:rsidP="0045606C">
            <w:pPr>
              <w:jc w:val="center"/>
              <w:rPr>
                <w:rFonts w:cs="B Nazanin"/>
                <w:b/>
                <w:bCs/>
                <w:rtl/>
              </w:rPr>
            </w:pPr>
            <w:r>
              <w:rPr>
                <w:rFonts w:cs="B Nazanin" w:hint="cs"/>
                <w:b/>
                <w:bCs/>
                <w:sz w:val="22"/>
                <w:szCs w:val="22"/>
                <w:rtl/>
              </w:rPr>
              <w:t>شاخص های فرعی</w:t>
            </w:r>
          </w:p>
        </w:tc>
        <w:tc>
          <w:tcPr>
            <w:tcW w:w="923" w:type="dxa"/>
            <w:shd w:val="clear" w:color="auto" w:fill="E5DFEC" w:themeFill="accent4" w:themeFillTint="33"/>
            <w:vAlign w:val="center"/>
          </w:tcPr>
          <w:p w:rsidR="00085F3E" w:rsidRPr="00CA4597" w:rsidRDefault="00085F3E" w:rsidP="0045606C">
            <w:pPr>
              <w:jc w:val="center"/>
              <w:rPr>
                <w:rFonts w:cs="B Mitra"/>
                <w:b/>
                <w:bCs/>
                <w:sz w:val="20"/>
                <w:szCs w:val="20"/>
                <w:rtl/>
              </w:rPr>
            </w:pPr>
            <w:r w:rsidRPr="00CA4597">
              <w:rPr>
                <w:rFonts w:cs="B Mitra" w:hint="cs"/>
                <w:b/>
                <w:bCs/>
                <w:sz w:val="20"/>
                <w:szCs w:val="20"/>
                <w:rtl/>
              </w:rPr>
              <w:t>بسیار مناسب</w:t>
            </w:r>
          </w:p>
        </w:tc>
        <w:tc>
          <w:tcPr>
            <w:tcW w:w="814" w:type="dxa"/>
            <w:gridSpan w:val="3"/>
            <w:shd w:val="clear" w:color="auto" w:fill="E5DFEC" w:themeFill="accent4" w:themeFillTint="33"/>
            <w:vAlign w:val="center"/>
          </w:tcPr>
          <w:p w:rsidR="00085F3E" w:rsidRPr="00CA4597" w:rsidRDefault="00085F3E" w:rsidP="0045606C">
            <w:pPr>
              <w:jc w:val="center"/>
              <w:rPr>
                <w:rFonts w:cs="B Mitra"/>
                <w:b/>
                <w:bCs/>
                <w:sz w:val="20"/>
                <w:szCs w:val="20"/>
                <w:rtl/>
              </w:rPr>
            </w:pPr>
            <w:r w:rsidRPr="00CA4597">
              <w:rPr>
                <w:rFonts w:cs="B Mitra" w:hint="cs"/>
                <w:b/>
                <w:bCs/>
                <w:sz w:val="20"/>
                <w:szCs w:val="20"/>
                <w:rtl/>
              </w:rPr>
              <w:t>مناسب</w:t>
            </w:r>
          </w:p>
        </w:tc>
        <w:tc>
          <w:tcPr>
            <w:tcW w:w="720" w:type="dxa"/>
            <w:gridSpan w:val="2"/>
            <w:shd w:val="clear" w:color="auto" w:fill="E5DFEC" w:themeFill="accent4" w:themeFillTint="33"/>
            <w:vAlign w:val="center"/>
          </w:tcPr>
          <w:p w:rsidR="00085F3E" w:rsidRPr="00CA4597" w:rsidRDefault="00085F3E" w:rsidP="0045606C">
            <w:pPr>
              <w:jc w:val="center"/>
              <w:rPr>
                <w:rFonts w:cs="B Mitra"/>
                <w:b/>
                <w:bCs/>
                <w:sz w:val="20"/>
                <w:szCs w:val="20"/>
                <w:rtl/>
              </w:rPr>
            </w:pPr>
            <w:r w:rsidRPr="00CA4597">
              <w:rPr>
                <w:rFonts w:cs="B Mitra" w:hint="cs"/>
                <w:b/>
                <w:bCs/>
                <w:sz w:val="20"/>
                <w:szCs w:val="20"/>
                <w:rtl/>
              </w:rPr>
              <w:t>متوسط</w:t>
            </w:r>
          </w:p>
        </w:tc>
        <w:tc>
          <w:tcPr>
            <w:tcW w:w="1080" w:type="dxa"/>
            <w:gridSpan w:val="2"/>
            <w:shd w:val="clear" w:color="auto" w:fill="E5DFEC" w:themeFill="accent4" w:themeFillTint="33"/>
            <w:vAlign w:val="center"/>
          </w:tcPr>
          <w:p w:rsidR="00085F3E" w:rsidRPr="00CA4597" w:rsidRDefault="00085F3E" w:rsidP="0045606C">
            <w:pPr>
              <w:jc w:val="center"/>
              <w:rPr>
                <w:rFonts w:cs="B Mitra"/>
                <w:b/>
                <w:bCs/>
                <w:sz w:val="20"/>
                <w:szCs w:val="20"/>
                <w:rtl/>
              </w:rPr>
            </w:pPr>
            <w:r w:rsidRPr="00CA4597">
              <w:rPr>
                <w:rFonts w:cs="B Mitra" w:hint="cs"/>
                <w:b/>
                <w:bCs/>
                <w:sz w:val="20"/>
                <w:szCs w:val="20"/>
                <w:rtl/>
              </w:rPr>
              <w:t>ضعیف</w:t>
            </w:r>
          </w:p>
        </w:tc>
        <w:tc>
          <w:tcPr>
            <w:tcW w:w="1085" w:type="dxa"/>
            <w:shd w:val="clear" w:color="auto" w:fill="E5DFEC" w:themeFill="accent4" w:themeFillTint="33"/>
            <w:vAlign w:val="center"/>
          </w:tcPr>
          <w:p w:rsidR="00085F3E" w:rsidRPr="00CA4597" w:rsidRDefault="00085F3E" w:rsidP="0045606C">
            <w:pPr>
              <w:jc w:val="center"/>
              <w:rPr>
                <w:rFonts w:cs="B Mitra"/>
                <w:b/>
                <w:bCs/>
                <w:sz w:val="20"/>
                <w:szCs w:val="20"/>
                <w:rtl/>
              </w:rPr>
            </w:pPr>
            <w:r w:rsidRPr="00CA4597">
              <w:rPr>
                <w:rFonts w:cs="B Mitra" w:hint="cs"/>
                <w:b/>
                <w:bCs/>
                <w:sz w:val="20"/>
                <w:szCs w:val="20"/>
                <w:rtl/>
              </w:rPr>
              <w:t>عدم نیاز مراجع</w:t>
            </w:r>
          </w:p>
        </w:tc>
      </w:tr>
      <w:tr w:rsidR="00085F3E" w:rsidRPr="00A043D8" w:rsidTr="00CA4597">
        <w:trPr>
          <w:trHeight w:val="98"/>
        </w:trPr>
        <w:tc>
          <w:tcPr>
            <w:tcW w:w="765" w:type="dxa"/>
            <w:vMerge/>
            <w:shd w:val="clear" w:color="auto" w:fill="E5DFEC" w:themeFill="accent4" w:themeFillTint="33"/>
            <w:textDirection w:val="btLr"/>
          </w:tcPr>
          <w:p w:rsidR="00085F3E" w:rsidRPr="00A043D8" w:rsidRDefault="00085F3E" w:rsidP="00AD0A28">
            <w:pPr>
              <w:ind w:left="413" w:right="113"/>
              <w:jc w:val="center"/>
              <w:rPr>
                <w:rFonts w:cs="B Titr"/>
                <w:b/>
                <w:bCs/>
                <w:rtl/>
              </w:rPr>
            </w:pPr>
          </w:p>
        </w:tc>
        <w:tc>
          <w:tcPr>
            <w:tcW w:w="1642" w:type="dxa"/>
            <w:gridSpan w:val="2"/>
            <w:vMerge w:val="restart"/>
            <w:vAlign w:val="center"/>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خدمات مددکاری اجتماعی</w:t>
            </w:r>
          </w:p>
        </w:tc>
        <w:tc>
          <w:tcPr>
            <w:tcW w:w="3461" w:type="dxa"/>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مصاحبه و تشخیص مشکل</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rPr>
          <w:trHeight w:val="97"/>
        </w:trPr>
        <w:tc>
          <w:tcPr>
            <w:tcW w:w="765" w:type="dxa"/>
            <w:vMerge/>
            <w:shd w:val="clear" w:color="auto" w:fill="E5DFEC" w:themeFill="accent4" w:themeFillTint="33"/>
            <w:textDirection w:val="btLr"/>
          </w:tcPr>
          <w:p w:rsidR="00085F3E" w:rsidRPr="00A043D8" w:rsidRDefault="00085F3E" w:rsidP="00AD0A28">
            <w:pPr>
              <w:ind w:left="413" w:right="113"/>
              <w:jc w:val="center"/>
              <w:rPr>
                <w:rFonts w:cs="B Titr"/>
                <w:b/>
                <w:bCs/>
                <w:rtl/>
              </w:rPr>
            </w:pPr>
          </w:p>
        </w:tc>
        <w:tc>
          <w:tcPr>
            <w:tcW w:w="1642" w:type="dxa"/>
            <w:gridSpan w:val="2"/>
            <w:vMerge/>
          </w:tcPr>
          <w:p w:rsidR="00085F3E" w:rsidRPr="00C9347D" w:rsidRDefault="00085F3E" w:rsidP="00AD0A28">
            <w:pPr>
              <w:ind w:left="360"/>
              <w:jc w:val="center"/>
              <w:rPr>
                <w:rFonts w:cs="B Nazanin"/>
                <w:b/>
                <w:bCs/>
                <w:sz w:val="20"/>
                <w:szCs w:val="20"/>
                <w:rtl/>
              </w:rPr>
            </w:pPr>
          </w:p>
        </w:tc>
        <w:tc>
          <w:tcPr>
            <w:tcW w:w="3461" w:type="dxa"/>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راهکارها و برنامه های کمکی</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rPr>
          <w:trHeight w:val="97"/>
        </w:trPr>
        <w:tc>
          <w:tcPr>
            <w:tcW w:w="765" w:type="dxa"/>
            <w:vMerge/>
            <w:shd w:val="clear" w:color="auto" w:fill="E5DFEC" w:themeFill="accent4" w:themeFillTint="33"/>
            <w:textDirection w:val="btLr"/>
          </w:tcPr>
          <w:p w:rsidR="00085F3E" w:rsidRPr="00A043D8" w:rsidRDefault="00085F3E" w:rsidP="00AD0A28">
            <w:pPr>
              <w:ind w:left="413" w:right="113"/>
              <w:jc w:val="center"/>
              <w:rPr>
                <w:rFonts w:cs="B Titr"/>
                <w:b/>
                <w:bCs/>
                <w:rtl/>
              </w:rPr>
            </w:pPr>
          </w:p>
        </w:tc>
        <w:tc>
          <w:tcPr>
            <w:tcW w:w="1642" w:type="dxa"/>
            <w:gridSpan w:val="2"/>
            <w:vMerge/>
          </w:tcPr>
          <w:p w:rsidR="00085F3E" w:rsidRPr="00C9347D" w:rsidRDefault="00085F3E" w:rsidP="00AD0A28">
            <w:pPr>
              <w:ind w:left="360"/>
              <w:jc w:val="center"/>
              <w:rPr>
                <w:rFonts w:cs="B Nazanin"/>
                <w:b/>
                <w:bCs/>
                <w:sz w:val="20"/>
                <w:szCs w:val="20"/>
                <w:rtl/>
              </w:rPr>
            </w:pPr>
          </w:p>
        </w:tc>
        <w:tc>
          <w:tcPr>
            <w:tcW w:w="3461" w:type="dxa"/>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اجرای برنامه های کمکی ( بازتوانی )</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rPr>
          <w:trHeight w:val="97"/>
        </w:trPr>
        <w:tc>
          <w:tcPr>
            <w:tcW w:w="765" w:type="dxa"/>
            <w:vMerge/>
            <w:shd w:val="clear" w:color="auto" w:fill="E5DFEC" w:themeFill="accent4" w:themeFillTint="33"/>
            <w:textDirection w:val="btLr"/>
          </w:tcPr>
          <w:p w:rsidR="00085F3E" w:rsidRPr="00A043D8" w:rsidRDefault="00085F3E" w:rsidP="00AD0A28">
            <w:pPr>
              <w:ind w:left="413" w:right="113"/>
              <w:jc w:val="center"/>
              <w:rPr>
                <w:rFonts w:cs="B Titr"/>
                <w:b/>
                <w:bCs/>
                <w:rtl/>
              </w:rPr>
            </w:pPr>
          </w:p>
        </w:tc>
        <w:tc>
          <w:tcPr>
            <w:tcW w:w="1642" w:type="dxa"/>
            <w:gridSpan w:val="2"/>
            <w:vMerge/>
          </w:tcPr>
          <w:p w:rsidR="00085F3E" w:rsidRPr="00C9347D" w:rsidRDefault="00085F3E" w:rsidP="00AD0A28">
            <w:pPr>
              <w:ind w:left="360"/>
              <w:jc w:val="center"/>
              <w:rPr>
                <w:rFonts w:cs="B Nazanin"/>
                <w:b/>
                <w:bCs/>
                <w:sz w:val="20"/>
                <w:szCs w:val="20"/>
                <w:rtl/>
              </w:rPr>
            </w:pPr>
          </w:p>
        </w:tc>
        <w:tc>
          <w:tcPr>
            <w:tcW w:w="3461" w:type="dxa"/>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بازدید منزل</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rPr>
          <w:trHeight w:val="97"/>
        </w:trPr>
        <w:tc>
          <w:tcPr>
            <w:tcW w:w="765" w:type="dxa"/>
            <w:vMerge/>
            <w:shd w:val="clear" w:color="auto" w:fill="E5DFEC" w:themeFill="accent4" w:themeFillTint="33"/>
            <w:textDirection w:val="btLr"/>
          </w:tcPr>
          <w:p w:rsidR="00085F3E" w:rsidRPr="00A043D8" w:rsidRDefault="00085F3E" w:rsidP="00AD0A28">
            <w:pPr>
              <w:ind w:left="413" w:right="113"/>
              <w:jc w:val="center"/>
              <w:rPr>
                <w:rFonts w:cs="B Titr"/>
                <w:b/>
                <w:bCs/>
                <w:rtl/>
              </w:rPr>
            </w:pPr>
          </w:p>
        </w:tc>
        <w:tc>
          <w:tcPr>
            <w:tcW w:w="1642" w:type="dxa"/>
            <w:gridSpan w:val="2"/>
            <w:vMerge/>
          </w:tcPr>
          <w:p w:rsidR="00085F3E" w:rsidRPr="00C9347D" w:rsidRDefault="00085F3E" w:rsidP="00AD0A28">
            <w:pPr>
              <w:ind w:left="360"/>
              <w:jc w:val="center"/>
              <w:rPr>
                <w:rFonts w:cs="B Nazanin"/>
                <w:b/>
                <w:bCs/>
                <w:sz w:val="20"/>
                <w:szCs w:val="20"/>
                <w:rtl/>
              </w:rPr>
            </w:pPr>
          </w:p>
        </w:tc>
        <w:tc>
          <w:tcPr>
            <w:tcW w:w="3461" w:type="dxa"/>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پیگیری پس از ترخیص</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rPr>
          <w:trHeight w:val="98"/>
        </w:trPr>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642" w:type="dxa"/>
            <w:gridSpan w:val="2"/>
            <w:vMerge w:val="restart"/>
            <w:vAlign w:val="center"/>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خدمات روانشناسی</w:t>
            </w:r>
          </w:p>
        </w:tc>
        <w:tc>
          <w:tcPr>
            <w:tcW w:w="3461" w:type="dxa"/>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مصاحبه بالینی و تشخیص</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rPr>
          <w:trHeight w:val="97"/>
        </w:trPr>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642" w:type="dxa"/>
            <w:gridSpan w:val="2"/>
            <w:vMerge/>
          </w:tcPr>
          <w:p w:rsidR="00085F3E" w:rsidRPr="00C9347D" w:rsidRDefault="00085F3E" w:rsidP="00AD0A28">
            <w:pPr>
              <w:ind w:left="360"/>
              <w:jc w:val="center"/>
              <w:rPr>
                <w:rFonts w:cs="B Nazanin"/>
                <w:b/>
                <w:bCs/>
                <w:sz w:val="20"/>
                <w:szCs w:val="20"/>
                <w:rtl/>
              </w:rPr>
            </w:pPr>
          </w:p>
        </w:tc>
        <w:tc>
          <w:tcPr>
            <w:tcW w:w="3461" w:type="dxa"/>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ارایه پیشنهادات و راهکارهای حل مشکل</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rPr>
          <w:trHeight w:val="97"/>
        </w:trPr>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642" w:type="dxa"/>
            <w:gridSpan w:val="2"/>
            <w:vMerge/>
          </w:tcPr>
          <w:p w:rsidR="00085F3E" w:rsidRPr="00C9347D" w:rsidRDefault="00085F3E" w:rsidP="00AD0A28">
            <w:pPr>
              <w:ind w:left="360"/>
              <w:jc w:val="center"/>
              <w:rPr>
                <w:rFonts w:cs="B Nazanin"/>
                <w:b/>
                <w:bCs/>
                <w:sz w:val="20"/>
                <w:szCs w:val="20"/>
                <w:rtl/>
              </w:rPr>
            </w:pPr>
          </w:p>
        </w:tc>
        <w:tc>
          <w:tcPr>
            <w:tcW w:w="3461" w:type="dxa"/>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اجرای برنامه های پیشنهادی</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rPr>
          <w:trHeight w:val="97"/>
        </w:trPr>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642" w:type="dxa"/>
            <w:gridSpan w:val="2"/>
            <w:vMerge/>
          </w:tcPr>
          <w:p w:rsidR="00085F3E" w:rsidRPr="00C9347D" w:rsidRDefault="00085F3E" w:rsidP="00AD0A28">
            <w:pPr>
              <w:ind w:left="360"/>
              <w:jc w:val="center"/>
              <w:rPr>
                <w:rFonts w:cs="B Nazanin"/>
                <w:b/>
                <w:bCs/>
                <w:sz w:val="20"/>
                <w:szCs w:val="20"/>
                <w:rtl/>
              </w:rPr>
            </w:pPr>
          </w:p>
        </w:tc>
        <w:tc>
          <w:tcPr>
            <w:tcW w:w="3461" w:type="dxa"/>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انجام ازمونها </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rPr>
          <w:trHeight w:val="97"/>
        </w:trPr>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642" w:type="dxa"/>
            <w:gridSpan w:val="2"/>
            <w:vMerge/>
          </w:tcPr>
          <w:p w:rsidR="00085F3E" w:rsidRPr="00C9347D" w:rsidRDefault="00085F3E" w:rsidP="00AD0A28">
            <w:pPr>
              <w:ind w:left="360"/>
              <w:jc w:val="center"/>
              <w:rPr>
                <w:rFonts w:cs="B Nazanin"/>
                <w:b/>
                <w:bCs/>
                <w:sz w:val="20"/>
                <w:szCs w:val="20"/>
                <w:rtl/>
              </w:rPr>
            </w:pPr>
          </w:p>
        </w:tc>
        <w:tc>
          <w:tcPr>
            <w:tcW w:w="3461" w:type="dxa"/>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مشاوره فردی ، گروهی و خانوادگی </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rPr>
          <w:trHeight w:val="97"/>
        </w:trPr>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1642" w:type="dxa"/>
            <w:gridSpan w:val="2"/>
            <w:vMerge/>
          </w:tcPr>
          <w:p w:rsidR="00085F3E" w:rsidRPr="00C9347D" w:rsidRDefault="00085F3E" w:rsidP="00AD0A28">
            <w:pPr>
              <w:ind w:left="360"/>
              <w:jc w:val="center"/>
              <w:rPr>
                <w:rFonts w:cs="B Nazanin"/>
                <w:b/>
                <w:bCs/>
                <w:sz w:val="20"/>
                <w:szCs w:val="20"/>
                <w:rtl/>
              </w:rPr>
            </w:pPr>
          </w:p>
        </w:tc>
        <w:tc>
          <w:tcPr>
            <w:tcW w:w="3461" w:type="dxa"/>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آموزش </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خدمات حقوقی </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خدمات بهداشتی و درمانی ( پزشکی ، روانپزشکی ، پرستاری )</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خدمات تربیتی ( مربیان بخش نگهداری موقت )</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خدمات فرهنگی و آموزشی </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خدمات تیم تخصصی </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c>
          <w:tcPr>
            <w:tcW w:w="765" w:type="dxa"/>
            <w:vMerge/>
            <w:shd w:val="clear" w:color="auto" w:fill="E5DFEC" w:themeFill="accent4" w:themeFillTint="33"/>
          </w:tcPr>
          <w:p w:rsidR="00085F3E" w:rsidRPr="00A043D8" w:rsidRDefault="00085F3E" w:rsidP="00AD0A28">
            <w:pPr>
              <w:ind w:left="360"/>
              <w:jc w:val="center"/>
              <w:rPr>
                <w:rFonts w:cs="B Titr"/>
                <w:b/>
                <w:bCs/>
                <w:rtl/>
              </w:rPr>
            </w:pPr>
          </w:p>
        </w:tc>
        <w:tc>
          <w:tcPr>
            <w:tcW w:w="5103" w:type="dxa"/>
            <w:gridSpan w:val="3"/>
          </w:tcPr>
          <w:p w:rsidR="00085F3E" w:rsidRPr="00C9347D" w:rsidRDefault="00085F3E" w:rsidP="00AD0A28">
            <w:pPr>
              <w:ind w:left="360"/>
              <w:jc w:val="center"/>
              <w:rPr>
                <w:rFonts w:cs="B Nazanin"/>
                <w:b/>
                <w:bCs/>
                <w:sz w:val="20"/>
                <w:szCs w:val="20"/>
                <w:rtl/>
              </w:rPr>
            </w:pPr>
            <w:r w:rsidRPr="00C9347D">
              <w:rPr>
                <w:rFonts w:cs="B Nazanin" w:hint="cs"/>
                <w:b/>
                <w:bCs/>
                <w:sz w:val="20"/>
                <w:szCs w:val="20"/>
                <w:rtl/>
              </w:rPr>
              <w:t xml:space="preserve">خدمات پیگیری پس از ترخیص </w:t>
            </w:r>
          </w:p>
        </w:tc>
        <w:tc>
          <w:tcPr>
            <w:tcW w:w="923" w:type="dxa"/>
          </w:tcPr>
          <w:p w:rsidR="00085F3E" w:rsidRPr="00A043D8" w:rsidRDefault="00085F3E" w:rsidP="00AD0A28">
            <w:pPr>
              <w:ind w:left="360"/>
              <w:jc w:val="center"/>
              <w:rPr>
                <w:rFonts w:cs="B Titr"/>
                <w:b/>
                <w:bCs/>
                <w:rtl/>
              </w:rPr>
            </w:pPr>
          </w:p>
        </w:tc>
        <w:tc>
          <w:tcPr>
            <w:tcW w:w="814" w:type="dxa"/>
            <w:gridSpan w:val="3"/>
          </w:tcPr>
          <w:p w:rsidR="00085F3E" w:rsidRPr="00A043D8" w:rsidRDefault="00085F3E" w:rsidP="00AD0A28">
            <w:pPr>
              <w:ind w:left="360"/>
              <w:jc w:val="center"/>
              <w:rPr>
                <w:rFonts w:cs="B Titr"/>
                <w:b/>
                <w:bCs/>
                <w:rtl/>
              </w:rPr>
            </w:pPr>
          </w:p>
        </w:tc>
        <w:tc>
          <w:tcPr>
            <w:tcW w:w="720" w:type="dxa"/>
            <w:gridSpan w:val="2"/>
          </w:tcPr>
          <w:p w:rsidR="00085F3E" w:rsidRPr="00A043D8" w:rsidRDefault="00085F3E" w:rsidP="00AD0A28">
            <w:pPr>
              <w:ind w:left="360"/>
              <w:jc w:val="center"/>
              <w:rPr>
                <w:rFonts w:cs="B Titr"/>
                <w:b/>
                <w:bCs/>
                <w:rtl/>
              </w:rPr>
            </w:pPr>
          </w:p>
        </w:tc>
        <w:tc>
          <w:tcPr>
            <w:tcW w:w="1080" w:type="dxa"/>
            <w:gridSpan w:val="2"/>
          </w:tcPr>
          <w:p w:rsidR="00085F3E" w:rsidRPr="00A043D8" w:rsidRDefault="00085F3E" w:rsidP="00AD0A28">
            <w:pPr>
              <w:ind w:left="360"/>
              <w:jc w:val="center"/>
              <w:rPr>
                <w:rFonts w:cs="B Titr"/>
                <w:b/>
                <w:bCs/>
                <w:rtl/>
              </w:rPr>
            </w:pPr>
          </w:p>
        </w:tc>
        <w:tc>
          <w:tcPr>
            <w:tcW w:w="1085" w:type="dxa"/>
          </w:tcPr>
          <w:p w:rsidR="00085F3E" w:rsidRPr="00A043D8" w:rsidRDefault="00085F3E" w:rsidP="00AD0A28">
            <w:pPr>
              <w:ind w:left="360"/>
              <w:jc w:val="center"/>
              <w:rPr>
                <w:rFonts w:cs="B Titr"/>
                <w:b/>
                <w:bCs/>
                <w:rtl/>
              </w:rPr>
            </w:pPr>
          </w:p>
        </w:tc>
      </w:tr>
      <w:tr w:rsidR="00085F3E" w:rsidRPr="00A043D8" w:rsidTr="00CA4597">
        <w:trPr>
          <w:trHeight w:val="1025"/>
        </w:trPr>
        <w:tc>
          <w:tcPr>
            <w:tcW w:w="765" w:type="dxa"/>
            <w:shd w:val="clear" w:color="auto" w:fill="E5DFEC" w:themeFill="accent4" w:themeFillTint="33"/>
          </w:tcPr>
          <w:p w:rsidR="00085F3E" w:rsidRPr="00A043D8" w:rsidRDefault="00085F3E" w:rsidP="0045606C">
            <w:pPr>
              <w:jc w:val="center"/>
              <w:rPr>
                <w:rFonts w:cs="B Titr"/>
                <w:b/>
                <w:bCs/>
                <w:rtl/>
              </w:rPr>
            </w:pPr>
            <w:r w:rsidRPr="0045606C">
              <w:rPr>
                <w:rFonts w:cs="B Titr" w:hint="cs"/>
                <w:b/>
                <w:bCs/>
                <w:sz w:val="20"/>
                <w:szCs w:val="20"/>
                <w:rtl/>
              </w:rPr>
              <w:t>نظر</w:t>
            </w:r>
            <w:r w:rsidR="00C9347D" w:rsidRPr="0045606C">
              <w:rPr>
                <w:rFonts w:cs="B Titr" w:hint="cs"/>
                <w:b/>
                <w:bCs/>
                <w:sz w:val="20"/>
                <w:szCs w:val="20"/>
                <w:rtl/>
              </w:rPr>
              <w:t xml:space="preserve"> </w:t>
            </w:r>
            <w:r w:rsidRPr="0045606C">
              <w:rPr>
                <w:rFonts w:cs="B Titr" w:hint="cs"/>
                <w:b/>
                <w:bCs/>
                <w:sz w:val="20"/>
                <w:szCs w:val="20"/>
                <w:rtl/>
              </w:rPr>
              <w:t xml:space="preserve">نهایی ارزیابی کننده </w:t>
            </w:r>
          </w:p>
        </w:tc>
        <w:tc>
          <w:tcPr>
            <w:tcW w:w="9725" w:type="dxa"/>
            <w:gridSpan w:val="12"/>
            <w:shd w:val="clear" w:color="auto" w:fill="E5DFEC" w:themeFill="accent4" w:themeFillTint="33"/>
            <w:vAlign w:val="center"/>
          </w:tcPr>
          <w:p w:rsidR="00085F3E" w:rsidRPr="00D832A1" w:rsidRDefault="00085F3E" w:rsidP="00AD0A28">
            <w:pPr>
              <w:numPr>
                <w:ilvl w:val="0"/>
                <w:numId w:val="23"/>
              </w:numPr>
              <w:ind w:left="1020"/>
              <w:rPr>
                <w:rFonts w:cs="B Mitra"/>
                <w:b/>
                <w:bCs/>
                <w:rtl/>
              </w:rPr>
            </w:pPr>
            <w:r w:rsidRPr="00D832A1">
              <w:rPr>
                <w:rFonts w:cs="B Mitra" w:hint="cs"/>
                <w:b/>
                <w:bCs/>
                <w:sz w:val="22"/>
                <w:szCs w:val="22"/>
                <w:rtl/>
              </w:rPr>
              <w:t xml:space="preserve">پرونده از نظر تکمیل فرمها و مدارک و خدمات تخصصی  بسیار خوب ارزیابی می گردد </w:t>
            </w:r>
            <w:r>
              <w:rPr>
                <w:rFonts w:cs="B Mitra" w:hint="cs"/>
                <w:b/>
                <w:bCs/>
                <w:sz w:val="22"/>
                <w:szCs w:val="22"/>
                <w:rtl/>
              </w:rPr>
              <w:t>.</w:t>
            </w:r>
          </w:p>
          <w:p w:rsidR="00085F3E" w:rsidRPr="00D832A1" w:rsidRDefault="00085F3E" w:rsidP="00AD0A28">
            <w:pPr>
              <w:numPr>
                <w:ilvl w:val="0"/>
                <w:numId w:val="23"/>
              </w:numPr>
              <w:ind w:left="1020"/>
              <w:rPr>
                <w:rFonts w:cs="B Mitra"/>
                <w:b/>
                <w:bCs/>
                <w:rtl/>
              </w:rPr>
            </w:pPr>
            <w:r w:rsidRPr="00D832A1">
              <w:rPr>
                <w:rFonts w:cs="B Mitra" w:hint="cs"/>
                <w:b/>
                <w:bCs/>
                <w:sz w:val="22"/>
                <w:szCs w:val="22"/>
                <w:rtl/>
              </w:rPr>
              <w:t xml:space="preserve">نیاز به ارایه توضیحات لازم به کارشناسان جهت تکمیل پرونده و خدمات تخصصی دارد </w:t>
            </w:r>
            <w:r>
              <w:rPr>
                <w:rFonts w:cs="B Mitra" w:hint="cs"/>
                <w:b/>
                <w:bCs/>
                <w:sz w:val="22"/>
                <w:szCs w:val="22"/>
                <w:rtl/>
              </w:rPr>
              <w:t>.</w:t>
            </w:r>
          </w:p>
          <w:p w:rsidR="00A137AD" w:rsidRPr="0045606C" w:rsidRDefault="00085F3E" w:rsidP="0045606C">
            <w:pPr>
              <w:numPr>
                <w:ilvl w:val="0"/>
                <w:numId w:val="23"/>
              </w:numPr>
              <w:ind w:left="1020"/>
              <w:rPr>
                <w:rFonts w:cs="B Titr"/>
                <w:b/>
                <w:bCs/>
                <w:rtl/>
              </w:rPr>
            </w:pPr>
            <w:r w:rsidRPr="00D832A1">
              <w:rPr>
                <w:rFonts w:cs="B Mitra" w:hint="cs"/>
                <w:b/>
                <w:bCs/>
                <w:sz w:val="22"/>
                <w:szCs w:val="22"/>
                <w:rtl/>
              </w:rPr>
              <w:t xml:space="preserve">برخی از کارشناسان نیاز به آموزش تخصصی دارند ( با ذکر نام </w:t>
            </w:r>
            <w:r>
              <w:rPr>
                <w:rFonts w:cs="B Mitra" w:hint="cs"/>
                <w:b/>
                <w:bCs/>
                <w:sz w:val="22"/>
                <w:szCs w:val="22"/>
                <w:rtl/>
              </w:rPr>
              <w:t>کارشناس مربوطه</w:t>
            </w:r>
            <w:r w:rsidRPr="00D832A1">
              <w:rPr>
                <w:rFonts w:cs="B Mitra" w:hint="cs"/>
                <w:b/>
                <w:bCs/>
                <w:sz w:val="22"/>
                <w:szCs w:val="22"/>
                <w:rtl/>
              </w:rPr>
              <w:t xml:space="preserve"> )</w:t>
            </w:r>
          </w:p>
        </w:tc>
      </w:tr>
    </w:tbl>
    <w:p w:rsidR="00085F3E" w:rsidRPr="00A04A5A" w:rsidRDefault="00085F3E" w:rsidP="00AD0A28">
      <w:pPr>
        <w:ind w:left="360"/>
        <w:rPr>
          <w:rFonts w:cs="B Titr"/>
          <w:sz w:val="20"/>
          <w:szCs w:val="20"/>
          <w:rtl/>
        </w:rPr>
      </w:pPr>
      <w:r w:rsidRPr="00A04A5A">
        <w:rPr>
          <w:rFonts w:cs="B Titr" w:hint="cs"/>
          <w:sz w:val="20"/>
          <w:szCs w:val="20"/>
          <w:rtl/>
        </w:rPr>
        <w:t xml:space="preserve">نام و نام خانوادگی پایش و ارزیابی کننده : </w:t>
      </w:r>
    </w:p>
    <w:p w:rsidR="00085F3E" w:rsidRDefault="00085F3E" w:rsidP="00AD0A28">
      <w:pPr>
        <w:ind w:left="360"/>
        <w:rPr>
          <w:rFonts w:cs="B Titr"/>
          <w:sz w:val="20"/>
          <w:szCs w:val="20"/>
          <w:rtl/>
        </w:rPr>
      </w:pPr>
      <w:r w:rsidRPr="00A04A5A">
        <w:rPr>
          <w:rFonts w:cs="B Titr" w:hint="cs"/>
          <w:sz w:val="20"/>
          <w:szCs w:val="20"/>
          <w:rtl/>
        </w:rPr>
        <w:t>تاریخ ارزیابی و پایش:</w:t>
      </w:r>
    </w:p>
    <w:p w:rsidR="00C9347D" w:rsidRDefault="00C9347D" w:rsidP="00AD0A28">
      <w:pPr>
        <w:ind w:left="360"/>
        <w:rPr>
          <w:rFonts w:cs="B Titr"/>
          <w:sz w:val="20"/>
          <w:szCs w:val="20"/>
          <w:rtl/>
        </w:rPr>
      </w:pPr>
    </w:p>
    <w:p w:rsidR="00C9347D" w:rsidRDefault="00C9347D" w:rsidP="00AD0A28">
      <w:pPr>
        <w:ind w:left="360"/>
        <w:rPr>
          <w:rFonts w:cs="B Titr"/>
          <w:sz w:val="20"/>
          <w:szCs w:val="20"/>
          <w:rtl/>
        </w:rPr>
      </w:pPr>
    </w:p>
    <w:p w:rsidR="00C9347D" w:rsidRDefault="00C9347D" w:rsidP="00AD0A28">
      <w:pPr>
        <w:ind w:left="360"/>
        <w:rPr>
          <w:rFonts w:cs="B Titr"/>
          <w:sz w:val="20"/>
          <w:szCs w:val="20"/>
          <w:rtl/>
        </w:rPr>
      </w:pPr>
      <w:r>
        <w:rPr>
          <w:rFonts w:cs="B Titr" w:hint="cs"/>
          <w:sz w:val="20"/>
          <w:szCs w:val="20"/>
          <w:rtl/>
        </w:rPr>
        <w:t xml:space="preserve"> </w:t>
      </w:r>
    </w:p>
    <w:p w:rsidR="00C9347D" w:rsidRDefault="00C9347D" w:rsidP="00AD0A28">
      <w:pPr>
        <w:ind w:left="360"/>
        <w:rPr>
          <w:rFonts w:cs="B Titr"/>
          <w:sz w:val="20"/>
          <w:szCs w:val="20"/>
          <w:rtl/>
        </w:rPr>
      </w:pPr>
    </w:p>
    <w:p w:rsidR="00C9347D" w:rsidRDefault="00C9347D" w:rsidP="00AD0A28">
      <w:pPr>
        <w:ind w:left="360"/>
        <w:rPr>
          <w:rFonts w:cs="B Titr"/>
          <w:sz w:val="20"/>
          <w:szCs w:val="20"/>
          <w:rtl/>
        </w:rPr>
      </w:pPr>
    </w:p>
    <w:p w:rsidR="00960C13" w:rsidRDefault="00665854" w:rsidP="00AD0A28">
      <w:pPr>
        <w:ind w:left="657"/>
        <w:jc w:val="center"/>
        <w:rPr>
          <w:rFonts w:cs="B Nazanin"/>
          <w:b/>
          <w:bCs/>
          <w:lang w:bidi="fa-IR"/>
        </w:rPr>
      </w:pPr>
      <w:r w:rsidRPr="00665854">
        <w:lastRenderedPageBreak/>
        <w:pict>
          <v:rect id="_x0000_s1700" style="position:absolute;left:0;text-align:left;margin-left:-2.8pt;margin-top:-18.2pt;width:126pt;height:115.65pt;z-index:252171264" strokecolor="white">
            <v:textbox style="mso-next-textbox:#_x0000_s1700">
              <w:txbxContent>
                <w:p w:rsidR="002773F2" w:rsidRDefault="002773F2" w:rsidP="00960C13">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960C13">
                  <w:pPr>
                    <w:rPr>
                      <w:rFonts w:cs="B Nazanin"/>
                      <w:b/>
                      <w:bCs/>
                      <w:sz w:val="20"/>
                      <w:szCs w:val="20"/>
                      <w:rtl/>
                      <w:lang w:bidi="fa-IR"/>
                    </w:rPr>
                  </w:pPr>
                  <w:r>
                    <w:rPr>
                      <w:rFonts w:cs="B Nazanin" w:hint="cs"/>
                      <w:b/>
                      <w:bCs/>
                      <w:sz w:val="20"/>
                      <w:szCs w:val="20"/>
                      <w:rtl/>
                      <w:lang w:bidi="fa-IR"/>
                    </w:rPr>
                    <w:t xml:space="preserve">استان : </w:t>
                  </w:r>
                </w:p>
                <w:p w:rsidR="002773F2" w:rsidRDefault="002773F2" w:rsidP="00960C13">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960C13">
                  <w:pPr>
                    <w:rPr>
                      <w:rFonts w:cs="B Nazanin"/>
                      <w:b/>
                      <w:bCs/>
                      <w:sz w:val="20"/>
                      <w:szCs w:val="20"/>
                      <w:rtl/>
                      <w:lang w:bidi="fa-IR"/>
                    </w:rPr>
                  </w:pPr>
                  <w:r>
                    <w:rPr>
                      <w:rFonts w:cs="B Nazanin" w:hint="cs"/>
                      <w:b/>
                      <w:bCs/>
                      <w:sz w:val="20"/>
                      <w:szCs w:val="20"/>
                      <w:rtl/>
                      <w:lang w:bidi="fa-IR"/>
                    </w:rPr>
                    <w:t>کد شناسایی کارشناس :</w:t>
                  </w:r>
                </w:p>
                <w:p w:rsidR="002773F2" w:rsidRDefault="002773F2" w:rsidP="00960C13">
                  <w:pPr>
                    <w:rPr>
                      <w:rFonts w:cs="B Nazanin"/>
                      <w:b/>
                      <w:bCs/>
                      <w:sz w:val="20"/>
                      <w:szCs w:val="20"/>
                      <w:rtl/>
                      <w:lang w:bidi="fa-IR"/>
                    </w:rPr>
                  </w:pPr>
                </w:p>
                <w:p w:rsidR="002773F2" w:rsidRDefault="002773F2" w:rsidP="00793A09">
                  <w:pPr>
                    <w:rPr>
                      <w:rFonts w:cs="B Nazanin"/>
                      <w:b/>
                      <w:bCs/>
                      <w:sz w:val="22"/>
                      <w:szCs w:val="22"/>
                      <w:rtl/>
                      <w:lang w:bidi="fa-IR"/>
                    </w:rPr>
                  </w:pPr>
                  <w:r>
                    <w:rPr>
                      <w:rFonts w:cs="B Nazanin" w:hint="cs"/>
                      <w:b/>
                      <w:bCs/>
                      <w:sz w:val="20"/>
                      <w:szCs w:val="20"/>
                      <w:rtl/>
                      <w:lang w:bidi="fa-IR"/>
                    </w:rPr>
                    <w:t>تاریخ :</w:t>
                  </w:r>
                </w:p>
                <w:p w:rsidR="002773F2" w:rsidRDefault="002773F2" w:rsidP="00960C13">
                  <w:pPr>
                    <w:rPr>
                      <w:rFonts w:cs="B Nazanin"/>
                      <w:sz w:val="22"/>
                      <w:szCs w:val="22"/>
                      <w:rtl/>
                      <w:lang w:bidi="fa-IR"/>
                    </w:rPr>
                  </w:pPr>
                </w:p>
              </w:txbxContent>
            </v:textbox>
            <w10:wrap anchorx="page"/>
          </v:rect>
        </w:pict>
      </w:r>
      <w:r w:rsidRPr="00665854">
        <w:pict>
          <v:rect id="_x0000_s1701" style="position:absolute;left:0;text-align:left;margin-left:418.15pt;margin-top:-10.3pt;width:116.25pt;height:88.5pt;z-index:252172288" stroked="f">
            <v:textbox style="mso-next-textbox:#_x0000_s1701">
              <w:txbxContent>
                <w:p w:rsidR="002773F2" w:rsidRDefault="002773F2" w:rsidP="00960C13">
                  <w:r>
                    <w:rPr>
                      <w:rFonts w:asciiTheme="minorHAnsi" w:eastAsiaTheme="minorHAnsi" w:hAnsiTheme="minorHAnsi" w:cstheme="minorBidi"/>
                      <w:noProof/>
                      <w:sz w:val="20"/>
                      <w:szCs w:val="20"/>
                    </w:rPr>
                    <w:drawing>
                      <wp:inline distT="0" distB="0" distL="0" distR="0">
                        <wp:extent cx="1352550" cy="504825"/>
                        <wp:effectExtent l="19050" t="0" r="0" b="0"/>
                        <wp:docPr id="1768"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960C13">
        <w:rPr>
          <w:rFonts w:cs="B Nazanin" w:hint="cs"/>
          <w:b/>
          <w:bCs/>
          <w:rtl/>
          <w:lang w:bidi="fa-IR"/>
        </w:rPr>
        <w:t>سازمان بهزیستی کشور</w:t>
      </w:r>
    </w:p>
    <w:p w:rsidR="00960C13" w:rsidRDefault="00960C13"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960C13" w:rsidRDefault="00960C13" w:rsidP="00AD0A28">
      <w:pPr>
        <w:ind w:left="657"/>
        <w:jc w:val="center"/>
        <w:rPr>
          <w:rFonts w:cs="B Nazanin"/>
          <w:b/>
          <w:bCs/>
          <w:rtl/>
          <w:lang w:bidi="fa-IR"/>
        </w:rPr>
      </w:pPr>
      <w:r>
        <w:rPr>
          <w:rFonts w:cs="B Nazanin" w:hint="cs"/>
          <w:b/>
          <w:bCs/>
          <w:rtl/>
          <w:lang w:bidi="fa-IR"/>
        </w:rPr>
        <w:t xml:space="preserve">برنامه اورژانس اجتماعی  </w:t>
      </w:r>
    </w:p>
    <w:p w:rsidR="00960C13" w:rsidRPr="00960C13" w:rsidRDefault="00960C13" w:rsidP="00AD0A28">
      <w:pPr>
        <w:ind w:left="360"/>
        <w:jc w:val="center"/>
        <w:rPr>
          <w:rFonts w:cs="B Nazanin"/>
          <w:sz w:val="22"/>
          <w:szCs w:val="22"/>
          <w:rtl/>
          <w:lang w:bidi="fa-IR"/>
        </w:rPr>
      </w:pPr>
      <w:r w:rsidRPr="00960C13">
        <w:rPr>
          <w:rFonts w:ascii="Arial" w:hAnsi="Arial" w:cs="B Nazanin" w:hint="cs"/>
          <w:b/>
          <w:bCs/>
          <w:sz w:val="28"/>
          <w:szCs w:val="28"/>
          <w:rtl/>
          <w:lang w:bidi="fa-IR"/>
        </w:rPr>
        <w:t xml:space="preserve">فرم پذیرش </w:t>
      </w:r>
      <w:r w:rsidR="006A5DED">
        <w:rPr>
          <w:rFonts w:ascii="Arial" w:hAnsi="Arial" w:cs="B Nazanin" w:hint="cs"/>
          <w:b/>
          <w:bCs/>
          <w:sz w:val="28"/>
          <w:szCs w:val="28"/>
          <w:rtl/>
          <w:lang w:bidi="fa-IR"/>
        </w:rPr>
        <w:t xml:space="preserve"> </w:t>
      </w:r>
      <w:r w:rsidRPr="00960C13">
        <w:rPr>
          <w:rFonts w:ascii="Arial" w:hAnsi="Arial" w:cs="B Nazanin" w:hint="cs"/>
          <w:b/>
          <w:bCs/>
          <w:sz w:val="28"/>
          <w:szCs w:val="28"/>
          <w:rtl/>
          <w:lang w:bidi="fa-IR"/>
        </w:rPr>
        <w:t>خط تلفن اورژانس اجتماعی (123)</w:t>
      </w:r>
    </w:p>
    <w:p w:rsidR="00960C13" w:rsidRPr="00C9347D" w:rsidRDefault="00665854" w:rsidP="00AD0A28">
      <w:pPr>
        <w:ind w:left="360"/>
        <w:jc w:val="both"/>
        <w:rPr>
          <w:rFonts w:cs="B Nazanin"/>
          <w:lang w:bidi="fa-IR"/>
        </w:rPr>
      </w:pPr>
      <w:r w:rsidRPr="00665854">
        <w:pict>
          <v:line id="_x0000_s1702" style="position:absolute;left:0;text-align:left;z-index:252174336" from="-2.8pt,4pt" to="537.2pt,4pt" strokeweight="4.5pt">
            <v:stroke linestyle="thickThin"/>
            <w10:wrap anchorx="page"/>
          </v:line>
        </w:pict>
      </w:r>
    </w:p>
    <w:p w:rsidR="00960C13" w:rsidRPr="006A5DED" w:rsidRDefault="00960C13" w:rsidP="00AD0A28">
      <w:pPr>
        <w:ind w:left="360"/>
        <w:jc w:val="lowKashida"/>
        <w:rPr>
          <w:rFonts w:cs="B Nazanin"/>
          <w:b/>
          <w:bCs/>
          <w:sz w:val="22"/>
          <w:szCs w:val="22"/>
          <w:u w:val="single"/>
          <w:rtl/>
          <w:lang w:bidi="fa-IR"/>
        </w:rPr>
      </w:pPr>
      <w:r w:rsidRPr="006A5DED">
        <w:rPr>
          <w:rFonts w:ascii="Clarendon Condensed" w:hAnsi="Clarendon Condensed" w:cs="B Nazanin" w:hint="cs"/>
          <w:b/>
          <w:bCs/>
          <w:sz w:val="22"/>
          <w:szCs w:val="22"/>
          <w:u w:val="single"/>
          <w:rtl/>
        </w:rPr>
        <w:t>ساعت تماس:</w:t>
      </w:r>
      <w:r w:rsidRPr="006A5DED">
        <w:rPr>
          <w:rFonts w:ascii="Clarendon Condensed" w:hAnsi="Clarendon Condensed" w:cs="B Nazanin" w:hint="cs"/>
          <w:b/>
          <w:bCs/>
          <w:sz w:val="22"/>
          <w:szCs w:val="22"/>
          <w:rtl/>
        </w:rPr>
        <w:t xml:space="preserve"> </w:t>
      </w:r>
      <w:r w:rsidR="00723F78" w:rsidRPr="006A5DED">
        <w:rPr>
          <w:rFonts w:ascii="Clarendon Condensed" w:hAnsi="Clarendon Condensed" w:cs="B Nazanin" w:hint="cs"/>
          <w:b/>
          <w:bCs/>
          <w:sz w:val="22"/>
          <w:szCs w:val="22"/>
          <w:rtl/>
        </w:rPr>
        <w:t xml:space="preserve">     </w:t>
      </w:r>
      <w:r w:rsidRPr="006A5DED">
        <w:rPr>
          <w:rFonts w:ascii="Aparajita" w:hAnsi="Aparajita" w:cs="B Nazanin"/>
          <w:b/>
          <w:bCs/>
          <w:sz w:val="22"/>
          <w:szCs w:val="22"/>
          <w:rtl/>
        </w:rPr>
        <w:t xml:space="preserve"> 8 تا 12</w:t>
      </w:r>
      <w:r w:rsidRPr="006A5DED">
        <w:rPr>
          <w:rFonts w:ascii="Aparajita" w:hAnsi="Aparajita" w:cs="B Nazanin" w:hint="cs"/>
          <w:b/>
          <w:bCs/>
          <w:sz w:val="22"/>
          <w:szCs w:val="22"/>
          <w:rtl/>
        </w:rPr>
        <w:t xml:space="preserve"> </w:t>
      </w:r>
      <w:r w:rsidRPr="006A5DED">
        <w:rPr>
          <w:rFonts w:ascii="Wingdings" w:hAnsi="Wingdings" w:cs="B Nazanin"/>
          <w:b/>
          <w:bCs/>
          <w:sz w:val="22"/>
          <w:szCs w:val="22"/>
        </w:rPr>
        <w:t></w:t>
      </w:r>
      <w:r w:rsidRPr="006A5DED">
        <w:rPr>
          <w:rFonts w:ascii="Aparajita" w:hAnsi="Aparajita" w:cs="B Nazanin" w:hint="cs"/>
          <w:b/>
          <w:bCs/>
          <w:sz w:val="22"/>
          <w:szCs w:val="22"/>
          <w:rtl/>
        </w:rPr>
        <w:t xml:space="preserve"> </w:t>
      </w:r>
      <w:r w:rsidRPr="006A5DED">
        <w:rPr>
          <w:rFonts w:ascii="Aparajita" w:hAnsi="Aparajita" w:cs="B Nazanin"/>
          <w:b/>
          <w:bCs/>
          <w:sz w:val="22"/>
          <w:szCs w:val="22"/>
          <w:rtl/>
        </w:rPr>
        <w:t xml:space="preserve">       12تا17  </w:t>
      </w:r>
      <w:r w:rsidRPr="006A5DED">
        <w:rPr>
          <w:rFonts w:ascii="Wingdings" w:hAnsi="Wingdings" w:cs="B Nazanin"/>
          <w:b/>
          <w:bCs/>
          <w:sz w:val="22"/>
          <w:szCs w:val="22"/>
        </w:rPr>
        <w:t></w:t>
      </w:r>
      <w:r w:rsidRPr="006A5DED">
        <w:rPr>
          <w:rFonts w:ascii="Aparajita" w:hAnsi="Aparajita" w:cs="B Nazanin"/>
          <w:b/>
          <w:bCs/>
          <w:sz w:val="22"/>
          <w:szCs w:val="22"/>
          <w:rtl/>
        </w:rPr>
        <w:t xml:space="preserve"> </w:t>
      </w:r>
      <w:r w:rsidRPr="006A5DED">
        <w:rPr>
          <w:rFonts w:ascii="Aparajita" w:hAnsi="Aparajita" w:cs="B Nazanin" w:hint="cs"/>
          <w:b/>
          <w:bCs/>
          <w:sz w:val="22"/>
          <w:szCs w:val="22"/>
          <w:rtl/>
        </w:rPr>
        <w:t xml:space="preserve">     </w:t>
      </w:r>
      <w:r w:rsidRPr="006A5DED">
        <w:rPr>
          <w:rFonts w:ascii="Aparajita" w:hAnsi="Aparajita" w:cs="B Nazanin"/>
          <w:b/>
          <w:bCs/>
          <w:sz w:val="22"/>
          <w:szCs w:val="22"/>
          <w:rtl/>
        </w:rPr>
        <w:t xml:space="preserve">     17 تا 20 </w:t>
      </w:r>
      <w:r w:rsidRPr="006A5DED">
        <w:rPr>
          <w:rFonts w:ascii="Wingdings" w:hAnsi="Wingdings" w:cs="B Nazanin"/>
          <w:b/>
          <w:bCs/>
          <w:sz w:val="22"/>
          <w:szCs w:val="22"/>
        </w:rPr>
        <w:t></w:t>
      </w:r>
      <w:r w:rsidRPr="006A5DED">
        <w:rPr>
          <w:rFonts w:ascii="Aparajita" w:hAnsi="Aparajita" w:cs="B Nazanin"/>
          <w:b/>
          <w:bCs/>
          <w:sz w:val="22"/>
          <w:szCs w:val="22"/>
          <w:rtl/>
        </w:rPr>
        <w:t xml:space="preserve">   </w:t>
      </w:r>
      <w:r w:rsidRPr="006A5DED">
        <w:rPr>
          <w:rFonts w:ascii="Aparajita" w:hAnsi="Aparajita" w:cs="B Nazanin" w:hint="cs"/>
          <w:b/>
          <w:bCs/>
          <w:sz w:val="22"/>
          <w:szCs w:val="22"/>
          <w:rtl/>
        </w:rPr>
        <w:t xml:space="preserve"> </w:t>
      </w:r>
      <w:r w:rsidRPr="006A5DED">
        <w:rPr>
          <w:rFonts w:ascii="Aparajita" w:hAnsi="Aparajita" w:cs="B Nazanin"/>
          <w:b/>
          <w:bCs/>
          <w:sz w:val="22"/>
          <w:szCs w:val="22"/>
          <w:rtl/>
        </w:rPr>
        <w:t xml:space="preserve">  20تا</w:t>
      </w:r>
      <w:r w:rsidRPr="006A5DED">
        <w:rPr>
          <w:rFonts w:ascii="Clarendon Condensed" w:hAnsi="Clarendon Condensed" w:cs="B Nazanin" w:hint="cs"/>
          <w:b/>
          <w:bCs/>
          <w:sz w:val="22"/>
          <w:szCs w:val="22"/>
          <w:rtl/>
        </w:rPr>
        <w:t xml:space="preserve"> 24 </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w:t>
      </w:r>
      <w:r w:rsidRPr="006A5DED">
        <w:rPr>
          <w:rFonts w:ascii="Aparajita" w:hAnsi="Aparajita" w:cs="B Nazanin"/>
          <w:b/>
          <w:bCs/>
          <w:sz w:val="22"/>
          <w:szCs w:val="22"/>
          <w:rtl/>
        </w:rPr>
        <w:t>24</w:t>
      </w:r>
      <w:r w:rsidRPr="006A5DED">
        <w:rPr>
          <w:rFonts w:ascii="Aparajita" w:hAnsi="Aparajita" w:cs="B Nazanin" w:hint="cs"/>
          <w:b/>
          <w:bCs/>
          <w:sz w:val="22"/>
          <w:szCs w:val="22"/>
          <w:rtl/>
        </w:rPr>
        <w:t xml:space="preserve"> </w:t>
      </w:r>
      <w:r w:rsidRPr="006A5DED">
        <w:rPr>
          <w:rFonts w:ascii="Aparajita" w:hAnsi="Aparajita" w:cs="B Nazanin"/>
          <w:b/>
          <w:bCs/>
          <w:sz w:val="22"/>
          <w:szCs w:val="22"/>
          <w:rtl/>
        </w:rPr>
        <w:t>شب تا  7صبح</w:t>
      </w:r>
      <w:r w:rsidRPr="006A5DED">
        <w:rPr>
          <w:rFonts w:ascii="Wingdings" w:hAnsi="Wingdings" w:cs="B Nazanin"/>
          <w:b/>
          <w:bCs/>
          <w:sz w:val="22"/>
          <w:szCs w:val="22"/>
        </w:rPr>
        <w:t></w:t>
      </w:r>
    </w:p>
    <w:p w:rsidR="00960C13" w:rsidRPr="006A5DED" w:rsidRDefault="00960C13" w:rsidP="00AD0A28">
      <w:pPr>
        <w:spacing w:line="288" w:lineRule="auto"/>
        <w:ind w:left="360"/>
        <w:rPr>
          <w:rFonts w:cs="B Nazanin"/>
          <w:b/>
          <w:bCs/>
          <w:sz w:val="22"/>
          <w:szCs w:val="22"/>
          <w:u w:val="single"/>
          <w:rtl/>
          <w:lang w:bidi="fa-IR"/>
        </w:rPr>
      </w:pPr>
      <w:r w:rsidRPr="006A5DED">
        <w:rPr>
          <w:rFonts w:cs="B Nazanin" w:hint="cs"/>
          <w:b/>
          <w:bCs/>
          <w:sz w:val="22"/>
          <w:szCs w:val="22"/>
          <w:u w:val="single"/>
          <w:rtl/>
          <w:lang w:bidi="fa-IR"/>
        </w:rPr>
        <w:t xml:space="preserve">نام و نام خانوادگی تماس گیرنده </w:t>
      </w:r>
      <w:r w:rsidRPr="006A5DED">
        <w:rPr>
          <w:rFonts w:cs="B Nazanin" w:hint="cs"/>
          <w:b/>
          <w:bCs/>
          <w:sz w:val="22"/>
          <w:szCs w:val="22"/>
          <w:rtl/>
          <w:lang w:bidi="fa-IR"/>
        </w:rPr>
        <w:t>( در صورت تمایل ) :</w:t>
      </w:r>
    </w:p>
    <w:p w:rsidR="00960C13" w:rsidRPr="006A5DED" w:rsidRDefault="00960C13" w:rsidP="00AD0A28">
      <w:pPr>
        <w:spacing w:line="288" w:lineRule="auto"/>
        <w:ind w:left="360"/>
        <w:rPr>
          <w:rFonts w:cs="B Nazanin"/>
          <w:b/>
          <w:bCs/>
          <w:sz w:val="22"/>
          <w:szCs w:val="22"/>
          <w:u w:val="single"/>
          <w:rtl/>
          <w:lang w:bidi="fa-IR"/>
        </w:rPr>
      </w:pPr>
      <w:r w:rsidRPr="006A5DED">
        <w:rPr>
          <w:rFonts w:cs="B Nazanin" w:hint="cs"/>
          <w:b/>
          <w:bCs/>
          <w:sz w:val="22"/>
          <w:szCs w:val="22"/>
          <w:u w:val="single"/>
          <w:rtl/>
          <w:lang w:bidi="fa-IR"/>
        </w:rPr>
        <w:t xml:space="preserve">نام و نام خانوادگی فرد دارای مشکل : ( در صورت اعلام توسط تماس گیرنده </w:t>
      </w:r>
      <w:r w:rsidRPr="006A5DED">
        <w:rPr>
          <w:rFonts w:cs="B Nazanin" w:hint="cs"/>
          <w:b/>
          <w:bCs/>
          <w:sz w:val="22"/>
          <w:szCs w:val="22"/>
          <w:rtl/>
          <w:lang w:bidi="fa-IR"/>
        </w:rPr>
        <w:t xml:space="preserve">) </w:t>
      </w:r>
      <w:r w:rsidR="006A5DED" w:rsidRPr="006A5DED">
        <w:rPr>
          <w:rFonts w:cs="B Nazanin" w:hint="cs"/>
          <w:b/>
          <w:bCs/>
          <w:sz w:val="22"/>
          <w:szCs w:val="22"/>
          <w:rtl/>
          <w:lang w:bidi="fa-IR"/>
        </w:rPr>
        <w:t>..................................</w:t>
      </w:r>
    </w:p>
    <w:p w:rsidR="00960C13" w:rsidRPr="006A5DED" w:rsidRDefault="00960C13" w:rsidP="00AD0A28">
      <w:pPr>
        <w:ind w:left="360"/>
        <w:jc w:val="lowKashida"/>
        <w:rPr>
          <w:rFonts w:cs="B Nazanin"/>
          <w:b/>
          <w:bCs/>
          <w:sz w:val="22"/>
          <w:szCs w:val="22"/>
          <w:rtl/>
          <w:lang w:bidi="fa-IR"/>
        </w:rPr>
      </w:pPr>
      <w:r w:rsidRPr="006A5DED">
        <w:rPr>
          <w:rFonts w:cs="B Nazanin" w:hint="cs"/>
          <w:b/>
          <w:bCs/>
          <w:sz w:val="22"/>
          <w:szCs w:val="22"/>
          <w:u w:val="single"/>
          <w:rtl/>
          <w:lang w:bidi="fa-IR"/>
        </w:rPr>
        <w:t>جنس :</w:t>
      </w:r>
      <w:r w:rsidRPr="006A5DED">
        <w:rPr>
          <w:rFonts w:cs="B Nazanin" w:hint="cs"/>
          <w:b/>
          <w:bCs/>
          <w:sz w:val="22"/>
          <w:szCs w:val="22"/>
          <w:rtl/>
          <w:lang w:bidi="fa-IR"/>
        </w:rPr>
        <w:t xml:space="preserve">  </w:t>
      </w:r>
      <w:r w:rsidR="00723F78" w:rsidRPr="006A5DED">
        <w:rPr>
          <w:rFonts w:cs="B Nazanin" w:hint="cs"/>
          <w:b/>
          <w:bCs/>
          <w:sz w:val="22"/>
          <w:szCs w:val="22"/>
          <w:rtl/>
          <w:lang w:bidi="fa-IR"/>
        </w:rPr>
        <w:t xml:space="preserve">       </w:t>
      </w:r>
      <w:r w:rsidRPr="006A5DED">
        <w:rPr>
          <w:rFonts w:cs="B Nazanin" w:hint="cs"/>
          <w:b/>
          <w:bCs/>
          <w:sz w:val="22"/>
          <w:szCs w:val="22"/>
          <w:rtl/>
          <w:lang w:bidi="fa-IR"/>
        </w:rPr>
        <w:t xml:space="preserve">زن  </w:t>
      </w:r>
      <w:r w:rsidRPr="006A5DED">
        <w:rPr>
          <w:rFonts w:ascii="Wingdings" w:hAnsi="Wingdings" w:cs="B Nazanin"/>
          <w:b/>
          <w:bCs/>
          <w:sz w:val="22"/>
          <w:szCs w:val="22"/>
        </w:rPr>
        <w:t></w:t>
      </w:r>
      <w:r w:rsidRPr="006A5DED">
        <w:rPr>
          <w:rFonts w:cs="B Nazanin" w:hint="cs"/>
          <w:b/>
          <w:bCs/>
          <w:sz w:val="22"/>
          <w:szCs w:val="22"/>
          <w:rtl/>
          <w:lang w:bidi="fa-IR"/>
        </w:rPr>
        <w:t xml:space="preserve">      مرد  </w:t>
      </w:r>
      <w:r w:rsidRPr="006A5DED">
        <w:rPr>
          <w:rFonts w:ascii="Wingdings" w:hAnsi="Wingdings" w:cs="B Nazanin"/>
          <w:b/>
          <w:bCs/>
          <w:sz w:val="22"/>
          <w:szCs w:val="22"/>
        </w:rPr>
        <w:t></w:t>
      </w:r>
      <w:r w:rsidRPr="006A5DED">
        <w:rPr>
          <w:rFonts w:cs="B Nazanin" w:hint="cs"/>
          <w:b/>
          <w:bCs/>
          <w:sz w:val="22"/>
          <w:szCs w:val="22"/>
          <w:rtl/>
          <w:lang w:bidi="fa-IR"/>
        </w:rPr>
        <w:t xml:space="preserve">   </w:t>
      </w:r>
    </w:p>
    <w:p w:rsidR="006A5DED" w:rsidRDefault="00960C13" w:rsidP="00AD0A28">
      <w:pPr>
        <w:ind w:left="360"/>
        <w:jc w:val="lowKashida"/>
        <w:rPr>
          <w:rFonts w:ascii="Clarendon Condensed" w:hAnsi="Clarendon Condensed" w:cs="B Nazanin"/>
          <w:b/>
          <w:bCs/>
          <w:sz w:val="22"/>
          <w:szCs w:val="22"/>
          <w:u w:val="single"/>
          <w:rtl/>
        </w:rPr>
      </w:pPr>
      <w:r w:rsidRPr="006A5DED">
        <w:rPr>
          <w:rFonts w:ascii="Clarendon Condensed" w:hAnsi="Clarendon Condensed" w:cs="B Nazanin" w:hint="cs"/>
          <w:b/>
          <w:bCs/>
          <w:sz w:val="22"/>
          <w:szCs w:val="22"/>
          <w:u w:val="single"/>
          <w:rtl/>
        </w:rPr>
        <w:t xml:space="preserve">تماس گيرنده:  </w:t>
      </w:r>
    </w:p>
    <w:p w:rsidR="00960C13" w:rsidRPr="006A5DED" w:rsidRDefault="00960C13" w:rsidP="00AD0A28">
      <w:pPr>
        <w:ind w:left="360"/>
        <w:jc w:val="lowKashida"/>
        <w:rPr>
          <w:rFonts w:cs="B Nazanin"/>
          <w:b/>
          <w:bCs/>
          <w:sz w:val="22"/>
          <w:szCs w:val="22"/>
          <w:rtl/>
          <w:lang w:bidi="fa-IR"/>
        </w:rPr>
      </w:pPr>
      <w:r w:rsidRPr="006A5DED">
        <w:rPr>
          <w:rFonts w:ascii="Clarendon Condensed" w:hAnsi="Clarendon Condensed" w:cs="B Nazanin" w:hint="cs"/>
          <w:b/>
          <w:bCs/>
          <w:sz w:val="22"/>
          <w:szCs w:val="22"/>
          <w:rtl/>
        </w:rPr>
        <w:t xml:space="preserve"> مراجع </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اعضاي خانواده </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همسایه </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اقوام </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مهدکودک </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مدرسه</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مراکز درمانی      دادگستری </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نیروی انتظامی</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w:t>
      </w:r>
      <w:r w:rsidRPr="006A5DED">
        <w:rPr>
          <w:rFonts w:ascii="Arial" w:hAnsi="Arial" w:cs="Arial"/>
          <w:b/>
          <w:bCs/>
          <w:sz w:val="22"/>
          <w:szCs w:val="22"/>
          <w:rtl/>
        </w:rPr>
        <w:t>115</w:t>
      </w:r>
      <w:r w:rsidRPr="006A5DED">
        <w:rPr>
          <w:rFonts w:ascii="Wingdings" w:hAnsi="Wingdings" w:cs="B Nazanin"/>
          <w:b/>
          <w:bCs/>
          <w:sz w:val="22"/>
          <w:szCs w:val="22"/>
        </w:rPr>
        <w:t></w:t>
      </w:r>
      <w:r w:rsidRPr="006A5DED">
        <w:rPr>
          <w:rFonts w:ascii="Arial" w:hAnsi="Arial" w:cs="Arial"/>
          <w:b/>
          <w:bCs/>
          <w:sz w:val="22"/>
          <w:szCs w:val="22"/>
          <w:rtl/>
        </w:rPr>
        <w:t xml:space="preserve">       125</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مراکز نگهداری سازمان بهزیستی </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سایر</w:t>
      </w:r>
      <w:r w:rsidRPr="006A5DED">
        <w:rPr>
          <w:rFonts w:ascii="Wingdings" w:hAnsi="Wingdings" w:cs="B Nazanin"/>
          <w:b/>
          <w:bCs/>
          <w:sz w:val="22"/>
          <w:szCs w:val="22"/>
        </w:rPr>
        <w:t></w:t>
      </w:r>
      <w:r w:rsidRPr="006A5DED">
        <w:rPr>
          <w:rFonts w:ascii="Clarendon Condensed" w:hAnsi="Clarendon Condensed" w:cs="B Nazanin" w:hint="cs"/>
          <w:b/>
          <w:bCs/>
          <w:sz w:val="22"/>
          <w:szCs w:val="22"/>
          <w:rtl/>
        </w:rPr>
        <w:t xml:space="preserve">  : ذكر شود......................</w:t>
      </w:r>
      <w:r w:rsidRPr="006A5DED">
        <w:rPr>
          <w:rFonts w:cs="B Nazanin" w:hint="cs"/>
          <w:b/>
          <w:bCs/>
          <w:sz w:val="22"/>
          <w:szCs w:val="22"/>
          <w:rtl/>
          <w:lang w:bidi="fa-IR"/>
        </w:rPr>
        <w:t xml:space="preserve"> </w:t>
      </w:r>
    </w:p>
    <w:p w:rsidR="00960C13" w:rsidRPr="006A5DED" w:rsidRDefault="00960C13" w:rsidP="00AD0A28">
      <w:pPr>
        <w:spacing w:line="288" w:lineRule="auto"/>
        <w:ind w:left="360"/>
        <w:rPr>
          <w:rFonts w:cs="B Nazanin"/>
          <w:b/>
          <w:bCs/>
          <w:sz w:val="22"/>
          <w:szCs w:val="22"/>
          <w:rtl/>
        </w:rPr>
      </w:pPr>
      <w:r w:rsidRPr="006A5DED">
        <w:rPr>
          <w:rFonts w:cs="B Nazanin" w:hint="cs"/>
          <w:b/>
          <w:bCs/>
          <w:sz w:val="22"/>
          <w:szCs w:val="22"/>
          <w:u w:val="single"/>
          <w:rtl/>
          <w:lang w:bidi="fa-IR"/>
        </w:rPr>
        <w:t>سن دقیق خدمت گیرنده: .................</w:t>
      </w:r>
      <w:r w:rsidRPr="006A5DED">
        <w:rPr>
          <w:b/>
          <w:bCs/>
          <w:sz w:val="22"/>
          <w:szCs w:val="22"/>
          <w:rtl/>
          <w:lang w:val="ar-SA"/>
        </w:rPr>
        <w:t xml:space="preserve"> </w:t>
      </w:r>
    </w:p>
    <w:p w:rsidR="00960C13" w:rsidRPr="006A5DED" w:rsidRDefault="00960C13" w:rsidP="00AD0A28">
      <w:pPr>
        <w:ind w:left="360"/>
        <w:jc w:val="lowKashida"/>
        <w:rPr>
          <w:rFonts w:cs="B Nazanin"/>
          <w:b/>
          <w:bCs/>
          <w:sz w:val="22"/>
          <w:szCs w:val="22"/>
          <w:rtl/>
          <w:lang w:val="ar-SA"/>
        </w:rPr>
      </w:pPr>
      <w:r w:rsidRPr="006A5DED">
        <w:rPr>
          <w:rFonts w:cs="B Nazanin" w:hint="cs"/>
          <w:b/>
          <w:bCs/>
          <w:sz w:val="22"/>
          <w:szCs w:val="22"/>
          <w:rtl/>
        </w:rPr>
        <w:t xml:space="preserve">0-6 سال </w:t>
      </w:r>
      <w:r w:rsidRPr="006A5DED">
        <w:rPr>
          <w:rFonts w:ascii="Wingdings" w:hAnsi="Wingdings" w:cs="B Nazanin"/>
          <w:b/>
          <w:bCs/>
          <w:sz w:val="22"/>
          <w:szCs w:val="22"/>
        </w:rPr>
        <w:t></w:t>
      </w:r>
      <w:r w:rsidRPr="006A5DED">
        <w:rPr>
          <w:rFonts w:ascii="Wingdings" w:hAnsi="Wingdings" w:cs="B Nazanin" w:hint="cs"/>
          <w:b/>
          <w:bCs/>
          <w:sz w:val="22"/>
          <w:szCs w:val="22"/>
          <w:rtl/>
        </w:rPr>
        <w:t xml:space="preserve">   </w:t>
      </w:r>
      <w:r w:rsidRPr="006A5DED">
        <w:rPr>
          <w:rFonts w:cs="B Nazanin" w:hint="cs"/>
          <w:b/>
          <w:bCs/>
          <w:sz w:val="22"/>
          <w:szCs w:val="22"/>
          <w:rtl/>
        </w:rPr>
        <w:t xml:space="preserve">6-12 سال </w:t>
      </w:r>
      <w:r w:rsidRPr="006A5DED">
        <w:rPr>
          <w:rFonts w:ascii="Wingdings" w:hAnsi="Wingdings" w:cs="B Nazanin"/>
          <w:b/>
          <w:bCs/>
          <w:sz w:val="22"/>
          <w:szCs w:val="22"/>
        </w:rPr>
        <w:t></w:t>
      </w:r>
      <w:r w:rsidRPr="006A5DED">
        <w:rPr>
          <w:rFonts w:cs="B Nazanin" w:hint="cs"/>
          <w:b/>
          <w:bCs/>
          <w:sz w:val="22"/>
          <w:szCs w:val="22"/>
          <w:rtl/>
          <w:lang w:val="ar-SA"/>
        </w:rPr>
        <w:t xml:space="preserve"> 12-18 سال </w:t>
      </w:r>
      <w:r w:rsidRPr="006A5DED">
        <w:rPr>
          <w:rFonts w:ascii="Wingdings" w:hAnsi="Wingdings" w:cs="B Nazanin"/>
          <w:b/>
          <w:bCs/>
          <w:sz w:val="22"/>
          <w:szCs w:val="22"/>
        </w:rPr>
        <w:t></w:t>
      </w:r>
      <w:r w:rsidRPr="006A5DED">
        <w:rPr>
          <w:rFonts w:cs="B Nazanin" w:hint="cs"/>
          <w:b/>
          <w:bCs/>
          <w:sz w:val="22"/>
          <w:szCs w:val="22"/>
          <w:rtl/>
          <w:lang w:val="ar-SA"/>
        </w:rPr>
        <w:t xml:space="preserve">    18-24 سال </w:t>
      </w:r>
      <w:r w:rsidRPr="006A5DED">
        <w:rPr>
          <w:rFonts w:ascii="Wingdings" w:hAnsi="Wingdings" w:cs="B Nazanin"/>
          <w:b/>
          <w:bCs/>
          <w:sz w:val="22"/>
          <w:szCs w:val="22"/>
        </w:rPr>
        <w:t></w:t>
      </w:r>
      <w:r w:rsidRPr="006A5DED">
        <w:rPr>
          <w:rFonts w:cs="B Nazanin" w:hint="cs"/>
          <w:b/>
          <w:bCs/>
          <w:sz w:val="22"/>
          <w:szCs w:val="22"/>
          <w:rtl/>
          <w:lang w:val="ar-SA"/>
        </w:rPr>
        <w:t xml:space="preserve">  24-30 سال </w:t>
      </w:r>
      <w:r w:rsidRPr="006A5DED">
        <w:rPr>
          <w:rFonts w:ascii="Wingdings" w:hAnsi="Wingdings" w:cs="B Nazanin"/>
          <w:b/>
          <w:bCs/>
          <w:sz w:val="22"/>
          <w:szCs w:val="22"/>
        </w:rPr>
        <w:t></w:t>
      </w:r>
      <w:r w:rsidRPr="006A5DED">
        <w:rPr>
          <w:rFonts w:ascii="Wingdings" w:hAnsi="Wingdings" w:cs="B Nazanin" w:hint="cs"/>
          <w:b/>
          <w:bCs/>
          <w:sz w:val="22"/>
          <w:szCs w:val="22"/>
          <w:rtl/>
        </w:rPr>
        <w:t xml:space="preserve">   </w:t>
      </w:r>
      <w:r w:rsidRPr="006A5DED">
        <w:rPr>
          <w:rFonts w:cs="B Nazanin" w:hint="cs"/>
          <w:b/>
          <w:bCs/>
          <w:sz w:val="22"/>
          <w:szCs w:val="22"/>
          <w:rtl/>
          <w:lang w:val="ar-SA"/>
        </w:rPr>
        <w:t xml:space="preserve"> 30-40 سال </w:t>
      </w:r>
      <w:r w:rsidRPr="006A5DED">
        <w:rPr>
          <w:rFonts w:ascii="Wingdings" w:hAnsi="Wingdings" w:cs="B Nazanin"/>
          <w:b/>
          <w:bCs/>
          <w:sz w:val="22"/>
          <w:szCs w:val="22"/>
        </w:rPr>
        <w:t></w:t>
      </w:r>
      <w:r w:rsidR="00C9347D" w:rsidRPr="006A5DED">
        <w:rPr>
          <w:rFonts w:ascii="Wingdings" w:hAnsi="Wingdings" w:cs="B Nazanin" w:hint="cs"/>
          <w:b/>
          <w:bCs/>
          <w:sz w:val="22"/>
          <w:szCs w:val="22"/>
          <w:rtl/>
        </w:rPr>
        <w:t xml:space="preserve">  </w:t>
      </w:r>
      <w:r w:rsidRPr="006A5DED">
        <w:rPr>
          <w:rFonts w:cs="B Nazanin" w:hint="cs"/>
          <w:b/>
          <w:bCs/>
          <w:sz w:val="22"/>
          <w:szCs w:val="22"/>
          <w:rtl/>
          <w:lang w:val="ar-SA"/>
        </w:rPr>
        <w:t xml:space="preserve">40 -60 سال </w:t>
      </w:r>
      <w:r w:rsidRPr="006A5DED">
        <w:rPr>
          <w:rFonts w:ascii="Wingdings" w:hAnsi="Wingdings" w:cs="B Nazanin"/>
          <w:b/>
          <w:bCs/>
          <w:sz w:val="22"/>
          <w:szCs w:val="22"/>
        </w:rPr>
        <w:t></w:t>
      </w:r>
      <w:r w:rsidRPr="006A5DED">
        <w:rPr>
          <w:rFonts w:cs="B Nazanin" w:hint="cs"/>
          <w:b/>
          <w:bCs/>
          <w:sz w:val="22"/>
          <w:szCs w:val="22"/>
          <w:rtl/>
          <w:lang w:val="ar-SA"/>
        </w:rPr>
        <w:t xml:space="preserve">  60 سال و بیشتر </w:t>
      </w:r>
      <w:r w:rsidRPr="006A5DED">
        <w:rPr>
          <w:rFonts w:ascii="Wingdings" w:hAnsi="Wingdings" w:cs="B Nazanin"/>
          <w:b/>
          <w:bCs/>
          <w:sz w:val="22"/>
          <w:szCs w:val="22"/>
        </w:rPr>
        <w:t></w:t>
      </w:r>
    </w:p>
    <w:p w:rsidR="00960C13" w:rsidRPr="006A5DED" w:rsidRDefault="00960C13" w:rsidP="00AD0A28">
      <w:pPr>
        <w:ind w:left="360"/>
        <w:jc w:val="lowKashida"/>
        <w:rPr>
          <w:rFonts w:ascii="Clarendon Condensed" w:hAnsi="Clarendon Condensed" w:cs="B Nazanin"/>
          <w:b/>
          <w:bCs/>
          <w:sz w:val="22"/>
          <w:szCs w:val="22"/>
          <w:u w:val="single"/>
          <w:rtl/>
        </w:rPr>
      </w:pPr>
      <w:r w:rsidRPr="006A5DED">
        <w:rPr>
          <w:rFonts w:cs="B Nazanin" w:hint="cs"/>
          <w:b/>
          <w:bCs/>
          <w:sz w:val="22"/>
          <w:szCs w:val="22"/>
          <w:rtl/>
          <w:lang w:val="ar-SA"/>
        </w:rPr>
        <w:t xml:space="preserve"> </w:t>
      </w:r>
      <w:r w:rsidRPr="006A5DED">
        <w:rPr>
          <w:rFonts w:ascii="Clarendon Condensed" w:hAnsi="Clarendon Condensed" w:cs="B Nazanin" w:hint="cs"/>
          <w:b/>
          <w:bCs/>
          <w:sz w:val="22"/>
          <w:szCs w:val="22"/>
          <w:u w:val="single"/>
          <w:rtl/>
        </w:rPr>
        <w:t>تحصيلات خدمت گیرنده:</w:t>
      </w:r>
    </w:p>
    <w:p w:rsidR="00960C13" w:rsidRPr="006A5DED" w:rsidRDefault="00960C13" w:rsidP="009F2B54">
      <w:pPr>
        <w:ind w:left="360"/>
        <w:jc w:val="lowKashida"/>
        <w:rPr>
          <w:rFonts w:ascii="Clarendon Condensed" w:hAnsi="Clarendon Condensed" w:cs="B Nazanin"/>
          <w:b/>
          <w:bCs/>
          <w:sz w:val="22"/>
          <w:szCs w:val="22"/>
          <w:lang w:bidi="fa-IR"/>
        </w:rPr>
      </w:pPr>
      <w:r w:rsidRPr="006A5DED">
        <w:rPr>
          <w:rFonts w:ascii="Clarendon Condensed" w:hAnsi="Clarendon Condensed" w:cs="B Nazanin" w:hint="cs"/>
          <w:b/>
          <w:bCs/>
          <w:sz w:val="22"/>
          <w:szCs w:val="22"/>
          <w:rtl/>
        </w:rPr>
        <w:t xml:space="preserve"> بی سواد </w:t>
      </w:r>
      <w:r w:rsidRPr="006A5DED">
        <w:rPr>
          <w:rFonts w:ascii="Wingdings" w:hAnsi="Wingdings" w:cs="B Nazanin"/>
          <w:b/>
          <w:bCs/>
          <w:sz w:val="22"/>
          <w:szCs w:val="22"/>
        </w:rPr>
        <w:t></w:t>
      </w:r>
      <w:r w:rsidRPr="006A5DED">
        <w:rPr>
          <w:rFonts w:cs="B Nazanin" w:hint="cs"/>
          <w:b/>
          <w:bCs/>
          <w:sz w:val="22"/>
          <w:szCs w:val="22"/>
          <w:rtl/>
        </w:rPr>
        <w:t xml:space="preserve">   پیش از دبستان </w:t>
      </w:r>
      <w:r w:rsidRPr="006A5DED">
        <w:rPr>
          <w:rFonts w:ascii="Wingdings" w:hAnsi="Wingdings" w:cs="B Nazanin"/>
          <w:b/>
          <w:bCs/>
          <w:sz w:val="22"/>
          <w:szCs w:val="22"/>
        </w:rPr>
        <w:t></w:t>
      </w:r>
      <w:r w:rsidRPr="006A5DED">
        <w:rPr>
          <w:rFonts w:ascii="Wingdings" w:hAnsi="Wingdings" w:cs="B Nazanin" w:hint="cs"/>
          <w:b/>
          <w:bCs/>
          <w:sz w:val="22"/>
          <w:szCs w:val="22"/>
          <w:rtl/>
        </w:rPr>
        <w:t xml:space="preserve"> </w:t>
      </w:r>
      <w:r w:rsidRPr="006A5DED">
        <w:rPr>
          <w:rFonts w:ascii="B Nazanin" w:cs="B Nazanin" w:hint="cs"/>
          <w:b/>
          <w:bCs/>
          <w:sz w:val="22"/>
          <w:szCs w:val="22"/>
          <w:rtl/>
        </w:rPr>
        <w:t>ا</w:t>
      </w:r>
      <w:r w:rsidRPr="006A5DED">
        <w:rPr>
          <w:rFonts w:cs="B Nazanin" w:hint="cs"/>
          <w:b/>
          <w:bCs/>
          <w:sz w:val="22"/>
          <w:szCs w:val="22"/>
          <w:rtl/>
        </w:rPr>
        <w:t xml:space="preserve">بتدایی </w:t>
      </w:r>
      <w:r w:rsidRPr="006A5DED">
        <w:rPr>
          <w:rFonts w:ascii="Wingdings" w:hAnsi="Wingdings" w:cs="B Nazanin"/>
          <w:b/>
          <w:bCs/>
          <w:sz w:val="22"/>
          <w:szCs w:val="22"/>
        </w:rPr>
        <w:t></w:t>
      </w:r>
      <w:r w:rsidRPr="006A5DED">
        <w:rPr>
          <w:rFonts w:ascii="Wingdings" w:hAnsi="Wingdings" w:cs="B Nazanin" w:hint="cs"/>
          <w:b/>
          <w:bCs/>
          <w:sz w:val="22"/>
          <w:szCs w:val="22"/>
          <w:rtl/>
        </w:rPr>
        <w:t xml:space="preserve"> </w:t>
      </w:r>
      <w:r w:rsidRPr="006A5DED">
        <w:rPr>
          <w:rFonts w:cs="B Nazanin" w:hint="cs"/>
          <w:b/>
          <w:bCs/>
          <w:sz w:val="22"/>
          <w:szCs w:val="22"/>
          <w:rtl/>
          <w:lang w:bidi="fa-IR"/>
        </w:rPr>
        <w:t xml:space="preserve">راهنمایی </w:t>
      </w:r>
      <w:r w:rsidRPr="006A5DED">
        <w:rPr>
          <w:rFonts w:ascii="Wingdings" w:hAnsi="Wingdings" w:cs="B Nazanin"/>
          <w:b/>
          <w:bCs/>
          <w:sz w:val="22"/>
          <w:szCs w:val="22"/>
        </w:rPr>
        <w:t></w:t>
      </w:r>
      <w:r w:rsidRPr="006A5DED">
        <w:rPr>
          <w:rFonts w:ascii="Wingdings" w:hAnsi="Wingdings" w:cs="B Nazanin" w:hint="cs"/>
          <w:b/>
          <w:bCs/>
          <w:sz w:val="22"/>
          <w:szCs w:val="22"/>
          <w:rtl/>
        </w:rPr>
        <w:t xml:space="preserve">  </w:t>
      </w:r>
      <w:r w:rsidRPr="006A5DED">
        <w:rPr>
          <w:rFonts w:cs="B Nazanin" w:hint="cs"/>
          <w:b/>
          <w:bCs/>
          <w:sz w:val="22"/>
          <w:szCs w:val="22"/>
          <w:rtl/>
        </w:rPr>
        <w:t xml:space="preserve"> دبیرستان</w:t>
      </w:r>
      <w:r w:rsidRPr="006A5DED">
        <w:rPr>
          <w:rFonts w:ascii="Wingdings" w:hAnsi="Wingdings" w:cs="B Nazanin"/>
          <w:b/>
          <w:bCs/>
          <w:sz w:val="22"/>
          <w:szCs w:val="22"/>
        </w:rPr>
        <w:t></w:t>
      </w:r>
      <w:r w:rsidRPr="006A5DED">
        <w:rPr>
          <w:rFonts w:cs="B Nazanin" w:hint="cs"/>
          <w:b/>
          <w:bCs/>
          <w:sz w:val="22"/>
          <w:szCs w:val="22"/>
          <w:rtl/>
        </w:rPr>
        <w:t xml:space="preserve">     دیپلم </w:t>
      </w:r>
      <w:r w:rsidRPr="006A5DED">
        <w:rPr>
          <w:rFonts w:ascii="Wingdings" w:hAnsi="Wingdings" w:cs="B Nazanin"/>
          <w:b/>
          <w:bCs/>
          <w:sz w:val="22"/>
          <w:szCs w:val="22"/>
        </w:rPr>
        <w:t></w:t>
      </w:r>
      <w:r w:rsidRPr="006A5DED">
        <w:rPr>
          <w:rFonts w:ascii="Wingdings" w:hAnsi="Wingdings" w:cs="B Nazanin" w:hint="cs"/>
          <w:b/>
          <w:bCs/>
          <w:sz w:val="22"/>
          <w:szCs w:val="22"/>
          <w:rtl/>
        </w:rPr>
        <w:t xml:space="preserve">   </w:t>
      </w:r>
      <w:r w:rsidRPr="006A5DED">
        <w:rPr>
          <w:rFonts w:cs="B Nazanin" w:hint="cs"/>
          <w:b/>
          <w:bCs/>
          <w:sz w:val="22"/>
          <w:szCs w:val="22"/>
          <w:rtl/>
        </w:rPr>
        <w:t xml:space="preserve"> فوق دیپلم </w:t>
      </w:r>
      <w:r w:rsidRPr="006A5DED">
        <w:rPr>
          <w:rFonts w:ascii="Wingdings" w:hAnsi="Wingdings" w:cs="B Nazanin"/>
          <w:b/>
          <w:bCs/>
          <w:sz w:val="22"/>
          <w:szCs w:val="22"/>
        </w:rPr>
        <w:t></w:t>
      </w:r>
      <w:r w:rsidRPr="006A5DED">
        <w:rPr>
          <w:rFonts w:cs="B Nazanin" w:hint="cs"/>
          <w:b/>
          <w:bCs/>
          <w:sz w:val="22"/>
          <w:szCs w:val="22"/>
          <w:rtl/>
        </w:rPr>
        <w:t xml:space="preserve">    لیسانس </w:t>
      </w:r>
      <w:r w:rsidRPr="006A5DED">
        <w:rPr>
          <w:rFonts w:ascii="Wingdings" w:hAnsi="Wingdings" w:cs="B Nazanin"/>
          <w:b/>
          <w:bCs/>
          <w:sz w:val="22"/>
          <w:szCs w:val="22"/>
        </w:rPr>
        <w:t></w:t>
      </w:r>
      <w:r w:rsidRPr="006A5DED">
        <w:rPr>
          <w:rFonts w:ascii="Wingdings" w:hAnsi="Wingdings" w:cs="B Nazanin" w:hint="cs"/>
          <w:b/>
          <w:bCs/>
          <w:sz w:val="22"/>
          <w:szCs w:val="22"/>
          <w:rtl/>
        </w:rPr>
        <w:t xml:space="preserve">   </w:t>
      </w:r>
      <w:r w:rsidRPr="006A5DED">
        <w:rPr>
          <w:rFonts w:cs="B Nazanin" w:hint="cs"/>
          <w:b/>
          <w:bCs/>
          <w:sz w:val="22"/>
          <w:szCs w:val="22"/>
          <w:rtl/>
        </w:rPr>
        <w:t xml:space="preserve">فوق لیسانس و بیشتر </w:t>
      </w:r>
      <w:r w:rsidRPr="006A5DED">
        <w:rPr>
          <w:rFonts w:ascii="Wingdings" w:hAnsi="Wingdings" w:cs="B Nazanin"/>
          <w:b/>
          <w:bCs/>
          <w:sz w:val="22"/>
          <w:szCs w:val="22"/>
        </w:rPr>
        <w:t></w:t>
      </w:r>
    </w:p>
    <w:p w:rsidR="00960C13" w:rsidRPr="006A5DED" w:rsidRDefault="00960C13" w:rsidP="00AD0A28">
      <w:pPr>
        <w:spacing w:line="288" w:lineRule="auto"/>
        <w:ind w:left="360"/>
        <w:rPr>
          <w:rFonts w:cs="B Nazanin"/>
          <w:b/>
          <w:bCs/>
          <w:sz w:val="22"/>
          <w:szCs w:val="22"/>
          <w:u w:val="single"/>
          <w:rtl/>
          <w:lang w:bidi="fa-IR"/>
        </w:rPr>
      </w:pPr>
      <w:r w:rsidRPr="006A5DED">
        <w:rPr>
          <w:rFonts w:cs="B Nazanin" w:hint="cs"/>
          <w:b/>
          <w:bCs/>
          <w:sz w:val="22"/>
          <w:szCs w:val="22"/>
          <w:u w:val="single"/>
          <w:rtl/>
          <w:lang w:bidi="fa-IR"/>
        </w:rPr>
        <w:t>وضعيت تاهل:</w:t>
      </w:r>
      <w:r w:rsidRPr="006A5DED">
        <w:rPr>
          <w:rFonts w:cs="B Nazanin" w:hint="cs"/>
          <w:b/>
          <w:bCs/>
          <w:sz w:val="22"/>
          <w:szCs w:val="22"/>
          <w:rtl/>
          <w:lang w:bidi="fa-IR"/>
        </w:rPr>
        <w:t xml:space="preserve">  مجرد</w:t>
      </w:r>
      <w:r w:rsidRPr="006A5DED">
        <w:rPr>
          <w:rFonts w:ascii="Wingdings" w:hAnsi="Wingdings" w:cs="B Nazanin"/>
          <w:b/>
          <w:bCs/>
          <w:sz w:val="22"/>
          <w:szCs w:val="22"/>
        </w:rPr>
        <w:t></w:t>
      </w:r>
      <w:r w:rsidRPr="006A5DED">
        <w:rPr>
          <w:rFonts w:cs="B Nazanin" w:hint="cs"/>
          <w:b/>
          <w:bCs/>
          <w:sz w:val="22"/>
          <w:szCs w:val="22"/>
          <w:rtl/>
          <w:lang w:bidi="fa-IR"/>
        </w:rPr>
        <w:t xml:space="preserve">    متاهل</w:t>
      </w:r>
      <w:r w:rsidRPr="006A5DED">
        <w:rPr>
          <w:rFonts w:ascii="Wingdings" w:hAnsi="Wingdings" w:cs="B Nazanin"/>
          <w:b/>
          <w:bCs/>
          <w:sz w:val="22"/>
          <w:szCs w:val="22"/>
        </w:rPr>
        <w:t></w:t>
      </w:r>
      <w:r w:rsidRPr="006A5DED">
        <w:rPr>
          <w:rFonts w:cs="B Nazanin" w:hint="cs"/>
          <w:b/>
          <w:bCs/>
          <w:sz w:val="22"/>
          <w:szCs w:val="22"/>
          <w:rtl/>
          <w:lang w:bidi="fa-IR"/>
        </w:rPr>
        <w:t xml:space="preserve">    مطلقه</w:t>
      </w:r>
      <w:r w:rsidRPr="006A5DED">
        <w:rPr>
          <w:rFonts w:ascii="Wingdings" w:hAnsi="Wingdings" w:cs="B Nazanin"/>
          <w:b/>
          <w:bCs/>
          <w:sz w:val="22"/>
          <w:szCs w:val="22"/>
        </w:rPr>
        <w:t></w:t>
      </w:r>
      <w:r w:rsidRPr="006A5DED">
        <w:rPr>
          <w:rFonts w:cs="B Nazanin" w:hint="cs"/>
          <w:b/>
          <w:bCs/>
          <w:sz w:val="22"/>
          <w:szCs w:val="22"/>
          <w:rtl/>
          <w:lang w:bidi="fa-IR"/>
        </w:rPr>
        <w:t xml:space="preserve">    همسر فوت شده </w:t>
      </w:r>
      <w:r w:rsidRPr="006A5DED">
        <w:rPr>
          <w:rFonts w:ascii="Wingdings" w:hAnsi="Wingdings" w:cs="B Nazanin"/>
          <w:b/>
          <w:bCs/>
          <w:sz w:val="22"/>
          <w:szCs w:val="22"/>
        </w:rPr>
        <w:t></w:t>
      </w:r>
      <w:r w:rsidRPr="006A5DED">
        <w:rPr>
          <w:rFonts w:cs="B Nazanin" w:hint="cs"/>
          <w:b/>
          <w:bCs/>
          <w:sz w:val="22"/>
          <w:szCs w:val="22"/>
          <w:rtl/>
          <w:lang w:bidi="fa-IR"/>
        </w:rPr>
        <w:t xml:space="preserve">     ازدواج موقت </w:t>
      </w:r>
      <w:r w:rsidRPr="006A5DED">
        <w:rPr>
          <w:rFonts w:ascii="Wingdings" w:hAnsi="Wingdings" w:cs="B Nazanin"/>
          <w:b/>
          <w:bCs/>
          <w:sz w:val="22"/>
          <w:szCs w:val="22"/>
        </w:rPr>
        <w:t></w:t>
      </w:r>
      <w:r w:rsidRPr="006A5DED">
        <w:rPr>
          <w:rFonts w:cs="B Nazanin" w:hint="cs"/>
          <w:b/>
          <w:bCs/>
          <w:sz w:val="22"/>
          <w:szCs w:val="22"/>
          <w:rtl/>
          <w:lang w:bidi="fa-IR"/>
        </w:rPr>
        <w:t xml:space="preserve">  متاركه كرده </w:t>
      </w:r>
      <w:r w:rsidRPr="006A5DED">
        <w:rPr>
          <w:rFonts w:ascii="Wingdings" w:hAnsi="Wingdings" w:cs="B Nazanin"/>
          <w:b/>
          <w:bCs/>
          <w:sz w:val="22"/>
          <w:szCs w:val="22"/>
        </w:rPr>
        <w:t></w:t>
      </w:r>
      <w:r w:rsidRPr="006A5DED">
        <w:rPr>
          <w:rFonts w:cs="B Nazanin" w:hint="cs"/>
          <w:b/>
          <w:bCs/>
          <w:sz w:val="22"/>
          <w:szCs w:val="22"/>
          <w:rtl/>
          <w:lang w:bidi="fa-IR"/>
        </w:rPr>
        <w:t xml:space="preserve">      ساير موارد </w:t>
      </w:r>
      <w:r w:rsidRPr="006A5DED">
        <w:rPr>
          <w:rFonts w:ascii="Wingdings" w:hAnsi="Wingdings" w:cs="B Nazanin"/>
          <w:b/>
          <w:bCs/>
          <w:sz w:val="22"/>
          <w:szCs w:val="22"/>
        </w:rPr>
        <w:t></w:t>
      </w:r>
      <w:r w:rsidRPr="006A5DED">
        <w:rPr>
          <w:rFonts w:cs="B Nazanin" w:hint="cs"/>
          <w:b/>
          <w:bCs/>
          <w:sz w:val="22"/>
          <w:szCs w:val="22"/>
          <w:rtl/>
          <w:lang w:bidi="fa-IR"/>
        </w:rPr>
        <w:t xml:space="preserve">    ذكر شود:</w:t>
      </w:r>
    </w:p>
    <w:p w:rsidR="00960C13" w:rsidRPr="006A5DED" w:rsidRDefault="00960C13" w:rsidP="00AD0A28">
      <w:pPr>
        <w:spacing w:line="288" w:lineRule="auto"/>
        <w:ind w:left="360"/>
        <w:rPr>
          <w:rFonts w:cs="B Nazanin"/>
          <w:b/>
          <w:bCs/>
          <w:sz w:val="22"/>
          <w:szCs w:val="22"/>
          <w:u w:val="single"/>
          <w:rtl/>
          <w:lang w:bidi="fa-IR"/>
        </w:rPr>
      </w:pPr>
      <w:r w:rsidRPr="006A5DED">
        <w:rPr>
          <w:rFonts w:cs="B Nazanin" w:hint="cs"/>
          <w:b/>
          <w:bCs/>
          <w:sz w:val="22"/>
          <w:szCs w:val="22"/>
          <w:u w:val="single"/>
          <w:rtl/>
          <w:lang w:bidi="fa-IR"/>
        </w:rPr>
        <w:t>موضوع  تماس:</w:t>
      </w:r>
    </w:p>
    <w:p w:rsidR="00960C13" w:rsidRPr="006A5DED" w:rsidRDefault="00960C13" w:rsidP="00AD0A28">
      <w:pPr>
        <w:spacing w:line="288" w:lineRule="auto"/>
        <w:ind w:left="360"/>
        <w:rPr>
          <w:rFonts w:cs="B Nazanin"/>
          <w:b/>
          <w:bCs/>
          <w:sz w:val="22"/>
          <w:szCs w:val="22"/>
          <w:rtl/>
          <w:lang w:bidi="fa-IR"/>
        </w:rPr>
      </w:pPr>
      <w:r w:rsidRPr="006A5DED">
        <w:rPr>
          <w:rFonts w:cs="B Nazanin" w:hint="cs"/>
          <w:b/>
          <w:bCs/>
          <w:sz w:val="22"/>
          <w:szCs w:val="22"/>
          <w:rtl/>
          <w:lang w:bidi="fa-IR"/>
        </w:rPr>
        <w:t>کودک آزاری:   آزار جسمی</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جنسی</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روانی</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غفلت و بی توجهی</w:t>
      </w:r>
      <w:r w:rsidR="00DE5F96" w:rsidRPr="006A5DED">
        <w:rPr>
          <w:rFonts w:ascii="Wingdings" w:hAnsi="Wingdings" w:cs="B Nazanin"/>
          <w:b/>
          <w:bCs/>
          <w:sz w:val="22"/>
          <w:szCs w:val="22"/>
        </w:rPr>
        <w:t></w:t>
      </w:r>
      <w:r w:rsidRPr="006A5DED">
        <w:rPr>
          <w:rFonts w:cs="B Nazanin" w:hint="cs"/>
          <w:b/>
          <w:bCs/>
          <w:sz w:val="22"/>
          <w:szCs w:val="22"/>
          <w:rtl/>
          <w:lang w:bidi="fa-IR"/>
        </w:rPr>
        <w:t xml:space="preserve">        نامشخص</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p>
    <w:p w:rsidR="00960C13" w:rsidRPr="006A5DED" w:rsidRDefault="00960C13" w:rsidP="00AD0A28">
      <w:pPr>
        <w:spacing w:line="288" w:lineRule="auto"/>
        <w:ind w:left="360"/>
        <w:rPr>
          <w:rFonts w:cs="B Nazanin"/>
          <w:b/>
          <w:bCs/>
          <w:sz w:val="22"/>
          <w:szCs w:val="22"/>
          <w:rtl/>
          <w:lang w:bidi="fa-IR"/>
        </w:rPr>
      </w:pPr>
      <w:r w:rsidRPr="006A5DED">
        <w:rPr>
          <w:rFonts w:cs="B Nazanin" w:hint="cs"/>
          <w:b/>
          <w:bCs/>
          <w:sz w:val="22"/>
          <w:szCs w:val="22"/>
          <w:rtl/>
          <w:lang w:bidi="fa-IR"/>
        </w:rPr>
        <w:t xml:space="preserve"> همسر آزاری :  آزار جسمی</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جنسی </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روانی </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غفلت و بی توجهی</w:t>
      </w:r>
      <w:r w:rsidR="00DE5F96" w:rsidRPr="006A5DED">
        <w:rPr>
          <w:rFonts w:ascii="Wingdings" w:hAnsi="Wingdings" w:cs="B Nazanin"/>
          <w:b/>
          <w:bCs/>
          <w:sz w:val="22"/>
          <w:szCs w:val="22"/>
        </w:rPr>
        <w:t></w:t>
      </w:r>
      <w:r w:rsidRPr="006A5DED">
        <w:rPr>
          <w:rFonts w:cs="B Nazanin" w:hint="cs"/>
          <w:b/>
          <w:bCs/>
          <w:sz w:val="22"/>
          <w:szCs w:val="22"/>
          <w:rtl/>
          <w:lang w:bidi="fa-IR"/>
        </w:rPr>
        <w:t xml:space="preserve">      نامشخص</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p>
    <w:p w:rsidR="00960C13" w:rsidRPr="006A5DED" w:rsidRDefault="00960C13" w:rsidP="00AD0A28">
      <w:pPr>
        <w:spacing w:line="288" w:lineRule="auto"/>
        <w:ind w:left="360"/>
        <w:rPr>
          <w:rFonts w:cs="B Nazanin"/>
          <w:b/>
          <w:bCs/>
          <w:sz w:val="22"/>
          <w:szCs w:val="22"/>
          <w:rtl/>
          <w:lang w:bidi="fa-IR"/>
        </w:rPr>
      </w:pPr>
      <w:r w:rsidRPr="006A5DED">
        <w:rPr>
          <w:rFonts w:cs="B Nazanin" w:hint="cs"/>
          <w:b/>
          <w:bCs/>
          <w:sz w:val="22"/>
          <w:szCs w:val="22"/>
          <w:rtl/>
          <w:lang w:bidi="fa-IR"/>
        </w:rPr>
        <w:t xml:space="preserve"> سالمند آزاری: آزار جسمی</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r w:rsidR="00DE5F96" w:rsidRPr="006A5DED">
        <w:rPr>
          <w:rFonts w:cs="B Nazanin" w:hint="cs"/>
          <w:b/>
          <w:bCs/>
          <w:sz w:val="22"/>
          <w:szCs w:val="22"/>
          <w:rtl/>
          <w:lang w:bidi="fa-IR"/>
        </w:rPr>
        <w:t xml:space="preserve">  </w:t>
      </w:r>
      <w:r w:rsidRPr="006A5DED">
        <w:rPr>
          <w:rFonts w:cs="B Nazanin" w:hint="cs"/>
          <w:b/>
          <w:bCs/>
          <w:sz w:val="22"/>
          <w:szCs w:val="22"/>
          <w:rtl/>
          <w:lang w:bidi="fa-IR"/>
        </w:rPr>
        <w:t xml:space="preserve">   آزار جنسی</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روانی</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r w:rsidR="00DE5F96" w:rsidRPr="006A5DED">
        <w:rPr>
          <w:rFonts w:cs="B Nazanin" w:hint="cs"/>
          <w:b/>
          <w:bCs/>
          <w:sz w:val="22"/>
          <w:szCs w:val="22"/>
          <w:rtl/>
          <w:lang w:bidi="fa-IR"/>
        </w:rPr>
        <w:t xml:space="preserve"> </w:t>
      </w:r>
      <w:r w:rsidRPr="006A5DED">
        <w:rPr>
          <w:rFonts w:cs="B Nazanin" w:hint="cs"/>
          <w:b/>
          <w:bCs/>
          <w:sz w:val="22"/>
          <w:szCs w:val="22"/>
          <w:rtl/>
          <w:lang w:bidi="fa-IR"/>
        </w:rPr>
        <w:t xml:space="preserve">   آزار غفلت و بی توجهی</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r w:rsidR="00DE5F96" w:rsidRPr="006A5DED">
        <w:rPr>
          <w:rFonts w:cs="B Nazanin" w:hint="cs"/>
          <w:b/>
          <w:bCs/>
          <w:sz w:val="22"/>
          <w:szCs w:val="22"/>
          <w:rtl/>
          <w:lang w:bidi="fa-IR"/>
        </w:rPr>
        <w:t xml:space="preserve">  </w:t>
      </w:r>
      <w:r w:rsidRPr="006A5DED">
        <w:rPr>
          <w:rFonts w:cs="B Nazanin" w:hint="cs"/>
          <w:b/>
          <w:bCs/>
          <w:sz w:val="22"/>
          <w:szCs w:val="22"/>
          <w:rtl/>
          <w:lang w:bidi="fa-IR"/>
        </w:rPr>
        <w:t xml:space="preserve">   نامشخص</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p>
    <w:p w:rsidR="00960C13" w:rsidRPr="006A5DED" w:rsidRDefault="00960C13" w:rsidP="00AD0A28">
      <w:pPr>
        <w:spacing w:line="288" w:lineRule="auto"/>
        <w:ind w:left="360"/>
        <w:rPr>
          <w:rFonts w:cs="B Nazanin"/>
          <w:b/>
          <w:bCs/>
          <w:sz w:val="22"/>
          <w:szCs w:val="22"/>
          <w:rtl/>
          <w:lang w:bidi="fa-IR"/>
        </w:rPr>
      </w:pPr>
      <w:r w:rsidRPr="006A5DED">
        <w:rPr>
          <w:rFonts w:cs="B Nazanin" w:hint="cs"/>
          <w:b/>
          <w:bCs/>
          <w:sz w:val="22"/>
          <w:szCs w:val="22"/>
          <w:rtl/>
          <w:lang w:bidi="fa-IR"/>
        </w:rPr>
        <w:t>معلول آزاری :   آزار جسمی</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جنسی</w:t>
      </w:r>
      <w:r w:rsidR="00DE5F96" w:rsidRPr="006A5DED">
        <w:rPr>
          <w:rFonts w:ascii="Wingdings" w:hAnsi="Wingdings" w:cs="B Nazanin"/>
          <w:b/>
          <w:bCs/>
          <w:sz w:val="22"/>
          <w:szCs w:val="22"/>
        </w:rPr>
        <w:t></w:t>
      </w:r>
      <w:r w:rsidR="00723F78" w:rsidRPr="006A5DED">
        <w:rPr>
          <w:rFonts w:cs="B Nazanin" w:hint="cs"/>
          <w:b/>
          <w:bCs/>
          <w:sz w:val="22"/>
          <w:szCs w:val="22"/>
          <w:rtl/>
          <w:lang w:bidi="fa-IR"/>
        </w:rPr>
        <w:t xml:space="preserve">  </w:t>
      </w:r>
      <w:r w:rsidRPr="006A5DED">
        <w:rPr>
          <w:rFonts w:cs="B Nazanin" w:hint="cs"/>
          <w:b/>
          <w:bCs/>
          <w:sz w:val="22"/>
          <w:szCs w:val="22"/>
          <w:rtl/>
          <w:lang w:bidi="fa-IR"/>
        </w:rPr>
        <w:t xml:space="preserve">  آزار روانی</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غفلت و بی توجهی</w:t>
      </w:r>
      <w:r w:rsidR="00DE5F96" w:rsidRPr="006A5DED">
        <w:rPr>
          <w:rFonts w:ascii="Wingdings" w:hAnsi="Wingdings" w:cs="B Nazanin"/>
          <w:b/>
          <w:bCs/>
          <w:sz w:val="22"/>
          <w:szCs w:val="22"/>
        </w:rPr>
        <w:t></w:t>
      </w:r>
      <w:r w:rsidRPr="006A5DED">
        <w:rPr>
          <w:rFonts w:cs="B Nazanin" w:hint="cs"/>
          <w:b/>
          <w:bCs/>
          <w:sz w:val="22"/>
          <w:szCs w:val="22"/>
          <w:rtl/>
          <w:lang w:bidi="fa-IR"/>
        </w:rPr>
        <w:t xml:space="preserve">      نامشخص</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p>
    <w:p w:rsidR="00960C13" w:rsidRPr="006A5DED" w:rsidRDefault="00960C13" w:rsidP="00AD0A28">
      <w:pPr>
        <w:spacing w:line="288" w:lineRule="auto"/>
        <w:ind w:left="360"/>
        <w:rPr>
          <w:rFonts w:cs="B Nazanin"/>
          <w:b/>
          <w:bCs/>
          <w:sz w:val="22"/>
          <w:szCs w:val="22"/>
          <w:rtl/>
          <w:lang w:bidi="fa-IR"/>
        </w:rPr>
      </w:pPr>
      <w:r w:rsidRPr="006A5DED">
        <w:rPr>
          <w:rFonts w:cs="B Nazanin" w:hint="cs"/>
          <w:b/>
          <w:bCs/>
          <w:sz w:val="22"/>
          <w:szCs w:val="22"/>
          <w:rtl/>
          <w:lang w:bidi="fa-IR"/>
        </w:rPr>
        <w:t>والد آزاری :    آزار جسمی</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جنسی</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روانی</w:t>
      </w:r>
      <w:r w:rsidR="00DE5F96" w:rsidRPr="006A5DED">
        <w:rPr>
          <w:rFonts w:ascii="Wingdings" w:hAnsi="Wingdings" w:cs="B Nazanin"/>
          <w:b/>
          <w:bCs/>
          <w:sz w:val="22"/>
          <w:szCs w:val="22"/>
        </w:rPr>
        <w:t></w:t>
      </w:r>
      <w:r w:rsidRPr="006A5DED">
        <w:rPr>
          <w:rFonts w:cs="B Nazanin" w:hint="cs"/>
          <w:b/>
          <w:bCs/>
          <w:sz w:val="22"/>
          <w:szCs w:val="22"/>
          <w:rtl/>
          <w:lang w:bidi="fa-IR"/>
        </w:rPr>
        <w:t xml:space="preserve">         آزار غفلت و بی توجهی</w:t>
      </w:r>
      <w:r w:rsidR="00DE5F96" w:rsidRPr="006A5DED">
        <w:rPr>
          <w:rFonts w:ascii="Wingdings" w:hAnsi="Wingdings" w:cs="B Nazanin"/>
          <w:b/>
          <w:bCs/>
          <w:sz w:val="22"/>
          <w:szCs w:val="22"/>
        </w:rPr>
        <w:t></w:t>
      </w:r>
      <w:r w:rsidRPr="006A5DED">
        <w:rPr>
          <w:rFonts w:cs="B Nazanin" w:hint="cs"/>
          <w:b/>
          <w:bCs/>
          <w:sz w:val="22"/>
          <w:szCs w:val="22"/>
          <w:rtl/>
          <w:lang w:bidi="fa-IR"/>
        </w:rPr>
        <w:t xml:space="preserve">       نامشخص</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p>
    <w:p w:rsidR="00C9347D" w:rsidRPr="006A5DED" w:rsidRDefault="00723F78" w:rsidP="00AD0A28">
      <w:pPr>
        <w:spacing w:line="288" w:lineRule="auto"/>
        <w:ind w:left="360"/>
        <w:rPr>
          <w:rFonts w:cs="B Nazanin"/>
          <w:b/>
          <w:bCs/>
          <w:sz w:val="22"/>
          <w:szCs w:val="22"/>
          <w:rtl/>
          <w:lang w:bidi="fa-IR"/>
        </w:rPr>
      </w:pPr>
      <w:r w:rsidRPr="006A5DED">
        <w:rPr>
          <w:rFonts w:cs="B Nazanin" w:hint="cs"/>
          <w:b/>
          <w:bCs/>
          <w:sz w:val="22"/>
          <w:szCs w:val="22"/>
          <w:rtl/>
          <w:lang w:bidi="fa-IR"/>
        </w:rPr>
        <w:t xml:space="preserve">سایر خشونت های خانگی </w:t>
      </w:r>
      <w:r w:rsidRPr="006A5DED">
        <w:rPr>
          <w:rFonts w:ascii="Wingdings" w:hAnsi="Wingdings" w:cs="B Nazanin"/>
          <w:b/>
          <w:bCs/>
          <w:sz w:val="22"/>
          <w:szCs w:val="22"/>
        </w:rPr>
        <w:t></w:t>
      </w:r>
      <w:r w:rsidRPr="006A5DED">
        <w:rPr>
          <w:rFonts w:cs="B Nazanin" w:hint="cs"/>
          <w:b/>
          <w:bCs/>
          <w:sz w:val="22"/>
          <w:szCs w:val="22"/>
          <w:rtl/>
          <w:lang w:bidi="fa-IR"/>
        </w:rPr>
        <w:t xml:space="preserve">  </w:t>
      </w:r>
      <w:r w:rsidR="00960C13" w:rsidRPr="006A5DED">
        <w:rPr>
          <w:rFonts w:cs="B Nazanin" w:hint="cs"/>
          <w:b/>
          <w:bCs/>
          <w:sz w:val="22"/>
          <w:szCs w:val="22"/>
          <w:rtl/>
          <w:lang w:bidi="fa-IR"/>
        </w:rPr>
        <w:t xml:space="preserve"> اقدام به خودکشی</w:t>
      </w:r>
      <w:r w:rsidR="00DE5F96" w:rsidRPr="006A5DED">
        <w:rPr>
          <w:rFonts w:ascii="Wingdings" w:hAnsi="Wingdings" w:cs="B Nazanin"/>
          <w:b/>
          <w:bCs/>
          <w:sz w:val="22"/>
          <w:szCs w:val="22"/>
        </w:rPr>
        <w:t></w:t>
      </w:r>
      <w:r w:rsidR="00960C13" w:rsidRPr="006A5DED">
        <w:rPr>
          <w:rFonts w:cs="B Nazanin" w:hint="cs"/>
          <w:b/>
          <w:bCs/>
          <w:sz w:val="22"/>
          <w:szCs w:val="22"/>
          <w:rtl/>
          <w:lang w:bidi="fa-IR"/>
        </w:rPr>
        <w:t xml:space="preserve">         فرار</w:t>
      </w:r>
      <w:r w:rsidR="00DE5F96" w:rsidRPr="006A5DED">
        <w:rPr>
          <w:rFonts w:ascii="Wingdings" w:hAnsi="Wingdings" w:cs="B Nazanin"/>
          <w:b/>
          <w:bCs/>
          <w:sz w:val="22"/>
          <w:szCs w:val="22"/>
        </w:rPr>
        <w:t></w:t>
      </w:r>
      <w:r w:rsidR="00DE5F96" w:rsidRPr="006A5DED">
        <w:rPr>
          <w:rFonts w:ascii="Wingdings" w:hAnsi="Wingdings" w:cs="B Nazanin" w:hint="cs"/>
          <w:b/>
          <w:bCs/>
          <w:sz w:val="22"/>
          <w:szCs w:val="22"/>
          <w:rtl/>
        </w:rPr>
        <w:t xml:space="preserve">       </w:t>
      </w:r>
      <w:r w:rsidR="00960C13" w:rsidRPr="006A5DED">
        <w:rPr>
          <w:rFonts w:cs="B Nazanin" w:hint="cs"/>
          <w:b/>
          <w:bCs/>
          <w:sz w:val="22"/>
          <w:szCs w:val="22"/>
          <w:rtl/>
          <w:lang w:bidi="fa-IR"/>
        </w:rPr>
        <w:t xml:space="preserve">زوجین متقاضی طلاق </w:t>
      </w:r>
      <w:r w:rsidR="00DE5F96" w:rsidRPr="006A5DED">
        <w:rPr>
          <w:rFonts w:ascii="Wingdings" w:hAnsi="Wingdings" w:cs="B Nazanin"/>
          <w:b/>
          <w:bCs/>
          <w:sz w:val="22"/>
          <w:szCs w:val="22"/>
        </w:rPr>
        <w:t></w:t>
      </w:r>
      <w:r w:rsidR="00960C13" w:rsidRPr="006A5DED">
        <w:rPr>
          <w:rFonts w:cs="B Nazanin" w:hint="cs"/>
          <w:b/>
          <w:bCs/>
          <w:sz w:val="22"/>
          <w:szCs w:val="22"/>
          <w:rtl/>
          <w:lang w:bidi="fa-IR"/>
        </w:rPr>
        <w:t xml:space="preserve">     زنان آسیب دیده اجتماعی</w:t>
      </w:r>
      <w:r w:rsidR="00DE5F96" w:rsidRPr="006A5DED">
        <w:rPr>
          <w:rFonts w:ascii="Wingdings" w:hAnsi="Wingdings" w:cs="B Nazanin"/>
          <w:b/>
          <w:bCs/>
          <w:sz w:val="22"/>
          <w:szCs w:val="22"/>
        </w:rPr>
        <w:t></w:t>
      </w:r>
      <w:r w:rsidR="00960C13" w:rsidRPr="006A5DED">
        <w:rPr>
          <w:rFonts w:cs="B Nazanin" w:hint="cs"/>
          <w:b/>
          <w:bCs/>
          <w:sz w:val="22"/>
          <w:szCs w:val="22"/>
          <w:rtl/>
          <w:lang w:bidi="fa-IR"/>
        </w:rPr>
        <w:t xml:space="preserve">    </w:t>
      </w:r>
    </w:p>
    <w:p w:rsidR="00960C13" w:rsidRPr="006A5DED" w:rsidRDefault="00960C13" w:rsidP="00AD0A28">
      <w:pPr>
        <w:spacing w:line="288" w:lineRule="auto"/>
        <w:ind w:left="360"/>
        <w:rPr>
          <w:rFonts w:cs="B Nazanin"/>
          <w:b/>
          <w:bCs/>
          <w:sz w:val="22"/>
          <w:szCs w:val="22"/>
          <w:rtl/>
          <w:lang w:bidi="fa-IR"/>
        </w:rPr>
      </w:pPr>
      <w:r w:rsidRPr="006A5DED">
        <w:rPr>
          <w:rFonts w:cs="B Nazanin" w:hint="cs"/>
          <w:b/>
          <w:bCs/>
          <w:sz w:val="22"/>
          <w:szCs w:val="22"/>
          <w:rtl/>
          <w:lang w:bidi="fa-IR"/>
        </w:rPr>
        <w:t xml:space="preserve"> اختلافات خانوادگی حاد</w:t>
      </w:r>
      <w:r w:rsidR="00DE5F96" w:rsidRPr="006A5DED">
        <w:rPr>
          <w:rFonts w:ascii="Wingdings" w:hAnsi="Wingdings" w:cs="B Nazanin"/>
          <w:b/>
          <w:bCs/>
          <w:sz w:val="22"/>
          <w:szCs w:val="22"/>
        </w:rPr>
        <w:t></w:t>
      </w:r>
      <w:r w:rsidR="00DE5F96" w:rsidRPr="006A5DED">
        <w:rPr>
          <w:rFonts w:ascii="Wingdings" w:hAnsi="Wingdings" w:cs="B Nazanin" w:hint="cs"/>
          <w:b/>
          <w:bCs/>
          <w:sz w:val="22"/>
          <w:szCs w:val="22"/>
          <w:rtl/>
        </w:rPr>
        <w:t xml:space="preserve">  </w:t>
      </w:r>
      <w:r w:rsidRPr="006A5DED">
        <w:rPr>
          <w:rFonts w:cs="B Nazanin" w:hint="cs"/>
          <w:b/>
          <w:bCs/>
          <w:sz w:val="22"/>
          <w:szCs w:val="22"/>
          <w:rtl/>
          <w:lang w:bidi="fa-IR"/>
        </w:rPr>
        <w:t xml:space="preserve"> </w:t>
      </w:r>
      <w:r w:rsidR="00DE5F96" w:rsidRPr="006A5DED">
        <w:rPr>
          <w:rFonts w:cs="B Nazanin" w:hint="cs"/>
          <w:b/>
          <w:bCs/>
          <w:sz w:val="22"/>
          <w:szCs w:val="22"/>
          <w:rtl/>
          <w:lang w:bidi="fa-IR"/>
        </w:rPr>
        <w:t xml:space="preserve">    </w:t>
      </w:r>
      <w:r w:rsidRPr="006A5DED">
        <w:rPr>
          <w:rFonts w:cs="B Nazanin" w:hint="cs"/>
          <w:b/>
          <w:bCs/>
          <w:sz w:val="22"/>
          <w:szCs w:val="22"/>
          <w:rtl/>
          <w:lang w:bidi="fa-IR"/>
        </w:rPr>
        <w:t>کودکان کار و خیابان</w:t>
      </w:r>
      <w:r w:rsidR="00DE5F96" w:rsidRPr="006A5DED">
        <w:rPr>
          <w:rFonts w:ascii="Wingdings" w:hAnsi="Wingdings" w:cs="B Nazanin"/>
          <w:b/>
          <w:bCs/>
          <w:sz w:val="22"/>
          <w:szCs w:val="22"/>
        </w:rPr>
        <w:t></w:t>
      </w:r>
      <w:r w:rsidRPr="006A5DED">
        <w:rPr>
          <w:rFonts w:cs="B Nazanin" w:hint="cs"/>
          <w:b/>
          <w:bCs/>
          <w:sz w:val="22"/>
          <w:szCs w:val="22"/>
          <w:rtl/>
          <w:lang w:bidi="fa-IR"/>
        </w:rPr>
        <w:t xml:space="preserve">   افراد دارای اختلال هویت جنسی </w:t>
      </w:r>
      <w:r w:rsidR="00DE5F96" w:rsidRPr="006A5DED">
        <w:rPr>
          <w:rFonts w:ascii="Wingdings" w:hAnsi="Wingdings" w:cs="B Nazanin"/>
          <w:b/>
          <w:bCs/>
          <w:sz w:val="22"/>
          <w:szCs w:val="22"/>
        </w:rPr>
        <w:t></w:t>
      </w:r>
      <w:r w:rsidR="00723F78" w:rsidRPr="006A5DED">
        <w:rPr>
          <w:rFonts w:ascii="Wingdings" w:hAnsi="Wingdings" w:cs="B Nazanin" w:hint="cs"/>
          <w:b/>
          <w:bCs/>
          <w:sz w:val="22"/>
          <w:szCs w:val="22"/>
          <w:rtl/>
        </w:rPr>
        <w:t xml:space="preserve"> </w:t>
      </w:r>
      <w:r w:rsidRPr="006A5DED">
        <w:rPr>
          <w:rFonts w:cs="B Nazanin" w:hint="cs"/>
          <w:b/>
          <w:bCs/>
          <w:sz w:val="22"/>
          <w:szCs w:val="22"/>
          <w:rtl/>
          <w:lang w:bidi="fa-IR"/>
        </w:rPr>
        <w:t xml:space="preserve">  </w:t>
      </w:r>
      <w:r w:rsidR="00DE5F96" w:rsidRPr="006A5DED">
        <w:rPr>
          <w:rFonts w:cs="B Nazanin" w:hint="cs"/>
          <w:b/>
          <w:bCs/>
          <w:sz w:val="22"/>
          <w:szCs w:val="22"/>
          <w:rtl/>
          <w:lang w:bidi="fa-IR"/>
        </w:rPr>
        <w:t>زنان ودختران در معرض آسیب</w:t>
      </w:r>
      <w:r w:rsidR="00DE5F96" w:rsidRPr="006A5DED">
        <w:rPr>
          <w:rFonts w:ascii="Wingdings" w:hAnsi="Wingdings" w:cs="B Nazanin"/>
          <w:b/>
          <w:bCs/>
          <w:sz w:val="22"/>
          <w:szCs w:val="22"/>
        </w:rPr>
        <w:t></w:t>
      </w:r>
      <w:r w:rsidR="00DE5F96" w:rsidRPr="006A5DED">
        <w:rPr>
          <w:rFonts w:cs="B Nazanin" w:hint="cs"/>
          <w:b/>
          <w:bCs/>
          <w:sz w:val="22"/>
          <w:szCs w:val="22"/>
          <w:rtl/>
          <w:lang w:bidi="fa-IR"/>
        </w:rPr>
        <w:t xml:space="preserve">          </w:t>
      </w:r>
    </w:p>
    <w:p w:rsidR="00960C13" w:rsidRPr="006A5DED" w:rsidRDefault="00960C13" w:rsidP="00AD0A28">
      <w:pPr>
        <w:spacing w:line="288" w:lineRule="auto"/>
        <w:ind w:left="360"/>
        <w:rPr>
          <w:rFonts w:cs="B Nazanin"/>
          <w:b/>
          <w:bCs/>
          <w:sz w:val="22"/>
          <w:szCs w:val="22"/>
          <w:rtl/>
          <w:lang w:bidi="fa-IR"/>
        </w:rPr>
      </w:pPr>
      <w:r w:rsidRPr="006A5DED">
        <w:rPr>
          <w:rFonts w:cs="B Nazanin" w:hint="cs"/>
          <w:b/>
          <w:bCs/>
          <w:sz w:val="22"/>
          <w:szCs w:val="22"/>
          <w:rtl/>
          <w:lang w:bidi="fa-IR"/>
        </w:rPr>
        <w:t>نیازمند راهنمایی و ارجاع به منابع اجتماعی درون سازمانی</w:t>
      </w:r>
      <w:r w:rsidR="00DE5F96" w:rsidRPr="006A5DED">
        <w:rPr>
          <w:rFonts w:ascii="Wingdings" w:hAnsi="Wingdings" w:cs="B Nazanin"/>
          <w:b/>
          <w:bCs/>
          <w:sz w:val="22"/>
          <w:szCs w:val="22"/>
        </w:rPr>
        <w:t></w:t>
      </w:r>
      <w:r w:rsidRPr="006A5DED">
        <w:rPr>
          <w:rFonts w:cs="B Nazanin" w:hint="cs"/>
          <w:b/>
          <w:bCs/>
          <w:sz w:val="22"/>
          <w:szCs w:val="22"/>
          <w:rtl/>
          <w:lang w:bidi="fa-IR"/>
        </w:rPr>
        <w:t xml:space="preserve">       نیازمند راهنمایی و ارجاع به منابع اجتماعی برون سازمانی</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p>
    <w:p w:rsidR="00960C13" w:rsidRPr="006A5DED" w:rsidRDefault="00960C13" w:rsidP="00AD0A28">
      <w:pPr>
        <w:tabs>
          <w:tab w:val="left" w:pos="6100"/>
          <w:tab w:val="right" w:pos="9070"/>
        </w:tabs>
        <w:ind w:left="360"/>
        <w:rPr>
          <w:rFonts w:cs="B Nazanin"/>
          <w:b/>
          <w:bCs/>
          <w:sz w:val="22"/>
          <w:szCs w:val="22"/>
          <w:rtl/>
          <w:lang w:bidi="fa-IR"/>
        </w:rPr>
      </w:pPr>
      <w:r w:rsidRPr="006A5DED">
        <w:rPr>
          <w:rFonts w:cs="B Nazanin" w:hint="cs"/>
          <w:b/>
          <w:bCs/>
          <w:sz w:val="22"/>
          <w:szCs w:val="22"/>
          <w:rtl/>
          <w:lang w:bidi="fa-IR"/>
        </w:rPr>
        <w:t xml:space="preserve"> غیر مرتبط( تماسهایی که هیچ یک </w:t>
      </w:r>
      <w:r w:rsidR="00DE5F96" w:rsidRPr="006A5DED">
        <w:rPr>
          <w:rFonts w:cs="B Nazanin" w:hint="cs"/>
          <w:b/>
          <w:bCs/>
          <w:sz w:val="22"/>
          <w:szCs w:val="22"/>
          <w:rtl/>
          <w:lang w:bidi="fa-IR"/>
        </w:rPr>
        <w:t>از موارد فوق را در بر نمی گیرد)</w:t>
      </w:r>
      <w:r w:rsidR="00C9347D" w:rsidRPr="006A5DED">
        <w:rPr>
          <w:rFonts w:ascii="Wingdings" w:hAnsi="Wingdings" w:cs="B Nazanin"/>
          <w:b/>
          <w:bCs/>
          <w:sz w:val="22"/>
          <w:szCs w:val="22"/>
        </w:rPr>
        <w:t></w:t>
      </w:r>
      <w:r w:rsidR="00C9347D" w:rsidRPr="006A5DED">
        <w:rPr>
          <w:rFonts w:ascii="Wingdings" w:hAnsi="Wingdings" w:cs="B Nazanin"/>
          <w:b/>
          <w:bCs/>
          <w:sz w:val="22"/>
          <w:szCs w:val="22"/>
        </w:rPr>
        <w:t></w:t>
      </w:r>
    </w:p>
    <w:p w:rsidR="00960C13" w:rsidRPr="006A5DED" w:rsidRDefault="00960C13" w:rsidP="00AD0A28">
      <w:pPr>
        <w:spacing w:line="288" w:lineRule="auto"/>
        <w:ind w:left="360"/>
        <w:rPr>
          <w:rFonts w:cs="B Nazanin"/>
          <w:b/>
          <w:bCs/>
          <w:sz w:val="22"/>
          <w:szCs w:val="22"/>
          <w:rtl/>
          <w:lang w:bidi="fa-IR"/>
        </w:rPr>
      </w:pPr>
      <w:r w:rsidRPr="006A5DED">
        <w:rPr>
          <w:rFonts w:cs="B Nazanin" w:hint="cs"/>
          <w:b/>
          <w:bCs/>
          <w:sz w:val="22"/>
          <w:szCs w:val="22"/>
          <w:u w:val="single"/>
          <w:rtl/>
          <w:lang w:bidi="fa-IR"/>
        </w:rPr>
        <w:t>مدت زمان مکالمه</w:t>
      </w:r>
      <w:r w:rsidRPr="006A5DED">
        <w:rPr>
          <w:rFonts w:cs="B Nazanin" w:hint="cs"/>
          <w:b/>
          <w:bCs/>
          <w:sz w:val="22"/>
          <w:szCs w:val="22"/>
          <w:rtl/>
          <w:lang w:bidi="fa-IR"/>
        </w:rPr>
        <w:t xml:space="preserve"> از شروع تا پایان تماس چند دقیقه است : .................دقیقه</w:t>
      </w:r>
    </w:p>
    <w:p w:rsidR="00960C13" w:rsidRPr="006A5DED" w:rsidRDefault="00960C13" w:rsidP="00AD0A28">
      <w:pPr>
        <w:spacing w:line="288" w:lineRule="auto"/>
        <w:ind w:left="360"/>
        <w:rPr>
          <w:rFonts w:cs="B Nazanin"/>
          <w:b/>
          <w:bCs/>
          <w:sz w:val="22"/>
          <w:szCs w:val="22"/>
          <w:rtl/>
          <w:lang w:bidi="fa-IR"/>
        </w:rPr>
      </w:pPr>
      <w:r w:rsidRPr="006A5DED">
        <w:rPr>
          <w:rFonts w:cs="B Titr" w:hint="cs"/>
          <w:b/>
          <w:bCs/>
          <w:sz w:val="22"/>
          <w:szCs w:val="22"/>
          <w:rtl/>
          <w:lang w:bidi="fa-IR"/>
        </w:rPr>
        <w:t>نتیجه مداخلات :</w:t>
      </w:r>
      <w:r w:rsidR="006A5DED" w:rsidRPr="006A5DED">
        <w:rPr>
          <w:rFonts w:cs="B Titr" w:hint="cs"/>
          <w:b/>
          <w:bCs/>
          <w:sz w:val="22"/>
          <w:szCs w:val="22"/>
          <w:rtl/>
          <w:lang w:bidi="fa-IR"/>
        </w:rPr>
        <w:t xml:space="preserve">    </w:t>
      </w:r>
      <w:r w:rsidRPr="006A5DED">
        <w:rPr>
          <w:rFonts w:cs="B Nazanin" w:hint="cs"/>
          <w:b/>
          <w:bCs/>
          <w:color w:val="4F81BD"/>
          <w:sz w:val="22"/>
          <w:szCs w:val="22"/>
          <w:rtl/>
          <w:lang w:bidi="fa-IR"/>
        </w:rPr>
        <w:t xml:space="preserve"> </w:t>
      </w:r>
      <w:r w:rsidRPr="006A5DED">
        <w:rPr>
          <w:rFonts w:cs="B Nazanin" w:hint="cs"/>
          <w:b/>
          <w:bCs/>
          <w:sz w:val="22"/>
          <w:szCs w:val="22"/>
          <w:u w:val="single"/>
          <w:rtl/>
          <w:lang w:bidi="fa-IR"/>
        </w:rPr>
        <w:t>مداخله وراهنمایی ب</w:t>
      </w:r>
      <w:r w:rsidR="00DE5F96" w:rsidRPr="006A5DED">
        <w:rPr>
          <w:rFonts w:cs="B Nazanin" w:hint="cs"/>
          <w:b/>
          <w:bCs/>
          <w:sz w:val="22"/>
          <w:szCs w:val="22"/>
          <w:u w:val="single"/>
          <w:rtl/>
          <w:lang w:bidi="fa-IR"/>
        </w:rPr>
        <w:t xml:space="preserve">ه </w:t>
      </w:r>
      <w:r w:rsidRPr="006A5DED">
        <w:rPr>
          <w:rFonts w:cs="B Nazanin" w:hint="cs"/>
          <w:b/>
          <w:bCs/>
          <w:sz w:val="22"/>
          <w:szCs w:val="22"/>
          <w:u w:val="single"/>
          <w:rtl/>
          <w:lang w:bidi="fa-IR"/>
        </w:rPr>
        <w:t>صورت :</w:t>
      </w:r>
    </w:p>
    <w:p w:rsidR="00960C13" w:rsidRPr="006A5DED" w:rsidRDefault="00960C13" w:rsidP="00AD0A28">
      <w:pPr>
        <w:spacing w:line="288" w:lineRule="auto"/>
        <w:ind w:left="360"/>
        <w:rPr>
          <w:rFonts w:cs="B Nazanin"/>
          <w:b/>
          <w:bCs/>
          <w:sz w:val="22"/>
          <w:szCs w:val="22"/>
          <w:rtl/>
          <w:lang w:bidi="fa-IR"/>
        </w:rPr>
      </w:pPr>
      <w:r w:rsidRPr="006A5DED">
        <w:rPr>
          <w:rFonts w:cs="B Nazanin" w:hint="cs"/>
          <w:b/>
          <w:bCs/>
          <w:sz w:val="22"/>
          <w:szCs w:val="22"/>
          <w:rtl/>
          <w:lang w:bidi="fa-IR"/>
        </w:rPr>
        <w:t>- حل مشکل با مداخلات تلفنی</w:t>
      </w:r>
      <w:r w:rsidR="00DE5F96" w:rsidRPr="006A5DED">
        <w:rPr>
          <w:rFonts w:ascii="Wingdings" w:hAnsi="Wingdings" w:cs="B Nazanin"/>
          <w:b/>
          <w:bCs/>
          <w:sz w:val="22"/>
          <w:szCs w:val="22"/>
        </w:rPr>
        <w:t></w:t>
      </w:r>
      <w:r w:rsidR="00C9347D" w:rsidRPr="006A5DED">
        <w:rPr>
          <w:rFonts w:ascii="Wingdings" w:hAnsi="Wingdings" w:cs="B Nazanin" w:hint="cs"/>
          <w:b/>
          <w:bCs/>
          <w:sz w:val="22"/>
          <w:szCs w:val="22"/>
          <w:rtl/>
        </w:rPr>
        <w:t xml:space="preserve">    </w:t>
      </w:r>
      <w:r w:rsidR="006A5DED" w:rsidRPr="006A5DED">
        <w:rPr>
          <w:rFonts w:ascii="Wingdings" w:hAnsi="Wingdings" w:cs="B Nazanin" w:hint="cs"/>
          <w:b/>
          <w:bCs/>
          <w:sz w:val="22"/>
          <w:szCs w:val="22"/>
          <w:rtl/>
        </w:rPr>
        <w:t xml:space="preserve">     </w:t>
      </w:r>
      <w:r w:rsidR="00C9347D" w:rsidRPr="006A5DED">
        <w:rPr>
          <w:rFonts w:ascii="Wingdings" w:hAnsi="Wingdings" w:cs="B Nazanin" w:hint="cs"/>
          <w:b/>
          <w:bCs/>
          <w:sz w:val="22"/>
          <w:szCs w:val="22"/>
          <w:rtl/>
        </w:rPr>
        <w:t xml:space="preserve"> </w:t>
      </w:r>
      <w:r w:rsidRPr="006A5DED">
        <w:rPr>
          <w:rFonts w:cs="B Nazanin" w:hint="cs"/>
          <w:b/>
          <w:bCs/>
          <w:sz w:val="22"/>
          <w:szCs w:val="22"/>
          <w:rtl/>
          <w:lang w:bidi="fa-IR"/>
        </w:rPr>
        <w:t xml:space="preserve"> ارجاع به خدمات سیار اورژانس اجتماعی </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r w:rsidR="00C9347D" w:rsidRPr="006A5DED">
        <w:rPr>
          <w:rFonts w:cs="B Nazanin" w:hint="cs"/>
          <w:b/>
          <w:bCs/>
          <w:sz w:val="22"/>
          <w:szCs w:val="22"/>
          <w:rtl/>
          <w:lang w:bidi="fa-IR"/>
        </w:rPr>
        <w:t xml:space="preserve">   </w:t>
      </w:r>
      <w:r w:rsidR="006A5DED" w:rsidRPr="006A5DED">
        <w:rPr>
          <w:rFonts w:cs="B Nazanin" w:hint="cs"/>
          <w:b/>
          <w:bCs/>
          <w:sz w:val="22"/>
          <w:szCs w:val="22"/>
          <w:rtl/>
          <w:lang w:bidi="fa-IR"/>
        </w:rPr>
        <w:t xml:space="preserve">            </w:t>
      </w:r>
      <w:r w:rsidRPr="006A5DED">
        <w:rPr>
          <w:rFonts w:cs="B Nazanin" w:hint="cs"/>
          <w:b/>
          <w:bCs/>
          <w:sz w:val="22"/>
          <w:szCs w:val="22"/>
          <w:rtl/>
          <w:lang w:bidi="fa-IR"/>
        </w:rPr>
        <w:t xml:space="preserve">  ارجاع به مرکز مداخله در </w:t>
      </w:r>
      <w:r w:rsidR="00C9347D" w:rsidRPr="006A5DED">
        <w:rPr>
          <w:rFonts w:cs="B Nazanin" w:hint="cs"/>
          <w:b/>
          <w:bCs/>
          <w:sz w:val="22"/>
          <w:szCs w:val="22"/>
          <w:rtl/>
          <w:lang w:bidi="fa-IR"/>
        </w:rPr>
        <w:t>بحران</w:t>
      </w:r>
      <w:r w:rsidRPr="006A5DED">
        <w:rPr>
          <w:rFonts w:cs="B Nazanin" w:hint="cs"/>
          <w:b/>
          <w:bCs/>
          <w:sz w:val="22"/>
          <w:szCs w:val="22"/>
          <w:rtl/>
          <w:lang w:bidi="fa-IR"/>
        </w:rPr>
        <w:t xml:space="preserve">  </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p>
    <w:p w:rsidR="00960C13" w:rsidRPr="006A5DED" w:rsidRDefault="00960C13" w:rsidP="00AD0A28">
      <w:pPr>
        <w:spacing w:line="288" w:lineRule="auto"/>
        <w:ind w:left="360"/>
        <w:rPr>
          <w:rFonts w:cs="B Nazanin"/>
          <w:b/>
          <w:bCs/>
          <w:sz w:val="22"/>
          <w:szCs w:val="22"/>
          <w:rtl/>
          <w:lang w:bidi="fa-IR"/>
        </w:rPr>
      </w:pPr>
      <w:r w:rsidRPr="006A5DED">
        <w:rPr>
          <w:rFonts w:cs="B Nazanin" w:hint="cs"/>
          <w:b/>
          <w:bCs/>
          <w:sz w:val="22"/>
          <w:szCs w:val="22"/>
          <w:rtl/>
          <w:lang w:bidi="fa-IR"/>
        </w:rPr>
        <w:t xml:space="preserve">- ارجاع به مرکز کودکان خیابانی  </w:t>
      </w:r>
      <w:r w:rsidR="00DE5F96" w:rsidRPr="006A5DED">
        <w:rPr>
          <w:rFonts w:ascii="Wingdings" w:hAnsi="Wingdings" w:cs="B Nazanin"/>
          <w:b/>
          <w:bCs/>
          <w:sz w:val="22"/>
          <w:szCs w:val="22"/>
        </w:rPr>
        <w:t></w:t>
      </w:r>
      <w:r w:rsidRPr="006A5DED">
        <w:rPr>
          <w:rFonts w:cs="B Nazanin" w:hint="cs"/>
          <w:b/>
          <w:bCs/>
          <w:sz w:val="22"/>
          <w:szCs w:val="22"/>
          <w:rtl/>
          <w:lang w:bidi="fa-IR"/>
        </w:rPr>
        <w:t xml:space="preserve">       ارجاع به مرکز مداخله </w:t>
      </w:r>
      <w:r w:rsidR="00DE5F96" w:rsidRPr="006A5DED">
        <w:rPr>
          <w:rFonts w:cs="B Nazanin" w:hint="cs"/>
          <w:b/>
          <w:bCs/>
          <w:sz w:val="22"/>
          <w:szCs w:val="22"/>
          <w:rtl/>
          <w:lang w:bidi="fa-IR"/>
        </w:rPr>
        <w:t xml:space="preserve">در خانواده به منظور کاهش طلاق </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r w:rsidR="006A5DED" w:rsidRPr="006A5DED">
        <w:rPr>
          <w:rFonts w:cs="B Nazanin" w:hint="cs"/>
          <w:b/>
          <w:bCs/>
          <w:sz w:val="22"/>
          <w:szCs w:val="22"/>
          <w:rtl/>
          <w:lang w:bidi="fa-IR"/>
        </w:rPr>
        <w:t xml:space="preserve"> </w:t>
      </w:r>
      <w:r w:rsidRPr="006A5DED">
        <w:rPr>
          <w:rFonts w:cs="B Nazanin" w:hint="cs"/>
          <w:b/>
          <w:bCs/>
          <w:sz w:val="22"/>
          <w:szCs w:val="22"/>
          <w:rtl/>
          <w:lang w:bidi="fa-IR"/>
        </w:rPr>
        <w:t xml:space="preserve">   ارجاع به پایگاه خدمات اجتماعی </w:t>
      </w:r>
      <w:r w:rsidR="00DE5F96" w:rsidRPr="006A5DED">
        <w:rPr>
          <w:rFonts w:ascii="Wingdings" w:hAnsi="Wingdings" w:cs="B Nazanin"/>
          <w:b/>
          <w:bCs/>
          <w:sz w:val="22"/>
          <w:szCs w:val="22"/>
        </w:rPr>
        <w:t></w:t>
      </w:r>
    </w:p>
    <w:p w:rsidR="00960C13" w:rsidRPr="006A5DED" w:rsidRDefault="00960C13" w:rsidP="009F2B54">
      <w:pPr>
        <w:spacing w:line="288" w:lineRule="auto"/>
        <w:ind w:left="360"/>
        <w:rPr>
          <w:rFonts w:cs="B Nazanin"/>
          <w:b/>
          <w:bCs/>
          <w:sz w:val="22"/>
          <w:szCs w:val="22"/>
          <w:rtl/>
          <w:lang w:bidi="fa-IR"/>
        </w:rPr>
      </w:pPr>
      <w:r w:rsidRPr="006A5DED">
        <w:rPr>
          <w:rFonts w:cs="B Nazanin" w:hint="cs"/>
          <w:b/>
          <w:bCs/>
          <w:sz w:val="22"/>
          <w:szCs w:val="22"/>
          <w:rtl/>
          <w:lang w:bidi="fa-IR"/>
        </w:rPr>
        <w:t>-ارجاع به دفتر شبه خانواده</w:t>
      </w:r>
      <w:r w:rsidR="00DE5F96" w:rsidRPr="006A5DED">
        <w:rPr>
          <w:rFonts w:ascii="Wingdings" w:hAnsi="Wingdings" w:cs="B Nazanin"/>
          <w:b/>
          <w:bCs/>
          <w:sz w:val="22"/>
          <w:szCs w:val="22"/>
        </w:rPr>
        <w:t></w:t>
      </w:r>
      <w:r w:rsidR="00C9347D" w:rsidRPr="006A5DED">
        <w:rPr>
          <w:rFonts w:ascii="Wingdings" w:hAnsi="Wingdings" w:cs="B Nazanin" w:hint="cs"/>
          <w:b/>
          <w:bCs/>
          <w:sz w:val="22"/>
          <w:szCs w:val="22"/>
          <w:rtl/>
        </w:rPr>
        <w:t xml:space="preserve">    </w:t>
      </w:r>
      <w:r w:rsidR="006A5DED" w:rsidRPr="006A5DED">
        <w:rPr>
          <w:rFonts w:ascii="Wingdings" w:hAnsi="Wingdings" w:cs="B Nazanin" w:hint="cs"/>
          <w:b/>
          <w:bCs/>
          <w:sz w:val="22"/>
          <w:szCs w:val="22"/>
          <w:rtl/>
        </w:rPr>
        <w:t xml:space="preserve">   </w:t>
      </w:r>
      <w:r w:rsidR="00C9347D" w:rsidRPr="006A5DED">
        <w:rPr>
          <w:rFonts w:ascii="Wingdings" w:hAnsi="Wingdings" w:cs="B Nazanin" w:hint="cs"/>
          <w:b/>
          <w:bCs/>
          <w:sz w:val="22"/>
          <w:szCs w:val="22"/>
          <w:rtl/>
        </w:rPr>
        <w:t xml:space="preserve">  </w:t>
      </w:r>
      <w:r w:rsidRPr="006A5DED">
        <w:rPr>
          <w:rFonts w:cs="B Nazanin" w:hint="cs"/>
          <w:b/>
          <w:bCs/>
          <w:sz w:val="22"/>
          <w:szCs w:val="22"/>
          <w:rtl/>
          <w:lang w:bidi="fa-IR"/>
        </w:rPr>
        <w:t>ارجاع به دفتر کودکان و نوجوانان</w:t>
      </w:r>
      <w:r w:rsidR="00DE5F96" w:rsidRPr="006A5DED">
        <w:rPr>
          <w:rFonts w:ascii="Wingdings" w:hAnsi="Wingdings" w:cs="B Nazanin"/>
          <w:b/>
          <w:bCs/>
          <w:sz w:val="22"/>
          <w:szCs w:val="22"/>
        </w:rPr>
        <w:t></w:t>
      </w:r>
      <w:r w:rsidR="00C9347D" w:rsidRPr="006A5DED">
        <w:rPr>
          <w:rFonts w:ascii="Wingdings" w:hAnsi="Wingdings" w:cs="B Nazanin" w:hint="cs"/>
          <w:b/>
          <w:bCs/>
          <w:sz w:val="22"/>
          <w:szCs w:val="22"/>
          <w:rtl/>
        </w:rPr>
        <w:t xml:space="preserve">   </w:t>
      </w:r>
      <w:r w:rsidR="006A5DED" w:rsidRPr="006A5DED">
        <w:rPr>
          <w:rFonts w:ascii="Wingdings" w:hAnsi="Wingdings" w:cs="B Nazanin" w:hint="cs"/>
          <w:b/>
          <w:bCs/>
          <w:sz w:val="22"/>
          <w:szCs w:val="22"/>
          <w:rtl/>
        </w:rPr>
        <w:t xml:space="preserve">        </w:t>
      </w:r>
      <w:r w:rsidR="00C9347D" w:rsidRPr="006A5DED">
        <w:rPr>
          <w:rFonts w:ascii="Wingdings" w:hAnsi="Wingdings" w:cs="B Nazanin" w:hint="cs"/>
          <w:b/>
          <w:bCs/>
          <w:sz w:val="22"/>
          <w:szCs w:val="22"/>
          <w:rtl/>
        </w:rPr>
        <w:t xml:space="preserve">  </w:t>
      </w:r>
      <w:r w:rsidRPr="006A5DED">
        <w:rPr>
          <w:rFonts w:cs="B Nazanin" w:hint="cs"/>
          <w:b/>
          <w:bCs/>
          <w:sz w:val="22"/>
          <w:szCs w:val="22"/>
          <w:rtl/>
          <w:lang w:bidi="fa-IR"/>
        </w:rPr>
        <w:t xml:space="preserve">ارجاع به دفتر زنان و خانواده </w:t>
      </w:r>
      <w:r w:rsidR="00DE5F96" w:rsidRPr="006A5DED">
        <w:rPr>
          <w:rFonts w:ascii="Wingdings" w:hAnsi="Wingdings" w:cs="B Nazanin"/>
          <w:b/>
          <w:bCs/>
          <w:sz w:val="22"/>
          <w:szCs w:val="22"/>
        </w:rPr>
        <w:t></w:t>
      </w:r>
      <w:r w:rsidRPr="006A5DED">
        <w:rPr>
          <w:rFonts w:cs="B Nazanin" w:hint="cs"/>
          <w:b/>
          <w:bCs/>
          <w:sz w:val="22"/>
          <w:szCs w:val="22"/>
          <w:rtl/>
          <w:lang w:bidi="fa-IR"/>
        </w:rPr>
        <w:t xml:space="preserve">     </w:t>
      </w:r>
    </w:p>
    <w:p w:rsidR="00960C13" w:rsidRPr="006A5DED" w:rsidRDefault="009F2B54" w:rsidP="00AD0A28">
      <w:pPr>
        <w:spacing w:line="288" w:lineRule="auto"/>
        <w:ind w:left="360"/>
        <w:rPr>
          <w:rFonts w:cs="B Nazanin"/>
          <w:b/>
          <w:bCs/>
          <w:sz w:val="22"/>
          <w:szCs w:val="22"/>
          <w:rtl/>
          <w:lang w:bidi="fa-IR"/>
        </w:rPr>
      </w:pPr>
      <w:r>
        <w:rPr>
          <w:rFonts w:cs="B Nazanin" w:hint="cs"/>
          <w:b/>
          <w:bCs/>
          <w:sz w:val="22"/>
          <w:szCs w:val="22"/>
          <w:rtl/>
          <w:lang w:bidi="fa-IR"/>
        </w:rPr>
        <w:t>-  ارجاع به مر</w:t>
      </w:r>
      <w:r w:rsidR="00960C13" w:rsidRPr="006A5DED">
        <w:rPr>
          <w:rFonts w:cs="B Nazanin" w:hint="cs"/>
          <w:b/>
          <w:bCs/>
          <w:sz w:val="22"/>
          <w:szCs w:val="22"/>
          <w:rtl/>
          <w:lang w:bidi="fa-IR"/>
        </w:rPr>
        <w:t xml:space="preserve">کز درمانی </w:t>
      </w:r>
      <w:r w:rsidR="00DE5F96" w:rsidRPr="006A5DED">
        <w:rPr>
          <w:rFonts w:ascii="Wingdings" w:hAnsi="Wingdings" w:cs="B Nazanin"/>
          <w:b/>
          <w:bCs/>
          <w:sz w:val="22"/>
          <w:szCs w:val="22"/>
        </w:rPr>
        <w:t></w:t>
      </w:r>
      <w:r w:rsidR="00C9347D" w:rsidRPr="006A5DED">
        <w:rPr>
          <w:rFonts w:cs="B Nazanin" w:hint="cs"/>
          <w:b/>
          <w:bCs/>
          <w:sz w:val="22"/>
          <w:szCs w:val="22"/>
          <w:rtl/>
          <w:lang w:bidi="fa-IR"/>
        </w:rPr>
        <w:t xml:space="preserve">  </w:t>
      </w:r>
      <w:r w:rsidR="006A5DED" w:rsidRPr="006A5DED">
        <w:rPr>
          <w:rFonts w:cs="B Nazanin" w:hint="cs"/>
          <w:b/>
          <w:bCs/>
          <w:sz w:val="22"/>
          <w:szCs w:val="22"/>
          <w:rtl/>
          <w:lang w:bidi="fa-IR"/>
        </w:rPr>
        <w:t xml:space="preserve">     </w:t>
      </w:r>
      <w:r w:rsidR="00C9347D" w:rsidRPr="006A5DED">
        <w:rPr>
          <w:rFonts w:cs="B Nazanin" w:hint="cs"/>
          <w:b/>
          <w:bCs/>
          <w:sz w:val="22"/>
          <w:szCs w:val="22"/>
          <w:rtl/>
          <w:lang w:bidi="fa-IR"/>
        </w:rPr>
        <w:t xml:space="preserve">  </w:t>
      </w:r>
      <w:r w:rsidR="006A5DED" w:rsidRPr="006A5DED">
        <w:rPr>
          <w:rFonts w:cs="B Nazanin" w:hint="cs"/>
          <w:b/>
          <w:bCs/>
          <w:sz w:val="22"/>
          <w:szCs w:val="22"/>
          <w:rtl/>
          <w:lang w:bidi="fa-IR"/>
        </w:rPr>
        <w:t xml:space="preserve">  </w:t>
      </w:r>
      <w:r>
        <w:rPr>
          <w:rFonts w:cs="B Nazanin" w:hint="cs"/>
          <w:b/>
          <w:bCs/>
          <w:sz w:val="22"/>
          <w:szCs w:val="22"/>
          <w:rtl/>
          <w:lang w:bidi="fa-IR"/>
        </w:rPr>
        <w:t xml:space="preserve"> ارجاع به مر</w:t>
      </w:r>
      <w:r w:rsidR="00960C13" w:rsidRPr="006A5DED">
        <w:rPr>
          <w:rFonts w:cs="B Nazanin" w:hint="cs"/>
          <w:b/>
          <w:bCs/>
          <w:sz w:val="22"/>
          <w:szCs w:val="22"/>
          <w:rtl/>
          <w:lang w:bidi="fa-IR"/>
        </w:rPr>
        <w:t>کز مشاوره و روانشناسی ( تلفنی ، حضوری )  :     درون سازمانی</w:t>
      </w:r>
      <w:r w:rsidR="00DE5F96" w:rsidRPr="006A5DED">
        <w:rPr>
          <w:rFonts w:ascii="Wingdings" w:hAnsi="Wingdings" w:cs="B Nazanin"/>
          <w:b/>
          <w:bCs/>
          <w:sz w:val="22"/>
          <w:szCs w:val="22"/>
        </w:rPr>
        <w:t></w:t>
      </w:r>
      <w:r w:rsidR="00960C13" w:rsidRPr="006A5DED">
        <w:rPr>
          <w:rFonts w:cs="B Nazanin" w:hint="cs"/>
          <w:b/>
          <w:bCs/>
          <w:sz w:val="22"/>
          <w:szCs w:val="22"/>
          <w:rtl/>
          <w:lang w:bidi="fa-IR"/>
        </w:rPr>
        <w:t xml:space="preserve">     برون سازمانی</w:t>
      </w:r>
      <w:r w:rsidR="00DE5F96" w:rsidRPr="006A5DED">
        <w:rPr>
          <w:rFonts w:ascii="Wingdings" w:hAnsi="Wingdings" w:cs="B Nazanin"/>
          <w:b/>
          <w:bCs/>
          <w:sz w:val="22"/>
          <w:szCs w:val="22"/>
        </w:rPr>
        <w:t></w:t>
      </w:r>
      <w:r w:rsidR="00960C13" w:rsidRPr="006A5DED">
        <w:rPr>
          <w:rFonts w:cs="B Nazanin" w:hint="cs"/>
          <w:b/>
          <w:bCs/>
          <w:sz w:val="22"/>
          <w:szCs w:val="22"/>
          <w:rtl/>
          <w:lang w:bidi="fa-IR"/>
        </w:rPr>
        <w:t xml:space="preserve">       </w:t>
      </w:r>
    </w:p>
    <w:p w:rsidR="00960C13" w:rsidRPr="006A5DED" w:rsidRDefault="00960C13" w:rsidP="00AD0A28">
      <w:pPr>
        <w:spacing w:line="288" w:lineRule="auto"/>
        <w:ind w:left="360"/>
        <w:rPr>
          <w:rFonts w:cs="B Nazanin"/>
          <w:b/>
          <w:bCs/>
          <w:sz w:val="22"/>
          <w:szCs w:val="22"/>
          <w:rtl/>
          <w:lang w:bidi="fa-IR"/>
        </w:rPr>
      </w:pPr>
      <w:r w:rsidRPr="006A5DED">
        <w:rPr>
          <w:rFonts w:cs="B Nazanin" w:hint="cs"/>
          <w:b/>
          <w:bCs/>
          <w:sz w:val="22"/>
          <w:szCs w:val="22"/>
          <w:rtl/>
          <w:lang w:bidi="fa-IR"/>
        </w:rPr>
        <w:t>- ارج</w:t>
      </w:r>
      <w:r w:rsidR="009F2B54">
        <w:rPr>
          <w:rFonts w:cs="B Nazanin" w:hint="cs"/>
          <w:b/>
          <w:bCs/>
          <w:sz w:val="22"/>
          <w:szCs w:val="22"/>
          <w:rtl/>
          <w:lang w:bidi="fa-IR"/>
        </w:rPr>
        <w:t>اع به مر</w:t>
      </w:r>
      <w:r w:rsidR="006A5DED" w:rsidRPr="006A5DED">
        <w:rPr>
          <w:rFonts w:cs="B Nazanin" w:hint="cs"/>
          <w:b/>
          <w:bCs/>
          <w:sz w:val="22"/>
          <w:szCs w:val="22"/>
          <w:rtl/>
          <w:lang w:bidi="fa-IR"/>
        </w:rPr>
        <w:t xml:space="preserve">کز مشاوره ژنتیک: </w:t>
      </w:r>
      <w:r w:rsidRPr="006A5DED">
        <w:rPr>
          <w:rFonts w:cs="B Nazanin" w:hint="cs"/>
          <w:sz w:val="22"/>
          <w:szCs w:val="22"/>
          <w:rtl/>
          <w:lang w:bidi="fa-IR"/>
        </w:rPr>
        <w:t>درون سازمانی</w:t>
      </w:r>
      <w:r w:rsidR="00DE5F96" w:rsidRPr="006A5DED">
        <w:rPr>
          <w:rFonts w:ascii="Wingdings" w:hAnsi="Wingdings" w:cs="B Nazanin"/>
          <w:sz w:val="22"/>
          <w:szCs w:val="22"/>
        </w:rPr>
        <w:t></w:t>
      </w:r>
      <w:r w:rsidRPr="006A5DED">
        <w:rPr>
          <w:rFonts w:cs="B Nazanin" w:hint="cs"/>
          <w:sz w:val="22"/>
          <w:szCs w:val="22"/>
          <w:rtl/>
          <w:lang w:bidi="fa-IR"/>
        </w:rPr>
        <w:t xml:space="preserve">  برون سازمانی</w:t>
      </w:r>
      <w:r w:rsidR="00DE5F96" w:rsidRPr="006A5DED">
        <w:rPr>
          <w:rFonts w:ascii="Wingdings" w:hAnsi="Wingdings" w:cs="B Nazanin"/>
          <w:sz w:val="22"/>
          <w:szCs w:val="22"/>
        </w:rPr>
        <w:t></w:t>
      </w:r>
      <w:r w:rsidRPr="006A5DED">
        <w:rPr>
          <w:rFonts w:cs="B Nazanin" w:hint="cs"/>
          <w:b/>
          <w:bCs/>
          <w:sz w:val="22"/>
          <w:szCs w:val="22"/>
          <w:rtl/>
          <w:lang w:bidi="fa-IR"/>
        </w:rPr>
        <w:t xml:space="preserve">  </w:t>
      </w:r>
      <w:r w:rsidR="009F2B54">
        <w:rPr>
          <w:rFonts w:cs="B Nazanin" w:hint="cs"/>
          <w:b/>
          <w:bCs/>
          <w:sz w:val="22"/>
          <w:szCs w:val="22"/>
          <w:rtl/>
          <w:lang w:bidi="fa-IR"/>
        </w:rPr>
        <w:t xml:space="preserve"> - ارجاع به مر</w:t>
      </w:r>
      <w:r w:rsidRPr="006A5DED">
        <w:rPr>
          <w:rFonts w:cs="B Nazanin" w:hint="cs"/>
          <w:b/>
          <w:bCs/>
          <w:sz w:val="22"/>
          <w:szCs w:val="22"/>
          <w:rtl/>
          <w:lang w:bidi="fa-IR"/>
        </w:rPr>
        <w:t xml:space="preserve">کز درمانی سوء مصرف مواد : </w:t>
      </w:r>
      <w:r w:rsidRPr="006A5DED">
        <w:rPr>
          <w:rFonts w:cs="B Nazanin" w:hint="cs"/>
          <w:sz w:val="22"/>
          <w:szCs w:val="22"/>
          <w:rtl/>
          <w:lang w:bidi="fa-IR"/>
        </w:rPr>
        <w:t>درون سازمانی</w:t>
      </w:r>
      <w:r w:rsidR="00DE5F96" w:rsidRPr="006A5DED">
        <w:rPr>
          <w:rFonts w:ascii="Wingdings" w:hAnsi="Wingdings" w:cs="B Nazanin"/>
          <w:sz w:val="22"/>
          <w:szCs w:val="22"/>
        </w:rPr>
        <w:t></w:t>
      </w:r>
      <w:r w:rsidR="009F2B54">
        <w:rPr>
          <w:rFonts w:cs="B Nazanin" w:hint="cs"/>
          <w:sz w:val="22"/>
          <w:szCs w:val="22"/>
          <w:rtl/>
          <w:lang w:bidi="fa-IR"/>
        </w:rPr>
        <w:t xml:space="preserve">  برون </w:t>
      </w:r>
      <w:r w:rsidRPr="006A5DED">
        <w:rPr>
          <w:rFonts w:cs="B Nazanin" w:hint="cs"/>
          <w:sz w:val="22"/>
          <w:szCs w:val="22"/>
          <w:rtl/>
          <w:lang w:bidi="fa-IR"/>
        </w:rPr>
        <w:t>سازمانی</w:t>
      </w:r>
      <w:r w:rsidR="00DE5F96" w:rsidRPr="006A5DED">
        <w:rPr>
          <w:rFonts w:ascii="Wingdings" w:hAnsi="Wingdings" w:cs="B Nazanin"/>
          <w:sz w:val="22"/>
          <w:szCs w:val="22"/>
        </w:rPr>
        <w:t></w:t>
      </w:r>
      <w:r w:rsidRPr="006A5DED">
        <w:rPr>
          <w:rFonts w:cs="B Nazanin" w:hint="cs"/>
          <w:b/>
          <w:bCs/>
          <w:sz w:val="22"/>
          <w:szCs w:val="22"/>
          <w:rtl/>
          <w:lang w:bidi="fa-IR"/>
        </w:rPr>
        <w:t xml:space="preserve">      </w:t>
      </w:r>
    </w:p>
    <w:p w:rsidR="009F2B54" w:rsidRDefault="009F2B54" w:rsidP="009F2B54">
      <w:pPr>
        <w:spacing w:line="288" w:lineRule="auto"/>
        <w:ind w:left="360"/>
        <w:rPr>
          <w:rFonts w:cs="B Nazanin"/>
          <w:b/>
          <w:bCs/>
          <w:sz w:val="22"/>
          <w:szCs w:val="22"/>
          <w:rtl/>
          <w:lang w:bidi="fa-IR"/>
        </w:rPr>
      </w:pPr>
      <w:r>
        <w:rPr>
          <w:rFonts w:cs="B Nazanin" w:hint="cs"/>
          <w:b/>
          <w:bCs/>
          <w:sz w:val="22"/>
          <w:szCs w:val="22"/>
          <w:rtl/>
          <w:lang w:bidi="fa-IR"/>
        </w:rPr>
        <w:t>- ارجاع به مر</w:t>
      </w:r>
      <w:r w:rsidR="00960C13" w:rsidRPr="006A5DED">
        <w:rPr>
          <w:rFonts w:cs="B Nazanin" w:hint="cs"/>
          <w:b/>
          <w:bCs/>
          <w:sz w:val="22"/>
          <w:szCs w:val="22"/>
          <w:rtl/>
          <w:lang w:bidi="fa-IR"/>
        </w:rPr>
        <w:t xml:space="preserve">کز توانبخشی: </w:t>
      </w:r>
      <w:r w:rsidR="00960C13" w:rsidRPr="006A5DED">
        <w:rPr>
          <w:rFonts w:cs="B Nazanin" w:hint="cs"/>
          <w:sz w:val="22"/>
          <w:szCs w:val="22"/>
          <w:rtl/>
          <w:lang w:bidi="fa-IR"/>
        </w:rPr>
        <w:t>درون سازمانی</w:t>
      </w:r>
      <w:r w:rsidR="00DE5F96" w:rsidRPr="006A5DED">
        <w:rPr>
          <w:rFonts w:ascii="Wingdings" w:hAnsi="Wingdings" w:cs="B Nazanin"/>
          <w:sz w:val="22"/>
          <w:szCs w:val="22"/>
        </w:rPr>
        <w:t></w:t>
      </w:r>
      <w:r w:rsidR="00960C13" w:rsidRPr="006A5DED">
        <w:rPr>
          <w:rFonts w:cs="B Nazanin" w:hint="cs"/>
          <w:sz w:val="22"/>
          <w:szCs w:val="22"/>
          <w:rtl/>
          <w:lang w:bidi="fa-IR"/>
        </w:rPr>
        <w:t xml:space="preserve">  برون سازمانی</w:t>
      </w:r>
      <w:r w:rsidR="00DE5F96" w:rsidRPr="006A5DED">
        <w:rPr>
          <w:rFonts w:ascii="Wingdings" w:hAnsi="Wingdings" w:cs="B Nazanin"/>
          <w:b/>
          <w:bCs/>
          <w:sz w:val="22"/>
          <w:szCs w:val="22"/>
        </w:rPr>
        <w:t></w:t>
      </w:r>
      <w:r w:rsidR="00960C13" w:rsidRPr="006A5DED">
        <w:rPr>
          <w:rFonts w:cs="B Nazanin" w:hint="cs"/>
          <w:b/>
          <w:bCs/>
          <w:sz w:val="22"/>
          <w:szCs w:val="22"/>
          <w:rtl/>
          <w:lang w:bidi="fa-IR"/>
        </w:rPr>
        <w:t xml:space="preserve"> </w:t>
      </w:r>
    </w:p>
    <w:p w:rsidR="00960C13" w:rsidRPr="006A5DED" w:rsidRDefault="00960C13" w:rsidP="009F2B54">
      <w:pPr>
        <w:spacing w:line="288" w:lineRule="auto"/>
        <w:ind w:left="360"/>
        <w:rPr>
          <w:rFonts w:cs="B Nazanin"/>
          <w:b/>
          <w:bCs/>
          <w:sz w:val="22"/>
          <w:szCs w:val="22"/>
          <w:rtl/>
          <w:lang w:bidi="fa-IR"/>
        </w:rPr>
      </w:pPr>
      <w:r w:rsidRPr="006A5DED">
        <w:rPr>
          <w:rFonts w:cs="B Nazanin" w:hint="cs"/>
          <w:b/>
          <w:bCs/>
          <w:sz w:val="22"/>
          <w:szCs w:val="22"/>
          <w:rtl/>
          <w:lang w:bidi="fa-IR"/>
        </w:rPr>
        <w:t xml:space="preserve"> - ارجاع به سایر منابع اجتماعی (نوع و مکان آن ذکر شود): </w:t>
      </w:r>
      <w:r w:rsidRPr="006A5DED">
        <w:rPr>
          <w:rFonts w:cs="B Nazanin" w:hint="cs"/>
          <w:sz w:val="22"/>
          <w:szCs w:val="22"/>
          <w:rtl/>
          <w:lang w:bidi="fa-IR"/>
        </w:rPr>
        <w:t>درون سازمانی</w:t>
      </w:r>
      <w:r w:rsidR="00DE5F96" w:rsidRPr="006A5DED">
        <w:rPr>
          <w:rFonts w:ascii="Wingdings" w:hAnsi="Wingdings" w:cs="B Nazanin"/>
          <w:sz w:val="22"/>
          <w:szCs w:val="22"/>
        </w:rPr>
        <w:t></w:t>
      </w:r>
      <w:r w:rsidRPr="006A5DED">
        <w:rPr>
          <w:rFonts w:cs="B Nazanin" w:hint="cs"/>
          <w:sz w:val="22"/>
          <w:szCs w:val="22"/>
          <w:rtl/>
          <w:lang w:bidi="fa-IR"/>
        </w:rPr>
        <w:t>برون سازمانی</w:t>
      </w:r>
      <w:r w:rsidR="00DE5F96" w:rsidRPr="006A5DED">
        <w:rPr>
          <w:rFonts w:ascii="Wingdings" w:hAnsi="Wingdings" w:cs="B Nazanin"/>
          <w:sz w:val="22"/>
          <w:szCs w:val="22"/>
        </w:rPr>
        <w:t></w:t>
      </w:r>
      <w:r w:rsidRPr="006A5DED">
        <w:rPr>
          <w:rFonts w:cs="B Nazanin" w:hint="cs"/>
          <w:b/>
          <w:bCs/>
          <w:sz w:val="22"/>
          <w:szCs w:val="22"/>
          <w:rtl/>
          <w:lang w:bidi="fa-IR"/>
        </w:rPr>
        <w:t xml:space="preserve">       </w:t>
      </w:r>
    </w:p>
    <w:p w:rsidR="00960C13" w:rsidRPr="006A5DED" w:rsidRDefault="00960C13" w:rsidP="00F6276E">
      <w:pPr>
        <w:tabs>
          <w:tab w:val="left" w:pos="6100"/>
          <w:tab w:val="right" w:pos="9070"/>
        </w:tabs>
        <w:rPr>
          <w:rFonts w:ascii="Clarendon Condensed" w:hAnsi="Clarendon Condensed" w:cs="B Nazanin"/>
          <w:b/>
          <w:bCs/>
          <w:sz w:val="18"/>
          <w:szCs w:val="18"/>
          <w:rtl/>
        </w:rPr>
      </w:pPr>
      <w:r w:rsidRPr="00C9347D">
        <w:rPr>
          <w:rFonts w:cs="B Nazanin" w:hint="cs"/>
          <w:rtl/>
          <w:lang w:bidi="fa-IR"/>
        </w:rPr>
        <w:t xml:space="preserve">                                                                      </w:t>
      </w:r>
      <w:r w:rsidRPr="006A5DED">
        <w:rPr>
          <w:rFonts w:ascii="Clarendon Condensed" w:hAnsi="Clarendon Condensed" w:cs="B Nazanin" w:hint="cs"/>
          <w:sz w:val="20"/>
          <w:szCs w:val="20"/>
          <w:rtl/>
        </w:rPr>
        <w:t xml:space="preserve">                   </w:t>
      </w:r>
      <w:r w:rsidR="006A5DED">
        <w:rPr>
          <w:rFonts w:ascii="Clarendon Condensed" w:hAnsi="Clarendon Condensed" w:cs="B Nazanin" w:hint="cs"/>
          <w:sz w:val="20"/>
          <w:szCs w:val="20"/>
          <w:rtl/>
        </w:rPr>
        <w:t xml:space="preserve">          </w:t>
      </w:r>
      <w:r w:rsidRPr="006A5DED">
        <w:rPr>
          <w:rFonts w:ascii="Clarendon Condensed" w:hAnsi="Clarendon Condensed" w:cs="B Nazanin" w:hint="cs"/>
          <w:sz w:val="20"/>
          <w:szCs w:val="20"/>
          <w:rtl/>
        </w:rPr>
        <w:t xml:space="preserve">                                </w:t>
      </w:r>
      <w:r w:rsidRPr="00F6276E">
        <w:rPr>
          <w:rFonts w:ascii="Clarendon Condensed" w:hAnsi="Clarendon Condensed" w:cs="B Nazanin" w:hint="cs"/>
          <w:b/>
          <w:bCs/>
          <w:sz w:val="20"/>
          <w:szCs w:val="20"/>
          <w:rtl/>
        </w:rPr>
        <w:t>نام و نام خانوادگي</w:t>
      </w:r>
      <w:r w:rsidR="006A5DED" w:rsidRPr="00F6276E">
        <w:rPr>
          <w:rFonts w:ascii="Clarendon Condensed" w:hAnsi="Clarendon Condensed" w:cs="B Nazanin" w:hint="cs"/>
          <w:b/>
          <w:bCs/>
          <w:sz w:val="20"/>
          <w:szCs w:val="20"/>
          <w:rtl/>
        </w:rPr>
        <w:t xml:space="preserve"> و امضای </w:t>
      </w:r>
      <w:r w:rsidRPr="00F6276E">
        <w:rPr>
          <w:rFonts w:ascii="Clarendon Condensed" w:hAnsi="Clarendon Condensed" w:cs="B Nazanin" w:hint="cs"/>
          <w:b/>
          <w:bCs/>
          <w:sz w:val="20"/>
          <w:szCs w:val="20"/>
          <w:rtl/>
        </w:rPr>
        <w:t xml:space="preserve">كارشناس </w:t>
      </w:r>
      <w:r w:rsidR="00C95014" w:rsidRPr="00F6276E">
        <w:rPr>
          <w:rFonts w:ascii="Clarendon Condensed" w:hAnsi="Clarendon Condensed" w:cs="B Nazanin" w:hint="cs"/>
          <w:b/>
          <w:bCs/>
          <w:sz w:val="20"/>
          <w:szCs w:val="20"/>
          <w:rtl/>
        </w:rPr>
        <w:t xml:space="preserve">خط </w:t>
      </w:r>
      <w:r w:rsidRPr="00F6276E">
        <w:rPr>
          <w:rFonts w:ascii="Clarendon Condensed" w:hAnsi="Clarendon Condensed" w:cs="B Nazanin" w:hint="cs"/>
          <w:b/>
          <w:bCs/>
          <w:sz w:val="20"/>
          <w:szCs w:val="20"/>
          <w:rtl/>
        </w:rPr>
        <w:t xml:space="preserve">:     </w:t>
      </w:r>
    </w:p>
    <w:p w:rsidR="00960C13" w:rsidRPr="00682A16" w:rsidRDefault="00665854" w:rsidP="00AD0A28">
      <w:pPr>
        <w:spacing w:line="168" w:lineRule="auto"/>
        <w:ind w:left="1740"/>
        <w:rPr>
          <w:rFonts w:ascii="Clarendon Condensed" w:hAnsi="Clarendon Condensed" w:cs="B Nazanin"/>
          <w:sz w:val="26"/>
          <w:szCs w:val="26"/>
          <w:rtl/>
        </w:rPr>
      </w:pPr>
      <w:r w:rsidRPr="00665854">
        <w:rPr>
          <w:rtl/>
        </w:rPr>
        <w:lastRenderedPageBreak/>
        <w:pict>
          <v:rect id="_x0000_s1782" style="position:absolute;left:0;text-align:left;margin-left:420.25pt;margin-top:-11.15pt;width:116.25pt;height:88.5pt;z-index:252258304" stroked="f">
            <v:textbox style="mso-next-textbox:#_x0000_s1782">
              <w:txbxContent>
                <w:p w:rsidR="002773F2" w:rsidRDefault="002773F2" w:rsidP="00C95014">
                  <w:r>
                    <w:rPr>
                      <w:rFonts w:asciiTheme="minorHAnsi" w:eastAsiaTheme="minorHAnsi" w:hAnsiTheme="minorHAnsi" w:cstheme="minorBidi"/>
                      <w:noProof/>
                      <w:sz w:val="20"/>
                      <w:szCs w:val="20"/>
                    </w:rPr>
                    <w:drawing>
                      <wp:inline distT="0" distB="0" distL="0" distR="0">
                        <wp:extent cx="1352550" cy="504825"/>
                        <wp:effectExtent l="19050" t="0" r="0" b="0"/>
                        <wp:docPr id="1769"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Pr="00665854">
        <w:rPr>
          <w:rtl/>
        </w:rPr>
        <w:pict>
          <v:rect id="_x0000_s1781" style="position:absolute;left:0;text-align:left;margin-left:-4.8pt;margin-top:-18.6pt;width:126pt;height:111.65pt;z-index:252257280" strokecolor="white">
            <v:textbox style="mso-next-textbox:#_x0000_s1781">
              <w:txbxContent>
                <w:p w:rsidR="002773F2" w:rsidRPr="002A492B" w:rsidRDefault="002773F2" w:rsidP="00C95014">
                  <w:pPr>
                    <w:rPr>
                      <w:rFonts w:cs="B Nazanin"/>
                      <w:b/>
                      <w:bCs/>
                      <w:sz w:val="18"/>
                      <w:szCs w:val="18"/>
                      <w:lang w:bidi="fa-IR"/>
                    </w:rPr>
                  </w:pPr>
                  <w:r w:rsidRPr="002A492B">
                    <w:rPr>
                      <w:rFonts w:cs="B Nazanin" w:hint="cs"/>
                      <w:b/>
                      <w:bCs/>
                      <w:sz w:val="18"/>
                      <w:szCs w:val="18"/>
                      <w:rtl/>
                      <w:lang w:bidi="fa-IR"/>
                    </w:rPr>
                    <w:t xml:space="preserve">شماره پرونده : </w:t>
                  </w:r>
                </w:p>
                <w:p w:rsidR="002773F2" w:rsidRPr="002A492B" w:rsidRDefault="002773F2" w:rsidP="00C95014">
                  <w:pPr>
                    <w:rPr>
                      <w:rFonts w:cs="B Nazanin"/>
                      <w:b/>
                      <w:bCs/>
                      <w:sz w:val="18"/>
                      <w:szCs w:val="18"/>
                      <w:rtl/>
                      <w:lang w:bidi="fa-IR"/>
                    </w:rPr>
                  </w:pPr>
                  <w:r w:rsidRPr="002A492B">
                    <w:rPr>
                      <w:rFonts w:cs="B Nazanin" w:hint="cs"/>
                      <w:b/>
                      <w:bCs/>
                      <w:sz w:val="18"/>
                      <w:szCs w:val="18"/>
                      <w:rtl/>
                      <w:lang w:bidi="fa-IR"/>
                    </w:rPr>
                    <w:t xml:space="preserve">استان : </w:t>
                  </w:r>
                </w:p>
                <w:p w:rsidR="002773F2" w:rsidRPr="002A492B" w:rsidRDefault="002773F2" w:rsidP="00C95014">
                  <w:pPr>
                    <w:rPr>
                      <w:rFonts w:cs="B Nazanin"/>
                      <w:b/>
                      <w:bCs/>
                      <w:sz w:val="18"/>
                      <w:szCs w:val="18"/>
                      <w:rtl/>
                      <w:lang w:bidi="fa-IR"/>
                    </w:rPr>
                  </w:pPr>
                  <w:r w:rsidRPr="002A492B">
                    <w:rPr>
                      <w:rFonts w:cs="B Nazanin" w:hint="cs"/>
                      <w:b/>
                      <w:bCs/>
                      <w:sz w:val="18"/>
                      <w:szCs w:val="18"/>
                      <w:rtl/>
                      <w:lang w:bidi="fa-IR"/>
                    </w:rPr>
                    <w:t xml:space="preserve">شهرستان : </w:t>
                  </w:r>
                </w:p>
                <w:p w:rsidR="002773F2" w:rsidRPr="002A492B" w:rsidRDefault="002773F2" w:rsidP="00C95014">
                  <w:pPr>
                    <w:rPr>
                      <w:rFonts w:cs="B Nazanin"/>
                      <w:b/>
                      <w:bCs/>
                      <w:sz w:val="18"/>
                      <w:szCs w:val="18"/>
                      <w:rtl/>
                      <w:lang w:bidi="fa-IR"/>
                    </w:rPr>
                  </w:pPr>
                  <w:r w:rsidRPr="002A492B">
                    <w:rPr>
                      <w:rFonts w:cs="B Nazanin" w:hint="cs"/>
                      <w:b/>
                      <w:bCs/>
                      <w:sz w:val="18"/>
                      <w:szCs w:val="18"/>
                      <w:rtl/>
                      <w:lang w:bidi="fa-IR"/>
                    </w:rPr>
                    <w:t>کد خودرو:</w:t>
                  </w:r>
                </w:p>
                <w:p w:rsidR="002773F2" w:rsidRPr="002A492B" w:rsidRDefault="002773F2" w:rsidP="00682A16">
                  <w:pPr>
                    <w:rPr>
                      <w:rFonts w:cs="B Nazanin"/>
                      <w:b/>
                      <w:bCs/>
                      <w:sz w:val="18"/>
                      <w:szCs w:val="18"/>
                      <w:rtl/>
                      <w:lang w:bidi="fa-IR"/>
                    </w:rPr>
                  </w:pPr>
                  <w:r w:rsidRPr="002A492B">
                    <w:rPr>
                      <w:rFonts w:cs="B Nazanin" w:hint="cs"/>
                      <w:b/>
                      <w:bCs/>
                      <w:sz w:val="18"/>
                      <w:szCs w:val="18"/>
                      <w:rtl/>
                      <w:lang w:bidi="fa-IR"/>
                    </w:rPr>
                    <w:t>نام و نام خانوادگی کارشناس :</w:t>
                  </w:r>
                </w:p>
                <w:p w:rsidR="002773F2" w:rsidRPr="002A492B" w:rsidRDefault="002773F2" w:rsidP="00682A16">
                  <w:pPr>
                    <w:rPr>
                      <w:rFonts w:cs="B Nazanin"/>
                      <w:b/>
                      <w:bCs/>
                      <w:sz w:val="18"/>
                      <w:szCs w:val="18"/>
                      <w:rtl/>
                      <w:lang w:bidi="fa-IR"/>
                    </w:rPr>
                  </w:pPr>
                </w:p>
                <w:p w:rsidR="002773F2" w:rsidRPr="002A492B" w:rsidRDefault="002773F2" w:rsidP="00682A16">
                  <w:pPr>
                    <w:rPr>
                      <w:rFonts w:cs="B Nazanin"/>
                      <w:b/>
                      <w:bCs/>
                      <w:sz w:val="20"/>
                      <w:szCs w:val="20"/>
                      <w:rtl/>
                      <w:lang w:bidi="fa-IR"/>
                    </w:rPr>
                  </w:pPr>
                  <w:r w:rsidRPr="002A492B">
                    <w:rPr>
                      <w:rFonts w:cs="B Nazanin" w:hint="cs"/>
                      <w:b/>
                      <w:bCs/>
                      <w:sz w:val="18"/>
                      <w:szCs w:val="18"/>
                      <w:rtl/>
                      <w:lang w:bidi="fa-IR"/>
                    </w:rPr>
                    <w:t xml:space="preserve">تاریخ : </w:t>
                  </w:r>
                </w:p>
                <w:p w:rsidR="002773F2" w:rsidRDefault="002773F2" w:rsidP="00C95014">
                  <w:pPr>
                    <w:rPr>
                      <w:rFonts w:cs="B Nazanin"/>
                      <w:sz w:val="22"/>
                      <w:szCs w:val="22"/>
                      <w:rtl/>
                      <w:lang w:bidi="fa-IR"/>
                    </w:rPr>
                  </w:pPr>
                </w:p>
              </w:txbxContent>
            </v:textbox>
            <w10:wrap anchorx="page"/>
          </v:rect>
        </w:pict>
      </w:r>
      <w:r w:rsidR="00960C13" w:rsidRPr="006A5DED">
        <w:rPr>
          <w:rFonts w:ascii="Clarendon Condensed" w:hAnsi="Clarendon Condensed" w:cs="B Nazanin" w:hint="cs"/>
          <w:b/>
          <w:bCs/>
          <w:sz w:val="18"/>
          <w:szCs w:val="18"/>
          <w:rtl/>
        </w:rPr>
        <w:t xml:space="preserve">                                                                                          امضاء کارشناس</w:t>
      </w:r>
      <w:r w:rsidR="00960C13" w:rsidRPr="006A5DED">
        <w:rPr>
          <w:rFonts w:ascii="Clarendon Condensed" w:hAnsi="Clarendon Condensed" w:cs="B Nazanin" w:hint="cs"/>
          <w:sz w:val="18"/>
          <w:szCs w:val="18"/>
          <w:rtl/>
        </w:rPr>
        <w:t xml:space="preserve">     </w:t>
      </w:r>
      <w:r w:rsidR="00960C13" w:rsidRPr="006A5DED">
        <w:rPr>
          <w:rFonts w:ascii="Clarendon Condensed" w:hAnsi="Clarendon Condensed" w:cs="B Nazanin" w:hint="cs"/>
          <w:sz w:val="22"/>
          <w:szCs w:val="20"/>
          <w:rtl/>
        </w:rPr>
        <w:t xml:space="preserve">             </w:t>
      </w:r>
    </w:p>
    <w:p w:rsidR="00C95014" w:rsidRDefault="00C95014" w:rsidP="00AD0A28">
      <w:pPr>
        <w:ind w:left="657"/>
        <w:jc w:val="center"/>
        <w:rPr>
          <w:rFonts w:cs="B Nazanin"/>
          <w:b/>
          <w:bCs/>
          <w:lang w:bidi="fa-IR"/>
        </w:rPr>
      </w:pPr>
      <w:r>
        <w:rPr>
          <w:rFonts w:cs="B Nazanin" w:hint="cs"/>
          <w:b/>
          <w:bCs/>
          <w:rtl/>
          <w:lang w:bidi="fa-IR"/>
        </w:rPr>
        <w:t>سازمان بهزیستی کشور</w:t>
      </w:r>
    </w:p>
    <w:p w:rsidR="00C95014" w:rsidRDefault="00C95014"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C95014" w:rsidRDefault="00C95014" w:rsidP="00AD0A28">
      <w:pPr>
        <w:ind w:left="657"/>
        <w:jc w:val="center"/>
        <w:rPr>
          <w:rFonts w:cs="B Nazanin"/>
          <w:b/>
          <w:bCs/>
          <w:rtl/>
          <w:lang w:bidi="fa-IR"/>
        </w:rPr>
      </w:pPr>
      <w:r>
        <w:rPr>
          <w:rFonts w:cs="B Nazanin" w:hint="cs"/>
          <w:b/>
          <w:bCs/>
          <w:rtl/>
          <w:lang w:bidi="fa-IR"/>
        </w:rPr>
        <w:t xml:space="preserve">برنامه اورژانس اجتماعی  </w:t>
      </w:r>
    </w:p>
    <w:p w:rsidR="00C95014" w:rsidRPr="00C95014" w:rsidRDefault="00C95014" w:rsidP="00AD0A28">
      <w:pPr>
        <w:ind w:left="360"/>
        <w:jc w:val="center"/>
        <w:rPr>
          <w:rFonts w:cs="B Nazanin"/>
          <w:sz w:val="22"/>
          <w:szCs w:val="22"/>
          <w:rtl/>
          <w:lang w:bidi="fa-IR"/>
        </w:rPr>
      </w:pPr>
      <w:r w:rsidRPr="00C95014">
        <w:rPr>
          <w:rFonts w:ascii="Arial" w:hAnsi="Arial" w:cs="B Nazanin" w:hint="cs"/>
          <w:b/>
          <w:bCs/>
          <w:sz w:val="28"/>
          <w:szCs w:val="28"/>
          <w:rtl/>
          <w:lang w:bidi="fa-IR"/>
        </w:rPr>
        <w:t>فرم پذیرش خدمات سیار اورژانس اجتماعی</w:t>
      </w:r>
    </w:p>
    <w:p w:rsidR="00C95014" w:rsidRPr="00C95014" w:rsidRDefault="00665854" w:rsidP="00AD0A28">
      <w:pPr>
        <w:ind w:left="360"/>
        <w:jc w:val="lowKashida"/>
        <w:rPr>
          <w:rFonts w:cs="B Nazanin"/>
          <w:sz w:val="22"/>
          <w:szCs w:val="22"/>
          <w:rtl/>
          <w:lang w:bidi="fa-IR"/>
        </w:rPr>
      </w:pPr>
      <w:r w:rsidRPr="00665854">
        <w:rPr>
          <w:rtl/>
        </w:rPr>
        <w:pict>
          <v:line id="_x0000_s1783" style="position:absolute;left:0;text-align:left;z-index:252260352" from="-4.8pt,3.8pt" to="535.2pt,3.8pt" strokeweight="4.5pt">
            <v:stroke linestyle="thickThin"/>
            <w10:wrap anchorx="page"/>
          </v:line>
        </w:pict>
      </w:r>
      <w:r w:rsidR="00C95014" w:rsidRPr="00B3360E">
        <w:rPr>
          <w:rFonts w:cs="B Titr" w:hint="cs"/>
          <w:sz w:val="28"/>
          <w:szCs w:val="28"/>
          <w:rtl/>
          <w:lang w:bidi="fa-IR"/>
        </w:rPr>
        <w:t xml:space="preserve">                                                                   </w:t>
      </w:r>
    </w:p>
    <w:p w:rsidR="00C95014" w:rsidRPr="00D16D5E" w:rsidRDefault="00C95014" w:rsidP="00AD0A28">
      <w:pPr>
        <w:pStyle w:val="ListParagraph"/>
        <w:numPr>
          <w:ilvl w:val="0"/>
          <w:numId w:val="98"/>
        </w:numPr>
        <w:ind w:left="588"/>
        <w:rPr>
          <w:rFonts w:cs="B Nazanin"/>
          <w:rtl/>
          <w:lang w:bidi="fa-IR"/>
        </w:rPr>
      </w:pPr>
      <w:r w:rsidRPr="00D16D5E">
        <w:rPr>
          <w:rFonts w:cs="B Nazanin" w:hint="cs"/>
          <w:b/>
          <w:bCs/>
          <w:u w:val="single"/>
          <w:rtl/>
          <w:lang w:bidi="fa-IR"/>
        </w:rPr>
        <w:t>نام و نام خانوادگی</w:t>
      </w:r>
      <w:r w:rsidRPr="00D16D5E">
        <w:rPr>
          <w:rFonts w:cs="B Nazanin" w:hint="cs"/>
          <w:rtl/>
          <w:lang w:bidi="fa-IR"/>
        </w:rPr>
        <w:t xml:space="preserve"> ( در صورت تمایل ) :</w:t>
      </w:r>
    </w:p>
    <w:p w:rsidR="00C95014" w:rsidRPr="00682A16" w:rsidRDefault="00C95014" w:rsidP="00AD0A28">
      <w:pPr>
        <w:pStyle w:val="ListParagraph"/>
        <w:numPr>
          <w:ilvl w:val="0"/>
          <w:numId w:val="98"/>
        </w:numPr>
        <w:ind w:left="588"/>
        <w:rPr>
          <w:rFonts w:cs="B Nazanin"/>
          <w:rtl/>
        </w:rPr>
      </w:pPr>
      <w:r w:rsidRPr="00682A16">
        <w:rPr>
          <w:rFonts w:cs="B Nazanin" w:hint="cs"/>
          <w:b/>
          <w:bCs/>
          <w:u w:val="single"/>
          <w:rtl/>
          <w:lang w:bidi="fa-IR"/>
        </w:rPr>
        <w:t>جنسیت</w:t>
      </w:r>
      <w:r w:rsidRPr="00682A16">
        <w:rPr>
          <w:rFonts w:cs="B Nazanin" w:hint="cs"/>
          <w:rtl/>
          <w:lang w:bidi="fa-IR"/>
        </w:rPr>
        <w:t xml:space="preserve"> فرد دارای مشکل  :  زن‌</w:t>
      </w:r>
      <w:r w:rsidRPr="00682A16">
        <w:rPr>
          <w:rFonts w:ascii="Wingdings" w:hAnsi="Wingdings" w:cs="B Nazanin"/>
        </w:rPr>
        <w:t></w:t>
      </w:r>
      <w:r w:rsidRPr="00682A16">
        <w:rPr>
          <w:rFonts w:cs="B Nazanin" w:hint="cs"/>
          <w:rtl/>
          <w:lang w:bidi="fa-IR"/>
        </w:rPr>
        <w:t xml:space="preserve">         مرد</w:t>
      </w:r>
      <w:r w:rsidRPr="00682A16">
        <w:rPr>
          <w:rFonts w:ascii="Wingdings" w:hAnsi="Wingdings" w:cs="B Nazanin"/>
        </w:rPr>
        <w:t></w:t>
      </w:r>
      <w:r w:rsidRPr="00682A16">
        <w:rPr>
          <w:rFonts w:cs="B Nazanin" w:hint="cs"/>
          <w:rtl/>
          <w:lang w:bidi="fa-IR"/>
        </w:rPr>
        <w:t xml:space="preserve">       </w:t>
      </w:r>
      <w:r w:rsidR="00682A16">
        <w:rPr>
          <w:rFonts w:cs="B Nazanin" w:hint="cs"/>
          <w:rtl/>
          <w:lang w:bidi="fa-IR"/>
        </w:rPr>
        <w:t xml:space="preserve">   -  </w:t>
      </w:r>
      <w:r w:rsidRPr="00682A16">
        <w:rPr>
          <w:rFonts w:cs="B Nazanin" w:hint="cs"/>
          <w:b/>
          <w:bCs/>
          <w:u w:val="single"/>
          <w:rtl/>
          <w:lang w:bidi="fa-IR"/>
        </w:rPr>
        <w:t>سن دقیق</w:t>
      </w:r>
      <w:r w:rsidRPr="00682A16">
        <w:rPr>
          <w:rFonts w:cs="B Nazanin" w:hint="cs"/>
          <w:rtl/>
          <w:lang w:bidi="fa-IR"/>
        </w:rPr>
        <w:t xml:space="preserve"> فرد دارای مشکل: ........................</w:t>
      </w:r>
    </w:p>
    <w:p w:rsidR="00C95014" w:rsidRPr="00682A16" w:rsidRDefault="00C95014" w:rsidP="00AD0A28">
      <w:pPr>
        <w:pStyle w:val="ListParagraph"/>
        <w:numPr>
          <w:ilvl w:val="0"/>
          <w:numId w:val="98"/>
        </w:numPr>
        <w:ind w:left="588"/>
        <w:rPr>
          <w:rFonts w:cs="B Nazanin"/>
          <w:rtl/>
          <w:lang w:bidi="fa-IR"/>
        </w:rPr>
      </w:pPr>
      <w:r w:rsidRPr="00682A16">
        <w:rPr>
          <w:rFonts w:cs="B Nazanin" w:hint="cs"/>
          <w:b/>
          <w:bCs/>
          <w:u w:val="single"/>
          <w:rtl/>
          <w:lang w:bidi="fa-IR"/>
        </w:rPr>
        <w:t>وضعيت تاهل</w:t>
      </w:r>
      <w:r w:rsidRPr="00682A16">
        <w:rPr>
          <w:rFonts w:cs="B Nazanin" w:hint="cs"/>
          <w:rtl/>
          <w:lang w:bidi="fa-IR"/>
        </w:rPr>
        <w:t xml:space="preserve"> فرد دارای مشکل:  مجرد</w:t>
      </w:r>
      <w:r w:rsidRPr="00682A16">
        <w:rPr>
          <w:rFonts w:ascii="Wingdings" w:hAnsi="Wingdings" w:cs="B Nazanin"/>
        </w:rPr>
        <w:t></w:t>
      </w:r>
      <w:r w:rsidRPr="00682A16">
        <w:rPr>
          <w:rFonts w:cs="B Nazanin" w:hint="cs"/>
          <w:rtl/>
          <w:lang w:bidi="fa-IR"/>
        </w:rPr>
        <w:t xml:space="preserve">  متاهل</w:t>
      </w:r>
      <w:r w:rsidRPr="00682A16">
        <w:rPr>
          <w:rFonts w:ascii="Wingdings" w:hAnsi="Wingdings" w:cs="B Nazanin"/>
        </w:rPr>
        <w:t></w:t>
      </w:r>
      <w:r w:rsidRPr="00682A16">
        <w:rPr>
          <w:rFonts w:cs="B Nazanin" w:hint="cs"/>
          <w:rtl/>
          <w:lang w:bidi="fa-IR"/>
        </w:rPr>
        <w:t xml:space="preserve">    مطلقه</w:t>
      </w:r>
      <w:r w:rsidRPr="00682A16">
        <w:rPr>
          <w:rFonts w:ascii="Wingdings" w:hAnsi="Wingdings" w:cs="B Nazanin"/>
        </w:rPr>
        <w:t></w:t>
      </w:r>
      <w:r w:rsidRPr="00682A16">
        <w:rPr>
          <w:rFonts w:cs="B Nazanin" w:hint="cs"/>
          <w:rtl/>
          <w:lang w:bidi="fa-IR"/>
        </w:rPr>
        <w:t xml:space="preserve">   همسر فوت شده </w:t>
      </w:r>
      <w:r w:rsidRPr="00682A16">
        <w:rPr>
          <w:rFonts w:ascii="Wingdings" w:hAnsi="Wingdings" w:cs="B Nazanin"/>
        </w:rPr>
        <w:t></w:t>
      </w:r>
      <w:r w:rsidRPr="00682A16">
        <w:rPr>
          <w:rFonts w:cs="B Nazanin" w:hint="cs"/>
          <w:rtl/>
          <w:lang w:bidi="fa-IR"/>
        </w:rPr>
        <w:t xml:space="preserve">   ازدواج موقت</w:t>
      </w:r>
      <w:r w:rsidRPr="00682A16">
        <w:rPr>
          <w:rFonts w:ascii="Wingdings" w:hAnsi="Wingdings" w:cs="B Nazanin"/>
        </w:rPr>
        <w:t></w:t>
      </w:r>
      <w:r w:rsidRPr="00682A16">
        <w:rPr>
          <w:rFonts w:cs="B Nazanin" w:hint="cs"/>
          <w:rtl/>
          <w:lang w:bidi="fa-IR"/>
        </w:rPr>
        <w:t xml:space="preserve">  متاركه كرده </w:t>
      </w:r>
      <w:r w:rsidRPr="00682A16">
        <w:rPr>
          <w:rFonts w:ascii="Wingdings" w:hAnsi="Wingdings" w:cs="B Nazanin"/>
        </w:rPr>
        <w:t></w:t>
      </w:r>
      <w:r w:rsidRPr="00682A16">
        <w:rPr>
          <w:rFonts w:cs="B Nazanin" w:hint="cs"/>
          <w:rtl/>
          <w:lang w:bidi="fa-IR"/>
        </w:rPr>
        <w:t xml:space="preserve">          ساير موارد</w:t>
      </w:r>
      <w:r w:rsidRPr="00682A16">
        <w:rPr>
          <w:rFonts w:ascii="Wingdings" w:hAnsi="Wingdings" w:cs="B Nazanin"/>
        </w:rPr>
        <w:t></w:t>
      </w:r>
      <w:r w:rsidRPr="00682A16">
        <w:rPr>
          <w:rFonts w:cs="B Nazanin" w:hint="cs"/>
          <w:rtl/>
          <w:lang w:bidi="fa-IR"/>
        </w:rPr>
        <w:t xml:space="preserve">   ذكر شود:..................................................................................</w:t>
      </w:r>
    </w:p>
    <w:p w:rsidR="00C95014" w:rsidRPr="00682A16" w:rsidRDefault="00C95014" w:rsidP="00AD0A28">
      <w:pPr>
        <w:pStyle w:val="ListParagraph"/>
        <w:numPr>
          <w:ilvl w:val="0"/>
          <w:numId w:val="98"/>
        </w:numPr>
        <w:ind w:left="588"/>
        <w:rPr>
          <w:rFonts w:cs="B Nazanin"/>
          <w:rtl/>
          <w:lang w:bidi="fa-IR"/>
        </w:rPr>
      </w:pPr>
      <w:r w:rsidRPr="00682A16">
        <w:rPr>
          <w:rFonts w:cs="B Nazanin" w:hint="cs"/>
          <w:b/>
          <w:bCs/>
          <w:u w:val="single"/>
          <w:rtl/>
          <w:lang w:bidi="fa-IR"/>
        </w:rPr>
        <w:t>وضعيت اشتغال</w:t>
      </w:r>
      <w:r w:rsidRPr="00682A16">
        <w:rPr>
          <w:rFonts w:cs="B Nazanin" w:hint="cs"/>
          <w:rtl/>
          <w:lang w:bidi="fa-IR"/>
        </w:rPr>
        <w:t xml:space="preserve"> فرد دارای مشکل : شاغل</w:t>
      </w:r>
      <w:r w:rsidRPr="00682A16">
        <w:rPr>
          <w:rFonts w:ascii="Wingdings" w:hAnsi="Wingdings" w:cs="B Nazanin"/>
        </w:rPr>
        <w:t></w:t>
      </w:r>
      <w:r w:rsidRPr="00682A16">
        <w:rPr>
          <w:rFonts w:cs="B Nazanin" w:hint="cs"/>
          <w:rtl/>
          <w:lang w:bidi="fa-IR"/>
        </w:rPr>
        <w:t xml:space="preserve">   بیکارکودک زیر 6سال</w:t>
      </w:r>
      <w:r w:rsidRPr="00682A16">
        <w:rPr>
          <w:rFonts w:ascii="Wingdings" w:hAnsi="Wingdings" w:cs="B Nazanin"/>
        </w:rPr>
        <w:t></w:t>
      </w:r>
      <w:r w:rsidRPr="00682A16">
        <w:rPr>
          <w:rFonts w:cs="B Nazanin" w:hint="cs"/>
          <w:rtl/>
          <w:lang w:bidi="fa-IR"/>
        </w:rPr>
        <w:t xml:space="preserve"> </w:t>
      </w:r>
      <w:r w:rsidR="002836C5" w:rsidRPr="00682A16">
        <w:rPr>
          <w:rFonts w:cs="B Nazanin" w:hint="cs"/>
          <w:rtl/>
          <w:lang w:bidi="fa-IR"/>
        </w:rPr>
        <w:t xml:space="preserve"> </w:t>
      </w:r>
      <w:r w:rsidRPr="00682A16">
        <w:rPr>
          <w:rFonts w:cs="B Nazanin" w:hint="cs"/>
          <w:rtl/>
          <w:lang w:bidi="fa-IR"/>
        </w:rPr>
        <w:t xml:space="preserve">  بيكار</w:t>
      </w:r>
      <w:r w:rsidRPr="00682A16">
        <w:rPr>
          <w:rFonts w:ascii="Wingdings" w:hAnsi="Wingdings" w:cs="B Nazanin"/>
        </w:rPr>
        <w:t></w:t>
      </w:r>
      <w:r w:rsidRPr="00682A16">
        <w:rPr>
          <w:rFonts w:cs="B Nazanin" w:hint="cs"/>
          <w:rtl/>
          <w:lang w:bidi="fa-IR"/>
        </w:rPr>
        <w:t xml:space="preserve"> </w:t>
      </w:r>
      <w:r w:rsidR="002836C5" w:rsidRPr="00682A16">
        <w:rPr>
          <w:rFonts w:cs="B Nazanin" w:hint="cs"/>
          <w:rtl/>
          <w:lang w:bidi="fa-IR"/>
        </w:rPr>
        <w:t xml:space="preserve">  </w:t>
      </w:r>
      <w:r w:rsidRPr="00682A16">
        <w:rPr>
          <w:rFonts w:cs="B Nazanin" w:hint="cs"/>
          <w:rtl/>
          <w:lang w:bidi="fa-IR"/>
        </w:rPr>
        <w:t xml:space="preserve"> خانه دار</w:t>
      </w:r>
      <w:r w:rsidRPr="00682A16">
        <w:rPr>
          <w:rFonts w:ascii="Wingdings" w:hAnsi="Wingdings" w:cs="B Nazanin"/>
        </w:rPr>
        <w:t></w:t>
      </w:r>
      <w:r w:rsidRPr="00682A16">
        <w:rPr>
          <w:rFonts w:cs="B Nazanin" w:hint="cs"/>
          <w:rtl/>
          <w:lang w:bidi="fa-IR"/>
        </w:rPr>
        <w:t xml:space="preserve"> </w:t>
      </w:r>
      <w:r w:rsidR="002836C5" w:rsidRPr="00682A16">
        <w:rPr>
          <w:rFonts w:cs="B Nazanin" w:hint="cs"/>
          <w:rtl/>
          <w:lang w:bidi="fa-IR"/>
        </w:rPr>
        <w:t xml:space="preserve">  </w:t>
      </w:r>
      <w:r w:rsidRPr="00682A16">
        <w:rPr>
          <w:rFonts w:cs="B Nazanin" w:hint="cs"/>
          <w:rtl/>
          <w:lang w:bidi="fa-IR"/>
        </w:rPr>
        <w:t>بازنشسته</w:t>
      </w:r>
      <w:r w:rsidRPr="00682A16">
        <w:rPr>
          <w:rFonts w:ascii="Wingdings" w:hAnsi="Wingdings" w:cs="B Nazanin"/>
        </w:rPr>
        <w:t></w:t>
      </w:r>
      <w:r w:rsidRPr="00682A16">
        <w:rPr>
          <w:rFonts w:ascii="Wingdings" w:hAnsi="Wingdings" w:cs="B Nazanin" w:hint="cs"/>
          <w:rtl/>
        </w:rPr>
        <w:t xml:space="preserve"> </w:t>
      </w:r>
      <w:r w:rsidR="002836C5" w:rsidRPr="00682A16">
        <w:rPr>
          <w:rFonts w:ascii="Wingdings" w:hAnsi="Wingdings" w:cs="B Nazanin" w:hint="cs"/>
          <w:rtl/>
        </w:rPr>
        <w:t xml:space="preserve">   </w:t>
      </w:r>
      <w:r w:rsidRPr="00682A16">
        <w:rPr>
          <w:rFonts w:ascii="Wingdings" w:hAnsi="Wingdings" w:cs="B Nazanin" w:hint="cs"/>
          <w:rtl/>
        </w:rPr>
        <w:t xml:space="preserve"> </w:t>
      </w:r>
      <w:r w:rsidRPr="00682A16">
        <w:rPr>
          <w:rFonts w:cs="B Nazanin" w:hint="cs"/>
          <w:rtl/>
          <w:lang w:bidi="fa-IR"/>
        </w:rPr>
        <w:t xml:space="preserve">ازکارافتاده </w:t>
      </w:r>
      <w:r w:rsidRPr="00682A16">
        <w:rPr>
          <w:rFonts w:ascii="Wingdings" w:hAnsi="Wingdings" w:cs="B Nazanin"/>
        </w:rPr>
        <w:t></w:t>
      </w:r>
      <w:r w:rsidR="002836C5" w:rsidRPr="00682A16">
        <w:rPr>
          <w:rFonts w:cs="B Nazanin" w:hint="cs"/>
          <w:rtl/>
          <w:lang w:bidi="fa-IR"/>
        </w:rPr>
        <w:t xml:space="preserve"> </w:t>
      </w:r>
      <w:r w:rsidRPr="00682A16">
        <w:rPr>
          <w:rFonts w:cs="B Nazanin" w:hint="cs"/>
          <w:rtl/>
          <w:lang w:bidi="fa-IR"/>
        </w:rPr>
        <w:t xml:space="preserve"> دانش آموز</w:t>
      </w:r>
      <w:r w:rsidRPr="00682A16">
        <w:rPr>
          <w:rFonts w:ascii="Wingdings" w:hAnsi="Wingdings" w:cs="B Nazanin"/>
        </w:rPr>
        <w:t></w:t>
      </w:r>
      <w:r w:rsidRPr="00682A16">
        <w:rPr>
          <w:rFonts w:cs="B Nazanin" w:hint="cs"/>
          <w:rtl/>
          <w:lang w:bidi="fa-IR"/>
        </w:rPr>
        <w:t xml:space="preserve">      دانشجو</w:t>
      </w:r>
      <w:r w:rsidRPr="00682A16">
        <w:rPr>
          <w:rFonts w:ascii="Wingdings" w:hAnsi="Wingdings" w:cs="B Nazanin"/>
        </w:rPr>
        <w:t></w:t>
      </w:r>
      <w:r w:rsidRPr="00682A16">
        <w:rPr>
          <w:rFonts w:cs="B Nazanin" w:hint="cs"/>
          <w:rtl/>
          <w:lang w:bidi="fa-IR"/>
        </w:rPr>
        <w:t xml:space="preserve">     سرباز </w:t>
      </w:r>
      <w:r w:rsidRPr="00682A16">
        <w:rPr>
          <w:rFonts w:ascii="Wingdings" w:hAnsi="Wingdings" w:cs="B Nazanin"/>
        </w:rPr>
        <w:t></w:t>
      </w:r>
      <w:r w:rsidR="00682A16">
        <w:rPr>
          <w:rFonts w:ascii="Wingdings" w:hAnsi="Wingdings" w:cs="B Nazanin" w:hint="cs"/>
          <w:rtl/>
        </w:rPr>
        <w:t xml:space="preserve">    </w:t>
      </w:r>
      <w:r w:rsidRPr="00682A16">
        <w:rPr>
          <w:rFonts w:cs="B Nazanin" w:hint="cs"/>
          <w:rtl/>
          <w:lang w:bidi="fa-IR"/>
        </w:rPr>
        <w:t>در صورت شاغل بودن، نوع شغل مشخص شود..........................</w:t>
      </w:r>
    </w:p>
    <w:p w:rsidR="00C95014" w:rsidRPr="00682A16" w:rsidRDefault="00C95014" w:rsidP="00AD0A28">
      <w:pPr>
        <w:pStyle w:val="ListParagraph"/>
        <w:numPr>
          <w:ilvl w:val="0"/>
          <w:numId w:val="98"/>
        </w:numPr>
        <w:ind w:left="588"/>
        <w:rPr>
          <w:rFonts w:cs="B Nazanin"/>
          <w:rtl/>
          <w:lang w:bidi="fa-IR"/>
        </w:rPr>
      </w:pPr>
      <w:r w:rsidRPr="00682A16">
        <w:rPr>
          <w:rFonts w:cs="B Nazanin" w:hint="cs"/>
          <w:b/>
          <w:bCs/>
          <w:u w:val="single"/>
          <w:rtl/>
          <w:lang w:bidi="fa-IR"/>
        </w:rPr>
        <w:t>تحصيلات فرد</w:t>
      </w:r>
      <w:r w:rsidRPr="00682A16">
        <w:rPr>
          <w:rFonts w:cs="B Nazanin" w:hint="cs"/>
          <w:rtl/>
          <w:lang w:bidi="fa-IR"/>
        </w:rPr>
        <w:t xml:space="preserve"> داریا مشکل: بیسواد قبل از ورود به مدرسه</w:t>
      </w:r>
      <w:r w:rsidRPr="00682A16">
        <w:rPr>
          <w:rFonts w:ascii="Wingdings" w:hAnsi="Wingdings" w:cs="B Nazanin"/>
        </w:rPr>
        <w:t></w:t>
      </w:r>
      <w:r w:rsidRPr="00682A16">
        <w:rPr>
          <w:rFonts w:cs="B Nazanin" w:hint="cs"/>
          <w:rtl/>
          <w:lang w:bidi="fa-IR"/>
        </w:rPr>
        <w:t xml:space="preserve">    بيسواد </w:t>
      </w:r>
      <w:r w:rsidRPr="00682A16">
        <w:rPr>
          <w:rFonts w:ascii="Wingdings" w:hAnsi="Wingdings" w:cs="B Nazanin"/>
        </w:rPr>
        <w:t></w:t>
      </w:r>
      <w:r w:rsidRPr="00682A16">
        <w:rPr>
          <w:rFonts w:cs="B Nazanin" w:hint="cs"/>
          <w:rtl/>
          <w:lang w:bidi="fa-IR"/>
        </w:rPr>
        <w:t xml:space="preserve">   ابتدائي</w:t>
      </w:r>
      <w:r w:rsidRPr="00682A16">
        <w:rPr>
          <w:rFonts w:ascii="Wingdings" w:hAnsi="Wingdings" w:cs="B Nazanin"/>
        </w:rPr>
        <w:t></w:t>
      </w:r>
      <w:r w:rsidRPr="00682A16">
        <w:rPr>
          <w:rFonts w:cs="B Nazanin" w:hint="cs"/>
          <w:rtl/>
          <w:lang w:bidi="fa-IR"/>
        </w:rPr>
        <w:t xml:space="preserve">     راهنمايي </w:t>
      </w:r>
      <w:r w:rsidRPr="00682A16">
        <w:rPr>
          <w:rFonts w:ascii="Wingdings" w:hAnsi="Wingdings" w:cs="B Nazanin"/>
        </w:rPr>
        <w:t></w:t>
      </w:r>
      <w:r w:rsidRPr="00682A16">
        <w:rPr>
          <w:rFonts w:cs="B Nazanin" w:hint="cs"/>
          <w:rtl/>
          <w:lang w:bidi="fa-IR"/>
        </w:rPr>
        <w:t xml:space="preserve">     متوسطه</w:t>
      </w:r>
      <w:r w:rsidRPr="00682A16">
        <w:rPr>
          <w:rFonts w:ascii="Wingdings" w:hAnsi="Wingdings" w:cs="B Nazanin"/>
        </w:rPr>
        <w:t></w:t>
      </w:r>
      <w:r w:rsidRPr="00682A16">
        <w:rPr>
          <w:rFonts w:cs="B Nazanin" w:hint="cs"/>
          <w:rtl/>
          <w:lang w:bidi="fa-IR"/>
        </w:rPr>
        <w:t xml:space="preserve">     ديپلم</w:t>
      </w:r>
      <w:r w:rsidRPr="00682A16">
        <w:rPr>
          <w:rFonts w:ascii="Wingdings" w:hAnsi="Wingdings" w:cs="B Nazanin"/>
        </w:rPr>
        <w:t></w:t>
      </w:r>
      <w:r w:rsidRPr="00682A16">
        <w:rPr>
          <w:rFonts w:cs="B Nazanin" w:hint="cs"/>
          <w:rtl/>
          <w:lang w:bidi="fa-IR"/>
        </w:rPr>
        <w:t xml:space="preserve">       فوق ديپلم</w:t>
      </w:r>
      <w:r w:rsidRPr="00682A16">
        <w:rPr>
          <w:rFonts w:ascii="Wingdings" w:hAnsi="Wingdings" w:cs="B Nazanin"/>
        </w:rPr>
        <w:t></w:t>
      </w:r>
      <w:r w:rsidRPr="00682A16">
        <w:rPr>
          <w:rFonts w:cs="B Nazanin" w:hint="cs"/>
          <w:rtl/>
          <w:lang w:bidi="fa-IR"/>
        </w:rPr>
        <w:t xml:space="preserve">   ليسانس</w:t>
      </w:r>
      <w:r w:rsidRPr="00682A16">
        <w:rPr>
          <w:rFonts w:ascii="Wingdings" w:hAnsi="Wingdings" w:cs="B Nazanin"/>
        </w:rPr>
        <w:t></w:t>
      </w:r>
      <w:r w:rsidRPr="00682A16">
        <w:rPr>
          <w:rFonts w:cs="B Nazanin" w:hint="cs"/>
          <w:rtl/>
          <w:lang w:bidi="fa-IR"/>
        </w:rPr>
        <w:t xml:space="preserve">         فوق ليسانس</w:t>
      </w:r>
      <w:r w:rsidRPr="00682A16">
        <w:rPr>
          <w:rFonts w:ascii="Wingdings" w:hAnsi="Wingdings" w:cs="B Nazanin"/>
        </w:rPr>
        <w:t></w:t>
      </w:r>
      <w:r w:rsidRPr="00682A16">
        <w:rPr>
          <w:rFonts w:cs="B Nazanin" w:hint="cs"/>
          <w:rtl/>
          <w:lang w:bidi="fa-IR"/>
        </w:rPr>
        <w:t xml:space="preserve">         دكتري</w:t>
      </w:r>
      <w:r w:rsidRPr="00682A16">
        <w:rPr>
          <w:rFonts w:ascii="Wingdings" w:hAnsi="Wingdings" w:cs="B Nazanin"/>
        </w:rPr>
        <w:t></w:t>
      </w:r>
      <w:r w:rsidRPr="00682A16">
        <w:rPr>
          <w:rFonts w:cs="B Nazanin" w:hint="cs"/>
          <w:rtl/>
          <w:lang w:bidi="fa-IR"/>
        </w:rPr>
        <w:t xml:space="preserve"> </w:t>
      </w:r>
    </w:p>
    <w:p w:rsidR="00C95014" w:rsidRPr="00D16D5E" w:rsidRDefault="00C95014" w:rsidP="00AD0A28">
      <w:pPr>
        <w:pStyle w:val="ListParagraph"/>
        <w:numPr>
          <w:ilvl w:val="0"/>
          <w:numId w:val="98"/>
        </w:numPr>
        <w:ind w:left="588"/>
        <w:rPr>
          <w:rFonts w:cs="B Nazanin"/>
          <w:rtl/>
          <w:lang w:bidi="fa-IR"/>
        </w:rPr>
      </w:pPr>
      <w:r w:rsidRPr="00D16D5E">
        <w:rPr>
          <w:rFonts w:cs="B Nazanin" w:hint="cs"/>
          <w:b/>
          <w:bCs/>
          <w:u w:val="single"/>
          <w:rtl/>
          <w:lang w:bidi="fa-IR"/>
        </w:rPr>
        <w:t>نحوه مراجعه</w:t>
      </w:r>
      <w:r w:rsidRPr="00D16D5E">
        <w:rPr>
          <w:rFonts w:cs="B Nazanin" w:hint="cs"/>
          <w:rtl/>
          <w:lang w:bidi="fa-IR"/>
        </w:rPr>
        <w:t xml:space="preserve"> فرد دارای مشکل/ ارجاع : </w:t>
      </w:r>
    </w:p>
    <w:p w:rsidR="00C95014" w:rsidRPr="00D16D5E" w:rsidRDefault="00C95014" w:rsidP="00AD0A28">
      <w:pPr>
        <w:pStyle w:val="ListParagraph"/>
        <w:ind w:left="588"/>
        <w:rPr>
          <w:rFonts w:cs="B Nazanin"/>
          <w:rtl/>
          <w:lang w:bidi="fa-IR"/>
        </w:rPr>
      </w:pPr>
      <w:r w:rsidRPr="00D16D5E">
        <w:rPr>
          <w:rFonts w:cs="B Nazanin" w:hint="cs"/>
          <w:rtl/>
          <w:lang w:bidi="fa-IR"/>
        </w:rPr>
        <w:t xml:space="preserve">شناسایی توسط </w:t>
      </w:r>
      <w:r w:rsidR="002836C5" w:rsidRPr="00D16D5E">
        <w:rPr>
          <w:rFonts w:cs="B Nazanin" w:hint="cs"/>
          <w:rtl/>
          <w:lang w:bidi="fa-IR"/>
        </w:rPr>
        <w:t>تیم خدمات سیار</w:t>
      </w:r>
      <w:r w:rsidRPr="00D16D5E">
        <w:rPr>
          <w:rFonts w:cs="B Nazanin" w:hint="cs"/>
          <w:rtl/>
          <w:lang w:bidi="fa-IR"/>
        </w:rPr>
        <w:t xml:space="preserve"> اورژانس اجتماعی </w:t>
      </w:r>
      <w:r w:rsidRPr="00D16D5E">
        <w:rPr>
          <w:rFonts w:ascii="Wingdings" w:hAnsi="Wingdings" w:cs="B Nazanin"/>
        </w:rPr>
        <w:t></w:t>
      </w:r>
      <w:r w:rsidRPr="00D16D5E">
        <w:rPr>
          <w:rFonts w:cs="B Nazanin" w:hint="cs"/>
          <w:rtl/>
          <w:lang w:bidi="fa-IR"/>
        </w:rPr>
        <w:t xml:space="preserve">  </w:t>
      </w:r>
      <w:r w:rsidR="002836C5" w:rsidRPr="00D16D5E">
        <w:rPr>
          <w:rFonts w:cs="B Nazanin" w:hint="cs"/>
          <w:rtl/>
          <w:lang w:bidi="fa-IR"/>
        </w:rPr>
        <w:t xml:space="preserve">  </w:t>
      </w:r>
      <w:r w:rsidRPr="00D16D5E">
        <w:rPr>
          <w:rFonts w:cs="B Nazanin" w:hint="cs"/>
          <w:rtl/>
          <w:lang w:bidi="fa-IR"/>
        </w:rPr>
        <w:t xml:space="preserve"> خود معرف </w:t>
      </w:r>
      <w:r w:rsidRPr="00D16D5E">
        <w:rPr>
          <w:rFonts w:ascii="Wingdings" w:hAnsi="Wingdings" w:cs="B Nazanin"/>
        </w:rPr>
        <w:t></w:t>
      </w:r>
      <w:r w:rsidRPr="00D16D5E">
        <w:rPr>
          <w:rFonts w:cs="B Nazanin" w:hint="cs"/>
          <w:rtl/>
          <w:lang w:bidi="fa-IR"/>
        </w:rPr>
        <w:t xml:space="preserve">  </w:t>
      </w:r>
      <w:r w:rsidR="002836C5" w:rsidRPr="00D16D5E">
        <w:rPr>
          <w:rFonts w:cs="B Nazanin" w:hint="cs"/>
          <w:rtl/>
          <w:lang w:bidi="fa-IR"/>
        </w:rPr>
        <w:t xml:space="preserve">  </w:t>
      </w:r>
      <w:r w:rsidRPr="00D16D5E">
        <w:rPr>
          <w:rFonts w:cs="B Nazanin" w:hint="cs"/>
          <w:rtl/>
          <w:lang w:bidi="fa-IR"/>
        </w:rPr>
        <w:t xml:space="preserve">  ارجاع از 123 </w:t>
      </w:r>
      <w:r w:rsidRPr="00D16D5E">
        <w:rPr>
          <w:rFonts w:ascii="Wingdings" w:hAnsi="Wingdings" w:cs="B Nazanin"/>
        </w:rPr>
        <w:t></w:t>
      </w:r>
      <w:r w:rsidRPr="00D16D5E">
        <w:rPr>
          <w:rFonts w:cs="B Nazanin" w:hint="cs"/>
          <w:rtl/>
          <w:lang w:bidi="fa-IR"/>
        </w:rPr>
        <w:t xml:space="preserve">   </w:t>
      </w:r>
      <w:r w:rsidR="002836C5" w:rsidRPr="00D16D5E">
        <w:rPr>
          <w:rFonts w:cs="B Nazanin" w:hint="cs"/>
          <w:rtl/>
          <w:lang w:bidi="fa-IR"/>
        </w:rPr>
        <w:t xml:space="preserve">  </w:t>
      </w:r>
      <w:r w:rsidRPr="00D16D5E">
        <w:rPr>
          <w:rFonts w:cs="B Nazanin" w:hint="cs"/>
          <w:rtl/>
          <w:lang w:bidi="fa-IR"/>
        </w:rPr>
        <w:t xml:space="preserve"> پایگاه خدمات</w:t>
      </w:r>
      <w:r w:rsidR="002836C5" w:rsidRPr="00D16D5E">
        <w:rPr>
          <w:rFonts w:cs="B Nazanin" w:hint="cs"/>
          <w:rtl/>
          <w:lang w:bidi="fa-IR"/>
        </w:rPr>
        <w:t xml:space="preserve"> </w:t>
      </w:r>
      <w:r w:rsidRPr="00D16D5E">
        <w:rPr>
          <w:rFonts w:cs="B Nazanin" w:hint="cs"/>
          <w:rtl/>
          <w:lang w:bidi="fa-IR"/>
        </w:rPr>
        <w:t>اجتماعی</w:t>
      </w:r>
      <w:r w:rsidRPr="00D16D5E">
        <w:rPr>
          <w:rFonts w:ascii="Wingdings" w:hAnsi="Wingdings" w:cs="B Nazanin"/>
        </w:rPr>
        <w:t></w:t>
      </w:r>
      <w:r w:rsidRPr="00D16D5E">
        <w:rPr>
          <w:rFonts w:ascii="Wingdings" w:hAnsi="Wingdings" w:cs="B Nazanin" w:hint="cs"/>
          <w:rtl/>
        </w:rPr>
        <w:t xml:space="preserve">       </w:t>
      </w:r>
      <w:r w:rsidR="002836C5" w:rsidRPr="00D16D5E">
        <w:rPr>
          <w:rFonts w:cs="B Nazanin" w:hint="cs"/>
          <w:rtl/>
          <w:lang w:bidi="fa-IR"/>
        </w:rPr>
        <w:t>ارجاع از مرکز مداخله در بحران</w:t>
      </w:r>
      <w:r w:rsidRPr="00D16D5E">
        <w:rPr>
          <w:rFonts w:cs="B Nazanin" w:hint="cs"/>
          <w:rtl/>
          <w:lang w:bidi="fa-IR"/>
        </w:rPr>
        <w:t xml:space="preserve"> </w:t>
      </w:r>
      <w:r w:rsidRPr="00D16D5E">
        <w:rPr>
          <w:rFonts w:ascii="Wingdings" w:hAnsi="Wingdings" w:cs="B Nazanin"/>
        </w:rPr>
        <w:t></w:t>
      </w:r>
      <w:r w:rsidRPr="00D16D5E">
        <w:rPr>
          <w:rFonts w:cs="B Nazanin" w:hint="cs"/>
          <w:rtl/>
          <w:lang w:bidi="fa-IR"/>
        </w:rPr>
        <w:t xml:space="preserve">    گزارش / اطلاع رسانی مردمی </w:t>
      </w:r>
      <w:r w:rsidRPr="00D16D5E">
        <w:rPr>
          <w:rFonts w:ascii="Wingdings" w:hAnsi="Wingdings" w:cs="B Nazanin"/>
        </w:rPr>
        <w:t></w:t>
      </w:r>
      <w:r w:rsidRPr="00D16D5E">
        <w:rPr>
          <w:rFonts w:cs="B Nazanin" w:hint="cs"/>
          <w:rtl/>
          <w:lang w:bidi="fa-IR"/>
        </w:rPr>
        <w:t xml:space="preserve">   مراکز (</w:t>
      </w:r>
      <w:r w:rsidR="002836C5" w:rsidRPr="00D16D5E">
        <w:rPr>
          <w:rFonts w:cs="B Nazanin" w:hint="cs"/>
          <w:rtl/>
          <w:lang w:bidi="fa-IR"/>
        </w:rPr>
        <w:t>دولتی و غیر دولتی</w:t>
      </w:r>
      <w:r w:rsidRPr="00D16D5E">
        <w:rPr>
          <w:rFonts w:cs="B Nazanin" w:hint="cs"/>
          <w:rtl/>
          <w:lang w:bidi="fa-IR"/>
        </w:rPr>
        <w:t xml:space="preserve">) </w:t>
      </w:r>
      <w:r w:rsidRPr="00D16D5E">
        <w:rPr>
          <w:rFonts w:ascii="Wingdings" w:hAnsi="Wingdings" w:cs="B Nazanin"/>
        </w:rPr>
        <w:t></w:t>
      </w:r>
      <w:r w:rsidR="002836C5" w:rsidRPr="00D16D5E">
        <w:rPr>
          <w:rFonts w:cs="B Nazanin" w:hint="cs"/>
          <w:rtl/>
          <w:lang w:bidi="fa-IR"/>
        </w:rPr>
        <w:t xml:space="preserve"> </w:t>
      </w:r>
      <w:r w:rsidRPr="00D16D5E">
        <w:rPr>
          <w:rFonts w:cs="B Nazanin" w:hint="cs"/>
          <w:rtl/>
          <w:lang w:bidi="fa-IR"/>
        </w:rPr>
        <w:t xml:space="preserve"> سایر </w:t>
      </w:r>
      <w:r w:rsidRPr="00D16D5E">
        <w:rPr>
          <w:rFonts w:ascii="Wingdings" w:hAnsi="Wingdings" w:cs="B Nazanin"/>
        </w:rPr>
        <w:t></w:t>
      </w:r>
      <w:r w:rsidR="002836C5" w:rsidRPr="00D16D5E">
        <w:rPr>
          <w:rFonts w:cs="B Nazanin" w:hint="cs"/>
          <w:rtl/>
          <w:lang w:bidi="fa-IR"/>
        </w:rPr>
        <w:t>ذکر شود</w:t>
      </w:r>
      <w:r w:rsidRPr="00D16D5E">
        <w:rPr>
          <w:rFonts w:cs="B Nazanin" w:hint="cs"/>
          <w:rtl/>
          <w:lang w:bidi="fa-IR"/>
        </w:rPr>
        <w:t>..................</w:t>
      </w:r>
    </w:p>
    <w:p w:rsidR="00C95014" w:rsidRPr="00D16D5E" w:rsidRDefault="00C95014" w:rsidP="00AD0A28">
      <w:pPr>
        <w:pStyle w:val="ListParagraph"/>
        <w:numPr>
          <w:ilvl w:val="0"/>
          <w:numId w:val="98"/>
        </w:numPr>
        <w:ind w:left="588"/>
        <w:rPr>
          <w:rFonts w:cs="B Nazanin"/>
          <w:rtl/>
          <w:lang w:bidi="fa-IR"/>
        </w:rPr>
      </w:pPr>
      <w:r w:rsidRPr="00D16D5E">
        <w:rPr>
          <w:rFonts w:cs="B Nazanin" w:hint="cs"/>
          <w:b/>
          <w:bCs/>
          <w:u w:val="single"/>
          <w:rtl/>
          <w:lang w:bidi="fa-IR"/>
        </w:rPr>
        <w:t>علت/ علل مراجعه</w:t>
      </w:r>
      <w:r w:rsidRPr="00D16D5E">
        <w:rPr>
          <w:rFonts w:cs="B Nazanin" w:hint="cs"/>
          <w:rtl/>
          <w:lang w:bidi="fa-IR"/>
        </w:rPr>
        <w:t xml:space="preserve"> :</w:t>
      </w:r>
    </w:p>
    <w:p w:rsidR="00682A16" w:rsidRDefault="00C95014" w:rsidP="00AD0A28">
      <w:pPr>
        <w:pStyle w:val="ListParagraph"/>
        <w:ind w:left="588"/>
        <w:rPr>
          <w:rFonts w:cs="B Nazanin"/>
          <w:rtl/>
          <w:lang w:bidi="fa-IR"/>
        </w:rPr>
      </w:pPr>
      <w:r w:rsidRPr="00D16D5E">
        <w:rPr>
          <w:rFonts w:cs="B Nazanin" w:hint="cs"/>
          <w:rtl/>
          <w:lang w:bidi="fa-IR"/>
        </w:rPr>
        <w:t>خشونت خانگی</w:t>
      </w:r>
      <w:r w:rsidR="002836C5" w:rsidRPr="00D16D5E">
        <w:rPr>
          <w:rFonts w:cs="B Nazanin" w:hint="cs"/>
          <w:rtl/>
          <w:lang w:bidi="fa-IR"/>
        </w:rPr>
        <w:t xml:space="preserve"> (</w:t>
      </w:r>
      <w:r w:rsidRPr="00D16D5E">
        <w:rPr>
          <w:rFonts w:cs="B Nazanin" w:hint="cs"/>
          <w:rtl/>
          <w:lang w:bidi="fa-IR"/>
        </w:rPr>
        <w:t>کودک آزاری</w:t>
      </w:r>
      <w:r w:rsidRPr="00D16D5E">
        <w:rPr>
          <w:rFonts w:ascii="Wingdings" w:hAnsi="Wingdings" w:cs="B Nazanin"/>
        </w:rPr>
        <w:t></w:t>
      </w:r>
      <w:r w:rsidRPr="00D16D5E">
        <w:rPr>
          <w:rFonts w:cs="B Nazanin" w:hint="cs"/>
          <w:rtl/>
          <w:lang w:bidi="fa-IR"/>
        </w:rPr>
        <w:t xml:space="preserve">  همسر آزاری</w:t>
      </w:r>
      <w:r w:rsidRPr="00D16D5E">
        <w:rPr>
          <w:rFonts w:ascii="Wingdings" w:hAnsi="Wingdings" w:cs="B Nazanin"/>
        </w:rPr>
        <w:t></w:t>
      </w:r>
      <w:r w:rsidR="002836C5" w:rsidRPr="00D16D5E">
        <w:rPr>
          <w:rFonts w:cs="B Nazanin" w:hint="cs"/>
          <w:rtl/>
          <w:lang w:bidi="fa-IR"/>
        </w:rPr>
        <w:t xml:space="preserve">  </w:t>
      </w:r>
      <w:r w:rsidRPr="00D16D5E">
        <w:rPr>
          <w:rFonts w:cs="B Nazanin" w:hint="cs"/>
          <w:rtl/>
          <w:lang w:bidi="fa-IR"/>
        </w:rPr>
        <w:t>سالمند آزاری</w:t>
      </w:r>
      <w:r w:rsidRPr="00D16D5E">
        <w:rPr>
          <w:rFonts w:ascii="Wingdings" w:hAnsi="Wingdings" w:cs="B Nazanin"/>
        </w:rPr>
        <w:t></w:t>
      </w:r>
      <w:r w:rsidR="002836C5" w:rsidRPr="00D16D5E">
        <w:rPr>
          <w:rFonts w:cs="B Nazanin" w:hint="cs"/>
          <w:rtl/>
          <w:lang w:bidi="fa-IR"/>
        </w:rPr>
        <w:t xml:space="preserve"> </w:t>
      </w:r>
      <w:r w:rsidRPr="00D16D5E">
        <w:rPr>
          <w:rFonts w:cs="B Nazanin" w:hint="cs"/>
          <w:rtl/>
          <w:lang w:bidi="fa-IR"/>
        </w:rPr>
        <w:t xml:space="preserve"> معلول آزاری</w:t>
      </w:r>
      <w:r w:rsidRPr="00D16D5E">
        <w:rPr>
          <w:rFonts w:ascii="Wingdings" w:hAnsi="Wingdings" w:cs="B Nazanin"/>
        </w:rPr>
        <w:t></w:t>
      </w:r>
      <w:r w:rsidR="002836C5" w:rsidRPr="00D16D5E">
        <w:rPr>
          <w:rFonts w:cs="B Nazanin" w:hint="cs"/>
          <w:rtl/>
          <w:lang w:bidi="fa-IR"/>
        </w:rPr>
        <w:t xml:space="preserve">  </w:t>
      </w:r>
      <w:r w:rsidRPr="00D16D5E">
        <w:rPr>
          <w:rFonts w:cs="B Nazanin" w:hint="cs"/>
          <w:rtl/>
          <w:lang w:bidi="fa-IR"/>
        </w:rPr>
        <w:t>والد آزاری</w:t>
      </w:r>
      <w:r w:rsidRPr="00D16D5E">
        <w:rPr>
          <w:rFonts w:ascii="Wingdings" w:hAnsi="Wingdings" w:cs="B Nazanin"/>
        </w:rPr>
        <w:t></w:t>
      </w:r>
      <w:r w:rsidRPr="00D16D5E">
        <w:rPr>
          <w:rFonts w:ascii="Wingdings" w:hAnsi="Wingdings" w:cs="B Nazanin" w:hint="cs"/>
          <w:rtl/>
        </w:rPr>
        <w:t xml:space="preserve"> </w:t>
      </w:r>
      <w:r w:rsidR="002836C5" w:rsidRPr="00D16D5E">
        <w:rPr>
          <w:rFonts w:ascii="Wingdings" w:hAnsi="Wingdings" w:cs="B Nazanin" w:hint="cs"/>
          <w:rtl/>
        </w:rPr>
        <w:t xml:space="preserve">) </w:t>
      </w:r>
      <w:r w:rsidRPr="00D16D5E">
        <w:rPr>
          <w:rFonts w:ascii="Wingdings" w:hAnsi="Wingdings" w:cs="B Nazanin" w:hint="cs"/>
          <w:rtl/>
        </w:rPr>
        <w:t xml:space="preserve">  </w:t>
      </w:r>
      <w:r w:rsidRPr="00D16D5E">
        <w:rPr>
          <w:rFonts w:cs="B Nazanin" w:hint="cs"/>
          <w:rtl/>
          <w:lang w:bidi="fa-IR"/>
        </w:rPr>
        <w:t xml:space="preserve">فرار </w:t>
      </w:r>
      <w:r w:rsidRPr="00D16D5E">
        <w:rPr>
          <w:rFonts w:ascii="Wingdings" w:hAnsi="Wingdings" w:cs="B Nazanin"/>
        </w:rPr>
        <w:t></w:t>
      </w:r>
      <w:r w:rsidR="002836C5" w:rsidRPr="00D16D5E">
        <w:rPr>
          <w:rFonts w:cs="B Nazanin" w:hint="cs"/>
          <w:rtl/>
          <w:lang w:bidi="fa-IR"/>
        </w:rPr>
        <w:t xml:space="preserve"> </w:t>
      </w:r>
      <w:r w:rsidR="00240F02" w:rsidRPr="00D16D5E">
        <w:rPr>
          <w:rFonts w:cs="B Nazanin" w:hint="cs"/>
          <w:rtl/>
          <w:lang w:bidi="fa-IR"/>
        </w:rPr>
        <w:t xml:space="preserve"> </w:t>
      </w:r>
      <w:r w:rsidR="002836C5" w:rsidRPr="00D16D5E">
        <w:rPr>
          <w:rFonts w:cs="B Nazanin" w:hint="cs"/>
          <w:rtl/>
          <w:lang w:bidi="fa-IR"/>
        </w:rPr>
        <w:t xml:space="preserve">متقاضی </w:t>
      </w:r>
      <w:r w:rsidRPr="00D16D5E">
        <w:rPr>
          <w:rFonts w:cs="B Nazanin" w:hint="cs"/>
          <w:rtl/>
          <w:lang w:bidi="fa-IR"/>
        </w:rPr>
        <w:t>طلاق</w:t>
      </w:r>
      <w:r w:rsidRPr="00D16D5E">
        <w:rPr>
          <w:rFonts w:ascii="Wingdings" w:hAnsi="Wingdings" w:cs="B Nazanin"/>
        </w:rPr>
        <w:t></w:t>
      </w:r>
      <w:r w:rsidRPr="00D16D5E">
        <w:rPr>
          <w:rFonts w:cs="B Nazanin" w:hint="cs"/>
          <w:rtl/>
          <w:lang w:bidi="fa-IR"/>
        </w:rPr>
        <w:t xml:space="preserve">      آسیب دیده اجتماعی</w:t>
      </w:r>
      <w:r w:rsidR="00240F02" w:rsidRPr="00D16D5E">
        <w:rPr>
          <w:rFonts w:cs="B Nazanin" w:hint="cs"/>
          <w:rtl/>
          <w:lang w:bidi="fa-IR"/>
        </w:rPr>
        <w:t>(زنان)</w:t>
      </w:r>
      <w:r w:rsidRPr="00D16D5E">
        <w:rPr>
          <w:rFonts w:ascii="Wingdings" w:hAnsi="Wingdings" w:cs="B Nazanin"/>
        </w:rPr>
        <w:t></w:t>
      </w:r>
      <w:r w:rsidR="00240F02" w:rsidRPr="00D16D5E">
        <w:rPr>
          <w:rFonts w:cs="B Nazanin" w:hint="cs"/>
          <w:rtl/>
          <w:lang w:bidi="fa-IR"/>
        </w:rPr>
        <w:t xml:space="preserve">   اختلاف</w:t>
      </w:r>
      <w:r w:rsidRPr="00D16D5E">
        <w:rPr>
          <w:rFonts w:cs="B Nazanin" w:hint="cs"/>
          <w:rtl/>
          <w:lang w:bidi="fa-IR"/>
        </w:rPr>
        <w:t xml:space="preserve"> خانوادگی حاد</w:t>
      </w:r>
      <w:r w:rsidRPr="00D16D5E">
        <w:rPr>
          <w:rFonts w:ascii="Wingdings" w:hAnsi="Wingdings" w:cs="B Nazanin"/>
        </w:rPr>
        <w:t></w:t>
      </w:r>
      <w:r w:rsidR="002836C5" w:rsidRPr="00D16D5E">
        <w:rPr>
          <w:rFonts w:ascii="Wingdings" w:hAnsi="Wingdings" w:cs="B Nazanin" w:hint="cs"/>
          <w:rtl/>
        </w:rPr>
        <w:t xml:space="preserve"> </w:t>
      </w:r>
      <w:r w:rsidR="00240F02" w:rsidRPr="00D16D5E">
        <w:rPr>
          <w:rFonts w:cs="B Nazanin" w:hint="cs"/>
          <w:rtl/>
          <w:lang w:bidi="fa-IR"/>
        </w:rPr>
        <w:t>کودک</w:t>
      </w:r>
      <w:r w:rsidRPr="00D16D5E">
        <w:rPr>
          <w:rFonts w:cs="B Nazanin" w:hint="cs"/>
          <w:rtl/>
          <w:lang w:bidi="fa-IR"/>
        </w:rPr>
        <w:t xml:space="preserve"> خیابانی</w:t>
      </w:r>
      <w:r w:rsidRPr="00D16D5E">
        <w:rPr>
          <w:rFonts w:ascii="Wingdings" w:hAnsi="Wingdings" w:cs="B Nazanin"/>
        </w:rPr>
        <w:t></w:t>
      </w:r>
      <w:r w:rsidRPr="00D16D5E">
        <w:rPr>
          <w:rFonts w:cs="B Nazanin" w:hint="cs"/>
          <w:rtl/>
          <w:lang w:bidi="fa-IR"/>
        </w:rPr>
        <w:t xml:space="preserve">  اختلال هویت جنسی </w:t>
      </w:r>
      <w:r w:rsidRPr="00D16D5E">
        <w:rPr>
          <w:rFonts w:ascii="Wingdings" w:hAnsi="Wingdings" w:cs="B Nazanin"/>
        </w:rPr>
        <w:t></w:t>
      </w:r>
      <w:r w:rsidR="00240F02" w:rsidRPr="00D16D5E">
        <w:rPr>
          <w:rFonts w:cs="B Nazanin" w:hint="cs"/>
          <w:rtl/>
          <w:lang w:bidi="fa-IR"/>
        </w:rPr>
        <w:t xml:space="preserve"> </w:t>
      </w:r>
    </w:p>
    <w:p w:rsidR="00C95014" w:rsidRPr="00D16D5E" w:rsidRDefault="00C95014" w:rsidP="00AD0A28">
      <w:pPr>
        <w:pStyle w:val="ListParagraph"/>
        <w:ind w:left="588"/>
        <w:rPr>
          <w:rFonts w:cs="B Nazanin"/>
          <w:rtl/>
          <w:lang w:bidi="fa-IR"/>
        </w:rPr>
      </w:pPr>
      <w:r w:rsidRPr="00D16D5E">
        <w:rPr>
          <w:rFonts w:cs="B Nazanin" w:hint="cs"/>
          <w:rtl/>
          <w:lang w:bidi="fa-IR"/>
        </w:rPr>
        <w:t xml:space="preserve"> اقدام به خود کشی</w:t>
      </w:r>
      <w:r w:rsidRPr="00D16D5E">
        <w:rPr>
          <w:rFonts w:ascii="Wingdings" w:hAnsi="Wingdings" w:cs="B Nazanin"/>
        </w:rPr>
        <w:t></w:t>
      </w:r>
      <w:r w:rsidR="00682A16">
        <w:rPr>
          <w:rFonts w:cs="B Nazanin" w:hint="cs"/>
          <w:rtl/>
          <w:lang w:bidi="fa-IR"/>
        </w:rPr>
        <w:t xml:space="preserve">    </w:t>
      </w:r>
      <w:r w:rsidRPr="00D16D5E">
        <w:rPr>
          <w:rFonts w:cs="B Nazanin" w:hint="cs"/>
          <w:rtl/>
          <w:lang w:bidi="fa-IR"/>
        </w:rPr>
        <w:t>نیازمند راهنمایی و ارجاع به منابع اجتماعی درون سازمانی</w:t>
      </w:r>
      <w:r w:rsidRPr="00D16D5E">
        <w:rPr>
          <w:rFonts w:ascii="Wingdings" w:hAnsi="Wingdings" w:cs="B Nazanin"/>
        </w:rPr>
        <w:t></w:t>
      </w:r>
      <w:r w:rsidRPr="00D16D5E">
        <w:rPr>
          <w:rFonts w:cs="B Nazanin" w:hint="cs"/>
          <w:rtl/>
          <w:lang w:bidi="fa-IR"/>
        </w:rPr>
        <w:t xml:space="preserve">     نیازمند راهنمایی و ارجاع به منابع اجتماعی برون سازمانی</w:t>
      </w:r>
      <w:r w:rsidRPr="00D16D5E">
        <w:rPr>
          <w:rFonts w:ascii="Wingdings" w:hAnsi="Wingdings" w:cs="B Nazanin"/>
        </w:rPr>
        <w:t></w:t>
      </w:r>
      <w:r w:rsidRPr="00D16D5E">
        <w:rPr>
          <w:rFonts w:cs="B Nazanin" w:hint="cs"/>
          <w:rtl/>
          <w:lang w:bidi="fa-IR"/>
        </w:rPr>
        <w:t xml:space="preserve">        </w:t>
      </w:r>
    </w:p>
    <w:p w:rsidR="00C95014" w:rsidRPr="00D16D5E" w:rsidRDefault="00C95014" w:rsidP="00AD0A28">
      <w:pPr>
        <w:pStyle w:val="ListParagraph"/>
        <w:numPr>
          <w:ilvl w:val="0"/>
          <w:numId w:val="98"/>
        </w:numPr>
        <w:ind w:left="588"/>
        <w:rPr>
          <w:rFonts w:cs="B Nazanin"/>
          <w:rtl/>
          <w:lang w:bidi="fa-IR"/>
        </w:rPr>
      </w:pPr>
      <w:r w:rsidRPr="00D16D5E">
        <w:rPr>
          <w:rFonts w:cs="B Nazanin" w:hint="cs"/>
          <w:b/>
          <w:bCs/>
          <w:u w:val="single"/>
          <w:rtl/>
          <w:lang w:bidi="fa-IR"/>
        </w:rPr>
        <w:t>اولین محل ارائه خدمات</w:t>
      </w:r>
      <w:r w:rsidRPr="00D16D5E">
        <w:rPr>
          <w:rFonts w:cs="B Nazanin" w:hint="cs"/>
          <w:rtl/>
          <w:lang w:bidi="fa-IR"/>
        </w:rPr>
        <w:t xml:space="preserve"> : </w:t>
      </w:r>
    </w:p>
    <w:p w:rsidR="00C95014" w:rsidRPr="00D16D5E" w:rsidRDefault="00240F02" w:rsidP="00AD0A28">
      <w:pPr>
        <w:pStyle w:val="ListParagraph"/>
        <w:ind w:left="588"/>
        <w:rPr>
          <w:rFonts w:cs="B Nazanin"/>
          <w:rtl/>
          <w:lang w:bidi="fa-IR"/>
        </w:rPr>
      </w:pPr>
      <w:r w:rsidRPr="00D16D5E">
        <w:rPr>
          <w:rFonts w:cs="B Nazanin" w:hint="cs"/>
          <w:rtl/>
          <w:lang w:bidi="fa-IR"/>
        </w:rPr>
        <w:t>مداخله درخودروی خدمات سیار</w:t>
      </w:r>
      <w:r w:rsidR="00C95014" w:rsidRPr="00D16D5E">
        <w:rPr>
          <w:rFonts w:ascii="Wingdings" w:hAnsi="Wingdings" w:cs="B Nazanin"/>
        </w:rPr>
        <w:t></w:t>
      </w:r>
      <w:r w:rsidRPr="00D16D5E">
        <w:rPr>
          <w:rFonts w:cs="B Nazanin" w:hint="cs"/>
          <w:rtl/>
          <w:lang w:bidi="fa-IR"/>
        </w:rPr>
        <w:t xml:space="preserve"> </w:t>
      </w:r>
      <w:r w:rsidR="00C95014" w:rsidRPr="00D16D5E">
        <w:rPr>
          <w:rFonts w:cs="B Nazanin" w:hint="cs"/>
          <w:rtl/>
          <w:lang w:bidi="fa-IR"/>
        </w:rPr>
        <w:t xml:space="preserve"> مداخله در منزل </w:t>
      </w:r>
      <w:r w:rsidR="00C95014" w:rsidRPr="00D16D5E">
        <w:rPr>
          <w:rFonts w:ascii="Wingdings" w:hAnsi="Wingdings" w:cs="B Nazanin"/>
        </w:rPr>
        <w:t></w:t>
      </w:r>
      <w:r w:rsidRPr="00D16D5E">
        <w:rPr>
          <w:rFonts w:cs="B Nazanin" w:hint="cs"/>
          <w:rtl/>
          <w:lang w:bidi="fa-IR"/>
        </w:rPr>
        <w:t xml:space="preserve">  </w:t>
      </w:r>
      <w:r w:rsidR="00C95014" w:rsidRPr="00D16D5E">
        <w:rPr>
          <w:rFonts w:cs="B Nazanin" w:hint="cs"/>
          <w:rtl/>
          <w:lang w:bidi="fa-IR"/>
        </w:rPr>
        <w:t xml:space="preserve">مداخله در محل کار </w:t>
      </w:r>
      <w:r w:rsidR="00C95014" w:rsidRPr="00D16D5E">
        <w:rPr>
          <w:rFonts w:ascii="Wingdings" w:hAnsi="Wingdings" w:cs="B Nazanin"/>
        </w:rPr>
        <w:t></w:t>
      </w:r>
      <w:r w:rsidR="00C95014" w:rsidRPr="00D16D5E">
        <w:rPr>
          <w:rFonts w:cs="B Nazanin" w:hint="cs"/>
          <w:rtl/>
          <w:lang w:bidi="fa-IR"/>
        </w:rPr>
        <w:t xml:space="preserve">   مداخله در مدرسه </w:t>
      </w:r>
      <w:r w:rsidR="00C95014" w:rsidRPr="00D16D5E">
        <w:rPr>
          <w:rFonts w:ascii="Wingdings" w:hAnsi="Wingdings" w:cs="B Nazanin"/>
        </w:rPr>
        <w:t></w:t>
      </w:r>
      <w:r w:rsidR="00C95014" w:rsidRPr="00D16D5E">
        <w:rPr>
          <w:rFonts w:cs="B Nazanin" w:hint="cs"/>
          <w:rtl/>
          <w:lang w:bidi="fa-IR"/>
        </w:rPr>
        <w:t xml:space="preserve"> مداخله در مراکز سیاحتی</w:t>
      </w:r>
      <w:r w:rsidR="00C95014" w:rsidRPr="00D16D5E">
        <w:rPr>
          <w:rFonts w:ascii="Wingdings" w:hAnsi="Wingdings" w:cs="B Nazanin"/>
        </w:rPr>
        <w:t></w:t>
      </w:r>
      <w:r w:rsidR="00C95014" w:rsidRPr="00D16D5E">
        <w:rPr>
          <w:rFonts w:cs="B Nazanin" w:hint="cs"/>
          <w:rtl/>
          <w:lang w:bidi="fa-IR"/>
        </w:rPr>
        <w:t xml:space="preserve">  زیارتی </w:t>
      </w:r>
      <w:r w:rsidR="00C95014" w:rsidRPr="00D16D5E">
        <w:rPr>
          <w:rFonts w:ascii="Wingdings" w:hAnsi="Wingdings" w:cs="B Nazanin"/>
        </w:rPr>
        <w:t></w:t>
      </w:r>
      <w:r w:rsidR="00C95014" w:rsidRPr="00D16D5E">
        <w:rPr>
          <w:rFonts w:cs="B Nazanin" w:hint="cs"/>
          <w:rtl/>
          <w:lang w:bidi="fa-IR"/>
        </w:rPr>
        <w:t xml:space="preserve">   مداخله در راه آهن و پایانه ها </w:t>
      </w:r>
      <w:r w:rsidR="00C95014" w:rsidRPr="00D16D5E">
        <w:rPr>
          <w:rFonts w:ascii="Wingdings" w:hAnsi="Wingdings" w:cs="B Nazanin"/>
        </w:rPr>
        <w:t></w:t>
      </w:r>
      <w:r w:rsidR="00C95014" w:rsidRPr="00D16D5E">
        <w:rPr>
          <w:rFonts w:cs="B Nazanin" w:hint="cs"/>
          <w:rtl/>
          <w:lang w:bidi="fa-IR"/>
        </w:rPr>
        <w:t xml:space="preserve">   مداخله در خیابان </w:t>
      </w:r>
      <w:r w:rsidR="00C95014" w:rsidRPr="00D16D5E">
        <w:rPr>
          <w:rFonts w:ascii="Wingdings" w:hAnsi="Wingdings" w:cs="B Nazanin"/>
        </w:rPr>
        <w:t></w:t>
      </w:r>
      <w:r w:rsidR="00C95014" w:rsidRPr="00D16D5E">
        <w:rPr>
          <w:rFonts w:cs="B Nazanin" w:hint="cs"/>
          <w:rtl/>
          <w:lang w:bidi="fa-IR"/>
        </w:rPr>
        <w:t xml:space="preserve">   مداخله در مراکز درمانی</w:t>
      </w:r>
      <w:r w:rsidR="00C95014" w:rsidRPr="00D16D5E">
        <w:rPr>
          <w:rFonts w:ascii="Wingdings" w:hAnsi="Wingdings" w:cs="B Nazanin"/>
        </w:rPr>
        <w:t></w:t>
      </w:r>
      <w:r w:rsidR="00C95014" w:rsidRPr="00D16D5E">
        <w:rPr>
          <w:rFonts w:cs="B Nazanin" w:hint="cs"/>
          <w:rtl/>
          <w:lang w:bidi="fa-IR"/>
        </w:rPr>
        <w:t xml:space="preserve">     سایر</w:t>
      </w:r>
      <w:r w:rsidR="00C95014" w:rsidRPr="00D16D5E">
        <w:rPr>
          <w:rFonts w:ascii="Wingdings" w:hAnsi="Wingdings" w:cs="B Nazanin"/>
        </w:rPr>
        <w:t></w:t>
      </w:r>
      <w:r w:rsidR="00C95014" w:rsidRPr="00D16D5E">
        <w:rPr>
          <w:rFonts w:cs="B Nazanin" w:hint="cs"/>
          <w:rtl/>
          <w:lang w:bidi="fa-IR"/>
        </w:rPr>
        <w:t xml:space="preserve">         </w:t>
      </w:r>
    </w:p>
    <w:p w:rsidR="00C95014" w:rsidRPr="00D16D5E" w:rsidRDefault="00C95014" w:rsidP="00AD0A28">
      <w:pPr>
        <w:numPr>
          <w:ilvl w:val="0"/>
          <w:numId w:val="98"/>
        </w:numPr>
        <w:ind w:left="588"/>
        <w:rPr>
          <w:rFonts w:cs="B Nazanin"/>
          <w:rtl/>
          <w:lang w:bidi="fa-IR"/>
        </w:rPr>
      </w:pPr>
      <w:r w:rsidRPr="00D16D5E">
        <w:rPr>
          <w:rFonts w:cs="B Nazanin" w:hint="cs"/>
          <w:rtl/>
          <w:lang w:bidi="fa-IR"/>
        </w:rPr>
        <w:t xml:space="preserve">در صورت ارجاع از طریق 123 یا مراکز مداخله در بحرانهای فردی ، خانوادگی و اجتماعی از زمان اطلاع تا زمان رسیدن خودرو به موقعیت اعلام شده چه </w:t>
      </w:r>
      <w:r w:rsidRPr="00D16D5E">
        <w:rPr>
          <w:rFonts w:cs="B Nazanin" w:hint="cs"/>
          <w:u w:val="single"/>
          <w:rtl/>
          <w:lang w:bidi="fa-IR"/>
        </w:rPr>
        <w:t>مدت زمانی طی</w:t>
      </w:r>
      <w:r w:rsidRPr="00D16D5E">
        <w:rPr>
          <w:rFonts w:cs="B Nazanin" w:hint="cs"/>
          <w:rtl/>
          <w:lang w:bidi="fa-IR"/>
        </w:rPr>
        <w:t xml:space="preserve"> گردیده است :.......</w:t>
      </w:r>
      <w:r w:rsidR="00240F02" w:rsidRPr="00D16D5E">
        <w:rPr>
          <w:rFonts w:cs="B Nazanin" w:hint="cs"/>
          <w:rtl/>
          <w:lang w:bidi="fa-IR"/>
        </w:rPr>
        <w:t>...</w:t>
      </w:r>
      <w:r w:rsidRPr="00D16D5E">
        <w:rPr>
          <w:rFonts w:cs="B Nazanin" w:hint="cs"/>
          <w:rtl/>
          <w:lang w:bidi="fa-IR"/>
        </w:rPr>
        <w:t>...دقیقه ..</w:t>
      </w:r>
      <w:r w:rsidR="00240F02" w:rsidRPr="00D16D5E">
        <w:rPr>
          <w:rFonts w:cs="B Nazanin" w:hint="cs"/>
          <w:rtl/>
          <w:lang w:bidi="fa-IR"/>
        </w:rPr>
        <w:t>.....</w:t>
      </w:r>
      <w:r w:rsidRPr="00D16D5E">
        <w:rPr>
          <w:rFonts w:cs="B Nazanin" w:hint="cs"/>
          <w:rtl/>
          <w:lang w:bidi="fa-IR"/>
        </w:rPr>
        <w:t>.... .ساعت .</w:t>
      </w:r>
    </w:p>
    <w:p w:rsidR="00C95014" w:rsidRPr="00D16D5E" w:rsidRDefault="00C95014" w:rsidP="00AD0A28">
      <w:pPr>
        <w:pStyle w:val="ListParagraph"/>
        <w:numPr>
          <w:ilvl w:val="0"/>
          <w:numId w:val="98"/>
        </w:numPr>
        <w:ind w:left="588"/>
        <w:rPr>
          <w:rFonts w:cs="B Nazanin"/>
          <w:u w:val="single"/>
          <w:rtl/>
          <w:lang w:bidi="fa-IR"/>
        </w:rPr>
      </w:pPr>
      <w:r w:rsidRPr="00D16D5E">
        <w:rPr>
          <w:rFonts w:cs="B Nazanin" w:hint="cs"/>
          <w:b/>
          <w:bCs/>
          <w:u w:val="single"/>
          <w:rtl/>
          <w:lang w:bidi="fa-IR"/>
        </w:rPr>
        <w:t>نتیجه مداخلات</w:t>
      </w:r>
      <w:r w:rsidRPr="00D16D5E">
        <w:rPr>
          <w:rFonts w:cs="B Nazanin" w:hint="cs"/>
          <w:u w:val="single"/>
          <w:rtl/>
          <w:lang w:bidi="fa-IR"/>
        </w:rPr>
        <w:t xml:space="preserve"> :  </w:t>
      </w:r>
    </w:p>
    <w:p w:rsidR="00C95014" w:rsidRPr="00D16D5E" w:rsidRDefault="00C95014" w:rsidP="00AD0A28">
      <w:pPr>
        <w:pStyle w:val="ListParagraph"/>
        <w:ind w:left="588"/>
        <w:rPr>
          <w:rFonts w:cs="B Nazanin"/>
          <w:rtl/>
          <w:lang w:bidi="fa-IR"/>
        </w:rPr>
      </w:pPr>
      <w:r w:rsidRPr="00D16D5E">
        <w:rPr>
          <w:rFonts w:cs="B Nazanin" w:hint="cs"/>
          <w:rtl/>
          <w:lang w:bidi="fa-IR"/>
        </w:rPr>
        <w:t xml:space="preserve">حل مشکل در محل / موقعیت </w:t>
      </w:r>
      <w:r w:rsidRPr="00D16D5E">
        <w:rPr>
          <w:rFonts w:ascii="Wingdings" w:hAnsi="Wingdings" w:cs="B Nazanin"/>
        </w:rPr>
        <w:t></w:t>
      </w:r>
      <w:r w:rsidRPr="00D16D5E">
        <w:rPr>
          <w:rFonts w:cs="B Nazanin" w:hint="cs"/>
          <w:rtl/>
          <w:lang w:bidi="fa-IR"/>
        </w:rPr>
        <w:t xml:space="preserve">          ارجاع به مرکز مداخله در بحرانهای فردی ، خانوادگی و اجتماعی  </w:t>
      </w:r>
      <w:r w:rsidRPr="00D16D5E">
        <w:rPr>
          <w:rFonts w:ascii="Wingdings" w:hAnsi="Wingdings" w:cs="B Nazanin"/>
        </w:rPr>
        <w:t></w:t>
      </w:r>
      <w:r w:rsidRPr="00D16D5E">
        <w:rPr>
          <w:rFonts w:cs="B Nazanin" w:hint="cs"/>
          <w:rtl/>
          <w:lang w:bidi="fa-IR"/>
        </w:rPr>
        <w:t xml:space="preserve">     </w:t>
      </w:r>
    </w:p>
    <w:p w:rsidR="00C95014" w:rsidRPr="00D16D5E" w:rsidRDefault="00C95014" w:rsidP="00AD0A28">
      <w:pPr>
        <w:pStyle w:val="ListParagraph"/>
        <w:ind w:left="588"/>
        <w:rPr>
          <w:rFonts w:cs="B Nazanin"/>
          <w:rtl/>
          <w:lang w:bidi="fa-IR"/>
        </w:rPr>
      </w:pPr>
      <w:r w:rsidRPr="00D16D5E">
        <w:rPr>
          <w:rFonts w:cs="B Nazanin" w:hint="cs"/>
          <w:rtl/>
          <w:lang w:bidi="fa-IR"/>
        </w:rPr>
        <w:t xml:space="preserve">ارجاع به مرکز کودکان خیابانی </w:t>
      </w:r>
      <w:r w:rsidRPr="00D16D5E">
        <w:rPr>
          <w:rFonts w:ascii="Wingdings" w:hAnsi="Wingdings" w:cs="B Nazanin"/>
        </w:rPr>
        <w:t></w:t>
      </w:r>
      <w:r w:rsidRPr="00D16D5E">
        <w:rPr>
          <w:rFonts w:cs="B Nazanin" w:hint="cs"/>
          <w:rtl/>
          <w:lang w:bidi="fa-IR"/>
        </w:rPr>
        <w:t xml:space="preserve">           ارجاع به مرکز مداخله در خانواده به منظور کاهش طلاق </w:t>
      </w:r>
      <w:r w:rsidRPr="00D16D5E">
        <w:rPr>
          <w:rFonts w:ascii="Wingdings" w:hAnsi="Wingdings" w:cs="B Nazanin"/>
        </w:rPr>
        <w:t></w:t>
      </w:r>
      <w:r w:rsidRPr="00D16D5E">
        <w:rPr>
          <w:rFonts w:cs="B Nazanin" w:hint="cs"/>
          <w:rtl/>
          <w:lang w:bidi="fa-IR"/>
        </w:rPr>
        <w:t xml:space="preserve">     </w:t>
      </w:r>
    </w:p>
    <w:p w:rsidR="00C95014" w:rsidRPr="00D16D5E" w:rsidRDefault="00C95014" w:rsidP="00AD0A28">
      <w:pPr>
        <w:pStyle w:val="ListParagraph"/>
        <w:ind w:left="588"/>
        <w:rPr>
          <w:rFonts w:cs="B Nazanin"/>
          <w:rtl/>
          <w:lang w:bidi="fa-IR"/>
        </w:rPr>
      </w:pPr>
      <w:r w:rsidRPr="00D16D5E">
        <w:rPr>
          <w:rFonts w:cs="B Nazanin" w:hint="cs"/>
          <w:rtl/>
          <w:lang w:bidi="fa-IR"/>
        </w:rPr>
        <w:t xml:space="preserve">ارجاع به پایگاه خدمات اجتماعی </w:t>
      </w:r>
      <w:r w:rsidRPr="00D16D5E">
        <w:rPr>
          <w:rFonts w:ascii="Wingdings" w:hAnsi="Wingdings" w:cs="B Nazanin"/>
        </w:rPr>
        <w:t></w:t>
      </w:r>
      <w:r w:rsidRPr="00D16D5E">
        <w:rPr>
          <w:rFonts w:cs="B Nazanin" w:hint="cs"/>
          <w:rtl/>
          <w:lang w:bidi="fa-IR"/>
        </w:rPr>
        <w:t xml:space="preserve">                ارجاع به مراکز درمانی  </w:t>
      </w:r>
      <w:r w:rsidRPr="00D16D5E">
        <w:rPr>
          <w:rFonts w:ascii="Wingdings" w:hAnsi="Wingdings" w:cs="B Nazanin"/>
        </w:rPr>
        <w:t></w:t>
      </w:r>
      <w:r w:rsidRPr="00D16D5E">
        <w:rPr>
          <w:rFonts w:cs="B Nazanin" w:hint="cs"/>
          <w:rtl/>
          <w:lang w:bidi="fa-IR"/>
        </w:rPr>
        <w:t xml:space="preserve">     </w:t>
      </w:r>
    </w:p>
    <w:p w:rsidR="00C95014" w:rsidRPr="00D16D5E" w:rsidRDefault="00C95014" w:rsidP="00AD0A28">
      <w:pPr>
        <w:pStyle w:val="ListParagraph"/>
        <w:ind w:left="588"/>
        <w:rPr>
          <w:rFonts w:cs="B Nazanin"/>
          <w:rtl/>
          <w:lang w:bidi="fa-IR"/>
        </w:rPr>
      </w:pPr>
      <w:r w:rsidRPr="00D16D5E">
        <w:rPr>
          <w:rFonts w:cs="B Nazanin" w:hint="cs"/>
          <w:rtl/>
          <w:lang w:bidi="fa-IR"/>
        </w:rPr>
        <w:t xml:space="preserve">ارجاع به مراکز مشاوره اجتماعی ( تلفنی ، حضوری )  : درون سازمانی </w:t>
      </w:r>
      <w:r w:rsidRPr="00D16D5E">
        <w:rPr>
          <w:rFonts w:ascii="Wingdings" w:hAnsi="Wingdings" w:cs="B Nazanin"/>
        </w:rPr>
        <w:t></w:t>
      </w:r>
      <w:r w:rsidRPr="00D16D5E">
        <w:rPr>
          <w:rFonts w:cs="B Nazanin" w:hint="cs"/>
          <w:rtl/>
          <w:lang w:bidi="fa-IR"/>
        </w:rPr>
        <w:t xml:space="preserve">      برون سازمانی  </w:t>
      </w:r>
      <w:r w:rsidRPr="00D16D5E">
        <w:rPr>
          <w:rFonts w:ascii="Wingdings" w:hAnsi="Wingdings" w:cs="B Nazanin"/>
        </w:rPr>
        <w:t></w:t>
      </w:r>
      <w:r w:rsidRPr="00D16D5E">
        <w:rPr>
          <w:rFonts w:cs="B Nazanin" w:hint="cs"/>
          <w:rtl/>
          <w:lang w:bidi="fa-IR"/>
        </w:rPr>
        <w:t xml:space="preserve">     </w:t>
      </w:r>
    </w:p>
    <w:p w:rsidR="00C95014" w:rsidRPr="00D16D5E" w:rsidRDefault="00C95014" w:rsidP="00AD0A28">
      <w:pPr>
        <w:pStyle w:val="ListParagraph"/>
        <w:ind w:left="588"/>
        <w:rPr>
          <w:rFonts w:cs="B Nazanin"/>
          <w:rtl/>
          <w:lang w:bidi="fa-IR"/>
        </w:rPr>
      </w:pPr>
      <w:r w:rsidRPr="00D16D5E">
        <w:rPr>
          <w:rFonts w:cs="B Nazanin" w:hint="cs"/>
          <w:rtl/>
          <w:lang w:bidi="fa-IR"/>
        </w:rPr>
        <w:t xml:space="preserve">ارجاع به مراکز مشاوره ژنتیک : </w:t>
      </w:r>
      <w:r w:rsidR="00240F02" w:rsidRPr="00D16D5E">
        <w:rPr>
          <w:rFonts w:cs="B Nazanin" w:hint="cs"/>
          <w:rtl/>
          <w:lang w:bidi="fa-IR"/>
        </w:rPr>
        <w:t xml:space="preserve"> </w:t>
      </w:r>
      <w:r w:rsidRPr="00D16D5E">
        <w:rPr>
          <w:rFonts w:cs="B Nazanin" w:hint="cs"/>
          <w:rtl/>
          <w:lang w:bidi="fa-IR"/>
        </w:rPr>
        <w:t>درون سازمانی</w:t>
      </w:r>
      <w:r w:rsidRPr="00D16D5E">
        <w:rPr>
          <w:rFonts w:ascii="Wingdings" w:hAnsi="Wingdings" w:cs="B Nazanin"/>
        </w:rPr>
        <w:t></w:t>
      </w:r>
      <w:r w:rsidRPr="00D16D5E">
        <w:rPr>
          <w:rFonts w:cs="B Nazanin" w:hint="cs"/>
          <w:rtl/>
          <w:lang w:bidi="fa-IR"/>
        </w:rPr>
        <w:t xml:space="preserve">       برون سازمانی</w:t>
      </w:r>
      <w:r w:rsidRPr="00D16D5E">
        <w:rPr>
          <w:rFonts w:ascii="Wingdings" w:hAnsi="Wingdings" w:cs="B Nazanin"/>
        </w:rPr>
        <w:t></w:t>
      </w:r>
      <w:r w:rsidRPr="00D16D5E">
        <w:rPr>
          <w:rFonts w:cs="B Nazanin" w:hint="cs"/>
          <w:rtl/>
          <w:lang w:bidi="fa-IR"/>
        </w:rPr>
        <w:t xml:space="preserve">      </w:t>
      </w:r>
    </w:p>
    <w:p w:rsidR="00C95014" w:rsidRPr="00D16D5E" w:rsidRDefault="00C95014" w:rsidP="00AD0A28">
      <w:pPr>
        <w:pStyle w:val="ListParagraph"/>
        <w:ind w:left="588"/>
        <w:rPr>
          <w:rFonts w:cs="B Nazanin"/>
          <w:rtl/>
          <w:lang w:bidi="fa-IR"/>
        </w:rPr>
      </w:pPr>
      <w:r w:rsidRPr="00D16D5E">
        <w:rPr>
          <w:rFonts w:cs="B Nazanin" w:hint="cs"/>
          <w:rtl/>
          <w:lang w:bidi="fa-IR"/>
        </w:rPr>
        <w:t xml:space="preserve">ارجاع به مراکز ترک اعتیاد : </w:t>
      </w:r>
      <w:r w:rsidR="00240F02" w:rsidRPr="00D16D5E">
        <w:rPr>
          <w:rFonts w:cs="B Nazanin" w:hint="cs"/>
          <w:rtl/>
          <w:lang w:bidi="fa-IR"/>
        </w:rPr>
        <w:t xml:space="preserve">     </w:t>
      </w:r>
      <w:r w:rsidRPr="00D16D5E">
        <w:rPr>
          <w:rFonts w:cs="B Nazanin" w:hint="cs"/>
          <w:rtl/>
          <w:lang w:bidi="fa-IR"/>
        </w:rPr>
        <w:t xml:space="preserve">درون سازمانی </w:t>
      </w:r>
      <w:r w:rsidRPr="00D16D5E">
        <w:rPr>
          <w:rFonts w:ascii="Wingdings" w:hAnsi="Wingdings" w:cs="B Nazanin"/>
        </w:rPr>
        <w:t></w:t>
      </w:r>
      <w:r w:rsidR="00240F02" w:rsidRPr="00D16D5E">
        <w:rPr>
          <w:rFonts w:cs="B Nazanin" w:hint="cs"/>
          <w:rtl/>
          <w:lang w:bidi="fa-IR"/>
        </w:rPr>
        <w:t xml:space="preserve">     </w:t>
      </w:r>
      <w:r w:rsidRPr="00D16D5E">
        <w:rPr>
          <w:rFonts w:cs="B Nazanin" w:hint="cs"/>
          <w:rtl/>
          <w:lang w:bidi="fa-IR"/>
        </w:rPr>
        <w:t xml:space="preserve"> برون سازمانی </w:t>
      </w:r>
      <w:r w:rsidRPr="00D16D5E">
        <w:rPr>
          <w:rFonts w:ascii="Wingdings" w:hAnsi="Wingdings" w:cs="B Nazanin"/>
        </w:rPr>
        <w:t></w:t>
      </w:r>
      <w:r w:rsidRPr="00D16D5E">
        <w:rPr>
          <w:rFonts w:cs="B Nazanin" w:hint="cs"/>
          <w:rtl/>
          <w:lang w:bidi="fa-IR"/>
        </w:rPr>
        <w:t xml:space="preserve">     </w:t>
      </w:r>
    </w:p>
    <w:p w:rsidR="00C95014" w:rsidRPr="00D16D5E" w:rsidRDefault="00C95014" w:rsidP="00AD0A28">
      <w:pPr>
        <w:pStyle w:val="ListParagraph"/>
        <w:ind w:left="588"/>
        <w:rPr>
          <w:rFonts w:cs="B Nazanin"/>
          <w:rtl/>
          <w:lang w:bidi="fa-IR"/>
        </w:rPr>
      </w:pPr>
      <w:r w:rsidRPr="00D16D5E">
        <w:rPr>
          <w:rFonts w:cs="B Nazanin" w:hint="cs"/>
          <w:rtl/>
          <w:lang w:bidi="fa-IR"/>
        </w:rPr>
        <w:t xml:space="preserve">ارجاع به مراکز توانبخشی : </w:t>
      </w:r>
      <w:r w:rsidR="00240F02" w:rsidRPr="00D16D5E">
        <w:rPr>
          <w:rFonts w:cs="B Nazanin" w:hint="cs"/>
          <w:rtl/>
          <w:lang w:bidi="fa-IR"/>
        </w:rPr>
        <w:t xml:space="preserve">      </w:t>
      </w:r>
      <w:r w:rsidRPr="00D16D5E">
        <w:rPr>
          <w:rFonts w:cs="B Nazanin" w:hint="cs"/>
          <w:rtl/>
          <w:lang w:bidi="fa-IR"/>
        </w:rPr>
        <w:t xml:space="preserve">درون سازمانی </w:t>
      </w:r>
      <w:r w:rsidRPr="00D16D5E">
        <w:rPr>
          <w:rFonts w:ascii="Wingdings" w:hAnsi="Wingdings" w:cs="B Nazanin"/>
        </w:rPr>
        <w:t></w:t>
      </w:r>
      <w:r w:rsidR="00240F02" w:rsidRPr="00D16D5E">
        <w:rPr>
          <w:rFonts w:cs="B Nazanin" w:hint="cs"/>
          <w:rtl/>
          <w:lang w:bidi="fa-IR"/>
        </w:rPr>
        <w:t xml:space="preserve">     </w:t>
      </w:r>
      <w:r w:rsidRPr="00D16D5E">
        <w:rPr>
          <w:rFonts w:cs="B Nazanin" w:hint="cs"/>
          <w:rtl/>
          <w:lang w:bidi="fa-IR"/>
        </w:rPr>
        <w:t xml:space="preserve">  برون سازمانی </w:t>
      </w:r>
      <w:r w:rsidRPr="00D16D5E">
        <w:rPr>
          <w:rFonts w:ascii="Wingdings" w:hAnsi="Wingdings" w:cs="B Nazanin"/>
        </w:rPr>
        <w:t></w:t>
      </w:r>
      <w:r w:rsidRPr="00D16D5E">
        <w:rPr>
          <w:rFonts w:cs="B Nazanin" w:hint="cs"/>
          <w:rtl/>
          <w:lang w:bidi="fa-IR"/>
        </w:rPr>
        <w:t xml:space="preserve">      </w:t>
      </w:r>
    </w:p>
    <w:p w:rsidR="00C95014" w:rsidRPr="00D16D5E" w:rsidRDefault="00C95014" w:rsidP="00AD0A28">
      <w:pPr>
        <w:pStyle w:val="ListParagraph"/>
        <w:ind w:left="588"/>
        <w:rPr>
          <w:rFonts w:cs="B Nazanin"/>
          <w:rtl/>
          <w:lang w:bidi="fa-IR"/>
        </w:rPr>
      </w:pPr>
      <w:r w:rsidRPr="00D16D5E">
        <w:rPr>
          <w:rFonts w:cs="B Nazanin" w:hint="cs"/>
          <w:rtl/>
          <w:lang w:bidi="fa-IR"/>
        </w:rPr>
        <w:t xml:space="preserve">ارجاع به سایر مراکز مرتبط درون سازمانی و برون سازمانی </w:t>
      </w:r>
      <w:r w:rsidRPr="00D16D5E">
        <w:rPr>
          <w:rFonts w:ascii="Wingdings" w:hAnsi="Wingdings" w:cs="B Nazanin"/>
        </w:rPr>
        <w:t></w:t>
      </w:r>
      <w:r w:rsidRPr="00D16D5E">
        <w:rPr>
          <w:rFonts w:cs="B Nazanin" w:hint="cs"/>
          <w:rtl/>
          <w:lang w:bidi="fa-IR"/>
        </w:rPr>
        <w:t xml:space="preserve">      سایر  </w:t>
      </w:r>
      <w:r w:rsidRPr="00D16D5E">
        <w:rPr>
          <w:rFonts w:ascii="Wingdings" w:hAnsi="Wingdings" w:cs="B Nazanin"/>
        </w:rPr>
        <w:t></w:t>
      </w:r>
      <w:r w:rsidRPr="00D16D5E">
        <w:rPr>
          <w:rFonts w:cs="B Nazanin" w:hint="cs"/>
          <w:rtl/>
          <w:lang w:bidi="fa-IR"/>
        </w:rPr>
        <w:t xml:space="preserve">      ذکر شود ....................................</w:t>
      </w:r>
    </w:p>
    <w:p w:rsidR="00682A16" w:rsidRDefault="00682A16" w:rsidP="00AD0A28">
      <w:pPr>
        <w:ind w:left="6060"/>
        <w:rPr>
          <w:rFonts w:cs="B Nazanin"/>
          <w:b/>
          <w:bCs/>
          <w:rtl/>
          <w:lang w:bidi="fa-IR"/>
        </w:rPr>
      </w:pPr>
    </w:p>
    <w:p w:rsidR="00DF45BC" w:rsidRDefault="00682A16" w:rsidP="00AD0A28">
      <w:pPr>
        <w:ind w:left="6060"/>
        <w:rPr>
          <w:rFonts w:cs="B Nazanin"/>
          <w:b/>
          <w:bCs/>
          <w:rtl/>
          <w:lang w:bidi="fa-IR"/>
        </w:rPr>
      </w:pPr>
      <w:r w:rsidRPr="00682A16">
        <w:rPr>
          <w:rFonts w:cs="B Nazanin" w:hint="cs"/>
          <w:b/>
          <w:bCs/>
          <w:rtl/>
          <w:lang w:bidi="fa-IR"/>
        </w:rPr>
        <w:t>نام و نام خانوادگی و امضا</w:t>
      </w:r>
      <w:r w:rsidRPr="00682A16">
        <w:rPr>
          <w:rFonts w:hint="cs"/>
          <w:b/>
          <w:bCs/>
          <w:rtl/>
          <w:lang w:bidi="fa-IR"/>
        </w:rPr>
        <w:t>ء</w:t>
      </w:r>
      <w:r w:rsidRPr="00682A16">
        <w:rPr>
          <w:rFonts w:cs="B Nazanin" w:hint="cs"/>
          <w:b/>
          <w:bCs/>
          <w:rtl/>
          <w:lang w:bidi="fa-IR"/>
        </w:rPr>
        <w:t xml:space="preserve"> کارشناس</w:t>
      </w:r>
    </w:p>
    <w:p w:rsidR="002A492B" w:rsidRDefault="002A492B" w:rsidP="00AD0A28">
      <w:pPr>
        <w:ind w:left="6060"/>
        <w:rPr>
          <w:rFonts w:cs="B Nazanin"/>
          <w:b/>
          <w:bCs/>
          <w:rtl/>
          <w:lang w:bidi="fa-IR"/>
        </w:rPr>
      </w:pPr>
    </w:p>
    <w:p w:rsidR="002A492B" w:rsidRPr="00682A16" w:rsidRDefault="002A492B" w:rsidP="00AD0A28">
      <w:pPr>
        <w:ind w:left="6060"/>
        <w:rPr>
          <w:rFonts w:cs="B Nazanin"/>
          <w:b/>
          <w:bCs/>
          <w:rtl/>
          <w:lang w:bidi="fa-IR"/>
        </w:rPr>
      </w:pPr>
    </w:p>
    <w:p w:rsidR="00C95014" w:rsidRDefault="00665854" w:rsidP="00AD0A28">
      <w:pPr>
        <w:ind w:left="657"/>
        <w:jc w:val="center"/>
        <w:rPr>
          <w:rFonts w:cs="B Nazanin"/>
          <w:b/>
          <w:bCs/>
          <w:lang w:bidi="fa-IR"/>
        </w:rPr>
      </w:pPr>
      <w:r w:rsidRPr="00665854">
        <w:lastRenderedPageBreak/>
        <w:pict>
          <v:rect id="_x0000_s1784" style="position:absolute;left:0;text-align:left;margin-left:3.85pt;margin-top:-11.15pt;width:126pt;height:111.7pt;z-index:252262400" strokecolor="white">
            <v:textbox style="mso-next-textbox:#_x0000_s1784">
              <w:txbxContent>
                <w:p w:rsidR="002773F2" w:rsidRDefault="002773F2" w:rsidP="00C95014">
                  <w:pPr>
                    <w:spacing w:line="360" w:lineRule="auto"/>
                    <w:rPr>
                      <w:rFonts w:cs="B Nazanin"/>
                      <w:b/>
                      <w:bCs/>
                      <w:sz w:val="20"/>
                      <w:szCs w:val="20"/>
                      <w:rtl/>
                      <w:lang w:bidi="fa-IR"/>
                    </w:rPr>
                  </w:pPr>
                  <w:r>
                    <w:rPr>
                      <w:rFonts w:cs="B Nazanin" w:hint="cs"/>
                      <w:b/>
                      <w:bCs/>
                      <w:sz w:val="20"/>
                      <w:szCs w:val="20"/>
                      <w:rtl/>
                      <w:lang w:bidi="fa-IR"/>
                    </w:rPr>
                    <w:t xml:space="preserve">تاریخ : </w:t>
                  </w:r>
                </w:p>
                <w:p w:rsidR="002773F2" w:rsidRDefault="002773F2" w:rsidP="00C95014">
                  <w:pPr>
                    <w:spacing w:line="360" w:lineRule="auto"/>
                    <w:rPr>
                      <w:rFonts w:cs="B Nazanin"/>
                      <w:b/>
                      <w:bCs/>
                      <w:sz w:val="20"/>
                      <w:szCs w:val="20"/>
                      <w:rtl/>
                      <w:lang w:bidi="fa-IR"/>
                    </w:rPr>
                  </w:pPr>
                  <w:r>
                    <w:rPr>
                      <w:rFonts w:cs="B Nazanin" w:hint="cs"/>
                      <w:b/>
                      <w:bCs/>
                      <w:sz w:val="20"/>
                      <w:szCs w:val="20"/>
                      <w:rtl/>
                      <w:lang w:bidi="fa-IR"/>
                    </w:rPr>
                    <w:t xml:space="preserve">استان : </w:t>
                  </w:r>
                </w:p>
                <w:p w:rsidR="002773F2" w:rsidRDefault="002773F2" w:rsidP="00C95014">
                  <w:pPr>
                    <w:spacing w:line="360" w:lineRule="auto"/>
                    <w:rPr>
                      <w:rFonts w:cs="B Nazanin"/>
                      <w:b/>
                      <w:bCs/>
                      <w:sz w:val="20"/>
                      <w:szCs w:val="20"/>
                      <w:rtl/>
                      <w:lang w:bidi="fa-IR"/>
                    </w:rPr>
                  </w:pPr>
                  <w:r>
                    <w:rPr>
                      <w:rFonts w:cs="B Nazanin" w:hint="cs"/>
                      <w:b/>
                      <w:bCs/>
                      <w:sz w:val="20"/>
                      <w:szCs w:val="20"/>
                      <w:rtl/>
                      <w:lang w:bidi="fa-IR"/>
                    </w:rPr>
                    <w:t xml:space="preserve">شهرستان : </w:t>
                  </w:r>
                </w:p>
                <w:p w:rsidR="002773F2" w:rsidRDefault="002773F2" w:rsidP="00C95014">
                  <w:pPr>
                    <w:spacing w:line="360" w:lineRule="auto"/>
                    <w:rPr>
                      <w:rFonts w:cs="B Nazanin"/>
                      <w:b/>
                      <w:bCs/>
                      <w:sz w:val="20"/>
                      <w:szCs w:val="20"/>
                      <w:rtl/>
                      <w:lang w:bidi="fa-IR"/>
                    </w:rPr>
                  </w:pPr>
                  <w:r>
                    <w:rPr>
                      <w:rFonts w:cs="B Nazanin" w:hint="cs"/>
                      <w:b/>
                      <w:bCs/>
                      <w:sz w:val="20"/>
                      <w:szCs w:val="20"/>
                      <w:rtl/>
                      <w:lang w:bidi="fa-IR"/>
                    </w:rPr>
                    <w:t xml:space="preserve">کد خودرو: </w:t>
                  </w:r>
                </w:p>
                <w:p w:rsidR="002773F2" w:rsidRDefault="002773F2" w:rsidP="00C95014">
                  <w:pPr>
                    <w:rPr>
                      <w:rFonts w:cs="B Nazanin"/>
                      <w:sz w:val="22"/>
                      <w:szCs w:val="22"/>
                      <w:rtl/>
                      <w:lang w:bidi="fa-IR"/>
                    </w:rPr>
                  </w:pPr>
                </w:p>
              </w:txbxContent>
            </v:textbox>
            <w10:wrap anchorx="page"/>
          </v:rect>
        </w:pict>
      </w:r>
      <w:r w:rsidRPr="00665854">
        <w:pict>
          <v:rect id="_x0000_s1785" style="position:absolute;left:0;text-align:left;margin-left:421.5pt;margin-top:-11.15pt;width:116.25pt;height:88.5pt;z-index:252263424" stroked="f">
            <v:textbox style="mso-next-textbox:#_x0000_s1785">
              <w:txbxContent>
                <w:p w:rsidR="002773F2" w:rsidRDefault="002773F2" w:rsidP="00C95014">
                  <w:r>
                    <w:rPr>
                      <w:rFonts w:asciiTheme="minorHAnsi" w:eastAsiaTheme="minorHAnsi" w:hAnsiTheme="minorHAnsi" w:cstheme="minorBidi"/>
                      <w:noProof/>
                      <w:sz w:val="20"/>
                      <w:szCs w:val="20"/>
                    </w:rPr>
                    <w:drawing>
                      <wp:inline distT="0" distB="0" distL="0" distR="0">
                        <wp:extent cx="1352550" cy="504825"/>
                        <wp:effectExtent l="19050" t="0" r="0" b="0"/>
                        <wp:docPr id="1822"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C95014">
        <w:rPr>
          <w:rFonts w:cs="B Nazanin" w:hint="cs"/>
          <w:b/>
          <w:bCs/>
          <w:rtl/>
          <w:lang w:bidi="fa-IR"/>
        </w:rPr>
        <w:t>سازمان بهزیستی کشور</w:t>
      </w:r>
    </w:p>
    <w:p w:rsidR="00C95014" w:rsidRDefault="00C95014"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C95014" w:rsidRDefault="00C95014" w:rsidP="00AD0A28">
      <w:pPr>
        <w:ind w:left="657"/>
        <w:jc w:val="center"/>
        <w:rPr>
          <w:rFonts w:cs="B Nazanin"/>
          <w:b/>
          <w:bCs/>
          <w:rtl/>
          <w:lang w:bidi="fa-IR"/>
        </w:rPr>
      </w:pPr>
      <w:r>
        <w:rPr>
          <w:rFonts w:cs="B Nazanin" w:hint="cs"/>
          <w:b/>
          <w:bCs/>
          <w:rtl/>
          <w:lang w:bidi="fa-IR"/>
        </w:rPr>
        <w:t xml:space="preserve">برنامه اورژانس اجتماعی  </w:t>
      </w:r>
    </w:p>
    <w:p w:rsidR="00C95014" w:rsidRPr="00C95014" w:rsidRDefault="00C95014" w:rsidP="00AD0A28">
      <w:pPr>
        <w:ind w:left="360"/>
        <w:jc w:val="center"/>
        <w:rPr>
          <w:rFonts w:ascii="Arial" w:hAnsi="Arial" w:cs="B Nazanin"/>
          <w:b/>
          <w:bCs/>
          <w:sz w:val="32"/>
          <w:szCs w:val="32"/>
          <w:rtl/>
          <w:lang w:bidi="fa-IR"/>
        </w:rPr>
      </w:pPr>
      <w:r w:rsidRPr="00C95014">
        <w:rPr>
          <w:rFonts w:ascii="Arial" w:hAnsi="Arial" w:cs="B Nazanin" w:hint="cs"/>
          <w:b/>
          <w:bCs/>
          <w:sz w:val="32"/>
          <w:szCs w:val="32"/>
          <w:rtl/>
          <w:lang w:bidi="fa-IR"/>
        </w:rPr>
        <w:t xml:space="preserve">فرم ارجاع </w:t>
      </w:r>
    </w:p>
    <w:p w:rsidR="00C95014" w:rsidRPr="00B3360E" w:rsidRDefault="00C95014" w:rsidP="00AD0A28">
      <w:pPr>
        <w:ind w:left="360"/>
        <w:jc w:val="center"/>
        <w:rPr>
          <w:rFonts w:cs="B Nazanin"/>
          <w:sz w:val="28"/>
          <w:szCs w:val="28"/>
          <w:rtl/>
          <w:lang w:bidi="fa-IR"/>
        </w:rPr>
      </w:pPr>
      <w:r w:rsidRPr="00C95014">
        <w:rPr>
          <w:rFonts w:ascii="Arial" w:hAnsi="Arial" w:cs="B Nazanin" w:hint="cs"/>
          <w:b/>
          <w:bCs/>
          <w:sz w:val="28"/>
          <w:szCs w:val="28"/>
          <w:rtl/>
          <w:lang w:bidi="fa-IR"/>
        </w:rPr>
        <w:t>خدمات سیار اورژانس اجتماعی</w:t>
      </w:r>
    </w:p>
    <w:p w:rsidR="00C95014" w:rsidRDefault="00665854" w:rsidP="00AD0A28">
      <w:pPr>
        <w:spacing w:line="288" w:lineRule="auto"/>
        <w:ind w:left="360"/>
        <w:rPr>
          <w:rFonts w:cs="B Nazanin"/>
          <w:sz w:val="28"/>
          <w:szCs w:val="28"/>
          <w:rtl/>
          <w:lang w:bidi="fa-IR"/>
        </w:rPr>
      </w:pPr>
      <w:r w:rsidRPr="00665854">
        <w:rPr>
          <w:sz w:val="22"/>
          <w:szCs w:val="22"/>
          <w:rtl/>
        </w:rPr>
        <w:pict>
          <v:line id="_x0000_s1786" style="position:absolute;left:0;text-align:left;z-index:252265472" from="-2.25pt,2.4pt" to="537.75pt,2.4pt" strokeweight="4.5pt">
            <v:stroke linestyle="thickThin"/>
            <w10:wrap anchorx="page"/>
          </v:line>
        </w:pict>
      </w:r>
    </w:p>
    <w:p w:rsidR="00C95014" w:rsidRPr="00DC15BB" w:rsidRDefault="00C95014" w:rsidP="00AD0A28">
      <w:pPr>
        <w:spacing w:line="288" w:lineRule="auto"/>
        <w:ind w:left="360"/>
        <w:rPr>
          <w:rFonts w:cs="B Nazanin"/>
          <w:b/>
          <w:bCs/>
          <w:sz w:val="28"/>
          <w:szCs w:val="28"/>
          <w:rtl/>
          <w:lang w:bidi="fa-IR"/>
        </w:rPr>
      </w:pPr>
      <w:r w:rsidRPr="00B3360E">
        <w:rPr>
          <w:rFonts w:cs="B Nazanin" w:hint="cs"/>
          <w:sz w:val="28"/>
          <w:szCs w:val="28"/>
          <w:rtl/>
          <w:lang w:bidi="fa-IR"/>
        </w:rPr>
        <w:t xml:space="preserve">     </w:t>
      </w:r>
      <w:r w:rsidRPr="00DC15BB">
        <w:rPr>
          <w:rFonts w:cs="B Nazanin" w:hint="cs"/>
          <w:b/>
          <w:bCs/>
          <w:sz w:val="28"/>
          <w:szCs w:val="28"/>
          <w:rtl/>
          <w:lang w:bidi="fa-IR"/>
        </w:rPr>
        <w:t xml:space="preserve">از واحد خدمات سیار اورژانس ا جتماعي  </w:t>
      </w:r>
    </w:p>
    <w:p w:rsidR="00C95014" w:rsidRPr="00DC15BB" w:rsidRDefault="00C95014" w:rsidP="00AD0A28">
      <w:pPr>
        <w:spacing w:line="288" w:lineRule="auto"/>
        <w:ind w:left="660"/>
        <w:rPr>
          <w:rFonts w:cs="B Nazanin"/>
          <w:b/>
          <w:bCs/>
          <w:sz w:val="28"/>
          <w:szCs w:val="28"/>
          <w:rtl/>
          <w:lang w:bidi="fa-IR"/>
        </w:rPr>
      </w:pPr>
      <w:r w:rsidRPr="00DC15BB">
        <w:rPr>
          <w:rFonts w:cs="B Nazanin" w:hint="cs"/>
          <w:b/>
          <w:bCs/>
          <w:sz w:val="28"/>
          <w:szCs w:val="28"/>
          <w:rtl/>
          <w:lang w:bidi="fa-IR"/>
        </w:rPr>
        <w:t xml:space="preserve">به: </w:t>
      </w:r>
    </w:p>
    <w:p w:rsidR="00C95014" w:rsidRPr="00DC15BB" w:rsidRDefault="00C95014" w:rsidP="00AD0A28">
      <w:pPr>
        <w:spacing w:line="288" w:lineRule="auto"/>
        <w:ind w:left="660"/>
        <w:rPr>
          <w:rFonts w:cs="B Nazanin"/>
          <w:b/>
          <w:bCs/>
          <w:sz w:val="28"/>
          <w:szCs w:val="28"/>
          <w:rtl/>
          <w:lang w:bidi="fa-IR"/>
        </w:rPr>
      </w:pPr>
      <w:r w:rsidRPr="00DC15BB">
        <w:rPr>
          <w:rFonts w:cs="B Nazanin" w:hint="cs"/>
          <w:b/>
          <w:bCs/>
          <w:sz w:val="28"/>
          <w:szCs w:val="28"/>
          <w:rtl/>
          <w:lang w:bidi="fa-IR"/>
        </w:rPr>
        <w:t>باسلام و احترا م</w:t>
      </w:r>
    </w:p>
    <w:p w:rsidR="00C95014" w:rsidRPr="00B3360E" w:rsidRDefault="00C95014" w:rsidP="00AD0A28">
      <w:pPr>
        <w:spacing w:line="288" w:lineRule="auto"/>
        <w:ind w:left="660"/>
        <w:jc w:val="lowKashida"/>
        <w:rPr>
          <w:rFonts w:cs="B Nazanin"/>
          <w:sz w:val="28"/>
          <w:szCs w:val="28"/>
          <w:rtl/>
          <w:lang w:bidi="fa-IR"/>
        </w:rPr>
      </w:pPr>
      <w:r w:rsidRPr="00B3360E">
        <w:rPr>
          <w:rFonts w:cs="B Nazanin" w:hint="cs"/>
          <w:sz w:val="28"/>
          <w:szCs w:val="28"/>
          <w:rtl/>
          <w:lang w:bidi="fa-IR"/>
        </w:rPr>
        <w:t xml:space="preserve">       بدينوسيله سركار خانم / جناب آقاي ...........</w:t>
      </w:r>
      <w:r>
        <w:rPr>
          <w:rFonts w:cs="B Nazanin" w:hint="cs"/>
          <w:sz w:val="28"/>
          <w:szCs w:val="28"/>
          <w:rtl/>
          <w:lang w:bidi="fa-IR"/>
        </w:rPr>
        <w:t>............</w:t>
      </w:r>
      <w:r w:rsidR="00DC15BB">
        <w:rPr>
          <w:rFonts w:cs="B Nazanin" w:hint="cs"/>
          <w:sz w:val="28"/>
          <w:szCs w:val="28"/>
          <w:rtl/>
          <w:lang w:bidi="fa-IR"/>
        </w:rPr>
        <w:t>...............</w:t>
      </w:r>
      <w:r>
        <w:rPr>
          <w:rFonts w:cs="B Nazanin" w:hint="cs"/>
          <w:sz w:val="28"/>
          <w:szCs w:val="28"/>
          <w:rtl/>
          <w:lang w:bidi="fa-IR"/>
        </w:rPr>
        <w:t>.</w:t>
      </w:r>
      <w:r w:rsidR="00BF222E">
        <w:rPr>
          <w:rFonts w:cs="B Nazanin" w:hint="cs"/>
          <w:sz w:val="28"/>
          <w:szCs w:val="28"/>
          <w:rtl/>
          <w:lang w:bidi="fa-IR"/>
        </w:rPr>
        <w:t>.....</w:t>
      </w:r>
      <w:r>
        <w:rPr>
          <w:rFonts w:cs="B Nazanin" w:hint="cs"/>
          <w:sz w:val="28"/>
          <w:szCs w:val="28"/>
          <w:rtl/>
          <w:lang w:bidi="fa-IR"/>
        </w:rPr>
        <w:t>.</w:t>
      </w:r>
      <w:r w:rsidRPr="00B3360E">
        <w:rPr>
          <w:rFonts w:cs="B Nazanin" w:hint="cs"/>
          <w:sz w:val="28"/>
          <w:szCs w:val="28"/>
          <w:rtl/>
          <w:lang w:bidi="fa-IR"/>
        </w:rPr>
        <w:t>...............كه به علت ............</w:t>
      </w:r>
      <w:r>
        <w:rPr>
          <w:rFonts w:cs="B Nazanin" w:hint="cs"/>
          <w:sz w:val="28"/>
          <w:szCs w:val="28"/>
          <w:rtl/>
          <w:lang w:bidi="fa-IR"/>
        </w:rPr>
        <w:t>.....</w:t>
      </w:r>
      <w:r w:rsidR="00DC15BB">
        <w:rPr>
          <w:rFonts w:cs="B Nazanin" w:hint="cs"/>
          <w:sz w:val="28"/>
          <w:szCs w:val="28"/>
          <w:rtl/>
          <w:lang w:bidi="fa-IR"/>
        </w:rPr>
        <w:t>...........</w:t>
      </w:r>
      <w:r>
        <w:rPr>
          <w:rFonts w:cs="B Nazanin" w:hint="cs"/>
          <w:sz w:val="28"/>
          <w:szCs w:val="28"/>
          <w:rtl/>
          <w:lang w:bidi="fa-IR"/>
        </w:rPr>
        <w:t>..........</w:t>
      </w:r>
      <w:r w:rsidRPr="00B3360E">
        <w:rPr>
          <w:rFonts w:cs="B Nazanin" w:hint="cs"/>
          <w:sz w:val="28"/>
          <w:szCs w:val="28"/>
          <w:rtl/>
          <w:lang w:bidi="fa-IR"/>
        </w:rPr>
        <w:t>..</w:t>
      </w:r>
      <w:r>
        <w:rPr>
          <w:rFonts w:cs="B Nazanin" w:hint="cs"/>
          <w:sz w:val="28"/>
          <w:szCs w:val="28"/>
          <w:rtl/>
          <w:lang w:bidi="fa-IR"/>
        </w:rPr>
        <w:t>..........</w:t>
      </w:r>
      <w:r w:rsidRPr="00B3360E">
        <w:rPr>
          <w:rFonts w:cs="B Nazanin" w:hint="cs"/>
          <w:sz w:val="28"/>
          <w:szCs w:val="28"/>
          <w:rtl/>
          <w:lang w:bidi="fa-IR"/>
        </w:rPr>
        <w:t>.........</w:t>
      </w:r>
      <w:r w:rsidR="00DC15BB">
        <w:rPr>
          <w:rFonts w:cs="B Nazanin" w:hint="cs"/>
          <w:sz w:val="28"/>
          <w:szCs w:val="28"/>
          <w:rtl/>
          <w:lang w:bidi="fa-IR"/>
        </w:rPr>
        <w:t xml:space="preserve">  </w:t>
      </w:r>
      <w:r w:rsidRPr="00B3360E">
        <w:rPr>
          <w:rFonts w:cs="B Nazanin" w:hint="cs"/>
          <w:sz w:val="28"/>
          <w:szCs w:val="28"/>
          <w:rtl/>
          <w:lang w:bidi="fa-IR"/>
        </w:rPr>
        <w:t xml:space="preserve">به اين واحد مراجع كرده است جهت بررسي بيشتر و هر گونه اقدام مقتضي معرفي مي شود . در ضمن به پيوست تصویر فرم پذيرش و اقدامات صورت گرفته نیز ارسال مي گردد. </w:t>
      </w:r>
    </w:p>
    <w:p w:rsidR="00C95014" w:rsidRPr="00B3360E" w:rsidRDefault="00C95014" w:rsidP="00AD0A28">
      <w:pPr>
        <w:spacing w:line="288" w:lineRule="auto"/>
        <w:ind w:left="660"/>
        <w:rPr>
          <w:rFonts w:cs="B Nazanin"/>
          <w:sz w:val="28"/>
          <w:szCs w:val="28"/>
          <w:rtl/>
          <w:lang w:bidi="fa-IR"/>
        </w:rPr>
      </w:pPr>
    </w:p>
    <w:p w:rsidR="00C95014" w:rsidRPr="00B3360E" w:rsidRDefault="00C95014" w:rsidP="00AD0A28">
      <w:pPr>
        <w:spacing w:line="288" w:lineRule="auto"/>
        <w:ind w:left="660"/>
        <w:rPr>
          <w:rFonts w:cs="B Nazanin"/>
          <w:sz w:val="28"/>
          <w:szCs w:val="28"/>
          <w:rtl/>
          <w:lang w:bidi="fa-IR"/>
        </w:rPr>
      </w:pPr>
    </w:p>
    <w:p w:rsidR="00C95014" w:rsidRPr="00B3360E" w:rsidRDefault="00C95014" w:rsidP="00AD0A28">
      <w:pPr>
        <w:spacing w:line="288" w:lineRule="auto"/>
        <w:ind w:left="660"/>
        <w:rPr>
          <w:rFonts w:cs="B Nazanin"/>
          <w:sz w:val="28"/>
          <w:szCs w:val="28"/>
          <w:rtl/>
          <w:lang w:bidi="fa-IR"/>
        </w:rPr>
      </w:pPr>
    </w:p>
    <w:p w:rsidR="00C95014" w:rsidRDefault="00C95014" w:rsidP="00AD0A28">
      <w:pPr>
        <w:spacing w:line="288" w:lineRule="auto"/>
        <w:ind w:left="660"/>
        <w:rPr>
          <w:rFonts w:cs="B Nazanin"/>
          <w:sz w:val="28"/>
          <w:szCs w:val="28"/>
          <w:rtl/>
          <w:lang w:bidi="fa-IR"/>
        </w:rPr>
      </w:pPr>
    </w:p>
    <w:p w:rsidR="00C95014" w:rsidRDefault="00C95014" w:rsidP="00AD0A28">
      <w:pPr>
        <w:spacing w:line="288" w:lineRule="auto"/>
        <w:ind w:left="660"/>
        <w:rPr>
          <w:rFonts w:cs="B Nazanin"/>
          <w:sz w:val="28"/>
          <w:szCs w:val="28"/>
          <w:rtl/>
          <w:lang w:bidi="fa-IR"/>
        </w:rPr>
      </w:pPr>
    </w:p>
    <w:p w:rsidR="00C95014" w:rsidRPr="00B3360E" w:rsidRDefault="00C95014" w:rsidP="00AD0A28">
      <w:pPr>
        <w:spacing w:line="288" w:lineRule="auto"/>
        <w:ind w:left="660"/>
        <w:rPr>
          <w:rFonts w:cs="B Nazanin"/>
          <w:sz w:val="28"/>
          <w:szCs w:val="28"/>
          <w:rtl/>
          <w:lang w:bidi="fa-IR"/>
        </w:rPr>
      </w:pPr>
    </w:p>
    <w:p w:rsidR="00C95014" w:rsidRPr="00B3360E" w:rsidRDefault="00C95014" w:rsidP="00AD0A28">
      <w:pPr>
        <w:spacing w:line="288" w:lineRule="auto"/>
        <w:ind w:left="660"/>
        <w:rPr>
          <w:rFonts w:cs="B Nazanin"/>
          <w:sz w:val="28"/>
          <w:szCs w:val="28"/>
          <w:rtl/>
          <w:lang w:bidi="fa-IR"/>
        </w:rPr>
      </w:pPr>
    </w:p>
    <w:p w:rsidR="00C95014" w:rsidRPr="003C0A9A" w:rsidRDefault="00C95014" w:rsidP="00AD0A28">
      <w:pPr>
        <w:spacing w:line="288" w:lineRule="auto"/>
        <w:ind w:left="3900"/>
        <w:jc w:val="center"/>
        <w:rPr>
          <w:rFonts w:cs="B Nazanin"/>
          <w:b/>
          <w:bCs/>
          <w:rtl/>
          <w:lang w:bidi="fa-IR"/>
        </w:rPr>
      </w:pPr>
      <w:r w:rsidRPr="003C0A9A">
        <w:rPr>
          <w:rFonts w:cs="B Nazanin" w:hint="cs"/>
          <w:b/>
          <w:bCs/>
          <w:rtl/>
          <w:lang w:bidi="fa-IR"/>
        </w:rPr>
        <w:t>تاریخ :</w:t>
      </w:r>
    </w:p>
    <w:p w:rsidR="00C95014" w:rsidRPr="003C0A9A" w:rsidRDefault="00C95014" w:rsidP="00AD0A28">
      <w:pPr>
        <w:spacing w:line="288" w:lineRule="auto"/>
        <w:ind w:left="3900"/>
        <w:jc w:val="center"/>
        <w:rPr>
          <w:rFonts w:cs="B Nazanin"/>
          <w:b/>
          <w:bCs/>
          <w:rtl/>
          <w:lang w:bidi="fa-IR"/>
        </w:rPr>
      </w:pPr>
      <w:r w:rsidRPr="003C0A9A">
        <w:rPr>
          <w:rFonts w:cs="B Nazanin" w:hint="cs"/>
          <w:b/>
          <w:bCs/>
          <w:rtl/>
          <w:lang w:bidi="fa-IR"/>
        </w:rPr>
        <w:t>نام و نام خانوادگی :</w:t>
      </w:r>
    </w:p>
    <w:p w:rsidR="00C95014" w:rsidRDefault="00C95014" w:rsidP="00AD0A28">
      <w:pPr>
        <w:spacing w:line="288" w:lineRule="auto"/>
        <w:ind w:left="3540"/>
        <w:jc w:val="center"/>
        <w:rPr>
          <w:rFonts w:cs="B Nazanin"/>
          <w:sz w:val="28"/>
          <w:szCs w:val="28"/>
          <w:rtl/>
          <w:lang w:bidi="fa-IR"/>
        </w:rPr>
      </w:pPr>
      <w:r w:rsidRPr="003C0A9A">
        <w:rPr>
          <w:rFonts w:cs="B Nazanin" w:hint="cs"/>
          <w:b/>
          <w:bCs/>
          <w:rtl/>
          <w:lang w:bidi="fa-IR"/>
        </w:rPr>
        <w:t>امضاء کارشناس خدمات سیار اورژانس اجتماعي</w:t>
      </w:r>
    </w:p>
    <w:p w:rsidR="00DC15BB" w:rsidRDefault="00DC15BB" w:rsidP="00AD0A28">
      <w:pPr>
        <w:spacing w:line="288" w:lineRule="auto"/>
        <w:ind w:left="360"/>
        <w:rPr>
          <w:rFonts w:cs="B Nazanin"/>
          <w:sz w:val="28"/>
          <w:szCs w:val="28"/>
          <w:rtl/>
          <w:lang w:bidi="fa-IR"/>
        </w:rPr>
      </w:pPr>
    </w:p>
    <w:p w:rsidR="003C0A9A" w:rsidRDefault="003C0A9A" w:rsidP="00AD0A28">
      <w:pPr>
        <w:spacing w:line="288" w:lineRule="auto"/>
        <w:ind w:left="360"/>
        <w:rPr>
          <w:rFonts w:cs="B Nazanin"/>
          <w:sz w:val="28"/>
          <w:szCs w:val="28"/>
          <w:rtl/>
          <w:lang w:bidi="fa-IR"/>
        </w:rPr>
      </w:pPr>
    </w:p>
    <w:p w:rsidR="002A492B" w:rsidRDefault="002A492B" w:rsidP="00AD0A28">
      <w:pPr>
        <w:spacing w:line="288" w:lineRule="auto"/>
        <w:ind w:left="360"/>
        <w:rPr>
          <w:rFonts w:cs="B Nazanin"/>
          <w:sz w:val="28"/>
          <w:szCs w:val="28"/>
          <w:rtl/>
          <w:lang w:bidi="fa-IR"/>
        </w:rPr>
      </w:pPr>
    </w:p>
    <w:p w:rsidR="002A492B" w:rsidRDefault="002A492B" w:rsidP="00AD0A28">
      <w:pPr>
        <w:spacing w:line="288" w:lineRule="auto"/>
        <w:ind w:left="360"/>
        <w:rPr>
          <w:rFonts w:cs="B Nazanin"/>
          <w:sz w:val="28"/>
          <w:szCs w:val="28"/>
          <w:rtl/>
          <w:lang w:bidi="fa-IR"/>
        </w:rPr>
      </w:pPr>
    </w:p>
    <w:p w:rsidR="00DC15BB" w:rsidRDefault="00DC15BB" w:rsidP="00AD0A28">
      <w:pPr>
        <w:spacing w:line="288" w:lineRule="auto"/>
        <w:ind w:left="360"/>
        <w:rPr>
          <w:rFonts w:cs="B Nazanin"/>
          <w:sz w:val="28"/>
          <w:szCs w:val="28"/>
          <w:rtl/>
          <w:lang w:bidi="fa-IR"/>
        </w:rPr>
      </w:pPr>
    </w:p>
    <w:p w:rsidR="00DC15BB" w:rsidRDefault="00DC15BB" w:rsidP="00AD0A28">
      <w:pPr>
        <w:spacing w:line="288" w:lineRule="auto"/>
        <w:ind w:left="360"/>
        <w:rPr>
          <w:rFonts w:cs="B Nazanin"/>
          <w:sz w:val="28"/>
          <w:szCs w:val="28"/>
          <w:rtl/>
          <w:lang w:bidi="fa-IR"/>
        </w:rPr>
      </w:pPr>
    </w:p>
    <w:p w:rsidR="00DC15BB" w:rsidRDefault="00DC15BB" w:rsidP="00AD0A28">
      <w:pPr>
        <w:spacing w:line="288" w:lineRule="auto"/>
        <w:ind w:left="360"/>
        <w:rPr>
          <w:rFonts w:cs="B Nazanin"/>
          <w:sz w:val="28"/>
          <w:szCs w:val="28"/>
          <w:rtl/>
          <w:lang w:bidi="fa-IR"/>
        </w:rPr>
      </w:pPr>
    </w:p>
    <w:p w:rsidR="00DC15BB" w:rsidRDefault="00DC15BB" w:rsidP="00AD0A28">
      <w:pPr>
        <w:spacing w:line="288" w:lineRule="auto"/>
        <w:ind w:left="360"/>
        <w:rPr>
          <w:rFonts w:cs="B Nazanin"/>
          <w:sz w:val="28"/>
          <w:szCs w:val="28"/>
          <w:rtl/>
          <w:lang w:bidi="fa-IR"/>
        </w:rPr>
      </w:pPr>
    </w:p>
    <w:p w:rsidR="00BC1F60" w:rsidRDefault="00665854" w:rsidP="00AD0A28">
      <w:pPr>
        <w:ind w:left="657"/>
        <w:jc w:val="center"/>
        <w:rPr>
          <w:rFonts w:cs="B Nazanin"/>
          <w:b/>
          <w:bCs/>
          <w:lang w:bidi="fa-IR"/>
        </w:rPr>
      </w:pPr>
      <w:r w:rsidRPr="00665854">
        <w:lastRenderedPageBreak/>
        <w:pict>
          <v:rect id="_x0000_s1787" style="position:absolute;left:0;text-align:left;margin-left:-3.35pt;margin-top:-14.7pt;width:126pt;height:101.3pt;z-index:252267520" strokecolor="white">
            <v:textbox style="mso-next-textbox:#_x0000_s1787">
              <w:txbxContent>
                <w:p w:rsidR="002773F2" w:rsidRDefault="002773F2" w:rsidP="00BC1F60">
                  <w:pPr>
                    <w:rPr>
                      <w:rFonts w:cs="B Nazanin"/>
                      <w:b/>
                      <w:bCs/>
                      <w:sz w:val="20"/>
                      <w:szCs w:val="20"/>
                      <w:lang w:bidi="fa-IR"/>
                    </w:rPr>
                  </w:pPr>
                  <w:r>
                    <w:rPr>
                      <w:rFonts w:cs="B Nazanin" w:hint="cs"/>
                      <w:b/>
                      <w:bCs/>
                      <w:sz w:val="20"/>
                      <w:szCs w:val="20"/>
                      <w:rtl/>
                      <w:lang w:bidi="fa-IR"/>
                    </w:rPr>
                    <w:t xml:space="preserve">شماره پرونده : </w:t>
                  </w:r>
                </w:p>
                <w:p w:rsidR="002773F2" w:rsidRDefault="002773F2" w:rsidP="00BC1F60">
                  <w:pPr>
                    <w:rPr>
                      <w:rFonts w:cs="B Nazanin"/>
                      <w:b/>
                      <w:bCs/>
                      <w:sz w:val="20"/>
                      <w:szCs w:val="20"/>
                      <w:rtl/>
                      <w:lang w:bidi="fa-IR"/>
                    </w:rPr>
                  </w:pPr>
                  <w:r>
                    <w:rPr>
                      <w:rFonts w:cs="B Nazanin" w:hint="cs"/>
                      <w:b/>
                      <w:bCs/>
                      <w:sz w:val="20"/>
                      <w:szCs w:val="20"/>
                      <w:rtl/>
                      <w:lang w:bidi="fa-IR"/>
                    </w:rPr>
                    <w:t xml:space="preserve">استان : </w:t>
                  </w:r>
                </w:p>
                <w:p w:rsidR="002773F2" w:rsidRDefault="002773F2" w:rsidP="00BC1F60">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BC1F60">
                  <w:pPr>
                    <w:rPr>
                      <w:rFonts w:cs="B Nazanin"/>
                      <w:sz w:val="20"/>
                      <w:szCs w:val="20"/>
                      <w:rtl/>
                      <w:lang w:bidi="fa-IR"/>
                    </w:rPr>
                  </w:pPr>
                  <w:r>
                    <w:rPr>
                      <w:rFonts w:cs="B Nazanin" w:hint="cs"/>
                      <w:b/>
                      <w:bCs/>
                      <w:sz w:val="20"/>
                      <w:szCs w:val="20"/>
                      <w:rtl/>
                      <w:lang w:bidi="fa-IR"/>
                    </w:rPr>
                    <w:t>کد خودرو:</w:t>
                  </w:r>
                </w:p>
                <w:p w:rsidR="002773F2" w:rsidRDefault="002773F2" w:rsidP="003C0A9A">
                  <w:pPr>
                    <w:rPr>
                      <w:rFonts w:cs="B Nazanin"/>
                      <w:b/>
                      <w:bCs/>
                      <w:sz w:val="20"/>
                      <w:szCs w:val="20"/>
                      <w:rtl/>
                      <w:lang w:bidi="fa-IR"/>
                    </w:rPr>
                  </w:pPr>
                  <w:r>
                    <w:rPr>
                      <w:rFonts w:cs="B Nazanin" w:hint="cs"/>
                      <w:b/>
                      <w:bCs/>
                      <w:sz w:val="20"/>
                      <w:szCs w:val="20"/>
                      <w:rtl/>
                      <w:lang w:bidi="fa-IR"/>
                    </w:rPr>
                    <w:t>نام و نام خانوادگی کارشناس :</w:t>
                  </w:r>
                </w:p>
                <w:p w:rsidR="002773F2" w:rsidRDefault="002773F2" w:rsidP="003C0A9A">
                  <w:pPr>
                    <w:rPr>
                      <w:rFonts w:cs="B Nazanin"/>
                      <w:b/>
                      <w:bCs/>
                      <w:sz w:val="22"/>
                      <w:szCs w:val="22"/>
                      <w:rtl/>
                      <w:lang w:bidi="fa-IR"/>
                    </w:rPr>
                  </w:pPr>
                  <w:r>
                    <w:rPr>
                      <w:rFonts w:cs="B Nazanin" w:hint="cs"/>
                      <w:b/>
                      <w:bCs/>
                      <w:sz w:val="20"/>
                      <w:szCs w:val="20"/>
                      <w:rtl/>
                      <w:lang w:bidi="fa-IR"/>
                    </w:rPr>
                    <w:t>تاریخ :</w:t>
                  </w:r>
                </w:p>
                <w:p w:rsidR="002773F2" w:rsidRDefault="002773F2" w:rsidP="00BC1F60">
                  <w:pPr>
                    <w:rPr>
                      <w:rFonts w:cs="B Nazanin"/>
                      <w:sz w:val="22"/>
                      <w:szCs w:val="22"/>
                      <w:rtl/>
                      <w:lang w:bidi="fa-IR"/>
                    </w:rPr>
                  </w:pPr>
                </w:p>
              </w:txbxContent>
            </v:textbox>
            <w10:wrap anchorx="page"/>
          </v:rect>
        </w:pict>
      </w:r>
      <w:r w:rsidRPr="00665854">
        <w:pict>
          <v:rect id="_x0000_s1788" style="position:absolute;left:0;text-align:left;margin-left:417.15pt;margin-top:-9.7pt;width:116.25pt;height:88.5pt;z-index:252268544" stroked="f">
            <v:textbox style="mso-next-textbox:#_x0000_s1788">
              <w:txbxContent>
                <w:p w:rsidR="002773F2" w:rsidRDefault="002773F2" w:rsidP="00BC1F60">
                  <w:r>
                    <w:rPr>
                      <w:rFonts w:asciiTheme="minorHAnsi" w:eastAsiaTheme="minorHAnsi" w:hAnsiTheme="minorHAnsi" w:cstheme="minorBidi"/>
                      <w:noProof/>
                      <w:sz w:val="20"/>
                      <w:szCs w:val="20"/>
                    </w:rPr>
                    <w:drawing>
                      <wp:inline distT="0" distB="0" distL="0" distR="0">
                        <wp:extent cx="1352550" cy="504825"/>
                        <wp:effectExtent l="19050" t="0" r="0" b="0"/>
                        <wp:docPr id="1929"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BC1F60">
        <w:rPr>
          <w:rFonts w:cs="B Nazanin" w:hint="cs"/>
          <w:b/>
          <w:bCs/>
          <w:rtl/>
          <w:lang w:bidi="fa-IR"/>
        </w:rPr>
        <w:t>سازمان بهزیستی کشور</w:t>
      </w:r>
    </w:p>
    <w:p w:rsidR="00BC1F60" w:rsidRDefault="00BC1F60"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BC1F60" w:rsidRDefault="00BC1F60" w:rsidP="00AD0A28">
      <w:pPr>
        <w:ind w:left="657"/>
        <w:jc w:val="center"/>
        <w:rPr>
          <w:rFonts w:cs="B Nazanin"/>
          <w:b/>
          <w:bCs/>
          <w:rtl/>
          <w:lang w:bidi="fa-IR"/>
        </w:rPr>
      </w:pPr>
      <w:r>
        <w:rPr>
          <w:rFonts w:cs="B Nazanin" w:hint="cs"/>
          <w:b/>
          <w:bCs/>
          <w:rtl/>
          <w:lang w:bidi="fa-IR"/>
        </w:rPr>
        <w:t xml:space="preserve">برنامه اورژانس اجتماعی  </w:t>
      </w:r>
    </w:p>
    <w:p w:rsidR="00346471" w:rsidRPr="00346471" w:rsidRDefault="00346471" w:rsidP="00AD0A28">
      <w:pPr>
        <w:ind w:left="657"/>
        <w:jc w:val="center"/>
        <w:rPr>
          <w:rFonts w:cs="B Nazanin"/>
          <w:b/>
          <w:bCs/>
          <w:sz w:val="28"/>
          <w:szCs w:val="28"/>
          <w:rtl/>
          <w:lang w:bidi="fa-IR"/>
        </w:rPr>
      </w:pPr>
      <w:r w:rsidRPr="00346471">
        <w:rPr>
          <w:rFonts w:cs="B Nazanin" w:hint="cs"/>
          <w:b/>
          <w:bCs/>
          <w:sz w:val="28"/>
          <w:szCs w:val="28"/>
          <w:rtl/>
          <w:lang w:bidi="fa-IR"/>
        </w:rPr>
        <w:t>فرم گزارش اقدامات خدمات سیار اورژانس اجتماعی</w:t>
      </w:r>
    </w:p>
    <w:p w:rsidR="00BC1F60" w:rsidRPr="00BC1F60" w:rsidRDefault="00665854" w:rsidP="00AD0A28">
      <w:pPr>
        <w:ind w:left="657"/>
        <w:jc w:val="center"/>
        <w:rPr>
          <w:rFonts w:cs="B Nazanin"/>
          <w:rtl/>
          <w:lang w:bidi="fa-IR"/>
        </w:rPr>
      </w:pPr>
      <w:r w:rsidRPr="00665854">
        <w:rPr>
          <w:rtl/>
        </w:rPr>
        <w:pict>
          <v:line id="_x0000_s1799" style="position:absolute;left:0;text-align:left;z-index:252270592" from="-3.35pt,7.35pt" to="541.7pt,7.35pt" strokeweight="4.5pt">
            <v:stroke linestyle="thickThin"/>
            <w10:wrap anchorx="page"/>
          </v:line>
        </w:pict>
      </w:r>
    </w:p>
    <w:p w:rsidR="00C95014" w:rsidRPr="00B3360E" w:rsidRDefault="00C95014" w:rsidP="00AD0A28">
      <w:pPr>
        <w:ind w:left="360"/>
        <w:rPr>
          <w:rFonts w:cs="B Nazanin"/>
          <w:b/>
          <w:bCs/>
          <w:sz w:val="26"/>
          <w:szCs w:val="26"/>
          <w:rtl/>
        </w:rPr>
      </w:pPr>
      <w:r w:rsidRPr="00B3360E">
        <w:rPr>
          <w:rFonts w:cs="B Nazanin" w:hint="cs"/>
          <w:b/>
          <w:bCs/>
          <w:sz w:val="26"/>
          <w:szCs w:val="26"/>
          <w:rtl/>
        </w:rPr>
        <w:t xml:space="preserve">گزارش اقدامات انجام شده </w:t>
      </w:r>
      <w:r w:rsidR="00BC1F60">
        <w:rPr>
          <w:rFonts w:cs="B Nazanin" w:hint="cs"/>
          <w:b/>
          <w:bCs/>
          <w:sz w:val="26"/>
          <w:szCs w:val="26"/>
          <w:rtl/>
        </w:rPr>
        <w:t xml:space="preserve">توسط </w:t>
      </w:r>
      <w:r w:rsidRPr="00B3360E">
        <w:rPr>
          <w:rFonts w:cs="B Nazanin" w:hint="cs"/>
          <w:b/>
          <w:bCs/>
          <w:sz w:val="26"/>
          <w:szCs w:val="26"/>
          <w:rtl/>
        </w:rPr>
        <w:t>کارشناسان خدمات سیار:</w:t>
      </w: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Default="00C95014" w:rsidP="00AD0A28">
      <w:pPr>
        <w:ind w:left="360"/>
        <w:rPr>
          <w:rFonts w:cs="2  Nazanin"/>
          <w:b/>
          <w:bCs/>
          <w:sz w:val="26"/>
          <w:szCs w:val="26"/>
          <w:rtl/>
        </w:rPr>
      </w:pPr>
    </w:p>
    <w:p w:rsidR="00B00647" w:rsidRDefault="00B00647" w:rsidP="00AD0A28">
      <w:pPr>
        <w:ind w:left="360"/>
        <w:rPr>
          <w:rFonts w:cs="2  Nazanin"/>
          <w:b/>
          <w:bCs/>
          <w:sz w:val="26"/>
          <w:szCs w:val="26"/>
          <w:rtl/>
        </w:rPr>
      </w:pPr>
    </w:p>
    <w:p w:rsidR="00B00647" w:rsidRDefault="00B00647" w:rsidP="00AD0A28">
      <w:pPr>
        <w:ind w:left="360"/>
        <w:rPr>
          <w:rFonts w:cs="2  Nazanin"/>
          <w:b/>
          <w:bCs/>
          <w:sz w:val="26"/>
          <w:szCs w:val="26"/>
          <w:rtl/>
        </w:rPr>
      </w:pPr>
    </w:p>
    <w:p w:rsidR="00B00647" w:rsidRDefault="00B00647" w:rsidP="00AD0A28">
      <w:pPr>
        <w:ind w:left="360"/>
        <w:rPr>
          <w:rFonts w:cs="2  Nazanin"/>
          <w:b/>
          <w:bCs/>
          <w:sz w:val="26"/>
          <w:szCs w:val="26"/>
          <w:rtl/>
        </w:rPr>
      </w:pPr>
    </w:p>
    <w:p w:rsidR="00B00647" w:rsidRDefault="00B00647" w:rsidP="00AD0A28">
      <w:pPr>
        <w:ind w:left="360"/>
        <w:rPr>
          <w:rFonts w:cs="2  Nazanin"/>
          <w:b/>
          <w:bCs/>
          <w:sz w:val="26"/>
          <w:szCs w:val="26"/>
          <w:rtl/>
        </w:rPr>
      </w:pPr>
    </w:p>
    <w:p w:rsidR="00B00647" w:rsidRDefault="00B00647" w:rsidP="00AD0A28">
      <w:pPr>
        <w:ind w:left="360"/>
        <w:rPr>
          <w:rFonts w:cs="2  Nazanin"/>
          <w:b/>
          <w:bCs/>
          <w:sz w:val="26"/>
          <w:szCs w:val="26"/>
          <w:rtl/>
        </w:rPr>
      </w:pPr>
    </w:p>
    <w:p w:rsidR="00B00647" w:rsidRPr="00B3360E" w:rsidRDefault="00B00647"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Default="00C95014" w:rsidP="00AD0A28">
      <w:pPr>
        <w:ind w:left="360"/>
        <w:rPr>
          <w:rFonts w:cs="2  Nazanin"/>
          <w:b/>
          <w:bCs/>
          <w:sz w:val="26"/>
          <w:szCs w:val="26"/>
          <w:rtl/>
        </w:rPr>
      </w:pPr>
    </w:p>
    <w:p w:rsidR="00005F46" w:rsidRDefault="00005F46" w:rsidP="00AD0A28">
      <w:pPr>
        <w:ind w:left="360"/>
        <w:rPr>
          <w:rFonts w:cs="2  Nazanin"/>
          <w:b/>
          <w:bCs/>
          <w:sz w:val="26"/>
          <w:szCs w:val="26"/>
          <w:rtl/>
        </w:rPr>
      </w:pPr>
    </w:p>
    <w:p w:rsidR="00005F46" w:rsidRPr="00B3360E" w:rsidRDefault="00005F46"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60"/>
        <w:rPr>
          <w:rFonts w:cs="2  Nazanin"/>
          <w:b/>
          <w:bCs/>
          <w:sz w:val="26"/>
          <w:szCs w:val="26"/>
          <w:rtl/>
        </w:rPr>
      </w:pPr>
    </w:p>
    <w:p w:rsidR="00C95014" w:rsidRPr="00B3360E" w:rsidRDefault="00C95014" w:rsidP="00AD0A28">
      <w:pPr>
        <w:ind w:left="3180"/>
        <w:jc w:val="center"/>
        <w:rPr>
          <w:rFonts w:cs="B Nazanin"/>
          <w:b/>
          <w:bCs/>
          <w:sz w:val="26"/>
          <w:szCs w:val="26"/>
          <w:rtl/>
        </w:rPr>
      </w:pPr>
      <w:r w:rsidRPr="00B3360E">
        <w:rPr>
          <w:rFonts w:cs="B Nazanin" w:hint="cs"/>
          <w:b/>
          <w:bCs/>
          <w:sz w:val="26"/>
          <w:szCs w:val="26"/>
          <w:rtl/>
        </w:rPr>
        <w:t>نام و نام خانوادگی</w:t>
      </w:r>
      <w:r w:rsidR="00BF222E">
        <w:rPr>
          <w:rFonts w:cs="B Nazanin" w:hint="cs"/>
          <w:b/>
          <w:bCs/>
          <w:sz w:val="26"/>
          <w:szCs w:val="26"/>
          <w:rtl/>
        </w:rPr>
        <w:t>:</w:t>
      </w:r>
    </w:p>
    <w:p w:rsidR="00C95014" w:rsidRPr="00BF222E" w:rsidRDefault="00C95014" w:rsidP="00AD0A28">
      <w:pPr>
        <w:ind w:left="360"/>
        <w:rPr>
          <w:rFonts w:cs="B Nazanin"/>
          <w:b/>
          <w:bCs/>
          <w:sz w:val="26"/>
          <w:szCs w:val="26"/>
          <w:rtl/>
        </w:rPr>
      </w:pPr>
      <w:r w:rsidRPr="00B3360E">
        <w:rPr>
          <w:rFonts w:cs="B Nazanin" w:hint="cs"/>
          <w:b/>
          <w:bCs/>
          <w:sz w:val="26"/>
          <w:szCs w:val="26"/>
          <w:rtl/>
        </w:rPr>
        <w:t xml:space="preserve">                                                                              </w:t>
      </w:r>
      <w:r w:rsidRPr="00B3360E">
        <w:rPr>
          <w:rFonts w:cs="B Nazanin" w:hint="cs"/>
          <w:sz w:val="28"/>
          <w:szCs w:val="28"/>
          <w:rtl/>
          <w:lang w:bidi="fa-IR"/>
        </w:rPr>
        <w:t xml:space="preserve"> </w:t>
      </w:r>
      <w:r w:rsidRPr="00BF222E">
        <w:rPr>
          <w:rFonts w:cs="B Nazanin" w:hint="cs"/>
          <w:b/>
          <w:bCs/>
          <w:rtl/>
          <w:lang w:bidi="fa-IR"/>
        </w:rPr>
        <w:t>امضاء کارشناس</w:t>
      </w:r>
      <w:r w:rsidR="00B00647" w:rsidRPr="00BF222E">
        <w:rPr>
          <w:rFonts w:cs="B Nazanin" w:hint="cs"/>
          <w:b/>
          <w:bCs/>
          <w:rtl/>
          <w:lang w:bidi="fa-IR"/>
        </w:rPr>
        <w:t xml:space="preserve">ان </w:t>
      </w:r>
      <w:r w:rsidRPr="00BF222E">
        <w:rPr>
          <w:rFonts w:cs="B Nazanin" w:hint="cs"/>
          <w:b/>
          <w:bCs/>
          <w:rtl/>
          <w:lang w:bidi="fa-IR"/>
        </w:rPr>
        <w:t xml:space="preserve">خدمات سيار اورژانس اجتماعی سیار </w:t>
      </w:r>
    </w:p>
    <w:p w:rsidR="00E352E6" w:rsidRDefault="00085F3E" w:rsidP="00AD0A28">
      <w:pPr>
        <w:ind w:left="360"/>
        <w:rPr>
          <w:rFonts w:cs="B Titr"/>
          <w:b/>
          <w:bCs/>
          <w:sz w:val="20"/>
          <w:szCs w:val="20"/>
          <w:rtl/>
        </w:rPr>
      </w:pPr>
      <w:r w:rsidRPr="00A04A5A">
        <w:rPr>
          <w:rFonts w:cs="B Titr" w:hint="cs"/>
          <w:b/>
          <w:bCs/>
          <w:sz w:val="20"/>
          <w:szCs w:val="20"/>
          <w:rtl/>
        </w:rPr>
        <w:t xml:space="preserve"> </w:t>
      </w:r>
    </w:p>
    <w:p w:rsidR="002E4393" w:rsidRDefault="002E4393" w:rsidP="00AD0A28">
      <w:pPr>
        <w:ind w:left="360"/>
        <w:rPr>
          <w:rFonts w:cs="B Titr"/>
          <w:b/>
          <w:bCs/>
          <w:sz w:val="20"/>
          <w:szCs w:val="20"/>
          <w:rtl/>
        </w:rPr>
        <w:sectPr w:rsidR="002E4393" w:rsidSect="00D81BDA">
          <w:footnotePr>
            <w:numFmt w:val="chicago"/>
          </w:footnotePr>
          <w:pgSz w:w="11906" w:h="16838"/>
          <w:pgMar w:top="864" w:right="576" w:bottom="432" w:left="576" w:header="706" w:footer="706" w:gutter="0"/>
          <w:pgBorders w:offsetFrom="page">
            <w:top w:val="single" w:sz="18" w:space="24" w:color="auto"/>
            <w:left w:val="single" w:sz="18" w:space="24" w:color="auto"/>
            <w:bottom w:val="single" w:sz="18" w:space="24" w:color="auto"/>
            <w:right w:val="single" w:sz="18" w:space="24" w:color="auto"/>
          </w:pgBorders>
          <w:cols w:space="708"/>
          <w:titlePg/>
          <w:bidi/>
          <w:rtlGutter/>
          <w:docGrid w:linePitch="360"/>
        </w:sectPr>
      </w:pPr>
    </w:p>
    <w:p w:rsidR="00832455" w:rsidRDefault="00665854" w:rsidP="00AD0A28">
      <w:pPr>
        <w:spacing w:line="288" w:lineRule="auto"/>
        <w:ind w:left="360"/>
        <w:jc w:val="center"/>
        <w:rPr>
          <w:rFonts w:cs="B Nazanin"/>
          <w:b/>
          <w:bCs/>
          <w:lang w:bidi="fa-IR"/>
        </w:rPr>
      </w:pPr>
      <w:r w:rsidRPr="00665854">
        <w:lastRenderedPageBreak/>
        <w:pict>
          <v:rect id="_x0000_s1937" style="position:absolute;left:0;text-align:left;margin-left:686.4pt;margin-top:-5.7pt;width:116.25pt;height:88.5pt;z-index:252311552" stroked="f">
            <v:textbox style="mso-next-textbox:#_x0000_s1937">
              <w:txbxContent>
                <w:p w:rsidR="002773F2" w:rsidRDefault="002773F2" w:rsidP="00832455">
                  <w:r>
                    <w:rPr>
                      <w:rFonts w:asciiTheme="minorHAnsi" w:eastAsiaTheme="minorHAnsi" w:hAnsiTheme="minorHAnsi" w:cstheme="minorBidi"/>
                      <w:noProof/>
                      <w:sz w:val="20"/>
                      <w:szCs w:val="20"/>
                    </w:rPr>
                    <w:drawing>
                      <wp:inline distT="0" distB="0" distL="0" distR="0">
                        <wp:extent cx="1352550" cy="504825"/>
                        <wp:effectExtent l="19050" t="0" r="0" b="0"/>
                        <wp:docPr id="67"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832455">
        <w:rPr>
          <w:rFonts w:cs="B Nazanin" w:hint="cs"/>
          <w:b/>
          <w:bCs/>
          <w:rtl/>
          <w:lang w:bidi="fa-IR"/>
        </w:rPr>
        <w:t>سازمان بهزیستی کشور</w:t>
      </w:r>
    </w:p>
    <w:p w:rsidR="00832455" w:rsidRDefault="00832455"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832455" w:rsidRDefault="00832455" w:rsidP="00AD0A28">
      <w:pPr>
        <w:ind w:left="657"/>
        <w:jc w:val="center"/>
        <w:rPr>
          <w:rFonts w:cs="B Nazanin"/>
          <w:b/>
          <w:bCs/>
          <w:rtl/>
          <w:lang w:bidi="fa-IR"/>
        </w:rPr>
      </w:pPr>
      <w:r>
        <w:rPr>
          <w:rFonts w:cs="B Nazanin" w:hint="cs"/>
          <w:b/>
          <w:bCs/>
          <w:rtl/>
          <w:lang w:bidi="fa-IR"/>
        </w:rPr>
        <w:t xml:space="preserve">برنامه اورژانس اجتماعی  </w:t>
      </w:r>
    </w:p>
    <w:p w:rsidR="00210A1D" w:rsidRPr="00E641A8" w:rsidRDefault="00210A1D" w:rsidP="00AD0A28">
      <w:pPr>
        <w:ind w:left="360"/>
        <w:jc w:val="center"/>
        <w:rPr>
          <w:rFonts w:cs="B Titr"/>
          <w:b/>
          <w:bCs/>
        </w:rPr>
      </w:pPr>
      <w:r w:rsidRPr="00E641A8">
        <w:rPr>
          <w:rFonts w:cs="B Titr" w:hint="cs"/>
          <w:b/>
          <w:bCs/>
          <w:rtl/>
        </w:rPr>
        <w:t>جدول بانك اطلاعات منابع موجود در جامعه</w:t>
      </w:r>
    </w:p>
    <w:tbl>
      <w:tblPr>
        <w:tblpPr w:leftFromText="180" w:rightFromText="180" w:vertAnchor="text" w:horzAnchor="margin" w:tblpXSpec="center" w:tblpY="362"/>
        <w:bidiVisual/>
        <w:tblW w:w="15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7"/>
        <w:gridCol w:w="1067"/>
        <w:gridCol w:w="1067"/>
        <w:gridCol w:w="1503"/>
        <w:gridCol w:w="1399"/>
        <w:gridCol w:w="1430"/>
        <w:gridCol w:w="1714"/>
        <w:gridCol w:w="1145"/>
        <w:gridCol w:w="1189"/>
        <w:gridCol w:w="2145"/>
        <w:gridCol w:w="1316"/>
      </w:tblGrid>
      <w:tr w:rsidR="00210A1D" w:rsidRPr="00E641A8" w:rsidTr="002E4393">
        <w:trPr>
          <w:trHeight w:val="450"/>
        </w:trPr>
        <w:tc>
          <w:tcPr>
            <w:tcW w:w="1475" w:type="dxa"/>
            <w:vMerge w:val="restart"/>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hint="cs"/>
                <w:b/>
                <w:bCs/>
                <w:rtl/>
              </w:rPr>
              <w:t>منبع</w:t>
            </w:r>
          </w:p>
        </w:tc>
        <w:tc>
          <w:tcPr>
            <w:tcW w:w="1567" w:type="dxa"/>
            <w:gridSpan w:val="2"/>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hint="cs"/>
                <w:b/>
                <w:bCs/>
                <w:rtl/>
              </w:rPr>
              <w:t>نوع موسسه</w:t>
            </w:r>
          </w:p>
        </w:tc>
        <w:tc>
          <w:tcPr>
            <w:tcW w:w="1564" w:type="dxa"/>
            <w:vMerge w:val="restart"/>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hint="cs"/>
                <w:b/>
                <w:bCs/>
                <w:rtl/>
              </w:rPr>
              <w:t>سازمان متبوع</w:t>
            </w:r>
          </w:p>
        </w:tc>
        <w:tc>
          <w:tcPr>
            <w:tcW w:w="1475" w:type="dxa"/>
            <w:vMerge w:val="restart"/>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hint="cs"/>
                <w:b/>
                <w:bCs/>
                <w:rtl/>
              </w:rPr>
              <w:t>گروه هدف</w:t>
            </w:r>
          </w:p>
        </w:tc>
        <w:tc>
          <w:tcPr>
            <w:tcW w:w="1477" w:type="dxa"/>
            <w:vMerge w:val="restart"/>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hint="cs"/>
                <w:b/>
                <w:bCs/>
                <w:rtl/>
              </w:rPr>
              <w:t>نوع خدمات</w:t>
            </w:r>
          </w:p>
        </w:tc>
        <w:tc>
          <w:tcPr>
            <w:tcW w:w="1784" w:type="dxa"/>
            <w:vMerge w:val="restart"/>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hint="cs"/>
                <w:b/>
                <w:bCs/>
                <w:rtl/>
              </w:rPr>
              <w:t>نام و نام خانوادگي مسئول يا رئيس</w:t>
            </w:r>
          </w:p>
        </w:tc>
        <w:tc>
          <w:tcPr>
            <w:tcW w:w="1179" w:type="dxa"/>
            <w:vMerge w:val="restart"/>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hint="cs"/>
                <w:b/>
                <w:bCs/>
                <w:rtl/>
              </w:rPr>
              <w:t>تلفن</w:t>
            </w:r>
          </w:p>
        </w:tc>
        <w:tc>
          <w:tcPr>
            <w:tcW w:w="1156" w:type="dxa"/>
            <w:vMerge w:val="restart"/>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hint="cs"/>
                <w:b/>
                <w:bCs/>
                <w:rtl/>
              </w:rPr>
              <w:t>دورنگار</w:t>
            </w:r>
          </w:p>
        </w:tc>
        <w:tc>
          <w:tcPr>
            <w:tcW w:w="2345" w:type="dxa"/>
            <w:vMerge w:val="restart"/>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hint="cs"/>
                <w:b/>
                <w:bCs/>
                <w:rtl/>
              </w:rPr>
              <w:t>نشاني</w:t>
            </w:r>
          </w:p>
        </w:tc>
        <w:tc>
          <w:tcPr>
            <w:tcW w:w="1350" w:type="dxa"/>
            <w:vMerge w:val="restart"/>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b/>
                <w:bCs/>
              </w:rPr>
              <w:t>email</w:t>
            </w:r>
          </w:p>
        </w:tc>
      </w:tr>
      <w:tr w:rsidR="00210A1D" w:rsidRPr="00E641A8" w:rsidTr="002E4393">
        <w:trPr>
          <w:trHeight w:val="315"/>
        </w:trPr>
        <w:tc>
          <w:tcPr>
            <w:tcW w:w="1475" w:type="dxa"/>
            <w:vMerge/>
          </w:tcPr>
          <w:p w:rsidR="00210A1D" w:rsidRPr="00E641A8" w:rsidRDefault="00210A1D" w:rsidP="00AD0A28">
            <w:pPr>
              <w:ind w:left="360"/>
              <w:rPr>
                <w:rFonts w:cs="B Nazanin"/>
                <w:b/>
                <w:bCs/>
                <w:rtl/>
              </w:rPr>
            </w:pPr>
          </w:p>
        </w:tc>
        <w:tc>
          <w:tcPr>
            <w:tcW w:w="707" w:type="dxa"/>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hint="cs"/>
                <w:b/>
                <w:bCs/>
                <w:rtl/>
              </w:rPr>
              <w:t>دولتي</w:t>
            </w:r>
          </w:p>
        </w:tc>
        <w:tc>
          <w:tcPr>
            <w:tcW w:w="860" w:type="dxa"/>
            <w:shd w:val="clear" w:color="auto" w:fill="E5DFEC" w:themeFill="accent4" w:themeFillTint="33"/>
            <w:vAlign w:val="center"/>
          </w:tcPr>
          <w:p w:rsidR="00210A1D" w:rsidRPr="00E641A8" w:rsidRDefault="00210A1D" w:rsidP="00AD0A28">
            <w:pPr>
              <w:ind w:left="360"/>
              <w:jc w:val="center"/>
              <w:rPr>
                <w:rFonts w:cs="B Nazanin"/>
                <w:b/>
                <w:bCs/>
                <w:rtl/>
              </w:rPr>
            </w:pPr>
            <w:r w:rsidRPr="00E641A8">
              <w:rPr>
                <w:rFonts w:cs="B Nazanin" w:hint="cs"/>
                <w:b/>
                <w:bCs/>
                <w:rtl/>
              </w:rPr>
              <w:t>غير دولتي</w:t>
            </w:r>
          </w:p>
        </w:tc>
        <w:tc>
          <w:tcPr>
            <w:tcW w:w="1564" w:type="dxa"/>
            <w:vMerge/>
          </w:tcPr>
          <w:p w:rsidR="00210A1D" w:rsidRPr="00E641A8" w:rsidRDefault="00210A1D" w:rsidP="00AD0A28">
            <w:pPr>
              <w:ind w:left="360"/>
              <w:rPr>
                <w:rFonts w:cs="B Nazanin"/>
                <w:b/>
                <w:bCs/>
                <w:rtl/>
              </w:rPr>
            </w:pPr>
          </w:p>
        </w:tc>
        <w:tc>
          <w:tcPr>
            <w:tcW w:w="1475" w:type="dxa"/>
            <w:vMerge/>
          </w:tcPr>
          <w:p w:rsidR="00210A1D" w:rsidRPr="00E641A8" w:rsidRDefault="00210A1D" w:rsidP="00AD0A28">
            <w:pPr>
              <w:ind w:left="360"/>
              <w:rPr>
                <w:rFonts w:cs="B Nazanin"/>
                <w:b/>
                <w:bCs/>
                <w:rtl/>
              </w:rPr>
            </w:pPr>
          </w:p>
        </w:tc>
        <w:tc>
          <w:tcPr>
            <w:tcW w:w="1477" w:type="dxa"/>
            <w:vMerge/>
          </w:tcPr>
          <w:p w:rsidR="00210A1D" w:rsidRPr="00E641A8" w:rsidRDefault="00210A1D" w:rsidP="00AD0A28">
            <w:pPr>
              <w:ind w:left="360"/>
              <w:rPr>
                <w:rFonts w:cs="B Nazanin"/>
                <w:b/>
                <w:bCs/>
                <w:rtl/>
              </w:rPr>
            </w:pPr>
          </w:p>
        </w:tc>
        <w:tc>
          <w:tcPr>
            <w:tcW w:w="1784" w:type="dxa"/>
            <w:vMerge/>
          </w:tcPr>
          <w:p w:rsidR="00210A1D" w:rsidRPr="00E641A8" w:rsidRDefault="00210A1D" w:rsidP="00AD0A28">
            <w:pPr>
              <w:ind w:left="360"/>
              <w:rPr>
                <w:rFonts w:cs="B Nazanin"/>
                <w:b/>
                <w:bCs/>
                <w:rtl/>
              </w:rPr>
            </w:pPr>
          </w:p>
        </w:tc>
        <w:tc>
          <w:tcPr>
            <w:tcW w:w="1179" w:type="dxa"/>
            <w:vMerge/>
          </w:tcPr>
          <w:p w:rsidR="00210A1D" w:rsidRPr="00E641A8" w:rsidRDefault="00210A1D" w:rsidP="00AD0A28">
            <w:pPr>
              <w:ind w:left="360"/>
              <w:rPr>
                <w:rFonts w:cs="B Nazanin"/>
                <w:b/>
                <w:bCs/>
                <w:rtl/>
              </w:rPr>
            </w:pPr>
          </w:p>
        </w:tc>
        <w:tc>
          <w:tcPr>
            <w:tcW w:w="1156" w:type="dxa"/>
            <w:vMerge/>
          </w:tcPr>
          <w:p w:rsidR="00210A1D" w:rsidRPr="00E641A8" w:rsidRDefault="00210A1D" w:rsidP="00AD0A28">
            <w:pPr>
              <w:ind w:left="360"/>
              <w:rPr>
                <w:rFonts w:cs="B Nazanin"/>
                <w:b/>
                <w:bCs/>
                <w:rtl/>
              </w:rPr>
            </w:pPr>
          </w:p>
        </w:tc>
        <w:tc>
          <w:tcPr>
            <w:tcW w:w="2345" w:type="dxa"/>
            <w:vMerge/>
          </w:tcPr>
          <w:p w:rsidR="00210A1D" w:rsidRPr="00E641A8" w:rsidRDefault="00210A1D" w:rsidP="00AD0A28">
            <w:pPr>
              <w:ind w:left="360"/>
              <w:rPr>
                <w:rFonts w:cs="B Nazanin"/>
                <w:b/>
                <w:bCs/>
                <w:rtl/>
              </w:rPr>
            </w:pPr>
          </w:p>
        </w:tc>
        <w:tc>
          <w:tcPr>
            <w:tcW w:w="1350" w:type="dxa"/>
            <w:vMerge/>
          </w:tcPr>
          <w:p w:rsidR="00210A1D" w:rsidRPr="00E641A8" w:rsidRDefault="00210A1D" w:rsidP="00AD0A28">
            <w:pPr>
              <w:ind w:left="360"/>
              <w:rPr>
                <w:rFonts w:cs="B Nazanin"/>
                <w:b/>
                <w:bCs/>
              </w:rPr>
            </w:pPr>
          </w:p>
        </w:tc>
      </w:tr>
      <w:tr w:rsidR="00210A1D" w:rsidRPr="00E641A8" w:rsidTr="002E4393">
        <w:trPr>
          <w:trHeight w:val="5511"/>
        </w:trPr>
        <w:tc>
          <w:tcPr>
            <w:tcW w:w="1475" w:type="dxa"/>
          </w:tcPr>
          <w:p w:rsidR="00210A1D" w:rsidRPr="00E641A8" w:rsidRDefault="00210A1D" w:rsidP="00AD0A28">
            <w:pPr>
              <w:ind w:left="360"/>
              <w:rPr>
                <w:rFonts w:cs="B Nazanin"/>
                <w:b/>
                <w:bCs/>
                <w:rtl/>
              </w:rPr>
            </w:pPr>
          </w:p>
          <w:p w:rsidR="00210A1D" w:rsidRPr="00E641A8" w:rsidRDefault="00210A1D" w:rsidP="00AD0A28">
            <w:pPr>
              <w:ind w:left="360"/>
              <w:rPr>
                <w:rFonts w:cs="B Nazanin"/>
                <w:b/>
                <w:bCs/>
                <w:rtl/>
              </w:rPr>
            </w:pPr>
          </w:p>
          <w:p w:rsidR="00210A1D" w:rsidRPr="00E641A8" w:rsidRDefault="00210A1D" w:rsidP="00AD0A28">
            <w:pPr>
              <w:ind w:left="360"/>
              <w:rPr>
                <w:rFonts w:cs="B Nazanin"/>
                <w:b/>
                <w:bCs/>
                <w:rtl/>
              </w:rPr>
            </w:pPr>
          </w:p>
          <w:p w:rsidR="00210A1D" w:rsidRPr="00E641A8" w:rsidRDefault="00210A1D" w:rsidP="00AD0A28">
            <w:pPr>
              <w:ind w:left="360"/>
              <w:rPr>
                <w:rFonts w:cs="B Nazanin"/>
                <w:b/>
                <w:bCs/>
                <w:rtl/>
              </w:rPr>
            </w:pPr>
          </w:p>
          <w:p w:rsidR="00210A1D" w:rsidRPr="00E641A8" w:rsidRDefault="00210A1D" w:rsidP="00AD0A28">
            <w:pPr>
              <w:ind w:left="360"/>
              <w:rPr>
                <w:rFonts w:cs="B Nazanin"/>
                <w:b/>
                <w:bCs/>
                <w:rtl/>
              </w:rPr>
            </w:pPr>
          </w:p>
          <w:p w:rsidR="00210A1D" w:rsidRPr="00E641A8" w:rsidRDefault="00210A1D" w:rsidP="00AD0A28">
            <w:pPr>
              <w:ind w:left="360"/>
              <w:rPr>
                <w:rFonts w:cs="B Nazanin"/>
                <w:b/>
                <w:bCs/>
                <w:rtl/>
              </w:rPr>
            </w:pPr>
          </w:p>
          <w:p w:rsidR="00210A1D" w:rsidRPr="00E641A8" w:rsidRDefault="00210A1D" w:rsidP="00AD0A28">
            <w:pPr>
              <w:ind w:left="360"/>
              <w:rPr>
                <w:rFonts w:cs="B Nazanin"/>
                <w:b/>
                <w:bCs/>
                <w:rtl/>
              </w:rPr>
            </w:pPr>
          </w:p>
          <w:p w:rsidR="00210A1D" w:rsidRPr="00E641A8" w:rsidRDefault="00210A1D" w:rsidP="00AD0A28">
            <w:pPr>
              <w:ind w:left="360"/>
              <w:rPr>
                <w:rFonts w:cs="B Nazanin"/>
                <w:b/>
                <w:bCs/>
                <w:rtl/>
              </w:rPr>
            </w:pPr>
          </w:p>
          <w:p w:rsidR="00210A1D" w:rsidRPr="00E641A8" w:rsidRDefault="00210A1D" w:rsidP="00AD0A28">
            <w:pPr>
              <w:ind w:left="360"/>
              <w:rPr>
                <w:rFonts w:cs="B Nazanin"/>
                <w:b/>
                <w:bCs/>
                <w:rtl/>
              </w:rPr>
            </w:pPr>
          </w:p>
        </w:tc>
        <w:tc>
          <w:tcPr>
            <w:tcW w:w="707" w:type="dxa"/>
          </w:tcPr>
          <w:p w:rsidR="00210A1D" w:rsidRPr="00E641A8" w:rsidRDefault="00210A1D" w:rsidP="00AD0A28">
            <w:pPr>
              <w:ind w:left="360"/>
              <w:rPr>
                <w:rFonts w:cs="B Nazanin"/>
                <w:b/>
                <w:bCs/>
                <w:rtl/>
              </w:rPr>
            </w:pPr>
          </w:p>
        </w:tc>
        <w:tc>
          <w:tcPr>
            <w:tcW w:w="860" w:type="dxa"/>
          </w:tcPr>
          <w:p w:rsidR="00210A1D" w:rsidRPr="00E641A8" w:rsidRDefault="00210A1D" w:rsidP="00AD0A28">
            <w:pPr>
              <w:ind w:left="360"/>
              <w:rPr>
                <w:rFonts w:cs="B Nazanin"/>
                <w:b/>
                <w:bCs/>
                <w:rtl/>
              </w:rPr>
            </w:pPr>
          </w:p>
        </w:tc>
        <w:tc>
          <w:tcPr>
            <w:tcW w:w="1564" w:type="dxa"/>
          </w:tcPr>
          <w:p w:rsidR="00210A1D" w:rsidRPr="00E641A8" w:rsidRDefault="00210A1D" w:rsidP="00AD0A28">
            <w:pPr>
              <w:ind w:left="360"/>
              <w:rPr>
                <w:rFonts w:cs="B Nazanin"/>
                <w:b/>
                <w:bCs/>
                <w:rtl/>
              </w:rPr>
            </w:pPr>
          </w:p>
        </w:tc>
        <w:tc>
          <w:tcPr>
            <w:tcW w:w="1475" w:type="dxa"/>
          </w:tcPr>
          <w:p w:rsidR="00210A1D" w:rsidRPr="00E641A8" w:rsidRDefault="00210A1D" w:rsidP="00AD0A28">
            <w:pPr>
              <w:ind w:left="360"/>
              <w:rPr>
                <w:rFonts w:cs="B Nazanin"/>
                <w:b/>
                <w:bCs/>
                <w:rtl/>
              </w:rPr>
            </w:pPr>
          </w:p>
        </w:tc>
        <w:tc>
          <w:tcPr>
            <w:tcW w:w="1477" w:type="dxa"/>
          </w:tcPr>
          <w:p w:rsidR="00210A1D" w:rsidRPr="00E641A8" w:rsidRDefault="00210A1D" w:rsidP="00AD0A28">
            <w:pPr>
              <w:ind w:left="360"/>
              <w:rPr>
                <w:rFonts w:cs="B Nazanin"/>
                <w:b/>
                <w:bCs/>
                <w:rtl/>
              </w:rPr>
            </w:pPr>
          </w:p>
        </w:tc>
        <w:tc>
          <w:tcPr>
            <w:tcW w:w="1784" w:type="dxa"/>
          </w:tcPr>
          <w:p w:rsidR="00210A1D" w:rsidRPr="00E641A8" w:rsidRDefault="00210A1D" w:rsidP="00AD0A28">
            <w:pPr>
              <w:ind w:left="360"/>
              <w:rPr>
                <w:rFonts w:cs="B Nazanin"/>
                <w:b/>
                <w:bCs/>
                <w:rtl/>
              </w:rPr>
            </w:pPr>
          </w:p>
        </w:tc>
        <w:tc>
          <w:tcPr>
            <w:tcW w:w="1179" w:type="dxa"/>
          </w:tcPr>
          <w:p w:rsidR="00210A1D" w:rsidRPr="00E641A8" w:rsidRDefault="00210A1D" w:rsidP="00AD0A28">
            <w:pPr>
              <w:ind w:left="360"/>
              <w:rPr>
                <w:rFonts w:cs="B Nazanin"/>
                <w:b/>
                <w:bCs/>
                <w:rtl/>
              </w:rPr>
            </w:pPr>
          </w:p>
        </w:tc>
        <w:tc>
          <w:tcPr>
            <w:tcW w:w="1156" w:type="dxa"/>
          </w:tcPr>
          <w:p w:rsidR="00210A1D" w:rsidRPr="00E641A8" w:rsidRDefault="00210A1D" w:rsidP="00AD0A28">
            <w:pPr>
              <w:ind w:left="360"/>
              <w:rPr>
                <w:rFonts w:cs="B Nazanin"/>
                <w:b/>
                <w:bCs/>
                <w:rtl/>
              </w:rPr>
            </w:pPr>
          </w:p>
        </w:tc>
        <w:tc>
          <w:tcPr>
            <w:tcW w:w="2345" w:type="dxa"/>
          </w:tcPr>
          <w:p w:rsidR="00210A1D" w:rsidRPr="00E641A8" w:rsidRDefault="00210A1D" w:rsidP="00AD0A28">
            <w:pPr>
              <w:ind w:left="360"/>
              <w:rPr>
                <w:rFonts w:cs="B Nazanin"/>
                <w:b/>
                <w:bCs/>
                <w:rtl/>
              </w:rPr>
            </w:pPr>
          </w:p>
        </w:tc>
        <w:tc>
          <w:tcPr>
            <w:tcW w:w="1350" w:type="dxa"/>
          </w:tcPr>
          <w:p w:rsidR="00210A1D" w:rsidRPr="00E641A8" w:rsidRDefault="00210A1D" w:rsidP="00AD0A28">
            <w:pPr>
              <w:ind w:left="360"/>
              <w:rPr>
                <w:rFonts w:cs="B Nazanin"/>
                <w:b/>
                <w:bCs/>
                <w:rtl/>
              </w:rPr>
            </w:pPr>
          </w:p>
        </w:tc>
      </w:tr>
    </w:tbl>
    <w:p w:rsidR="002E4393" w:rsidRDefault="002E4393" w:rsidP="00AD0A28">
      <w:pPr>
        <w:ind w:left="720"/>
        <w:rPr>
          <w:rFonts w:cs="B Nazanin"/>
          <w:b/>
          <w:bCs/>
          <w:rtl/>
        </w:rPr>
      </w:pPr>
    </w:p>
    <w:p w:rsidR="00210A1D" w:rsidRPr="002E4393" w:rsidRDefault="00210A1D" w:rsidP="00AD0A28">
      <w:pPr>
        <w:pStyle w:val="ListParagraph"/>
        <w:numPr>
          <w:ilvl w:val="0"/>
          <w:numId w:val="60"/>
        </w:numPr>
        <w:ind w:left="1080"/>
        <w:rPr>
          <w:rFonts w:cs="B Nazanin"/>
          <w:b/>
          <w:bCs/>
          <w:sz w:val="22"/>
          <w:szCs w:val="22"/>
          <w:rtl/>
        </w:rPr>
      </w:pPr>
      <w:r w:rsidRPr="002E4393">
        <w:rPr>
          <w:rFonts w:cs="B Nazanin" w:hint="cs"/>
          <w:b/>
          <w:bCs/>
          <w:sz w:val="22"/>
          <w:szCs w:val="22"/>
          <w:rtl/>
        </w:rPr>
        <w:t>منبع ميتواند موسسه يا واحد دولتي يا غير دولتي باشد.</w:t>
      </w:r>
    </w:p>
    <w:p w:rsidR="00210A1D" w:rsidRPr="002E4393" w:rsidRDefault="00210A1D" w:rsidP="00AD0A28">
      <w:pPr>
        <w:numPr>
          <w:ilvl w:val="0"/>
          <w:numId w:val="60"/>
        </w:numPr>
        <w:ind w:left="1080"/>
        <w:rPr>
          <w:rFonts w:cs="B Nazanin"/>
          <w:b/>
          <w:bCs/>
          <w:sz w:val="22"/>
          <w:szCs w:val="22"/>
        </w:rPr>
      </w:pPr>
      <w:r w:rsidRPr="002E4393">
        <w:rPr>
          <w:rFonts w:cs="B Nazanin" w:hint="cs"/>
          <w:b/>
          <w:bCs/>
          <w:sz w:val="22"/>
          <w:szCs w:val="22"/>
          <w:rtl/>
        </w:rPr>
        <w:t>منظور از سازمان متبوع، سازمان ناظر بر فعاليت سازمان دولتي يا غير دولتي موردنظر است .</w:t>
      </w:r>
    </w:p>
    <w:p w:rsidR="00210A1D" w:rsidRPr="002E4393" w:rsidRDefault="00210A1D" w:rsidP="00AD0A28">
      <w:pPr>
        <w:numPr>
          <w:ilvl w:val="0"/>
          <w:numId w:val="60"/>
        </w:numPr>
        <w:ind w:left="1080"/>
        <w:rPr>
          <w:rFonts w:cs="B Nazanin"/>
          <w:b/>
          <w:bCs/>
          <w:sz w:val="22"/>
          <w:szCs w:val="22"/>
        </w:rPr>
      </w:pPr>
      <w:r w:rsidRPr="002E4393">
        <w:rPr>
          <w:rFonts w:cs="B Nazanin" w:hint="cs"/>
          <w:b/>
          <w:bCs/>
          <w:sz w:val="22"/>
          <w:szCs w:val="22"/>
          <w:rtl/>
        </w:rPr>
        <w:t xml:space="preserve">جهت كسب اطلاعات بيشتر، به </w:t>
      </w:r>
      <w:r w:rsidRPr="002E4393">
        <w:rPr>
          <w:rFonts w:cs="B Nazanin" w:hint="cs"/>
          <w:b/>
          <w:bCs/>
          <w:sz w:val="22"/>
          <w:szCs w:val="22"/>
          <w:u w:val="single"/>
          <w:rtl/>
        </w:rPr>
        <w:t>كتاب راهنماي سرپرستي و كارورزي در مددكاري اجتماعي ، نوشته سيد حسن موسوي</w:t>
      </w:r>
      <w:r w:rsidR="002E4393">
        <w:rPr>
          <w:rFonts w:cs="B Nazanin" w:hint="cs"/>
          <w:b/>
          <w:bCs/>
          <w:sz w:val="22"/>
          <w:szCs w:val="22"/>
          <w:u w:val="single"/>
          <w:rtl/>
        </w:rPr>
        <w:t xml:space="preserve"> چلک </w:t>
      </w:r>
      <w:r w:rsidRPr="002E4393">
        <w:rPr>
          <w:rFonts w:cs="B Nazanin" w:hint="cs"/>
          <w:b/>
          <w:bCs/>
          <w:sz w:val="22"/>
          <w:szCs w:val="22"/>
          <w:rtl/>
        </w:rPr>
        <w:t xml:space="preserve">، صفحه 54 مراجعه گردد. </w:t>
      </w:r>
    </w:p>
    <w:p w:rsidR="002E4393" w:rsidRDefault="002E4393" w:rsidP="00AD0A28">
      <w:pPr>
        <w:spacing w:line="360" w:lineRule="auto"/>
        <w:ind w:left="360"/>
        <w:rPr>
          <w:rFonts w:cs="B Nazanin"/>
          <w:sz w:val="26"/>
          <w:szCs w:val="26"/>
          <w:rtl/>
          <w:lang w:bidi="fa-IR"/>
        </w:rPr>
        <w:sectPr w:rsidR="002E4393" w:rsidSect="002E4393">
          <w:footnotePr>
            <w:numFmt w:val="chicago"/>
          </w:footnotePr>
          <w:pgSz w:w="16838" w:h="11906" w:orient="landscape"/>
          <w:pgMar w:top="576" w:right="864" w:bottom="576" w:left="432" w:header="706" w:footer="706" w:gutter="0"/>
          <w:pgBorders w:offsetFrom="page">
            <w:top w:val="single" w:sz="18" w:space="24" w:color="auto"/>
            <w:left w:val="single" w:sz="18" w:space="24" w:color="auto"/>
            <w:bottom w:val="single" w:sz="18" w:space="24" w:color="auto"/>
            <w:right w:val="single" w:sz="18" w:space="24" w:color="auto"/>
          </w:pgBorders>
          <w:cols w:space="708"/>
          <w:titlePg/>
          <w:bidi/>
          <w:rtlGutter/>
          <w:docGrid w:linePitch="360"/>
        </w:sectPr>
      </w:pPr>
    </w:p>
    <w:p w:rsidR="00574041" w:rsidRDefault="00665854" w:rsidP="00AD0A28">
      <w:pPr>
        <w:spacing w:line="288" w:lineRule="auto"/>
        <w:ind w:left="1080"/>
        <w:jc w:val="center"/>
        <w:rPr>
          <w:rFonts w:cs="B Nazanin"/>
          <w:b/>
          <w:bCs/>
          <w:rtl/>
          <w:lang w:bidi="fa-IR"/>
        </w:rPr>
      </w:pPr>
      <w:r w:rsidRPr="00665854">
        <w:rPr>
          <w:rtl/>
        </w:rPr>
        <w:lastRenderedPageBreak/>
        <w:pict>
          <v:rect id="_x0000_s1835" style="position:absolute;left:0;text-align:left;margin-left:433.65pt;margin-top:-9.2pt;width:102.85pt;height:88.5pt;z-index:252290048" stroked="f">
            <v:textbox style="mso-next-textbox:#_x0000_s1835">
              <w:txbxContent>
                <w:p w:rsidR="002773F2" w:rsidRDefault="002773F2" w:rsidP="008C3A64">
                  <w:r>
                    <w:rPr>
                      <w:rFonts w:asciiTheme="minorHAnsi" w:eastAsiaTheme="minorHAnsi" w:hAnsiTheme="minorHAnsi" w:cstheme="minorBidi"/>
                      <w:noProof/>
                      <w:sz w:val="20"/>
                      <w:szCs w:val="20"/>
                    </w:rPr>
                    <w:drawing>
                      <wp:inline distT="0" distB="0" distL="0" distR="0">
                        <wp:extent cx="1230358" cy="499730"/>
                        <wp:effectExtent l="19050" t="0" r="7892" b="0"/>
                        <wp:docPr id="1"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242902" cy="504825"/>
                                </a:xfrm>
                                <a:prstGeom prst="rect">
                                  <a:avLst/>
                                </a:prstGeom>
                                <a:noFill/>
                                <a:ln w="9525">
                                  <a:noFill/>
                                  <a:miter lim="800000"/>
                                  <a:headEnd/>
                                  <a:tailEnd/>
                                </a:ln>
                              </pic:spPr>
                            </pic:pic>
                          </a:graphicData>
                        </a:graphic>
                      </wp:inline>
                    </w:drawing>
                  </w:r>
                </w:p>
              </w:txbxContent>
            </v:textbox>
          </v:rect>
        </w:pict>
      </w:r>
      <w:r w:rsidR="00574041">
        <w:rPr>
          <w:rFonts w:cs="B Nazanin" w:hint="cs"/>
          <w:b/>
          <w:bCs/>
          <w:rtl/>
          <w:lang w:bidi="fa-IR"/>
        </w:rPr>
        <w:t>سازما</w:t>
      </w:r>
      <w:r w:rsidR="008C3A64">
        <w:rPr>
          <w:rFonts w:cs="B Nazanin" w:hint="cs"/>
          <w:b/>
          <w:bCs/>
          <w:rtl/>
          <w:lang w:bidi="fa-IR"/>
        </w:rPr>
        <w:t>ن بهزیستی کشور</w:t>
      </w:r>
    </w:p>
    <w:p w:rsidR="008C3A64" w:rsidRDefault="00574041" w:rsidP="00AD0A28">
      <w:pPr>
        <w:spacing w:line="288" w:lineRule="auto"/>
        <w:ind w:left="1080"/>
        <w:jc w:val="center"/>
        <w:rPr>
          <w:rFonts w:cs="B Nazanin"/>
          <w:b/>
          <w:bCs/>
          <w:lang w:bidi="fa-IR"/>
        </w:rPr>
      </w:pPr>
      <w:r>
        <w:rPr>
          <w:rFonts w:cs="B Nazanin" w:hint="cs"/>
          <w:b/>
          <w:bCs/>
          <w:rtl/>
          <w:lang w:bidi="fa-IR"/>
        </w:rPr>
        <w:t xml:space="preserve"> </w:t>
      </w:r>
      <w:r w:rsidR="008C3A64">
        <w:rPr>
          <w:rFonts w:cs="B Nazanin" w:hint="cs"/>
          <w:b/>
          <w:bCs/>
          <w:rtl/>
          <w:lang w:bidi="fa-IR"/>
        </w:rPr>
        <w:t>معاونت امور اجتماعی</w:t>
      </w:r>
      <w:r>
        <w:rPr>
          <w:rFonts w:cs="B Nazanin" w:hint="cs"/>
          <w:b/>
          <w:bCs/>
          <w:rtl/>
          <w:lang w:bidi="fa-IR"/>
        </w:rPr>
        <w:t>-</w:t>
      </w:r>
      <w:r w:rsidR="008C3A64">
        <w:rPr>
          <w:rFonts w:cs="B Nazanin" w:hint="cs"/>
          <w:b/>
          <w:bCs/>
          <w:rtl/>
          <w:lang w:bidi="fa-IR"/>
        </w:rPr>
        <w:t>مرکز فوریت های اجتماعی</w:t>
      </w:r>
    </w:p>
    <w:p w:rsidR="008C3A64" w:rsidRDefault="008C3A64" w:rsidP="00AD0A28">
      <w:pPr>
        <w:ind w:left="657"/>
        <w:jc w:val="center"/>
        <w:rPr>
          <w:rFonts w:cs="B Nazanin"/>
          <w:b/>
          <w:bCs/>
          <w:rtl/>
          <w:lang w:bidi="fa-IR"/>
        </w:rPr>
      </w:pPr>
      <w:r>
        <w:rPr>
          <w:rFonts w:cs="B Nazanin" w:hint="cs"/>
          <w:b/>
          <w:bCs/>
          <w:rtl/>
          <w:lang w:bidi="fa-IR"/>
        </w:rPr>
        <w:t xml:space="preserve">برنامه اورژانس اجتماعی  </w:t>
      </w:r>
    </w:p>
    <w:p w:rsidR="00210A1D" w:rsidRDefault="00574041" w:rsidP="00AD0A28">
      <w:pPr>
        <w:spacing w:line="360" w:lineRule="auto"/>
        <w:ind w:left="360"/>
        <w:jc w:val="center"/>
        <w:rPr>
          <w:rFonts w:cs="B Titr"/>
          <w:b/>
          <w:bCs/>
          <w:sz w:val="28"/>
          <w:szCs w:val="28"/>
          <w:rtl/>
          <w:lang w:bidi="fa-IR"/>
        </w:rPr>
      </w:pPr>
      <w:r>
        <w:rPr>
          <w:rFonts w:cs="B Titr" w:hint="cs"/>
          <w:sz w:val="28"/>
          <w:szCs w:val="28"/>
          <w:rtl/>
          <w:lang w:bidi="fa-IR"/>
        </w:rPr>
        <w:t xml:space="preserve">         </w:t>
      </w:r>
      <w:r w:rsidR="00210A1D" w:rsidRPr="00574041">
        <w:rPr>
          <w:rFonts w:cs="B Titr" w:hint="cs"/>
          <w:rtl/>
          <w:lang w:bidi="fa-IR"/>
        </w:rPr>
        <w:t>چا</w:t>
      </w:r>
      <w:r w:rsidR="00210A1D" w:rsidRPr="00574041">
        <w:rPr>
          <w:rFonts w:cs="B Titr" w:hint="cs"/>
          <w:b/>
          <w:bCs/>
          <w:rtl/>
          <w:lang w:bidi="fa-IR"/>
        </w:rPr>
        <w:t>رچوب تهيه گزارش بررسي وضعيت موجود</w:t>
      </w:r>
      <w:r w:rsidR="00210A1D" w:rsidRPr="00574041">
        <w:rPr>
          <w:rStyle w:val="FootnoteReference"/>
          <w:rFonts w:cs="B Titr"/>
          <w:b/>
          <w:bCs/>
          <w:rtl/>
          <w:lang w:bidi="fa-IR"/>
        </w:rPr>
        <w:footnoteReference w:id="1"/>
      </w:r>
      <w:r w:rsidR="00271990" w:rsidRPr="00574041">
        <w:rPr>
          <w:rFonts w:cs="B Titr" w:hint="cs"/>
          <w:b/>
          <w:bCs/>
          <w:rtl/>
          <w:lang w:bidi="fa-IR"/>
        </w:rPr>
        <w:t xml:space="preserve"> در پایگاه خدمات اجتماعی</w:t>
      </w:r>
    </w:p>
    <w:p w:rsidR="008C3A64" w:rsidRPr="00271990" w:rsidRDefault="00665854" w:rsidP="00AD0A28">
      <w:pPr>
        <w:spacing w:line="360" w:lineRule="auto"/>
        <w:ind w:left="360"/>
        <w:jc w:val="center"/>
        <w:rPr>
          <w:rFonts w:cs="B Nazanin"/>
          <w:b/>
          <w:bCs/>
          <w:sz w:val="28"/>
          <w:szCs w:val="28"/>
          <w:rtl/>
          <w:lang w:bidi="fa-IR"/>
        </w:rPr>
      </w:pPr>
      <w:r w:rsidRPr="00665854">
        <w:rPr>
          <w:rtl/>
        </w:rPr>
        <w:pict>
          <v:line id="_x0000_s1839" style="position:absolute;left:0;text-align:left;z-index:252296192" from="-2.2pt,3.4pt" to="542.85pt,3.4pt" strokeweight="4.5pt">
            <v:stroke linestyle="thickThin"/>
            <w10:wrap anchorx="page"/>
          </v:line>
        </w:pict>
      </w:r>
    </w:p>
    <w:p w:rsidR="008C3A64" w:rsidRPr="00271990" w:rsidRDefault="008C3A64" w:rsidP="00AD0A28">
      <w:pPr>
        <w:pStyle w:val="ListParagraph"/>
        <w:numPr>
          <w:ilvl w:val="0"/>
          <w:numId w:val="101"/>
        </w:numPr>
        <w:spacing w:line="360" w:lineRule="auto"/>
        <w:ind w:left="1020"/>
        <w:rPr>
          <w:rFonts w:cs="B Nazanin"/>
          <w:b/>
          <w:bCs/>
          <w:sz w:val="28"/>
          <w:szCs w:val="28"/>
          <w:rtl/>
          <w:lang w:bidi="fa-IR"/>
        </w:rPr>
      </w:pPr>
      <w:r w:rsidRPr="00271990">
        <w:rPr>
          <w:rFonts w:cs="B Nazanin" w:hint="cs"/>
          <w:b/>
          <w:bCs/>
          <w:sz w:val="28"/>
          <w:szCs w:val="28"/>
          <w:rtl/>
          <w:lang w:bidi="fa-IR"/>
        </w:rPr>
        <w:t xml:space="preserve">مقدمه </w:t>
      </w:r>
    </w:p>
    <w:p w:rsidR="008C3A64" w:rsidRPr="00271990" w:rsidRDefault="008C3A64" w:rsidP="00AD0A28">
      <w:pPr>
        <w:numPr>
          <w:ilvl w:val="0"/>
          <w:numId w:val="101"/>
        </w:numPr>
        <w:spacing w:line="360" w:lineRule="auto"/>
        <w:ind w:left="1020"/>
        <w:rPr>
          <w:rFonts w:cs="B Nazanin"/>
          <w:b/>
          <w:bCs/>
          <w:sz w:val="28"/>
          <w:szCs w:val="28"/>
          <w:lang w:bidi="fa-IR"/>
        </w:rPr>
      </w:pPr>
      <w:r w:rsidRPr="00271990">
        <w:rPr>
          <w:rFonts w:cs="B Nazanin" w:hint="cs"/>
          <w:b/>
          <w:bCs/>
          <w:sz w:val="28"/>
          <w:szCs w:val="28"/>
          <w:rtl/>
          <w:lang w:bidi="fa-IR"/>
        </w:rPr>
        <w:t xml:space="preserve">مشخصات منطقه شامل: </w:t>
      </w:r>
    </w:p>
    <w:p w:rsidR="008C3A64" w:rsidRPr="00271990" w:rsidRDefault="008C3A64" w:rsidP="00AD0A28">
      <w:pPr>
        <w:numPr>
          <w:ilvl w:val="0"/>
          <w:numId w:val="101"/>
        </w:numPr>
        <w:spacing w:line="360" w:lineRule="auto"/>
        <w:ind w:left="1020"/>
        <w:rPr>
          <w:rFonts w:cs="B Nazanin"/>
          <w:b/>
          <w:bCs/>
          <w:sz w:val="28"/>
          <w:szCs w:val="28"/>
          <w:rtl/>
          <w:lang w:bidi="fa-IR"/>
        </w:rPr>
      </w:pPr>
      <w:r w:rsidRPr="00271990">
        <w:rPr>
          <w:rFonts w:cs="B Nazanin" w:hint="cs"/>
          <w:b/>
          <w:bCs/>
          <w:sz w:val="28"/>
          <w:szCs w:val="28"/>
          <w:rtl/>
          <w:lang w:bidi="fa-IR"/>
        </w:rPr>
        <w:t xml:space="preserve">سابقه تاريخي </w:t>
      </w:r>
    </w:p>
    <w:p w:rsidR="008C3A64" w:rsidRPr="00271990" w:rsidRDefault="008C3A64" w:rsidP="00AD0A28">
      <w:pPr>
        <w:numPr>
          <w:ilvl w:val="0"/>
          <w:numId w:val="101"/>
        </w:numPr>
        <w:spacing w:line="360" w:lineRule="auto"/>
        <w:ind w:left="1020"/>
        <w:rPr>
          <w:rFonts w:cs="B Nazanin"/>
          <w:b/>
          <w:bCs/>
          <w:sz w:val="28"/>
          <w:szCs w:val="28"/>
          <w:rtl/>
          <w:lang w:bidi="fa-IR"/>
        </w:rPr>
      </w:pPr>
      <w:r w:rsidRPr="00271990">
        <w:rPr>
          <w:rFonts w:cs="B Nazanin" w:hint="cs"/>
          <w:b/>
          <w:bCs/>
          <w:sz w:val="28"/>
          <w:szCs w:val="28"/>
          <w:rtl/>
          <w:lang w:bidi="fa-IR"/>
        </w:rPr>
        <w:t xml:space="preserve">محدوده جغرافيايي </w:t>
      </w:r>
    </w:p>
    <w:p w:rsidR="008C3A64" w:rsidRPr="00271990" w:rsidRDefault="008C3A64" w:rsidP="00AD0A28">
      <w:pPr>
        <w:numPr>
          <w:ilvl w:val="0"/>
          <w:numId w:val="101"/>
        </w:numPr>
        <w:spacing w:line="360" w:lineRule="auto"/>
        <w:ind w:left="1020"/>
        <w:rPr>
          <w:rFonts w:cs="B Nazanin"/>
          <w:b/>
          <w:bCs/>
          <w:sz w:val="28"/>
          <w:szCs w:val="28"/>
          <w:rtl/>
          <w:lang w:bidi="fa-IR"/>
        </w:rPr>
      </w:pPr>
      <w:r w:rsidRPr="00271990">
        <w:rPr>
          <w:rFonts w:cs="B Nazanin" w:hint="cs"/>
          <w:b/>
          <w:bCs/>
          <w:sz w:val="28"/>
          <w:szCs w:val="28"/>
          <w:rtl/>
          <w:lang w:bidi="fa-IR"/>
        </w:rPr>
        <w:t xml:space="preserve">وجه تسميه </w:t>
      </w:r>
    </w:p>
    <w:p w:rsidR="008C3A64" w:rsidRPr="00271990" w:rsidRDefault="008C3A64" w:rsidP="00AD0A28">
      <w:pPr>
        <w:numPr>
          <w:ilvl w:val="0"/>
          <w:numId w:val="101"/>
        </w:numPr>
        <w:spacing w:line="360" w:lineRule="auto"/>
        <w:ind w:left="1020"/>
        <w:rPr>
          <w:rFonts w:cs="B Nazanin"/>
          <w:b/>
          <w:bCs/>
          <w:sz w:val="28"/>
          <w:szCs w:val="28"/>
          <w:rtl/>
          <w:lang w:bidi="fa-IR"/>
        </w:rPr>
      </w:pPr>
      <w:r w:rsidRPr="00271990">
        <w:rPr>
          <w:rFonts w:cs="B Nazanin" w:hint="cs"/>
          <w:b/>
          <w:bCs/>
          <w:sz w:val="28"/>
          <w:szCs w:val="28"/>
          <w:rtl/>
          <w:lang w:bidi="fa-IR"/>
        </w:rPr>
        <w:t>مشخصات دمو گرافيك</w:t>
      </w:r>
    </w:p>
    <w:p w:rsidR="008C3A64" w:rsidRPr="00271990" w:rsidRDefault="008C3A64" w:rsidP="00AD0A28">
      <w:pPr>
        <w:numPr>
          <w:ilvl w:val="0"/>
          <w:numId w:val="101"/>
        </w:numPr>
        <w:spacing w:line="360" w:lineRule="auto"/>
        <w:ind w:left="1020"/>
        <w:rPr>
          <w:rFonts w:cs="B Nazanin"/>
          <w:b/>
          <w:bCs/>
          <w:sz w:val="28"/>
          <w:szCs w:val="28"/>
          <w:rtl/>
          <w:lang w:bidi="fa-IR"/>
        </w:rPr>
      </w:pPr>
      <w:r w:rsidRPr="00271990">
        <w:rPr>
          <w:rFonts w:cs="B Nazanin" w:hint="cs"/>
          <w:b/>
          <w:bCs/>
          <w:sz w:val="28"/>
          <w:szCs w:val="28"/>
          <w:rtl/>
          <w:lang w:bidi="fa-IR"/>
        </w:rPr>
        <w:t>وضعيت بهداشت محيط</w:t>
      </w:r>
    </w:p>
    <w:p w:rsidR="008C3A64" w:rsidRPr="00271990" w:rsidRDefault="008C3A64" w:rsidP="00AD0A28">
      <w:pPr>
        <w:numPr>
          <w:ilvl w:val="0"/>
          <w:numId w:val="101"/>
        </w:numPr>
        <w:spacing w:line="360" w:lineRule="auto"/>
        <w:ind w:left="1020"/>
        <w:rPr>
          <w:rFonts w:cs="B Nazanin"/>
          <w:b/>
          <w:bCs/>
          <w:sz w:val="28"/>
          <w:szCs w:val="28"/>
          <w:rtl/>
          <w:lang w:bidi="fa-IR"/>
        </w:rPr>
      </w:pPr>
      <w:r w:rsidRPr="00271990">
        <w:rPr>
          <w:rFonts w:cs="B Nazanin" w:hint="cs"/>
          <w:b/>
          <w:bCs/>
          <w:sz w:val="28"/>
          <w:szCs w:val="28"/>
          <w:rtl/>
          <w:lang w:bidi="fa-IR"/>
        </w:rPr>
        <w:t>موقعيت اقتصادي و مشاغل</w:t>
      </w:r>
    </w:p>
    <w:p w:rsidR="008C3A64" w:rsidRPr="00271990" w:rsidRDefault="008C3A64" w:rsidP="00AD0A28">
      <w:pPr>
        <w:numPr>
          <w:ilvl w:val="0"/>
          <w:numId w:val="101"/>
        </w:numPr>
        <w:spacing w:line="360" w:lineRule="auto"/>
        <w:ind w:left="1020"/>
        <w:rPr>
          <w:rFonts w:cs="B Nazanin"/>
          <w:b/>
          <w:bCs/>
          <w:sz w:val="28"/>
          <w:szCs w:val="28"/>
          <w:lang w:bidi="fa-IR"/>
        </w:rPr>
      </w:pPr>
      <w:r w:rsidRPr="00271990">
        <w:rPr>
          <w:rFonts w:cs="B Nazanin" w:hint="cs"/>
          <w:b/>
          <w:bCs/>
          <w:sz w:val="28"/>
          <w:szCs w:val="28"/>
          <w:rtl/>
          <w:lang w:bidi="fa-IR"/>
        </w:rPr>
        <w:t>نقشه منطقه</w:t>
      </w:r>
    </w:p>
    <w:p w:rsidR="008C3A64" w:rsidRPr="00271990" w:rsidRDefault="008C3A64" w:rsidP="00AD0A28">
      <w:pPr>
        <w:numPr>
          <w:ilvl w:val="0"/>
          <w:numId w:val="101"/>
        </w:numPr>
        <w:spacing w:line="360" w:lineRule="auto"/>
        <w:ind w:left="1020"/>
        <w:rPr>
          <w:rFonts w:cs="B Nazanin"/>
          <w:b/>
          <w:bCs/>
          <w:sz w:val="28"/>
          <w:szCs w:val="28"/>
          <w:lang w:bidi="fa-IR"/>
        </w:rPr>
      </w:pPr>
      <w:r w:rsidRPr="00271990">
        <w:rPr>
          <w:rFonts w:cs="B Nazanin" w:hint="cs"/>
          <w:b/>
          <w:bCs/>
          <w:sz w:val="28"/>
          <w:szCs w:val="28"/>
          <w:rtl/>
          <w:lang w:bidi="fa-IR"/>
        </w:rPr>
        <w:t>مونوگرافی</w:t>
      </w:r>
    </w:p>
    <w:p w:rsidR="008C3A64" w:rsidRPr="00271990" w:rsidRDefault="008C3A64" w:rsidP="00AD0A28">
      <w:pPr>
        <w:numPr>
          <w:ilvl w:val="0"/>
          <w:numId w:val="101"/>
        </w:numPr>
        <w:spacing w:line="360" w:lineRule="auto"/>
        <w:ind w:left="1020"/>
        <w:rPr>
          <w:rFonts w:cs="B Nazanin"/>
          <w:b/>
          <w:bCs/>
          <w:sz w:val="28"/>
          <w:szCs w:val="28"/>
          <w:lang w:bidi="fa-IR"/>
        </w:rPr>
      </w:pPr>
      <w:r w:rsidRPr="00271990">
        <w:rPr>
          <w:rFonts w:cs="B Nazanin" w:hint="cs"/>
          <w:b/>
          <w:bCs/>
          <w:sz w:val="28"/>
          <w:szCs w:val="28"/>
          <w:rtl/>
          <w:lang w:bidi="fa-IR"/>
        </w:rPr>
        <w:t>شاخصهای اطلاعات خانوار ( طبق فرم شماره 5) و تحلیل آنها در مقایسه با شاخصهای شهر، استان، کشور</w:t>
      </w:r>
    </w:p>
    <w:p w:rsidR="008C3A64" w:rsidRPr="00271990" w:rsidRDefault="008C3A64" w:rsidP="00AD0A28">
      <w:pPr>
        <w:numPr>
          <w:ilvl w:val="0"/>
          <w:numId w:val="101"/>
        </w:numPr>
        <w:spacing w:line="360" w:lineRule="auto"/>
        <w:ind w:left="1020"/>
        <w:rPr>
          <w:rFonts w:cs="B Nazanin"/>
          <w:b/>
          <w:bCs/>
          <w:sz w:val="28"/>
          <w:szCs w:val="28"/>
          <w:rtl/>
          <w:lang w:bidi="fa-IR"/>
        </w:rPr>
      </w:pPr>
      <w:r w:rsidRPr="00271990">
        <w:rPr>
          <w:rFonts w:cs="B Nazanin" w:hint="cs"/>
          <w:b/>
          <w:bCs/>
          <w:sz w:val="28"/>
          <w:szCs w:val="28"/>
          <w:rtl/>
          <w:lang w:bidi="fa-IR"/>
        </w:rPr>
        <w:t xml:space="preserve">نیازهای مربوط به منطقه ( درون سازمانی و برون سازمانی) </w:t>
      </w:r>
    </w:p>
    <w:p w:rsidR="008C3A64" w:rsidRPr="00271990" w:rsidRDefault="008C3A64" w:rsidP="00AD0A28">
      <w:pPr>
        <w:numPr>
          <w:ilvl w:val="0"/>
          <w:numId w:val="101"/>
        </w:numPr>
        <w:spacing w:line="360" w:lineRule="auto"/>
        <w:ind w:left="1020"/>
        <w:rPr>
          <w:rFonts w:cs="B Nazanin"/>
          <w:b/>
          <w:bCs/>
          <w:sz w:val="28"/>
          <w:szCs w:val="28"/>
          <w:rtl/>
          <w:lang w:bidi="fa-IR"/>
        </w:rPr>
      </w:pPr>
      <w:r w:rsidRPr="00271990">
        <w:rPr>
          <w:rFonts w:cs="B Nazanin" w:hint="cs"/>
          <w:b/>
          <w:bCs/>
          <w:sz w:val="28"/>
          <w:szCs w:val="28"/>
          <w:rtl/>
          <w:lang w:bidi="fa-IR"/>
        </w:rPr>
        <w:t>اولويت بندي نيازها و مشكلات</w:t>
      </w:r>
    </w:p>
    <w:p w:rsidR="008C3A64" w:rsidRPr="00271990" w:rsidRDefault="008C3A64" w:rsidP="00AD0A28">
      <w:pPr>
        <w:numPr>
          <w:ilvl w:val="0"/>
          <w:numId w:val="101"/>
        </w:numPr>
        <w:spacing w:line="360" w:lineRule="auto"/>
        <w:ind w:left="1020"/>
        <w:rPr>
          <w:rFonts w:cs="B Nazanin"/>
          <w:b/>
          <w:bCs/>
          <w:sz w:val="28"/>
          <w:szCs w:val="28"/>
          <w:rtl/>
          <w:lang w:bidi="fa-IR"/>
        </w:rPr>
      </w:pPr>
      <w:r w:rsidRPr="00271990">
        <w:rPr>
          <w:rFonts w:cs="B Nazanin" w:hint="cs"/>
          <w:b/>
          <w:bCs/>
          <w:sz w:val="28"/>
          <w:szCs w:val="28"/>
          <w:rtl/>
          <w:lang w:bidi="fa-IR"/>
        </w:rPr>
        <w:t xml:space="preserve">منابع و موسسات موجود ( طبق ضميمه شماره 2) </w:t>
      </w:r>
    </w:p>
    <w:p w:rsidR="008C3A64" w:rsidRPr="008C3A64" w:rsidRDefault="008C3A64" w:rsidP="00AD0A28">
      <w:pPr>
        <w:pStyle w:val="ListParagraph"/>
        <w:numPr>
          <w:ilvl w:val="0"/>
          <w:numId w:val="101"/>
        </w:numPr>
        <w:spacing w:line="360" w:lineRule="auto"/>
        <w:ind w:left="1020"/>
        <w:rPr>
          <w:rFonts w:cs="B Titr"/>
          <w:b/>
          <w:bCs/>
          <w:sz w:val="28"/>
          <w:szCs w:val="28"/>
          <w:rtl/>
          <w:lang w:bidi="fa-IR"/>
        </w:rPr>
        <w:sectPr w:rsidR="008C3A64" w:rsidRPr="008C3A64" w:rsidSect="002E4393">
          <w:pgSz w:w="11906" w:h="16838"/>
          <w:pgMar w:top="864" w:right="576" w:bottom="432" w:left="576" w:header="720" w:footer="720" w:gutter="0"/>
          <w:pgBorders w:offsetFrom="page">
            <w:top w:val="single" w:sz="18" w:space="24" w:color="auto"/>
            <w:left w:val="single" w:sz="18" w:space="24" w:color="auto"/>
            <w:bottom w:val="single" w:sz="18" w:space="24" w:color="auto"/>
            <w:right w:val="single" w:sz="18" w:space="24" w:color="auto"/>
          </w:pgBorders>
          <w:cols w:space="720"/>
          <w:bidi/>
          <w:rtlGutter/>
          <w:docGrid w:linePitch="360"/>
        </w:sectPr>
      </w:pPr>
      <w:r w:rsidRPr="00271990">
        <w:rPr>
          <w:rFonts w:cs="B Nazanin" w:hint="cs"/>
          <w:b/>
          <w:bCs/>
          <w:sz w:val="28"/>
          <w:szCs w:val="28"/>
          <w:rtl/>
          <w:lang w:bidi="fa-IR"/>
        </w:rPr>
        <w:t>نتيجه گيري</w:t>
      </w:r>
    </w:p>
    <w:p w:rsidR="008C3A64" w:rsidRPr="008C3A64" w:rsidRDefault="00665854" w:rsidP="00AD0A28">
      <w:pPr>
        <w:ind w:left="660"/>
        <w:jc w:val="center"/>
        <w:rPr>
          <w:rFonts w:cs="B Nazanin"/>
          <w:b/>
          <w:bCs/>
          <w:lang w:bidi="fa-IR"/>
        </w:rPr>
      </w:pPr>
      <w:r w:rsidRPr="00665854">
        <w:lastRenderedPageBreak/>
        <w:pict>
          <v:rect id="_x0000_s1837" style="position:absolute;left:0;text-align:left;margin-left:419.35pt;margin-top:-10.15pt;width:116.25pt;height:88.5pt;z-index:252293120" stroked="f">
            <v:textbox style="mso-next-textbox:#_x0000_s1837">
              <w:txbxContent>
                <w:p w:rsidR="002773F2" w:rsidRDefault="002773F2" w:rsidP="008C3A64">
                  <w:r>
                    <w:rPr>
                      <w:rFonts w:asciiTheme="minorHAnsi" w:eastAsiaTheme="minorHAnsi" w:hAnsiTheme="minorHAnsi" w:cstheme="minorBidi"/>
                      <w:noProof/>
                      <w:sz w:val="20"/>
                      <w:szCs w:val="20"/>
                    </w:rPr>
                    <w:drawing>
                      <wp:inline distT="0" distB="0" distL="0" distR="0">
                        <wp:extent cx="1352550" cy="504825"/>
                        <wp:effectExtent l="19050" t="0" r="0" b="0"/>
                        <wp:docPr id="8"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8C3A64" w:rsidRPr="008C3A64">
        <w:rPr>
          <w:rFonts w:cs="B Nazanin" w:hint="cs"/>
          <w:b/>
          <w:bCs/>
          <w:rtl/>
          <w:lang w:bidi="fa-IR"/>
        </w:rPr>
        <w:t>سازمان بهزیستی کشور</w:t>
      </w:r>
    </w:p>
    <w:p w:rsidR="008C3A64" w:rsidRPr="008C3A64" w:rsidRDefault="008C3A64" w:rsidP="00AD0A28">
      <w:pPr>
        <w:ind w:left="660"/>
        <w:jc w:val="center"/>
        <w:rPr>
          <w:rFonts w:cs="B Nazanin"/>
          <w:b/>
          <w:bCs/>
          <w:lang w:bidi="fa-IR"/>
        </w:rPr>
      </w:pPr>
      <w:r w:rsidRPr="008C3A64">
        <w:rPr>
          <w:rFonts w:cs="B Nazanin" w:hint="cs"/>
          <w:b/>
          <w:bCs/>
          <w:rtl/>
          <w:lang w:bidi="fa-IR"/>
        </w:rPr>
        <w:t xml:space="preserve">معاونت امور اجتماعی- مرکز فوریت های اجتماعی </w:t>
      </w:r>
    </w:p>
    <w:p w:rsidR="008C3A64" w:rsidRPr="008C3A64" w:rsidRDefault="008C3A64" w:rsidP="00AD0A28">
      <w:pPr>
        <w:ind w:left="660"/>
        <w:jc w:val="center"/>
        <w:rPr>
          <w:rFonts w:cs="B Nazanin"/>
          <w:b/>
          <w:bCs/>
          <w:rtl/>
          <w:lang w:bidi="fa-IR"/>
        </w:rPr>
      </w:pPr>
      <w:r w:rsidRPr="008C3A64">
        <w:rPr>
          <w:rFonts w:cs="B Nazanin" w:hint="cs"/>
          <w:b/>
          <w:bCs/>
          <w:rtl/>
          <w:lang w:bidi="fa-IR"/>
        </w:rPr>
        <w:t xml:space="preserve">برنامه اورژانس اجتماعی  </w:t>
      </w:r>
    </w:p>
    <w:p w:rsidR="008C3A64" w:rsidRPr="008C3A64" w:rsidRDefault="008C3A64" w:rsidP="00AD0A28">
      <w:pPr>
        <w:ind w:left="660"/>
        <w:jc w:val="center"/>
        <w:rPr>
          <w:rFonts w:cs="B Nazanin"/>
          <w:b/>
          <w:bCs/>
          <w:rtl/>
          <w:lang w:bidi="fa-IR"/>
        </w:rPr>
      </w:pPr>
      <w:r w:rsidRPr="008C3A64">
        <w:rPr>
          <w:rFonts w:cs="B Titr" w:hint="cs"/>
          <w:b/>
          <w:bCs/>
          <w:rtl/>
          <w:lang w:bidi="fa-IR"/>
        </w:rPr>
        <w:t>چارچوب برنامه اجرايي ( پایگاه خدمات اجتماعی )</w:t>
      </w:r>
    </w:p>
    <w:p w:rsidR="008C3A64" w:rsidRPr="008C3A64" w:rsidRDefault="00665854" w:rsidP="00AD0A28">
      <w:pPr>
        <w:pStyle w:val="ListParagraph"/>
        <w:numPr>
          <w:ilvl w:val="0"/>
          <w:numId w:val="101"/>
        </w:numPr>
        <w:ind w:left="1020"/>
        <w:jc w:val="center"/>
        <w:rPr>
          <w:rFonts w:cs="B Nazanin"/>
          <w:sz w:val="22"/>
          <w:szCs w:val="22"/>
          <w:rtl/>
          <w:lang w:bidi="fa-IR"/>
        </w:rPr>
      </w:pPr>
      <w:r w:rsidRPr="00665854">
        <w:rPr>
          <w:sz w:val="22"/>
          <w:szCs w:val="22"/>
          <w:rtl/>
        </w:rPr>
        <w:pict>
          <v:line id="_x0000_s1838" style="position:absolute;left:0;text-align:left;z-index:252294144" from="-8.95pt,7.35pt" to="536.1pt,7.35pt" strokeweight="4.5pt">
            <v:stroke linestyle="thickThin"/>
            <w10:wrap anchorx="page"/>
          </v:line>
        </w:pict>
      </w:r>
    </w:p>
    <w:p w:rsidR="00210A1D" w:rsidRPr="00271990" w:rsidRDefault="00210A1D" w:rsidP="00AD0A28">
      <w:pPr>
        <w:numPr>
          <w:ilvl w:val="0"/>
          <w:numId w:val="100"/>
        </w:numPr>
        <w:ind w:left="1020"/>
        <w:jc w:val="lowKashida"/>
        <w:rPr>
          <w:rFonts w:cs="B Nazanin"/>
          <w:b/>
          <w:bCs/>
          <w:sz w:val="26"/>
          <w:szCs w:val="26"/>
          <w:rtl/>
          <w:lang w:bidi="fa-IR"/>
        </w:rPr>
      </w:pPr>
      <w:r w:rsidRPr="00271990">
        <w:rPr>
          <w:rFonts w:cs="B Nazanin" w:hint="cs"/>
          <w:b/>
          <w:bCs/>
          <w:sz w:val="26"/>
          <w:szCs w:val="26"/>
          <w:rtl/>
          <w:lang w:bidi="fa-IR"/>
        </w:rPr>
        <w:t>فهرست</w:t>
      </w:r>
    </w:p>
    <w:p w:rsidR="00210A1D" w:rsidRPr="00271990" w:rsidRDefault="00210A1D" w:rsidP="00AD0A28">
      <w:pPr>
        <w:numPr>
          <w:ilvl w:val="0"/>
          <w:numId w:val="100"/>
        </w:numPr>
        <w:ind w:left="1020"/>
        <w:jc w:val="lowKashida"/>
        <w:rPr>
          <w:rFonts w:cs="B Nazanin"/>
          <w:b/>
          <w:bCs/>
          <w:sz w:val="26"/>
          <w:szCs w:val="26"/>
          <w:lang w:bidi="fa-IR"/>
        </w:rPr>
      </w:pPr>
      <w:r w:rsidRPr="00271990">
        <w:rPr>
          <w:rFonts w:cs="B Nazanin" w:hint="cs"/>
          <w:b/>
          <w:bCs/>
          <w:sz w:val="26"/>
          <w:szCs w:val="26"/>
          <w:rtl/>
          <w:lang w:bidi="fa-IR"/>
        </w:rPr>
        <w:t>مقدمه</w:t>
      </w:r>
    </w:p>
    <w:p w:rsidR="00210A1D" w:rsidRPr="00271990" w:rsidRDefault="00210A1D" w:rsidP="00AD0A28">
      <w:pPr>
        <w:numPr>
          <w:ilvl w:val="0"/>
          <w:numId w:val="100"/>
        </w:numPr>
        <w:ind w:left="1020"/>
        <w:jc w:val="lowKashida"/>
        <w:rPr>
          <w:rFonts w:cs="B Nazanin"/>
          <w:b/>
          <w:bCs/>
          <w:sz w:val="26"/>
          <w:szCs w:val="26"/>
          <w:lang w:bidi="fa-IR"/>
        </w:rPr>
      </w:pPr>
      <w:r w:rsidRPr="00271990">
        <w:rPr>
          <w:rFonts w:cs="B Nazanin" w:hint="cs"/>
          <w:b/>
          <w:bCs/>
          <w:sz w:val="26"/>
          <w:szCs w:val="26"/>
          <w:rtl/>
          <w:lang w:bidi="fa-IR"/>
        </w:rPr>
        <w:t>تعاريف</w:t>
      </w:r>
    </w:p>
    <w:p w:rsidR="00210A1D" w:rsidRPr="00271990" w:rsidRDefault="00210A1D" w:rsidP="00AD0A28">
      <w:pPr>
        <w:numPr>
          <w:ilvl w:val="0"/>
          <w:numId w:val="100"/>
        </w:numPr>
        <w:ind w:left="1020"/>
        <w:jc w:val="lowKashida"/>
        <w:rPr>
          <w:rFonts w:cs="B Nazanin"/>
          <w:b/>
          <w:bCs/>
          <w:sz w:val="26"/>
          <w:szCs w:val="26"/>
          <w:lang w:bidi="fa-IR"/>
        </w:rPr>
      </w:pPr>
      <w:r w:rsidRPr="00271990">
        <w:rPr>
          <w:rFonts w:cs="B Nazanin" w:hint="cs"/>
          <w:b/>
          <w:bCs/>
          <w:sz w:val="26"/>
          <w:szCs w:val="26"/>
          <w:rtl/>
          <w:lang w:bidi="fa-IR"/>
        </w:rPr>
        <w:t>جايگاه موضوع در قوانين كشور</w:t>
      </w:r>
    </w:p>
    <w:p w:rsidR="00210A1D" w:rsidRPr="00271990" w:rsidRDefault="00210A1D" w:rsidP="00AD0A28">
      <w:pPr>
        <w:numPr>
          <w:ilvl w:val="0"/>
          <w:numId w:val="100"/>
        </w:numPr>
        <w:ind w:left="1020"/>
        <w:jc w:val="lowKashida"/>
        <w:rPr>
          <w:rFonts w:cs="B Nazanin"/>
          <w:b/>
          <w:bCs/>
          <w:sz w:val="26"/>
          <w:szCs w:val="26"/>
          <w:lang w:bidi="fa-IR"/>
        </w:rPr>
      </w:pPr>
      <w:r w:rsidRPr="00271990">
        <w:rPr>
          <w:rFonts w:cs="B Nazanin" w:hint="cs"/>
          <w:b/>
          <w:bCs/>
          <w:sz w:val="26"/>
          <w:szCs w:val="26"/>
          <w:rtl/>
          <w:lang w:bidi="fa-IR"/>
        </w:rPr>
        <w:t xml:space="preserve">اهداف </w:t>
      </w:r>
    </w:p>
    <w:p w:rsidR="00210A1D" w:rsidRPr="00271990" w:rsidRDefault="00210A1D" w:rsidP="00AD0A28">
      <w:pPr>
        <w:numPr>
          <w:ilvl w:val="0"/>
          <w:numId w:val="100"/>
        </w:numPr>
        <w:ind w:left="1020"/>
        <w:jc w:val="lowKashida"/>
        <w:rPr>
          <w:rFonts w:cs="B Nazanin"/>
          <w:b/>
          <w:bCs/>
          <w:sz w:val="26"/>
          <w:szCs w:val="26"/>
          <w:lang w:bidi="fa-IR"/>
        </w:rPr>
      </w:pPr>
      <w:r w:rsidRPr="00271990">
        <w:rPr>
          <w:rFonts w:cs="B Nazanin" w:hint="cs"/>
          <w:b/>
          <w:bCs/>
          <w:sz w:val="26"/>
          <w:szCs w:val="26"/>
          <w:rtl/>
          <w:lang w:bidi="fa-IR"/>
        </w:rPr>
        <w:t>استراتژي ها</w:t>
      </w:r>
    </w:p>
    <w:p w:rsidR="00210A1D" w:rsidRPr="00271990" w:rsidRDefault="00210A1D" w:rsidP="00AD0A28">
      <w:pPr>
        <w:numPr>
          <w:ilvl w:val="0"/>
          <w:numId w:val="100"/>
        </w:numPr>
        <w:ind w:left="1020"/>
        <w:jc w:val="lowKashida"/>
        <w:rPr>
          <w:rFonts w:cs="B Nazanin"/>
          <w:b/>
          <w:bCs/>
          <w:sz w:val="26"/>
          <w:szCs w:val="26"/>
          <w:lang w:bidi="fa-IR"/>
        </w:rPr>
      </w:pPr>
      <w:r w:rsidRPr="00271990">
        <w:rPr>
          <w:rFonts w:cs="B Nazanin" w:hint="cs"/>
          <w:b/>
          <w:bCs/>
          <w:sz w:val="26"/>
          <w:szCs w:val="26"/>
          <w:rtl/>
          <w:lang w:bidi="fa-IR"/>
        </w:rPr>
        <w:t>گروه هدف</w:t>
      </w:r>
    </w:p>
    <w:p w:rsidR="00210A1D" w:rsidRPr="00271990" w:rsidRDefault="00210A1D" w:rsidP="00AD0A28">
      <w:pPr>
        <w:numPr>
          <w:ilvl w:val="0"/>
          <w:numId w:val="100"/>
        </w:numPr>
        <w:ind w:left="1020"/>
        <w:jc w:val="lowKashida"/>
        <w:rPr>
          <w:rFonts w:cs="B Nazanin"/>
          <w:b/>
          <w:bCs/>
          <w:sz w:val="26"/>
          <w:szCs w:val="26"/>
          <w:lang w:bidi="fa-IR"/>
        </w:rPr>
      </w:pPr>
      <w:r w:rsidRPr="00271990">
        <w:rPr>
          <w:rFonts w:cs="B Nazanin" w:hint="cs"/>
          <w:b/>
          <w:bCs/>
          <w:sz w:val="26"/>
          <w:szCs w:val="26"/>
          <w:rtl/>
          <w:lang w:bidi="fa-IR"/>
        </w:rPr>
        <w:t>مراحل اجرايي</w:t>
      </w:r>
    </w:p>
    <w:p w:rsidR="00210A1D" w:rsidRPr="00271990" w:rsidRDefault="00210A1D" w:rsidP="00AD0A28">
      <w:pPr>
        <w:ind w:left="360"/>
        <w:jc w:val="lowKashida"/>
        <w:rPr>
          <w:rFonts w:cs="B Nazanin"/>
          <w:b/>
          <w:bCs/>
          <w:sz w:val="26"/>
          <w:szCs w:val="26"/>
          <w:rtl/>
          <w:lang w:bidi="fa-IR"/>
        </w:rPr>
      </w:pPr>
      <w:r w:rsidRPr="00271990">
        <w:rPr>
          <w:rFonts w:cs="B Nazanin" w:hint="cs"/>
          <w:b/>
          <w:bCs/>
          <w:sz w:val="26"/>
          <w:szCs w:val="26"/>
          <w:rtl/>
          <w:lang w:bidi="fa-IR"/>
        </w:rPr>
        <w:t xml:space="preserve">          </w:t>
      </w:r>
      <w:r w:rsidRPr="00271990">
        <w:rPr>
          <w:rFonts w:cs="Nazanin" w:hint="cs"/>
          <w:b/>
          <w:bCs/>
          <w:sz w:val="26"/>
          <w:szCs w:val="26"/>
          <w:rtl/>
          <w:lang w:bidi="fa-IR"/>
        </w:rPr>
        <w:t>٭</w:t>
      </w:r>
      <w:r w:rsidRPr="00271990">
        <w:rPr>
          <w:rFonts w:cs="B Nazanin" w:hint="cs"/>
          <w:b/>
          <w:bCs/>
          <w:sz w:val="26"/>
          <w:szCs w:val="26"/>
          <w:rtl/>
          <w:lang w:bidi="fa-IR"/>
        </w:rPr>
        <w:t xml:space="preserve"> شناسايي و اولويت بندي مشكلات و مسائل سكونتگاه از طریق شورای محلی، تکم</w:t>
      </w:r>
      <w:r w:rsidR="00271990">
        <w:rPr>
          <w:rFonts w:cs="B Nazanin" w:hint="cs"/>
          <w:b/>
          <w:bCs/>
          <w:sz w:val="26"/>
          <w:szCs w:val="26"/>
          <w:rtl/>
          <w:lang w:bidi="fa-IR"/>
        </w:rPr>
        <w:t>یل پرسشنامه، مطالعات قبلی و ...</w:t>
      </w:r>
    </w:p>
    <w:p w:rsidR="00210A1D" w:rsidRPr="00271990" w:rsidRDefault="00210A1D" w:rsidP="00AD0A28">
      <w:pPr>
        <w:ind w:left="360"/>
        <w:jc w:val="lowKashida"/>
        <w:rPr>
          <w:rFonts w:cs="B Nazanin"/>
          <w:b/>
          <w:bCs/>
          <w:sz w:val="26"/>
          <w:szCs w:val="26"/>
          <w:rtl/>
          <w:lang w:bidi="fa-IR"/>
        </w:rPr>
      </w:pPr>
      <w:r w:rsidRPr="00271990">
        <w:rPr>
          <w:rFonts w:cs="B Nazanin" w:hint="cs"/>
          <w:b/>
          <w:bCs/>
          <w:sz w:val="26"/>
          <w:szCs w:val="26"/>
          <w:rtl/>
          <w:lang w:bidi="fa-IR"/>
        </w:rPr>
        <w:t xml:space="preserve">           </w:t>
      </w:r>
      <w:r w:rsidRPr="00271990">
        <w:rPr>
          <w:rFonts w:cs="Nazanin" w:hint="cs"/>
          <w:b/>
          <w:bCs/>
          <w:sz w:val="26"/>
          <w:szCs w:val="26"/>
          <w:rtl/>
          <w:lang w:bidi="fa-IR"/>
        </w:rPr>
        <w:t>٭</w:t>
      </w:r>
      <w:r w:rsidRPr="00271990">
        <w:rPr>
          <w:rFonts w:cs="B Nazanin" w:hint="cs"/>
          <w:b/>
          <w:bCs/>
          <w:sz w:val="26"/>
          <w:szCs w:val="26"/>
          <w:rtl/>
          <w:lang w:bidi="fa-IR"/>
        </w:rPr>
        <w:t xml:space="preserve"> طبقه بندي گروههاي هدف </w:t>
      </w:r>
    </w:p>
    <w:p w:rsidR="00210A1D" w:rsidRPr="00271990" w:rsidRDefault="00210A1D" w:rsidP="00AD0A28">
      <w:pPr>
        <w:ind w:left="360"/>
        <w:jc w:val="lowKashida"/>
        <w:rPr>
          <w:rFonts w:cs="B Nazanin"/>
          <w:b/>
          <w:bCs/>
          <w:sz w:val="26"/>
          <w:szCs w:val="26"/>
          <w:rtl/>
          <w:lang w:bidi="fa-IR"/>
        </w:rPr>
      </w:pPr>
      <w:r w:rsidRPr="00271990">
        <w:rPr>
          <w:rFonts w:cs="B Nazanin" w:hint="cs"/>
          <w:b/>
          <w:bCs/>
          <w:sz w:val="26"/>
          <w:szCs w:val="26"/>
          <w:rtl/>
          <w:lang w:bidi="fa-IR"/>
        </w:rPr>
        <w:t xml:space="preserve">           </w:t>
      </w:r>
      <w:r w:rsidRPr="00271990">
        <w:rPr>
          <w:rFonts w:cs="Nazanin" w:hint="cs"/>
          <w:b/>
          <w:bCs/>
          <w:sz w:val="26"/>
          <w:szCs w:val="26"/>
          <w:rtl/>
          <w:lang w:bidi="fa-IR"/>
        </w:rPr>
        <w:t>٭</w:t>
      </w:r>
      <w:r w:rsidRPr="00271990">
        <w:rPr>
          <w:rFonts w:cs="B Nazanin" w:hint="cs"/>
          <w:b/>
          <w:bCs/>
          <w:sz w:val="26"/>
          <w:szCs w:val="26"/>
          <w:rtl/>
          <w:lang w:bidi="fa-IR"/>
        </w:rPr>
        <w:t xml:space="preserve">  طبقه بندي نوع خدمات و فعاليت ها و تعيين افراد، تیم ها یا واحدهاي مسئول</w:t>
      </w:r>
    </w:p>
    <w:p w:rsidR="00210A1D" w:rsidRPr="00271990" w:rsidRDefault="00210A1D" w:rsidP="00AD0A28">
      <w:pPr>
        <w:ind w:left="360"/>
        <w:jc w:val="lowKashida"/>
        <w:rPr>
          <w:rFonts w:cs="B Nazanin"/>
          <w:b/>
          <w:bCs/>
          <w:sz w:val="26"/>
          <w:szCs w:val="26"/>
          <w:rtl/>
          <w:lang w:bidi="fa-IR"/>
        </w:rPr>
      </w:pPr>
      <w:r w:rsidRPr="00271990">
        <w:rPr>
          <w:rFonts w:cs="B Nazanin" w:hint="cs"/>
          <w:b/>
          <w:bCs/>
          <w:sz w:val="26"/>
          <w:szCs w:val="26"/>
          <w:rtl/>
          <w:lang w:bidi="fa-IR"/>
        </w:rPr>
        <w:t xml:space="preserve">           </w:t>
      </w:r>
      <w:r w:rsidRPr="00271990">
        <w:rPr>
          <w:rFonts w:cs="Nazanin" w:hint="cs"/>
          <w:b/>
          <w:bCs/>
          <w:sz w:val="26"/>
          <w:szCs w:val="26"/>
          <w:rtl/>
          <w:lang w:bidi="fa-IR"/>
        </w:rPr>
        <w:t>٭</w:t>
      </w:r>
      <w:r w:rsidRPr="00271990">
        <w:rPr>
          <w:rFonts w:cs="B Nazanin" w:hint="cs"/>
          <w:b/>
          <w:bCs/>
          <w:sz w:val="26"/>
          <w:szCs w:val="26"/>
          <w:rtl/>
          <w:lang w:bidi="fa-IR"/>
        </w:rPr>
        <w:t xml:space="preserve">  تعيين اهداف كمي  و زمان بندي فعاليت ها براساس شاخص هاي وضع مطلوب ( طبق جدول ذيل)</w:t>
      </w:r>
    </w:p>
    <w:p w:rsidR="00210A1D" w:rsidRPr="00271990" w:rsidRDefault="00210A1D" w:rsidP="00AD0A28">
      <w:pPr>
        <w:ind w:left="360"/>
        <w:jc w:val="lowKashida"/>
        <w:rPr>
          <w:rFonts w:cs="B Nazanin"/>
          <w:b/>
          <w:bCs/>
          <w:sz w:val="26"/>
          <w:szCs w:val="26"/>
          <w:rtl/>
          <w:lang w:bidi="fa-IR"/>
        </w:rPr>
      </w:pPr>
      <w:r w:rsidRPr="00271990">
        <w:rPr>
          <w:rFonts w:cs="B Nazanin" w:hint="cs"/>
          <w:b/>
          <w:bCs/>
          <w:sz w:val="26"/>
          <w:szCs w:val="26"/>
          <w:rtl/>
          <w:lang w:bidi="fa-IR"/>
        </w:rPr>
        <w:t xml:space="preserve">           </w:t>
      </w:r>
      <w:r w:rsidRPr="00271990">
        <w:rPr>
          <w:rFonts w:cs="Nazanin" w:hint="cs"/>
          <w:b/>
          <w:bCs/>
          <w:sz w:val="26"/>
          <w:szCs w:val="26"/>
          <w:rtl/>
          <w:lang w:bidi="fa-IR"/>
        </w:rPr>
        <w:t>٭</w:t>
      </w:r>
      <w:r w:rsidRPr="00271990">
        <w:rPr>
          <w:rFonts w:cs="B Nazanin" w:hint="cs"/>
          <w:b/>
          <w:bCs/>
          <w:sz w:val="26"/>
          <w:szCs w:val="26"/>
          <w:rtl/>
          <w:lang w:bidi="fa-IR"/>
        </w:rPr>
        <w:t xml:space="preserve"> تعيين منابع مورد نياز </w:t>
      </w:r>
    </w:p>
    <w:p w:rsidR="00210A1D" w:rsidRPr="00271990" w:rsidRDefault="00210A1D" w:rsidP="00AD0A28">
      <w:pPr>
        <w:ind w:left="660"/>
        <w:jc w:val="lowKashida"/>
        <w:rPr>
          <w:rFonts w:cs="B Nazanin"/>
          <w:b/>
          <w:bCs/>
          <w:sz w:val="26"/>
          <w:szCs w:val="26"/>
          <w:rtl/>
          <w:lang w:bidi="fa-IR"/>
        </w:rPr>
      </w:pPr>
      <w:r w:rsidRPr="00271990">
        <w:rPr>
          <w:rFonts w:cs="B Nazanin" w:hint="cs"/>
          <w:b/>
          <w:bCs/>
          <w:sz w:val="26"/>
          <w:szCs w:val="26"/>
          <w:rtl/>
          <w:lang w:bidi="fa-IR"/>
        </w:rPr>
        <w:t xml:space="preserve">-  ارزيابي </w:t>
      </w:r>
    </w:p>
    <w:p w:rsidR="00210A1D" w:rsidRPr="00271990" w:rsidRDefault="00210A1D" w:rsidP="00AD0A28">
      <w:pPr>
        <w:ind w:left="660"/>
        <w:jc w:val="lowKashida"/>
        <w:rPr>
          <w:rFonts w:cs="B Nazanin"/>
          <w:b/>
          <w:bCs/>
          <w:sz w:val="26"/>
          <w:szCs w:val="26"/>
          <w:rtl/>
          <w:lang w:bidi="fa-IR"/>
        </w:rPr>
      </w:pPr>
      <w:r w:rsidRPr="00271990">
        <w:rPr>
          <w:rFonts w:cs="B Nazanin" w:hint="cs"/>
          <w:b/>
          <w:bCs/>
          <w:sz w:val="26"/>
          <w:szCs w:val="26"/>
          <w:rtl/>
          <w:lang w:bidi="fa-IR"/>
        </w:rPr>
        <w:t>-  مستندسازي و گزارش دهي</w:t>
      </w:r>
    </w:p>
    <w:p w:rsidR="00210A1D" w:rsidRPr="00E641A8" w:rsidRDefault="00210A1D" w:rsidP="00AD0A28">
      <w:pPr>
        <w:ind w:left="660"/>
        <w:rPr>
          <w:rFonts w:cs="B Nazanin"/>
          <w:sz w:val="26"/>
          <w:szCs w:val="26"/>
          <w:rtl/>
          <w:lang w:bidi="fa-IR"/>
        </w:rPr>
      </w:pPr>
    </w:p>
    <w:tbl>
      <w:tblPr>
        <w:bidiVisual/>
        <w:tblW w:w="0" w:type="auto"/>
        <w:tblInd w:w="6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9"/>
        <w:gridCol w:w="3780"/>
        <w:gridCol w:w="1620"/>
        <w:gridCol w:w="1620"/>
        <w:gridCol w:w="1728"/>
      </w:tblGrid>
      <w:tr w:rsidR="00210A1D" w:rsidRPr="00E641A8" w:rsidTr="00E97FCC">
        <w:tc>
          <w:tcPr>
            <w:tcW w:w="645" w:type="dxa"/>
            <w:shd w:val="clear" w:color="auto" w:fill="E5DFEC" w:themeFill="accent4" w:themeFillTint="33"/>
          </w:tcPr>
          <w:p w:rsidR="00210A1D" w:rsidRPr="00E97FCC" w:rsidRDefault="00210A1D" w:rsidP="00AD0A28">
            <w:pPr>
              <w:ind w:left="360"/>
              <w:jc w:val="center"/>
              <w:rPr>
                <w:rFonts w:cs="B Nazanin"/>
                <w:b/>
                <w:bCs/>
                <w:sz w:val="26"/>
                <w:szCs w:val="26"/>
                <w:rtl/>
                <w:lang w:bidi="fa-IR"/>
              </w:rPr>
            </w:pPr>
            <w:r w:rsidRPr="00E97FCC">
              <w:rPr>
                <w:rFonts w:cs="B Nazanin" w:hint="cs"/>
                <w:b/>
                <w:bCs/>
                <w:sz w:val="26"/>
                <w:szCs w:val="26"/>
                <w:rtl/>
                <w:lang w:bidi="fa-IR"/>
              </w:rPr>
              <w:t>رديف</w:t>
            </w:r>
          </w:p>
        </w:tc>
        <w:tc>
          <w:tcPr>
            <w:tcW w:w="3780" w:type="dxa"/>
            <w:shd w:val="clear" w:color="auto" w:fill="E5DFEC" w:themeFill="accent4" w:themeFillTint="33"/>
          </w:tcPr>
          <w:p w:rsidR="00210A1D" w:rsidRPr="00E97FCC" w:rsidRDefault="00210A1D" w:rsidP="00AD0A28">
            <w:pPr>
              <w:ind w:left="360"/>
              <w:jc w:val="center"/>
              <w:rPr>
                <w:rFonts w:cs="B Nazanin"/>
                <w:b/>
                <w:bCs/>
                <w:sz w:val="26"/>
                <w:szCs w:val="26"/>
                <w:rtl/>
                <w:lang w:bidi="fa-IR"/>
              </w:rPr>
            </w:pPr>
            <w:r w:rsidRPr="00E97FCC">
              <w:rPr>
                <w:rFonts w:cs="B Nazanin" w:hint="cs"/>
                <w:b/>
                <w:bCs/>
                <w:sz w:val="26"/>
                <w:szCs w:val="26"/>
                <w:rtl/>
                <w:lang w:bidi="fa-IR"/>
              </w:rPr>
              <w:t>عنوان شاخص</w:t>
            </w:r>
          </w:p>
        </w:tc>
        <w:tc>
          <w:tcPr>
            <w:tcW w:w="1620" w:type="dxa"/>
            <w:shd w:val="clear" w:color="auto" w:fill="E5DFEC" w:themeFill="accent4" w:themeFillTint="33"/>
          </w:tcPr>
          <w:p w:rsidR="00210A1D" w:rsidRPr="00E97FCC" w:rsidRDefault="00210A1D" w:rsidP="00AD0A28">
            <w:pPr>
              <w:ind w:left="360"/>
              <w:jc w:val="center"/>
              <w:rPr>
                <w:rFonts w:cs="B Nazanin"/>
                <w:b/>
                <w:bCs/>
                <w:sz w:val="26"/>
                <w:szCs w:val="26"/>
                <w:rtl/>
                <w:lang w:bidi="fa-IR"/>
              </w:rPr>
            </w:pPr>
            <w:r w:rsidRPr="00E97FCC">
              <w:rPr>
                <w:rFonts w:cs="B Nazanin" w:hint="cs"/>
                <w:b/>
                <w:bCs/>
                <w:sz w:val="26"/>
                <w:szCs w:val="26"/>
                <w:rtl/>
                <w:lang w:bidi="fa-IR"/>
              </w:rPr>
              <w:t>سال اول</w:t>
            </w:r>
          </w:p>
        </w:tc>
        <w:tc>
          <w:tcPr>
            <w:tcW w:w="1620" w:type="dxa"/>
            <w:shd w:val="clear" w:color="auto" w:fill="E5DFEC" w:themeFill="accent4" w:themeFillTint="33"/>
          </w:tcPr>
          <w:p w:rsidR="00210A1D" w:rsidRPr="00E97FCC" w:rsidRDefault="00210A1D" w:rsidP="00AD0A28">
            <w:pPr>
              <w:ind w:left="360"/>
              <w:jc w:val="center"/>
              <w:rPr>
                <w:rFonts w:cs="B Nazanin"/>
                <w:b/>
                <w:bCs/>
                <w:sz w:val="26"/>
                <w:szCs w:val="26"/>
                <w:rtl/>
                <w:lang w:bidi="fa-IR"/>
              </w:rPr>
            </w:pPr>
            <w:r w:rsidRPr="00E97FCC">
              <w:rPr>
                <w:rFonts w:cs="B Nazanin" w:hint="cs"/>
                <w:b/>
                <w:bCs/>
                <w:sz w:val="26"/>
                <w:szCs w:val="26"/>
                <w:rtl/>
                <w:lang w:bidi="fa-IR"/>
              </w:rPr>
              <w:t>سال دوم</w:t>
            </w:r>
          </w:p>
        </w:tc>
        <w:tc>
          <w:tcPr>
            <w:tcW w:w="1728" w:type="dxa"/>
            <w:shd w:val="clear" w:color="auto" w:fill="E5DFEC" w:themeFill="accent4" w:themeFillTint="33"/>
          </w:tcPr>
          <w:p w:rsidR="00210A1D" w:rsidRPr="00E97FCC" w:rsidRDefault="00210A1D" w:rsidP="00AD0A28">
            <w:pPr>
              <w:ind w:left="360"/>
              <w:jc w:val="center"/>
              <w:rPr>
                <w:rFonts w:cs="B Nazanin"/>
                <w:b/>
                <w:bCs/>
                <w:sz w:val="26"/>
                <w:szCs w:val="26"/>
                <w:rtl/>
                <w:lang w:bidi="fa-IR"/>
              </w:rPr>
            </w:pPr>
            <w:r w:rsidRPr="00E97FCC">
              <w:rPr>
                <w:rFonts w:cs="B Nazanin" w:hint="cs"/>
                <w:b/>
                <w:bCs/>
                <w:sz w:val="26"/>
                <w:szCs w:val="26"/>
                <w:rtl/>
                <w:lang w:bidi="fa-IR"/>
              </w:rPr>
              <w:t>سال سوم</w:t>
            </w:r>
          </w:p>
        </w:tc>
      </w:tr>
      <w:tr w:rsidR="00210A1D" w:rsidRPr="00E641A8" w:rsidTr="00E97FCC">
        <w:tc>
          <w:tcPr>
            <w:tcW w:w="645" w:type="dxa"/>
          </w:tcPr>
          <w:p w:rsidR="00210A1D" w:rsidRPr="00E641A8" w:rsidRDefault="00210A1D" w:rsidP="00AD0A28">
            <w:pPr>
              <w:ind w:left="360"/>
              <w:rPr>
                <w:rFonts w:cs="B Nazanin"/>
                <w:sz w:val="26"/>
                <w:szCs w:val="26"/>
                <w:rtl/>
                <w:lang w:bidi="fa-IR"/>
              </w:rPr>
            </w:pPr>
          </w:p>
          <w:p w:rsidR="00210A1D" w:rsidRPr="00E641A8" w:rsidRDefault="00210A1D" w:rsidP="00AD0A28">
            <w:pPr>
              <w:ind w:left="360"/>
              <w:rPr>
                <w:rFonts w:cs="B Nazanin"/>
                <w:sz w:val="26"/>
                <w:szCs w:val="26"/>
                <w:rtl/>
                <w:lang w:bidi="fa-IR"/>
              </w:rPr>
            </w:pPr>
          </w:p>
          <w:p w:rsidR="00210A1D" w:rsidRPr="00E641A8" w:rsidRDefault="00210A1D" w:rsidP="00AD0A28">
            <w:pPr>
              <w:ind w:left="360"/>
              <w:rPr>
                <w:rFonts w:cs="B Nazanin"/>
                <w:sz w:val="26"/>
                <w:szCs w:val="26"/>
                <w:rtl/>
                <w:lang w:bidi="fa-IR"/>
              </w:rPr>
            </w:pPr>
          </w:p>
          <w:p w:rsidR="00210A1D" w:rsidRPr="00E641A8" w:rsidRDefault="00210A1D" w:rsidP="00AD0A28">
            <w:pPr>
              <w:ind w:left="360"/>
              <w:rPr>
                <w:rFonts w:cs="B Nazanin"/>
                <w:sz w:val="26"/>
                <w:szCs w:val="26"/>
                <w:rtl/>
                <w:lang w:bidi="fa-IR"/>
              </w:rPr>
            </w:pPr>
          </w:p>
          <w:p w:rsidR="00210A1D" w:rsidRPr="00E641A8" w:rsidRDefault="00210A1D" w:rsidP="00AD0A28">
            <w:pPr>
              <w:ind w:left="360"/>
              <w:rPr>
                <w:rFonts w:cs="B Nazanin"/>
                <w:sz w:val="26"/>
                <w:szCs w:val="26"/>
                <w:rtl/>
                <w:lang w:bidi="fa-IR"/>
              </w:rPr>
            </w:pPr>
          </w:p>
          <w:p w:rsidR="00210A1D" w:rsidRDefault="00210A1D" w:rsidP="00AD0A28">
            <w:pPr>
              <w:ind w:left="360"/>
              <w:rPr>
                <w:rFonts w:cs="B Nazanin"/>
                <w:sz w:val="26"/>
                <w:szCs w:val="26"/>
                <w:rtl/>
                <w:lang w:bidi="fa-IR"/>
              </w:rPr>
            </w:pPr>
          </w:p>
          <w:p w:rsidR="00271990" w:rsidRDefault="00271990" w:rsidP="00AD0A28">
            <w:pPr>
              <w:ind w:left="360"/>
              <w:rPr>
                <w:rFonts w:cs="B Nazanin"/>
                <w:sz w:val="26"/>
                <w:szCs w:val="26"/>
                <w:rtl/>
                <w:lang w:bidi="fa-IR"/>
              </w:rPr>
            </w:pPr>
          </w:p>
          <w:p w:rsidR="00271990" w:rsidRPr="00E641A8" w:rsidRDefault="00271990" w:rsidP="00AD0A28">
            <w:pPr>
              <w:ind w:left="360"/>
              <w:rPr>
                <w:rFonts w:cs="B Nazanin"/>
                <w:sz w:val="26"/>
                <w:szCs w:val="26"/>
                <w:rtl/>
                <w:lang w:bidi="fa-IR"/>
              </w:rPr>
            </w:pPr>
          </w:p>
          <w:p w:rsidR="00210A1D" w:rsidRPr="00E641A8" w:rsidRDefault="00210A1D" w:rsidP="00AD0A28">
            <w:pPr>
              <w:ind w:left="360"/>
              <w:rPr>
                <w:rFonts w:cs="B Nazanin"/>
                <w:sz w:val="26"/>
                <w:szCs w:val="26"/>
                <w:rtl/>
                <w:lang w:bidi="fa-IR"/>
              </w:rPr>
            </w:pPr>
          </w:p>
          <w:p w:rsidR="00210A1D" w:rsidRPr="00E641A8" w:rsidRDefault="00210A1D" w:rsidP="00AD0A28">
            <w:pPr>
              <w:ind w:left="360"/>
              <w:rPr>
                <w:rFonts w:cs="B Nazanin"/>
                <w:sz w:val="26"/>
                <w:szCs w:val="26"/>
                <w:rtl/>
                <w:lang w:bidi="fa-IR"/>
              </w:rPr>
            </w:pPr>
          </w:p>
        </w:tc>
        <w:tc>
          <w:tcPr>
            <w:tcW w:w="3780" w:type="dxa"/>
          </w:tcPr>
          <w:p w:rsidR="00210A1D" w:rsidRPr="00E641A8" w:rsidRDefault="00210A1D" w:rsidP="00AD0A28">
            <w:pPr>
              <w:ind w:left="360"/>
              <w:rPr>
                <w:rFonts w:cs="B Nazanin"/>
                <w:sz w:val="26"/>
                <w:szCs w:val="26"/>
                <w:rtl/>
                <w:lang w:bidi="fa-IR"/>
              </w:rPr>
            </w:pPr>
          </w:p>
        </w:tc>
        <w:tc>
          <w:tcPr>
            <w:tcW w:w="1620" w:type="dxa"/>
          </w:tcPr>
          <w:p w:rsidR="00210A1D" w:rsidRPr="00E641A8" w:rsidRDefault="00210A1D" w:rsidP="00AD0A28">
            <w:pPr>
              <w:ind w:left="360"/>
              <w:rPr>
                <w:rFonts w:cs="B Nazanin"/>
                <w:sz w:val="26"/>
                <w:szCs w:val="26"/>
                <w:rtl/>
                <w:lang w:bidi="fa-IR"/>
              </w:rPr>
            </w:pPr>
          </w:p>
        </w:tc>
        <w:tc>
          <w:tcPr>
            <w:tcW w:w="1620" w:type="dxa"/>
          </w:tcPr>
          <w:p w:rsidR="00210A1D" w:rsidRPr="00E641A8" w:rsidRDefault="00210A1D" w:rsidP="00AD0A28">
            <w:pPr>
              <w:ind w:left="360"/>
              <w:rPr>
                <w:rFonts w:cs="B Nazanin"/>
                <w:sz w:val="26"/>
                <w:szCs w:val="26"/>
                <w:rtl/>
                <w:lang w:bidi="fa-IR"/>
              </w:rPr>
            </w:pPr>
          </w:p>
        </w:tc>
        <w:tc>
          <w:tcPr>
            <w:tcW w:w="1728" w:type="dxa"/>
          </w:tcPr>
          <w:p w:rsidR="00210A1D" w:rsidRPr="00E641A8" w:rsidRDefault="00210A1D" w:rsidP="00AD0A28">
            <w:pPr>
              <w:ind w:left="360"/>
              <w:rPr>
                <w:rFonts w:cs="B Nazanin"/>
                <w:sz w:val="26"/>
                <w:szCs w:val="26"/>
                <w:rtl/>
                <w:lang w:bidi="fa-IR"/>
              </w:rPr>
            </w:pPr>
          </w:p>
        </w:tc>
      </w:tr>
    </w:tbl>
    <w:p w:rsidR="00E97FCC" w:rsidRDefault="00210A1D" w:rsidP="00AD0A28">
      <w:pPr>
        <w:spacing w:line="288" w:lineRule="auto"/>
        <w:ind w:left="360"/>
        <w:rPr>
          <w:rFonts w:cs="B Nazanin"/>
          <w:sz w:val="28"/>
          <w:szCs w:val="28"/>
          <w:lang w:bidi="fa-IR"/>
        </w:rPr>
      </w:pPr>
      <w:r w:rsidRPr="00E641A8">
        <w:rPr>
          <w:rFonts w:cs="B Nazanin"/>
          <w:sz w:val="26"/>
          <w:szCs w:val="26"/>
          <w:rtl/>
        </w:rPr>
        <w:br w:type="page"/>
      </w:r>
    </w:p>
    <w:p w:rsidR="00E97FCC" w:rsidRDefault="00665854" w:rsidP="00AD0A28">
      <w:pPr>
        <w:ind w:left="657"/>
        <w:jc w:val="center"/>
        <w:rPr>
          <w:rFonts w:cs="B Nazanin"/>
          <w:b/>
          <w:bCs/>
          <w:rtl/>
          <w:lang w:bidi="fa-IR"/>
        </w:rPr>
      </w:pPr>
      <w:r w:rsidRPr="00665854">
        <w:rPr>
          <w:rtl/>
        </w:rPr>
        <w:lastRenderedPageBreak/>
        <w:pict>
          <v:rect id="_x0000_s1840" style="position:absolute;left:0;text-align:left;margin-left:-3.75pt;margin-top:-13.55pt;width:126pt;height:96.9pt;z-index:252298240" strokecolor="white">
            <v:textbox style="mso-next-textbox:#_x0000_s1840">
              <w:txbxContent>
                <w:p w:rsidR="002773F2" w:rsidRDefault="002773F2" w:rsidP="00E97FCC">
                  <w:pPr>
                    <w:rPr>
                      <w:rFonts w:cs="B Nazanin"/>
                      <w:b/>
                      <w:bCs/>
                      <w:sz w:val="20"/>
                      <w:szCs w:val="20"/>
                      <w:lang w:bidi="fa-IR"/>
                    </w:rPr>
                  </w:pPr>
                </w:p>
                <w:p w:rsidR="002773F2" w:rsidRDefault="002773F2" w:rsidP="00E97FCC">
                  <w:pPr>
                    <w:rPr>
                      <w:rFonts w:cs="B Nazanin"/>
                      <w:b/>
                      <w:bCs/>
                      <w:sz w:val="20"/>
                      <w:szCs w:val="20"/>
                      <w:lang w:bidi="fa-IR"/>
                    </w:rPr>
                  </w:pPr>
                  <w:r>
                    <w:rPr>
                      <w:rFonts w:cs="B Nazanin" w:hint="cs"/>
                      <w:b/>
                      <w:bCs/>
                      <w:sz w:val="20"/>
                      <w:szCs w:val="20"/>
                      <w:rtl/>
                      <w:lang w:bidi="fa-IR"/>
                    </w:rPr>
                    <w:t xml:space="preserve">استان : </w:t>
                  </w:r>
                </w:p>
                <w:p w:rsidR="002773F2" w:rsidRDefault="002773F2" w:rsidP="00E97FCC">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E97FCC">
                  <w:pPr>
                    <w:rPr>
                      <w:rFonts w:cs="B Nazanin"/>
                      <w:b/>
                      <w:bCs/>
                      <w:sz w:val="20"/>
                      <w:szCs w:val="20"/>
                      <w:rtl/>
                      <w:lang w:bidi="fa-IR"/>
                    </w:rPr>
                  </w:pPr>
                  <w:r>
                    <w:rPr>
                      <w:rFonts w:cs="B Nazanin" w:hint="cs"/>
                      <w:b/>
                      <w:bCs/>
                      <w:sz w:val="20"/>
                      <w:szCs w:val="20"/>
                      <w:rtl/>
                      <w:lang w:bidi="fa-IR"/>
                    </w:rPr>
                    <w:t>نام و نام خانوادگی کارشناس :</w:t>
                  </w:r>
                </w:p>
                <w:p w:rsidR="002773F2" w:rsidRDefault="002773F2" w:rsidP="00E97FCC">
                  <w:pPr>
                    <w:rPr>
                      <w:rFonts w:cs="B Nazanin"/>
                      <w:b/>
                      <w:bCs/>
                      <w:sz w:val="20"/>
                      <w:szCs w:val="20"/>
                      <w:rtl/>
                      <w:lang w:bidi="fa-IR"/>
                    </w:rPr>
                  </w:pPr>
                </w:p>
                <w:p w:rsidR="002773F2" w:rsidRDefault="002773F2" w:rsidP="00E97FCC">
                  <w:pPr>
                    <w:rPr>
                      <w:rFonts w:cs="B Nazanin"/>
                      <w:b/>
                      <w:bCs/>
                      <w:sz w:val="22"/>
                      <w:szCs w:val="22"/>
                      <w:rtl/>
                      <w:lang w:bidi="fa-IR"/>
                    </w:rPr>
                  </w:pPr>
                  <w:r>
                    <w:rPr>
                      <w:rFonts w:cs="B Nazanin" w:hint="cs"/>
                      <w:b/>
                      <w:bCs/>
                      <w:sz w:val="20"/>
                      <w:szCs w:val="20"/>
                      <w:rtl/>
                      <w:lang w:bidi="fa-IR"/>
                    </w:rPr>
                    <w:t>تاریخ :</w:t>
                  </w:r>
                </w:p>
                <w:p w:rsidR="002773F2" w:rsidRDefault="002773F2" w:rsidP="00E97FCC">
                  <w:pPr>
                    <w:rPr>
                      <w:rFonts w:cs="B Nazanin"/>
                      <w:sz w:val="22"/>
                      <w:szCs w:val="22"/>
                      <w:rtl/>
                      <w:lang w:bidi="fa-IR"/>
                    </w:rPr>
                  </w:pPr>
                </w:p>
              </w:txbxContent>
            </v:textbox>
            <w10:wrap anchorx="page"/>
          </v:rect>
        </w:pict>
      </w:r>
      <w:r w:rsidRPr="00665854">
        <w:rPr>
          <w:rtl/>
        </w:rPr>
        <w:pict>
          <v:rect id="_x0000_s1841" style="position:absolute;left:0;text-align:left;margin-left:425.05pt;margin-top:-13.55pt;width:116.25pt;height:88.5pt;z-index:252299264" stroked="f">
            <v:textbox style="mso-next-textbox:#_x0000_s1841">
              <w:txbxContent>
                <w:p w:rsidR="002773F2" w:rsidRDefault="002773F2" w:rsidP="00E97FCC">
                  <w:r>
                    <w:rPr>
                      <w:rFonts w:asciiTheme="minorHAnsi" w:eastAsiaTheme="minorHAnsi" w:hAnsiTheme="minorHAnsi" w:cstheme="minorBidi"/>
                      <w:noProof/>
                      <w:sz w:val="20"/>
                      <w:szCs w:val="20"/>
                    </w:rPr>
                    <w:drawing>
                      <wp:inline distT="0" distB="0" distL="0" distR="0">
                        <wp:extent cx="1353820" cy="510540"/>
                        <wp:effectExtent l="19050" t="0" r="0" b="0"/>
                        <wp:docPr id="63"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3820" cy="510540"/>
                                </a:xfrm>
                                <a:prstGeom prst="rect">
                                  <a:avLst/>
                                </a:prstGeom>
                                <a:noFill/>
                                <a:ln w="9525">
                                  <a:noFill/>
                                  <a:miter lim="800000"/>
                                  <a:headEnd/>
                                  <a:tailEnd/>
                                </a:ln>
                              </pic:spPr>
                            </pic:pic>
                          </a:graphicData>
                        </a:graphic>
                      </wp:inline>
                    </w:drawing>
                  </w:r>
                </w:p>
              </w:txbxContent>
            </v:textbox>
          </v:rect>
        </w:pict>
      </w:r>
      <w:r w:rsidR="00E97FCC">
        <w:rPr>
          <w:rFonts w:cs="B Nazanin" w:hint="cs"/>
          <w:b/>
          <w:bCs/>
          <w:rtl/>
          <w:lang w:bidi="fa-IR"/>
        </w:rPr>
        <w:t>سازمان بهزیستی کشور</w:t>
      </w:r>
    </w:p>
    <w:p w:rsidR="00E97FCC" w:rsidRDefault="00E97FCC"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E97FCC" w:rsidRDefault="00E97FCC" w:rsidP="00AD0A28">
      <w:pPr>
        <w:ind w:left="657"/>
        <w:jc w:val="center"/>
        <w:rPr>
          <w:rFonts w:cs="B Nazanin"/>
          <w:b/>
          <w:bCs/>
          <w:rtl/>
          <w:lang w:bidi="fa-IR"/>
        </w:rPr>
      </w:pPr>
      <w:r>
        <w:rPr>
          <w:rFonts w:cs="B Nazanin" w:hint="cs"/>
          <w:b/>
          <w:bCs/>
          <w:rtl/>
          <w:lang w:bidi="fa-IR"/>
        </w:rPr>
        <w:t xml:space="preserve">برنامه اورژانس اجتماعی  </w:t>
      </w:r>
    </w:p>
    <w:p w:rsidR="00E97FCC" w:rsidRPr="00E641A8" w:rsidRDefault="00E97FCC" w:rsidP="00AD0A28">
      <w:pPr>
        <w:ind w:left="360"/>
        <w:jc w:val="center"/>
        <w:rPr>
          <w:rFonts w:cs="B Titr"/>
          <w:sz w:val="28"/>
          <w:szCs w:val="28"/>
          <w:rtl/>
          <w:lang w:bidi="fa-IR"/>
        </w:rPr>
      </w:pPr>
      <w:r w:rsidRPr="00832455">
        <w:rPr>
          <w:rFonts w:cs="B Titr" w:hint="cs"/>
          <w:rtl/>
          <w:lang w:bidi="fa-IR"/>
        </w:rPr>
        <w:t>فرم اطلاعات خانوار</w:t>
      </w:r>
      <w:r w:rsidRPr="00832455">
        <w:rPr>
          <w:rStyle w:val="FootnoteReference"/>
          <w:rFonts w:cs="B Titr"/>
          <w:rtl/>
          <w:lang w:bidi="fa-IR"/>
        </w:rPr>
        <w:footnoteReference w:id="2"/>
      </w:r>
      <w:r w:rsidR="00832455" w:rsidRPr="00832455">
        <w:rPr>
          <w:rFonts w:cs="B Titr" w:hint="cs"/>
          <w:rtl/>
          <w:lang w:bidi="fa-IR"/>
        </w:rPr>
        <w:t xml:space="preserve"> ( پایگاه خدمات اجتماعی )</w:t>
      </w:r>
    </w:p>
    <w:p w:rsidR="00E97FCC" w:rsidRDefault="00665854" w:rsidP="00AD0A28">
      <w:pPr>
        <w:ind w:left="657"/>
        <w:jc w:val="center"/>
        <w:rPr>
          <w:rFonts w:cs="B Nazanin"/>
          <w:rtl/>
          <w:lang w:bidi="fa-IR"/>
        </w:rPr>
      </w:pPr>
      <w:r w:rsidRPr="00665854">
        <w:rPr>
          <w:rtl/>
        </w:rPr>
        <w:pict>
          <v:line id="_x0000_s1842" style="position:absolute;left:0;text-align:left;z-index:252300288" from="-3.75pt,7.35pt" to="541.3pt,7.35pt" strokeweight="4.5pt">
            <v:stroke linestyle="thickThin"/>
            <w10:wrap anchorx="page"/>
          </v:line>
        </w:pict>
      </w:r>
    </w:p>
    <w:p w:rsidR="00210A1D" w:rsidRPr="007770A2" w:rsidRDefault="00210A1D" w:rsidP="00AD0A28">
      <w:pPr>
        <w:ind w:left="360"/>
        <w:rPr>
          <w:rFonts w:cs="B Nazanin"/>
          <w:b/>
          <w:bCs/>
          <w:sz w:val="22"/>
          <w:szCs w:val="22"/>
          <w:rtl/>
          <w:lang w:bidi="fa-IR"/>
        </w:rPr>
      </w:pPr>
      <w:r w:rsidRPr="007770A2">
        <w:rPr>
          <w:rFonts w:cs="B Nazanin" w:hint="cs"/>
          <w:b/>
          <w:bCs/>
          <w:sz w:val="22"/>
          <w:szCs w:val="22"/>
          <w:rtl/>
          <w:lang w:bidi="fa-IR"/>
        </w:rPr>
        <w:t>مشخصات سرپرست خانواده</w:t>
      </w:r>
    </w:p>
    <w:p w:rsidR="00210A1D" w:rsidRPr="007770A2" w:rsidRDefault="00210A1D" w:rsidP="00AD0A28">
      <w:pPr>
        <w:ind w:left="360"/>
        <w:rPr>
          <w:rFonts w:cs="B Nazanin"/>
          <w:b/>
          <w:bCs/>
          <w:sz w:val="22"/>
          <w:szCs w:val="22"/>
          <w:rtl/>
          <w:lang w:bidi="fa-IR"/>
        </w:rPr>
      </w:pPr>
      <w:r w:rsidRPr="007770A2">
        <w:rPr>
          <w:rFonts w:cs="B Nazanin" w:hint="cs"/>
          <w:sz w:val="22"/>
          <w:szCs w:val="22"/>
          <w:rtl/>
          <w:lang w:bidi="fa-IR"/>
        </w:rPr>
        <w:t>1</w:t>
      </w:r>
      <w:r w:rsidRPr="007770A2">
        <w:rPr>
          <w:rFonts w:cs="B Nazanin" w:hint="cs"/>
          <w:b/>
          <w:bCs/>
          <w:sz w:val="22"/>
          <w:szCs w:val="22"/>
          <w:rtl/>
          <w:lang w:bidi="fa-IR"/>
        </w:rPr>
        <w:t>-نام و نام خانوادگی :</w:t>
      </w:r>
      <w:r w:rsidR="00BC7702" w:rsidRPr="007770A2">
        <w:rPr>
          <w:rFonts w:cs="B Nazanin" w:hint="cs"/>
          <w:b/>
          <w:bCs/>
          <w:sz w:val="22"/>
          <w:szCs w:val="22"/>
          <w:rtl/>
          <w:lang w:bidi="fa-IR"/>
        </w:rPr>
        <w:t xml:space="preserve">                     </w:t>
      </w:r>
      <w:r w:rsidRPr="007770A2">
        <w:rPr>
          <w:rFonts w:cs="B Nazanin" w:hint="cs"/>
          <w:b/>
          <w:bCs/>
          <w:sz w:val="22"/>
          <w:szCs w:val="22"/>
          <w:rtl/>
          <w:lang w:bidi="fa-IR"/>
        </w:rPr>
        <w:t>سن:</w:t>
      </w:r>
      <w:r w:rsidR="00BC7702" w:rsidRPr="007770A2">
        <w:rPr>
          <w:rFonts w:cs="B Nazanin" w:hint="cs"/>
          <w:b/>
          <w:bCs/>
          <w:sz w:val="22"/>
          <w:szCs w:val="22"/>
          <w:rtl/>
          <w:lang w:bidi="fa-IR"/>
        </w:rPr>
        <w:t xml:space="preserve">                            </w:t>
      </w:r>
      <w:r w:rsidRPr="007770A2">
        <w:rPr>
          <w:rFonts w:cs="B Nazanin" w:hint="cs"/>
          <w:b/>
          <w:bCs/>
          <w:sz w:val="22"/>
          <w:szCs w:val="22"/>
          <w:rtl/>
          <w:lang w:bidi="fa-IR"/>
        </w:rPr>
        <w:t>جنس:</w:t>
      </w:r>
    </w:p>
    <w:p w:rsidR="00210A1D" w:rsidRPr="007770A2" w:rsidRDefault="00210A1D" w:rsidP="00AD0A28">
      <w:pPr>
        <w:ind w:left="360"/>
        <w:rPr>
          <w:rFonts w:cs="B Nazanin"/>
          <w:sz w:val="22"/>
          <w:szCs w:val="22"/>
          <w:rtl/>
          <w:lang w:bidi="fa-IR"/>
        </w:rPr>
      </w:pPr>
      <w:r w:rsidRPr="007770A2">
        <w:rPr>
          <w:rFonts w:cs="B Nazanin" w:hint="cs"/>
          <w:sz w:val="22"/>
          <w:szCs w:val="22"/>
          <w:rtl/>
          <w:lang w:bidi="fa-IR"/>
        </w:rPr>
        <w:t>2</w:t>
      </w:r>
      <w:r w:rsidRPr="007770A2">
        <w:rPr>
          <w:rFonts w:cs="B Nazanin" w:hint="cs"/>
          <w:b/>
          <w:bCs/>
          <w:sz w:val="22"/>
          <w:szCs w:val="22"/>
          <w:rtl/>
          <w:lang w:bidi="fa-IR"/>
        </w:rPr>
        <w:t>-میزان تحصیلات:</w:t>
      </w:r>
      <w:r w:rsidRPr="007770A2">
        <w:rPr>
          <w:rFonts w:cs="B Nazanin" w:hint="cs"/>
          <w:sz w:val="22"/>
          <w:szCs w:val="22"/>
          <w:rtl/>
          <w:lang w:bidi="fa-IR"/>
        </w:rPr>
        <w:t xml:space="preserve"> بیسواد</w:t>
      </w:r>
      <w:r w:rsidRPr="007770A2">
        <w:rPr>
          <w:rFonts w:cs="B Nazanin" w:hint="cs"/>
          <w:sz w:val="22"/>
          <w:szCs w:val="22"/>
          <w:rtl/>
          <w:lang w:bidi="fa-IR"/>
        </w:rPr>
        <w:tab/>
      </w:r>
      <w:r w:rsidRPr="007770A2">
        <w:rPr>
          <w:rFonts w:cs="B Nazanin"/>
          <w:sz w:val="22"/>
          <w:szCs w:val="22"/>
          <w:lang w:bidi="fa-IR"/>
        </w:rPr>
        <w:sym w:font="Symbol" w:char="00FF"/>
      </w:r>
      <w:r w:rsidRPr="007770A2">
        <w:rPr>
          <w:rFonts w:cs="B Nazanin" w:hint="cs"/>
          <w:sz w:val="22"/>
          <w:szCs w:val="22"/>
          <w:rtl/>
          <w:lang w:bidi="fa-IR"/>
        </w:rPr>
        <w:tab/>
        <w:t>ابتدائی</w:t>
      </w:r>
      <w:r w:rsidRPr="007770A2">
        <w:rPr>
          <w:rFonts w:cs="B Nazanin" w:hint="cs"/>
          <w:sz w:val="22"/>
          <w:szCs w:val="22"/>
          <w:rtl/>
          <w:lang w:bidi="fa-IR"/>
        </w:rPr>
        <w:tab/>
      </w:r>
      <w:r w:rsidRPr="007770A2">
        <w:rPr>
          <w:rFonts w:cs="B Nazanin"/>
          <w:sz w:val="22"/>
          <w:szCs w:val="22"/>
          <w:lang w:bidi="fa-IR"/>
        </w:rPr>
        <w:sym w:font="Symbol" w:char="00FF"/>
      </w:r>
      <w:r w:rsidRPr="007770A2">
        <w:rPr>
          <w:rFonts w:cs="B Nazanin" w:hint="cs"/>
          <w:sz w:val="22"/>
          <w:szCs w:val="22"/>
          <w:rtl/>
          <w:lang w:bidi="fa-IR"/>
        </w:rPr>
        <w:tab/>
        <w:t>راهنمائی</w:t>
      </w:r>
      <w:r w:rsidRPr="007770A2">
        <w:rPr>
          <w:rFonts w:cs="B Nazanin" w:hint="cs"/>
          <w:sz w:val="22"/>
          <w:szCs w:val="22"/>
          <w:rtl/>
          <w:lang w:bidi="fa-IR"/>
        </w:rPr>
        <w:tab/>
      </w:r>
      <w:r w:rsidRPr="007770A2">
        <w:rPr>
          <w:rFonts w:cs="B Nazanin"/>
          <w:sz w:val="22"/>
          <w:szCs w:val="22"/>
          <w:lang w:bidi="fa-IR"/>
        </w:rPr>
        <w:sym w:font="Symbol" w:char="00FF"/>
      </w:r>
      <w:r w:rsidRPr="007770A2">
        <w:rPr>
          <w:rFonts w:cs="B Nazanin" w:hint="cs"/>
          <w:sz w:val="22"/>
          <w:szCs w:val="22"/>
          <w:rtl/>
          <w:lang w:bidi="fa-IR"/>
        </w:rPr>
        <w:tab/>
        <w:t>متوسطه</w:t>
      </w:r>
      <w:r w:rsidRPr="007770A2">
        <w:rPr>
          <w:rFonts w:cs="B Nazanin" w:hint="cs"/>
          <w:sz w:val="22"/>
          <w:szCs w:val="22"/>
          <w:rtl/>
          <w:lang w:bidi="fa-IR"/>
        </w:rPr>
        <w:tab/>
      </w:r>
      <w:r w:rsidRPr="007770A2">
        <w:rPr>
          <w:rFonts w:cs="B Nazanin"/>
          <w:sz w:val="22"/>
          <w:szCs w:val="22"/>
          <w:lang w:bidi="fa-IR"/>
        </w:rPr>
        <w:sym w:font="Symbol" w:char="00FF"/>
      </w:r>
      <w:r w:rsidRPr="007770A2">
        <w:rPr>
          <w:rFonts w:cs="B Nazanin" w:hint="cs"/>
          <w:sz w:val="22"/>
          <w:szCs w:val="22"/>
          <w:rtl/>
          <w:lang w:bidi="fa-IR"/>
        </w:rPr>
        <w:tab/>
        <w:t>تحصیلات دانشگاهی</w:t>
      </w:r>
      <w:r w:rsidRPr="007770A2">
        <w:rPr>
          <w:rFonts w:cs="B Nazanin"/>
          <w:sz w:val="22"/>
          <w:szCs w:val="22"/>
          <w:lang w:bidi="fa-IR"/>
        </w:rPr>
        <w:sym w:font="Symbol" w:char="00FF"/>
      </w:r>
    </w:p>
    <w:p w:rsidR="00210A1D" w:rsidRPr="007770A2" w:rsidRDefault="00210A1D" w:rsidP="00AD0A28">
      <w:pPr>
        <w:spacing w:after="200"/>
        <w:ind w:left="360"/>
        <w:contextualSpacing/>
        <w:rPr>
          <w:rFonts w:cs="B Nazanin"/>
          <w:sz w:val="22"/>
          <w:szCs w:val="22"/>
          <w:rtl/>
          <w:lang w:bidi="fa-IR"/>
        </w:rPr>
      </w:pPr>
      <w:r w:rsidRPr="007770A2">
        <w:rPr>
          <w:rFonts w:cs="B Nazanin" w:hint="cs"/>
          <w:sz w:val="22"/>
          <w:szCs w:val="22"/>
          <w:rtl/>
          <w:lang w:bidi="fa-IR"/>
        </w:rPr>
        <w:t>3</w:t>
      </w:r>
      <w:r w:rsidRPr="007770A2">
        <w:rPr>
          <w:rFonts w:cs="B Nazanin" w:hint="cs"/>
          <w:b/>
          <w:bCs/>
          <w:sz w:val="22"/>
          <w:szCs w:val="22"/>
          <w:rtl/>
          <w:lang w:bidi="fa-IR"/>
        </w:rPr>
        <w:t>-وضعیت تاهل:</w:t>
      </w:r>
      <w:r w:rsidRPr="007770A2">
        <w:rPr>
          <w:rFonts w:cs="B Nazanin" w:hint="cs"/>
          <w:sz w:val="22"/>
          <w:szCs w:val="22"/>
          <w:rtl/>
          <w:lang w:bidi="fa-IR"/>
        </w:rPr>
        <w:t xml:space="preserve"> مجرد</w:t>
      </w:r>
      <w:r w:rsidRPr="007770A2">
        <w:rPr>
          <w:rFonts w:cs="B Nazanin"/>
          <w:sz w:val="22"/>
          <w:szCs w:val="22"/>
          <w:lang w:bidi="fa-IR"/>
        </w:rPr>
        <w:sym w:font="Symbol" w:char="00FF"/>
      </w:r>
      <w:r w:rsidRPr="007770A2">
        <w:rPr>
          <w:rFonts w:cs="B Nazanin" w:hint="cs"/>
          <w:sz w:val="22"/>
          <w:szCs w:val="22"/>
          <w:rtl/>
          <w:lang w:bidi="fa-IR"/>
        </w:rPr>
        <w:t xml:space="preserve">  متاهل</w:t>
      </w:r>
      <w:r w:rsidRPr="007770A2">
        <w:rPr>
          <w:rFonts w:cs="B Nazanin"/>
          <w:sz w:val="22"/>
          <w:szCs w:val="22"/>
          <w:lang w:bidi="fa-IR"/>
        </w:rPr>
        <w:sym w:font="Symbol" w:char="00FF"/>
      </w:r>
      <w:r w:rsidRPr="007770A2">
        <w:rPr>
          <w:rFonts w:cs="B Nazanin" w:hint="cs"/>
          <w:sz w:val="22"/>
          <w:szCs w:val="22"/>
          <w:rtl/>
          <w:lang w:bidi="fa-IR"/>
        </w:rPr>
        <w:t xml:space="preserve">  متارکه یا طلاق</w:t>
      </w:r>
      <w:r w:rsidRPr="007770A2">
        <w:rPr>
          <w:rFonts w:cs="B Nazanin"/>
          <w:sz w:val="22"/>
          <w:szCs w:val="22"/>
          <w:lang w:bidi="fa-IR"/>
        </w:rPr>
        <w:sym w:font="Symbol" w:char="00FF"/>
      </w:r>
      <w:r w:rsidRPr="007770A2">
        <w:rPr>
          <w:rFonts w:cs="B Nazanin" w:hint="cs"/>
          <w:sz w:val="22"/>
          <w:szCs w:val="22"/>
          <w:rtl/>
          <w:lang w:bidi="fa-IR"/>
        </w:rPr>
        <w:t xml:space="preserve">  همسر فوت کرده </w:t>
      </w:r>
      <w:r w:rsidRPr="007770A2">
        <w:rPr>
          <w:rFonts w:cs="B Nazanin"/>
          <w:sz w:val="22"/>
          <w:szCs w:val="22"/>
          <w:lang w:bidi="fa-IR"/>
        </w:rPr>
        <w:sym w:font="Symbol" w:char="00FF"/>
      </w:r>
      <w:r w:rsidRPr="007770A2">
        <w:rPr>
          <w:rFonts w:cs="B Nazanin" w:hint="cs"/>
          <w:sz w:val="22"/>
          <w:szCs w:val="22"/>
          <w:rtl/>
          <w:lang w:bidi="fa-IR"/>
        </w:rPr>
        <w:t xml:space="preserve">  عقد کرده</w:t>
      </w:r>
      <w:r w:rsidRPr="007770A2">
        <w:rPr>
          <w:rFonts w:cs="B Nazanin"/>
          <w:sz w:val="22"/>
          <w:szCs w:val="22"/>
          <w:lang w:bidi="fa-IR"/>
        </w:rPr>
        <w:sym w:font="Symbol" w:char="00FF"/>
      </w:r>
      <w:r w:rsidRPr="007770A2">
        <w:rPr>
          <w:rFonts w:cs="B Nazanin" w:hint="cs"/>
          <w:sz w:val="22"/>
          <w:szCs w:val="22"/>
          <w:rtl/>
          <w:lang w:bidi="fa-IR"/>
        </w:rPr>
        <w:t xml:space="preserve">  نامزد</w:t>
      </w:r>
      <w:r w:rsidRPr="007770A2">
        <w:rPr>
          <w:rFonts w:cs="B Nazanin"/>
          <w:sz w:val="22"/>
          <w:szCs w:val="22"/>
          <w:lang w:bidi="fa-IR"/>
        </w:rPr>
        <w:sym w:font="Symbol" w:char="00FF"/>
      </w:r>
      <w:r w:rsidRPr="007770A2">
        <w:rPr>
          <w:rFonts w:cs="B Nazanin" w:hint="cs"/>
          <w:sz w:val="22"/>
          <w:szCs w:val="22"/>
          <w:rtl/>
          <w:lang w:bidi="fa-IR"/>
        </w:rPr>
        <w:t xml:space="preserve">  سایر</w:t>
      </w:r>
      <w:r w:rsidRPr="007770A2">
        <w:rPr>
          <w:rFonts w:cs="B Nazanin"/>
          <w:sz w:val="22"/>
          <w:szCs w:val="22"/>
          <w:lang w:bidi="fa-IR"/>
        </w:rPr>
        <w:sym w:font="Symbol" w:char="00FF"/>
      </w:r>
      <w:r w:rsidRPr="007770A2">
        <w:rPr>
          <w:rFonts w:cs="B Nazanin" w:hint="cs"/>
          <w:sz w:val="22"/>
          <w:szCs w:val="22"/>
          <w:rtl/>
          <w:lang w:bidi="fa-IR"/>
        </w:rPr>
        <w:t xml:space="preserve"> (ذکر شود)</w:t>
      </w:r>
    </w:p>
    <w:p w:rsidR="00210A1D" w:rsidRPr="007770A2" w:rsidRDefault="00210A1D" w:rsidP="00AD0A28">
      <w:pPr>
        <w:tabs>
          <w:tab w:val="left" w:pos="720"/>
          <w:tab w:val="left" w:pos="1440"/>
          <w:tab w:val="left" w:pos="2160"/>
          <w:tab w:val="left" w:pos="2880"/>
          <w:tab w:val="left" w:pos="3600"/>
          <w:tab w:val="left" w:pos="4320"/>
          <w:tab w:val="left" w:pos="5040"/>
          <w:tab w:val="left" w:pos="5760"/>
          <w:tab w:val="left" w:pos="7899"/>
        </w:tabs>
        <w:spacing w:before="100" w:beforeAutospacing="1" w:after="100" w:afterAutospacing="1"/>
        <w:ind w:left="360"/>
        <w:contextualSpacing/>
        <w:rPr>
          <w:rFonts w:cs="B Nazanin"/>
          <w:sz w:val="22"/>
          <w:szCs w:val="22"/>
          <w:rtl/>
          <w:lang w:bidi="fa-IR"/>
        </w:rPr>
      </w:pPr>
      <w:r w:rsidRPr="007770A2">
        <w:rPr>
          <w:rFonts w:cs="B Nazanin" w:hint="cs"/>
          <w:sz w:val="22"/>
          <w:szCs w:val="22"/>
          <w:rtl/>
          <w:lang w:bidi="fa-IR"/>
        </w:rPr>
        <w:t>4-</w:t>
      </w:r>
      <w:r w:rsidRPr="007770A2">
        <w:rPr>
          <w:rFonts w:cs="B Nazanin" w:hint="cs"/>
          <w:b/>
          <w:bCs/>
          <w:sz w:val="22"/>
          <w:szCs w:val="22"/>
          <w:rtl/>
          <w:lang w:bidi="fa-IR"/>
        </w:rPr>
        <w:t>وضعیت شغلی:</w:t>
      </w:r>
      <w:r w:rsidRPr="007770A2">
        <w:rPr>
          <w:rFonts w:cs="B Nazanin" w:hint="cs"/>
          <w:sz w:val="22"/>
          <w:szCs w:val="22"/>
          <w:rtl/>
          <w:lang w:bidi="fa-IR"/>
        </w:rPr>
        <w:t xml:space="preserve">  شاغل </w:t>
      </w:r>
      <w:r w:rsidRPr="007770A2">
        <w:rPr>
          <w:rFonts w:cs="B Nazanin"/>
          <w:sz w:val="22"/>
          <w:szCs w:val="22"/>
          <w:lang w:bidi="fa-IR"/>
        </w:rPr>
        <w:sym w:font="Symbol" w:char="00FF"/>
      </w:r>
      <w:r w:rsidRPr="007770A2">
        <w:rPr>
          <w:rFonts w:cs="B Nazanin" w:hint="cs"/>
          <w:sz w:val="22"/>
          <w:szCs w:val="22"/>
          <w:rtl/>
          <w:lang w:bidi="fa-IR"/>
        </w:rPr>
        <w:t xml:space="preserve">             بیکار</w:t>
      </w:r>
      <w:r w:rsidRPr="007770A2">
        <w:rPr>
          <w:rFonts w:cs="B Nazanin"/>
          <w:sz w:val="22"/>
          <w:szCs w:val="22"/>
          <w:lang w:bidi="fa-IR"/>
        </w:rPr>
        <w:sym w:font="Symbol" w:char="00FF"/>
      </w:r>
      <w:r w:rsidRPr="007770A2">
        <w:rPr>
          <w:rFonts w:cs="B Nazanin" w:hint="cs"/>
          <w:sz w:val="22"/>
          <w:szCs w:val="22"/>
          <w:rtl/>
          <w:lang w:bidi="fa-IR"/>
        </w:rPr>
        <w:tab/>
      </w:r>
      <w:r w:rsidRPr="007770A2">
        <w:rPr>
          <w:rFonts w:cs="B Nazanin" w:hint="cs"/>
          <w:sz w:val="22"/>
          <w:szCs w:val="22"/>
          <w:rtl/>
          <w:lang w:bidi="fa-IR"/>
        </w:rPr>
        <w:tab/>
        <w:t>خانه دار</w:t>
      </w:r>
      <w:r w:rsidRPr="007770A2">
        <w:rPr>
          <w:rFonts w:cs="B Nazanin"/>
          <w:sz w:val="22"/>
          <w:szCs w:val="22"/>
          <w:lang w:bidi="fa-IR"/>
        </w:rPr>
        <w:sym w:font="Symbol" w:char="00FF"/>
      </w:r>
      <w:r w:rsidRPr="007770A2">
        <w:rPr>
          <w:rFonts w:cs="B Nazanin" w:hint="cs"/>
          <w:sz w:val="22"/>
          <w:szCs w:val="22"/>
          <w:rtl/>
          <w:lang w:bidi="fa-IR"/>
        </w:rPr>
        <w:t xml:space="preserve">          شاغل به تحصیل</w:t>
      </w:r>
      <w:r w:rsidRPr="007770A2">
        <w:rPr>
          <w:rFonts w:cs="B Nazanin"/>
          <w:sz w:val="22"/>
          <w:szCs w:val="22"/>
          <w:lang w:bidi="fa-IR"/>
        </w:rPr>
        <w:sym w:font="Symbol" w:char="00FF"/>
      </w:r>
    </w:p>
    <w:p w:rsidR="00BC7702" w:rsidRPr="007770A2" w:rsidRDefault="00210A1D" w:rsidP="00AD0A28">
      <w:pPr>
        <w:ind w:left="360"/>
        <w:contextualSpacing/>
        <w:rPr>
          <w:rFonts w:cs="B Nazanin"/>
          <w:sz w:val="22"/>
          <w:szCs w:val="22"/>
          <w:rtl/>
          <w:lang w:bidi="fa-IR"/>
        </w:rPr>
      </w:pPr>
      <w:r w:rsidRPr="007770A2">
        <w:rPr>
          <w:rFonts w:cs="B Nazanin" w:hint="cs"/>
          <w:sz w:val="22"/>
          <w:szCs w:val="22"/>
          <w:rtl/>
          <w:lang w:bidi="fa-IR"/>
        </w:rPr>
        <w:t xml:space="preserve">در صورت شاغل بودن سوالات </w:t>
      </w:r>
      <w:r w:rsidR="00BC7702" w:rsidRPr="007770A2">
        <w:rPr>
          <w:rFonts w:cs="B Nazanin" w:hint="cs"/>
          <w:sz w:val="22"/>
          <w:szCs w:val="22"/>
          <w:rtl/>
          <w:lang w:bidi="fa-IR"/>
        </w:rPr>
        <w:t xml:space="preserve">را </w:t>
      </w:r>
      <w:r w:rsidRPr="007770A2">
        <w:rPr>
          <w:rFonts w:cs="B Nazanin" w:hint="cs"/>
          <w:sz w:val="22"/>
          <w:szCs w:val="22"/>
          <w:rtl/>
          <w:lang w:bidi="fa-IR"/>
        </w:rPr>
        <w:t xml:space="preserve">تکمیل گردد.  </w:t>
      </w:r>
      <w:r w:rsidR="00BC7702" w:rsidRPr="007770A2">
        <w:rPr>
          <w:rFonts w:cs="B Nazanin" w:hint="cs"/>
          <w:sz w:val="22"/>
          <w:szCs w:val="22"/>
          <w:rtl/>
          <w:lang w:bidi="fa-IR"/>
        </w:rPr>
        <w:t xml:space="preserve"> -</w:t>
      </w:r>
      <w:r w:rsidRPr="007770A2">
        <w:rPr>
          <w:rFonts w:cs="B Nazanin" w:hint="cs"/>
          <w:sz w:val="22"/>
          <w:szCs w:val="22"/>
          <w:rtl/>
          <w:lang w:bidi="fa-IR"/>
        </w:rPr>
        <w:t>تعداد شغل:</w:t>
      </w:r>
      <w:r w:rsidR="00BC7702" w:rsidRPr="007770A2">
        <w:rPr>
          <w:rFonts w:cs="B Nazanin" w:hint="cs"/>
          <w:sz w:val="22"/>
          <w:szCs w:val="22"/>
          <w:rtl/>
          <w:lang w:bidi="fa-IR"/>
        </w:rPr>
        <w:t xml:space="preserve"> ........                    - </w:t>
      </w:r>
      <w:r w:rsidRPr="007770A2">
        <w:rPr>
          <w:rFonts w:cs="B Nazanin" w:hint="cs"/>
          <w:sz w:val="22"/>
          <w:szCs w:val="22"/>
          <w:rtl/>
          <w:lang w:bidi="fa-IR"/>
        </w:rPr>
        <w:t>نوع شغل:</w:t>
      </w:r>
      <w:r w:rsidR="00BC7702" w:rsidRPr="007770A2">
        <w:rPr>
          <w:rFonts w:cs="B Nazanin" w:hint="cs"/>
          <w:sz w:val="22"/>
          <w:szCs w:val="22"/>
          <w:rtl/>
          <w:lang w:bidi="fa-IR"/>
        </w:rPr>
        <w:t xml:space="preserve"> </w:t>
      </w:r>
      <w:r w:rsidRPr="007770A2">
        <w:rPr>
          <w:rFonts w:cs="B Nazanin" w:hint="cs"/>
          <w:sz w:val="22"/>
          <w:szCs w:val="22"/>
          <w:rtl/>
          <w:lang w:bidi="fa-IR"/>
        </w:rPr>
        <w:t xml:space="preserve">دائم </w:t>
      </w:r>
      <w:r w:rsidRPr="007770A2">
        <w:rPr>
          <w:sz w:val="22"/>
          <w:szCs w:val="22"/>
          <w:lang w:bidi="fa-IR"/>
        </w:rPr>
        <w:sym w:font="Symbol" w:char="00FF"/>
      </w:r>
      <w:r w:rsidR="00BC7702" w:rsidRPr="007770A2">
        <w:rPr>
          <w:rFonts w:hint="cs"/>
          <w:sz w:val="22"/>
          <w:szCs w:val="22"/>
          <w:rtl/>
          <w:lang w:bidi="fa-IR"/>
        </w:rPr>
        <w:t xml:space="preserve"> </w:t>
      </w:r>
      <w:r w:rsidRPr="007770A2">
        <w:rPr>
          <w:rFonts w:cs="B Nazanin" w:hint="cs"/>
          <w:sz w:val="22"/>
          <w:szCs w:val="22"/>
          <w:rtl/>
          <w:lang w:bidi="fa-IR"/>
        </w:rPr>
        <w:t>فصلی</w:t>
      </w:r>
      <w:r w:rsidRPr="007770A2">
        <w:rPr>
          <w:sz w:val="22"/>
          <w:szCs w:val="22"/>
          <w:lang w:bidi="fa-IR"/>
        </w:rPr>
        <w:sym w:font="Symbol" w:char="00FF"/>
      </w:r>
      <w:r w:rsidR="00BC7702" w:rsidRPr="007770A2">
        <w:rPr>
          <w:rFonts w:cs="B Nazanin" w:hint="cs"/>
          <w:sz w:val="22"/>
          <w:szCs w:val="22"/>
          <w:rtl/>
          <w:lang w:bidi="fa-IR"/>
        </w:rPr>
        <w:t xml:space="preserve">    </w:t>
      </w:r>
    </w:p>
    <w:p w:rsidR="00210A1D" w:rsidRPr="007770A2" w:rsidRDefault="00BC7702" w:rsidP="00AD0A28">
      <w:pPr>
        <w:ind w:left="360"/>
        <w:contextualSpacing/>
        <w:rPr>
          <w:rFonts w:cs="B Nazanin"/>
          <w:sz w:val="22"/>
          <w:szCs w:val="22"/>
          <w:rtl/>
          <w:lang w:bidi="fa-IR"/>
        </w:rPr>
      </w:pPr>
      <w:r w:rsidRPr="007770A2">
        <w:rPr>
          <w:rFonts w:cs="B Nazanin" w:hint="cs"/>
          <w:sz w:val="22"/>
          <w:szCs w:val="22"/>
          <w:rtl/>
          <w:lang w:bidi="fa-IR"/>
        </w:rPr>
        <w:t xml:space="preserve">- </w:t>
      </w:r>
      <w:r w:rsidR="00210A1D" w:rsidRPr="007770A2">
        <w:rPr>
          <w:rFonts w:cs="B Nazanin" w:hint="cs"/>
          <w:sz w:val="22"/>
          <w:szCs w:val="22"/>
          <w:rtl/>
          <w:lang w:bidi="fa-IR"/>
        </w:rPr>
        <w:t>میزان درآمد(ماهیانه):</w:t>
      </w:r>
      <w:r w:rsidR="00210A1D" w:rsidRPr="007770A2">
        <w:rPr>
          <w:rFonts w:cs="B Nazanin"/>
          <w:sz w:val="22"/>
          <w:szCs w:val="22"/>
          <w:lang w:bidi="fa-IR"/>
        </w:rPr>
        <w:t xml:space="preserve"> </w:t>
      </w:r>
      <w:r w:rsidRPr="007770A2">
        <w:rPr>
          <w:rFonts w:cs="B Nazanin" w:hint="cs"/>
          <w:sz w:val="22"/>
          <w:szCs w:val="22"/>
          <w:rtl/>
          <w:lang w:bidi="fa-IR"/>
        </w:rPr>
        <w:t xml:space="preserve">..........    </w:t>
      </w:r>
      <w:r w:rsidR="00210A1D" w:rsidRPr="007770A2">
        <w:rPr>
          <w:rFonts w:cs="B Nazanin" w:hint="cs"/>
          <w:sz w:val="22"/>
          <w:szCs w:val="22"/>
          <w:rtl/>
          <w:lang w:bidi="fa-IR"/>
        </w:rPr>
        <w:t>سایر درآمدها (در صورت داشتن ملک ، درآمد فوق العاده یا مستمری):</w:t>
      </w:r>
    </w:p>
    <w:p w:rsidR="00210A1D" w:rsidRPr="007770A2" w:rsidRDefault="00210A1D" w:rsidP="00AD0A28">
      <w:pPr>
        <w:ind w:left="360"/>
        <w:rPr>
          <w:rFonts w:cs="B Nazanin"/>
          <w:sz w:val="22"/>
          <w:szCs w:val="22"/>
          <w:rtl/>
          <w:lang w:bidi="fa-IR"/>
        </w:rPr>
      </w:pPr>
      <w:r w:rsidRPr="007770A2">
        <w:rPr>
          <w:rFonts w:cs="B Nazanin" w:hint="cs"/>
          <w:b/>
          <w:bCs/>
          <w:sz w:val="22"/>
          <w:szCs w:val="22"/>
          <w:rtl/>
          <w:lang w:bidi="fa-IR"/>
        </w:rPr>
        <w:t>5-بعد خانوار</w:t>
      </w:r>
      <w:r w:rsidRPr="007770A2">
        <w:rPr>
          <w:rFonts w:cs="B Nazanin" w:hint="cs"/>
          <w:sz w:val="22"/>
          <w:szCs w:val="22"/>
          <w:rtl/>
          <w:lang w:bidi="fa-IR"/>
        </w:rPr>
        <w:t>:. . . . نفر</w:t>
      </w:r>
      <w:r w:rsidR="00BC7702" w:rsidRPr="007770A2">
        <w:rPr>
          <w:rFonts w:cs="B Nazanin" w:hint="cs"/>
          <w:sz w:val="22"/>
          <w:szCs w:val="22"/>
          <w:rtl/>
          <w:lang w:bidi="fa-IR"/>
        </w:rPr>
        <w:t xml:space="preserve">          -   </w:t>
      </w:r>
      <w:r w:rsidRPr="007770A2">
        <w:rPr>
          <w:rFonts w:cs="B Nazanin" w:hint="cs"/>
          <w:sz w:val="22"/>
          <w:szCs w:val="22"/>
          <w:rtl/>
          <w:lang w:bidi="fa-IR"/>
        </w:rPr>
        <w:t>تحت حمايت سازمان يا نهاد خاصي مي باشد؟ ذکر شود</w:t>
      </w:r>
      <w:r w:rsidR="00BC7702" w:rsidRPr="007770A2">
        <w:rPr>
          <w:rFonts w:cs="B Nazanin" w:hint="cs"/>
          <w:sz w:val="22"/>
          <w:szCs w:val="22"/>
          <w:rtl/>
          <w:lang w:bidi="fa-IR"/>
        </w:rPr>
        <w:t xml:space="preserve"> ................         -  </w:t>
      </w:r>
      <w:r w:rsidRPr="007770A2">
        <w:rPr>
          <w:rFonts w:cs="B Nazanin" w:hint="cs"/>
          <w:sz w:val="22"/>
          <w:szCs w:val="22"/>
          <w:rtl/>
          <w:lang w:bidi="fa-IR"/>
        </w:rPr>
        <w:t>وضعیت بیمه درمانی:</w:t>
      </w:r>
    </w:p>
    <w:p w:rsidR="00210A1D" w:rsidRPr="007770A2" w:rsidRDefault="00210A1D" w:rsidP="00AD0A28">
      <w:pPr>
        <w:ind w:left="360"/>
        <w:rPr>
          <w:rFonts w:cs="B Nazanin"/>
          <w:sz w:val="22"/>
          <w:szCs w:val="22"/>
          <w:rtl/>
          <w:lang w:bidi="fa-IR"/>
        </w:rPr>
      </w:pPr>
      <w:r w:rsidRPr="007770A2">
        <w:rPr>
          <w:rFonts w:cs="B Nazanin" w:hint="cs"/>
          <w:b/>
          <w:bCs/>
          <w:sz w:val="22"/>
          <w:szCs w:val="22"/>
          <w:rtl/>
          <w:lang w:bidi="fa-IR"/>
        </w:rPr>
        <w:t>6-آدرس محل سکونت:</w:t>
      </w:r>
      <w:r w:rsidR="00BC7702" w:rsidRPr="007770A2">
        <w:rPr>
          <w:rFonts w:cs="B Nazanin" w:hint="cs"/>
          <w:sz w:val="22"/>
          <w:szCs w:val="22"/>
          <w:rtl/>
          <w:lang w:bidi="fa-IR"/>
        </w:rPr>
        <w:t xml:space="preserve">  ............................   </w:t>
      </w:r>
    </w:p>
    <w:p w:rsidR="00210A1D" w:rsidRPr="007770A2" w:rsidRDefault="00210A1D" w:rsidP="00AD0A28">
      <w:pPr>
        <w:ind w:left="360"/>
        <w:rPr>
          <w:rFonts w:cs="B Nazanin"/>
          <w:b/>
          <w:bCs/>
          <w:sz w:val="22"/>
          <w:szCs w:val="22"/>
          <w:rtl/>
          <w:lang w:bidi="fa-IR"/>
        </w:rPr>
      </w:pPr>
      <w:r w:rsidRPr="007770A2">
        <w:rPr>
          <w:rFonts w:cs="B Nazanin" w:hint="cs"/>
          <w:sz w:val="22"/>
          <w:szCs w:val="22"/>
          <w:rtl/>
          <w:lang w:bidi="fa-IR"/>
        </w:rPr>
        <w:t>7</w:t>
      </w:r>
      <w:r w:rsidRPr="007770A2">
        <w:rPr>
          <w:rFonts w:cs="B Nazanin" w:hint="cs"/>
          <w:b/>
          <w:bCs/>
          <w:sz w:val="22"/>
          <w:szCs w:val="22"/>
          <w:rtl/>
          <w:lang w:bidi="fa-IR"/>
        </w:rPr>
        <w:t>-وضعیت بهداشت عمومی محیط:</w:t>
      </w:r>
    </w:p>
    <w:p w:rsidR="00210A1D" w:rsidRPr="007770A2" w:rsidRDefault="00210A1D" w:rsidP="00AD0A28">
      <w:pPr>
        <w:pStyle w:val="ListParagraph"/>
        <w:numPr>
          <w:ilvl w:val="0"/>
          <w:numId w:val="104"/>
        </w:numPr>
        <w:ind w:left="1020"/>
        <w:rPr>
          <w:rFonts w:cs="B Nazanin"/>
          <w:sz w:val="22"/>
          <w:szCs w:val="22"/>
          <w:rtl/>
          <w:lang w:bidi="fa-IR"/>
        </w:rPr>
      </w:pPr>
      <w:r w:rsidRPr="007770A2">
        <w:rPr>
          <w:rFonts w:cs="B Nazanin" w:hint="cs"/>
          <w:sz w:val="22"/>
          <w:szCs w:val="22"/>
          <w:rtl/>
          <w:lang w:bidi="fa-IR"/>
        </w:rPr>
        <w:t>آب: بهداشتی</w:t>
      </w:r>
      <w:r w:rsidR="00BC7702" w:rsidRPr="007770A2">
        <w:rPr>
          <w:sz w:val="22"/>
          <w:szCs w:val="22"/>
          <w:lang w:bidi="fa-IR"/>
        </w:rPr>
        <w:sym w:font="Symbol" w:char="00FF"/>
      </w:r>
      <w:r w:rsidRPr="007770A2">
        <w:rPr>
          <w:rFonts w:cs="B Nazanin" w:hint="cs"/>
          <w:sz w:val="22"/>
          <w:szCs w:val="22"/>
          <w:rtl/>
          <w:lang w:bidi="fa-IR"/>
        </w:rPr>
        <w:tab/>
        <w:t>غیر بهداشتی</w:t>
      </w:r>
      <w:r w:rsidR="00BC7702" w:rsidRPr="007770A2">
        <w:rPr>
          <w:sz w:val="22"/>
          <w:szCs w:val="22"/>
          <w:lang w:bidi="fa-IR"/>
        </w:rPr>
        <w:sym w:font="Symbol" w:char="00FF"/>
      </w:r>
      <w:r w:rsidR="00BC7702" w:rsidRPr="007770A2">
        <w:rPr>
          <w:rFonts w:hint="cs"/>
          <w:sz w:val="22"/>
          <w:szCs w:val="22"/>
          <w:rtl/>
          <w:lang w:bidi="fa-IR"/>
        </w:rPr>
        <w:t xml:space="preserve">          </w:t>
      </w:r>
      <w:r w:rsidRPr="007770A2">
        <w:rPr>
          <w:rFonts w:cs="B Nazanin" w:hint="cs"/>
          <w:sz w:val="22"/>
          <w:szCs w:val="22"/>
          <w:rtl/>
          <w:lang w:bidi="fa-IR"/>
        </w:rPr>
        <w:t>سیستم دفع فاضلاب: بهداشتی</w:t>
      </w:r>
      <w:r w:rsidRPr="007770A2">
        <w:rPr>
          <w:rFonts w:cs="B Nazanin" w:hint="cs"/>
          <w:sz w:val="22"/>
          <w:szCs w:val="22"/>
          <w:rtl/>
          <w:lang w:bidi="fa-IR"/>
        </w:rPr>
        <w:tab/>
      </w:r>
      <w:r w:rsidR="00BC7702" w:rsidRPr="007770A2">
        <w:rPr>
          <w:rFonts w:cs="B Nazanin"/>
          <w:sz w:val="22"/>
          <w:szCs w:val="22"/>
          <w:lang w:bidi="fa-IR"/>
        </w:rPr>
        <w:sym w:font="Symbol" w:char="00FF"/>
      </w:r>
      <w:r w:rsidRPr="007770A2">
        <w:rPr>
          <w:rFonts w:cs="B Nazanin" w:hint="cs"/>
          <w:sz w:val="22"/>
          <w:szCs w:val="22"/>
          <w:rtl/>
          <w:lang w:bidi="fa-IR"/>
        </w:rPr>
        <w:tab/>
        <w:t>غیر بهداشتی</w:t>
      </w:r>
      <w:r w:rsidR="00BC7702" w:rsidRPr="007770A2">
        <w:rPr>
          <w:rFonts w:cs="B Nazanin"/>
          <w:sz w:val="22"/>
          <w:szCs w:val="22"/>
          <w:lang w:bidi="fa-IR"/>
        </w:rPr>
        <w:sym w:font="Symbol" w:char="00FF"/>
      </w:r>
    </w:p>
    <w:p w:rsidR="00210A1D" w:rsidRPr="007770A2" w:rsidRDefault="00210A1D" w:rsidP="00AD0A28">
      <w:pPr>
        <w:pStyle w:val="ListParagraph"/>
        <w:numPr>
          <w:ilvl w:val="0"/>
          <w:numId w:val="104"/>
        </w:numPr>
        <w:ind w:left="1020"/>
        <w:rPr>
          <w:rFonts w:cs="B Nazanin"/>
          <w:sz w:val="22"/>
          <w:szCs w:val="22"/>
          <w:rtl/>
          <w:lang w:bidi="fa-IR"/>
        </w:rPr>
      </w:pPr>
      <w:r w:rsidRPr="007770A2">
        <w:rPr>
          <w:rFonts w:cs="B Nazanin" w:hint="cs"/>
          <w:sz w:val="22"/>
          <w:szCs w:val="22"/>
          <w:rtl/>
          <w:lang w:bidi="fa-IR"/>
        </w:rPr>
        <w:t>داشتن حمام مستقل: بلی</w:t>
      </w:r>
      <w:r w:rsidR="00BC7702" w:rsidRPr="007770A2">
        <w:rPr>
          <w:rFonts w:cs="B Nazanin"/>
          <w:sz w:val="22"/>
          <w:szCs w:val="22"/>
          <w:lang w:bidi="fa-IR"/>
        </w:rPr>
        <w:sym w:font="Symbol" w:char="00FF"/>
      </w:r>
      <w:r w:rsidRPr="007770A2">
        <w:rPr>
          <w:rFonts w:cs="B Nazanin" w:hint="cs"/>
          <w:sz w:val="22"/>
          <w:szCs w:val="22"/>
          <w:rtl/>
          <w:lang w:bidi="fa-IR"/>
        </w:rPr>
        <w:tab/>
        <w:t xml:space="preserve">خیر </w:t>
      </w:r>
      <w:r w:rsidR="00BC7702" w:rsidRPr="007770A2">
        <w:rPr>
          <w:rFonts w:cs="B Nazanin"/>
          <w:sz w:val="22"/>
          <w:szCs w:val="22"/>
          <w:lang w:bidi="fa-IR"/>
        </w:rPr>
        <w:sym w:font="Symbol" w:char="00FF"/>
      </w:r>
      <w:r w:rsidRPr="007770A2">
        <w:rPr>
          <w:rFonts w:cs="B Nazanin" w:hint="cs"/>
          <w:sz w:val="22"/>
          <w:szCs w:val="22"/>
          <w:rtl/>
          <w:lang w:bidi="fa-IR"/>
        </w:rPr>
        <w:t xml:space="preserve">    </w:t>
      </w:r>
      <w:r w:rsidR="00BC7702" w:rsidRPr="007770A2">
        <w:rPr>
          <w:rFonts w:cs="B Nazanin" w:hint="cs"/>
          <w:sz w:val="22"/>
          <w:szCs w:val="22"/>
          <w:rtl/>
          <w:lang w:bidi="fa-IR"/>
        </w:rPr>
        <w:t xml:space="preserve">   -  </w:t>
      </w:r>
      <w:r w:rsidRPr="007770A2">
        <w:rPr>
          <w:rFonts w:cs="B Nazanin" w:hint="cs"/>
          <w:sz w:val="22"/>
          <w:szCs w:val="22"/>
          <w:rtl/>
          <w:lang w:bidi="fa-IR"/>
        </w:rPr>
        <w:t>تعداد افرادیکه مشترکاً از یک حمام استفاده مینمایند:. . . نفر</w:t>
      </w:r>
    </w:p>
    <w:p w:rsidR="00210A1D" w:rsidRPr="007770A2" w:rsidRDefault="00210A1D" w:rsidP="00AD0A28">
      <w:pPr>
        <w:pStyle w:val="ListParagraph"/>
        <w:numPr>
          <w:ilvl w:val="0"/>
          <w:numId w:val="104"/>
        </w:numPr>
        <w:ind w:left="1020"/>
        <w:rPr>
          <w:rFonts w:cs="B Nazanin"/>
          <w:sz w:val="22"/>
          <w:szCs w:val="22"/>
          <w:rtl/>
          <w:lang w:bidi="fa-IR"/>
        </w:rPr>
      </w:pPr>
      <w:r w:rsidRPr="007770A2">
        <w:rPr>
          <w:rFonts w:cs="B Nazanin" w:hint="cs"/>
          <w:sz w:val="22"/>
          <w:szCs w:val="22"/>
          <w:rtl/>
          <w:lang w:bidi="fa-IR"/>
        </w:rPr>
        <w:t>داشتن دستشوئی مستقل: بلی</w:t>
      </w:r>
      <w:r w:rsidR="00BC7702" w:rsidRPr="007770A2">
        <w:rPr>
          <w:rFonts w:cs="B Nazanin"/>
          <w:sz w:val="22"/>
          <w:szCs w:val="22"/>
          <w:lang w:bidi="fa-IR"/>
        </w:rPr>
        <w:sym w:font="Symbol" w:char="00FF"/>
      </w:r>
      <w:r w:rsidRPr="007770A2">
        <w:rPr>
          <w:rFonts w:cs="B Nazanin" w:hint="cs"/>
          <w:sz w:val="22"/>
          <w:szCs w:val="22"/>
          <w:rtl/>
          <w:lang w:bidi="fa-IR"/>
        </w:rPr>
        <w:tab/>
        <w:t xml:space="preserve"> خیر </w:t>
      </w:r>
      <w:r w:rsidR="00BC7702" w:rsidRPr="007770A2">
        <w:rPr>
          <w:rFonts w:cs="B Nazanin"/>
          <w:sz w:val="22"/>
          <w:szCs w:val="22"/>
          <w:lang w:bidi="fa-IR"/>
        </w:rPr>
        <w:sym w:font="Symbol" w:char="00FF"/>
      </w:r>
      <w:r w:rsidR="00BC7702" w:rsidRPr="007770A2">
        <w:rPr>
          <w:rFonts w:cs="B Nazanin" w:hint="cs"/>
          <w:sz w:val="22"/>
          <w:szCs w:val="22"/>
          <w:rtl/>
          <w:lang w:bidi="fa-IR"/>
        </w:rPr>
        <w:t xml:space="preserve">     -  </w:t>
      </w:r>
      <w:r w:rsidRPr="007770A2">
        <w:rPr>
          <w:rFonts w:cs="B Nazanin" w:hint="cs"/>
          <w:sz w:val="22"/>
          <w:szCs w:val="22"/>
          <w:rtl/>
          <w:lang w:bidi="fa-IR"/>
        </w:rPr>
        <w:t xml:space="preserve">تعداد افرادیکه مشترکاً از یک دستشوئی استفاده مینمایند:. . . نفر  </w:t>
      </w:r>
    </w:p>
    <w:p w:rsidR="00210A1D" w:rsidRPr="007770A2" w:rsidRDefault="00210A1D" w:rsidP="00AD0A28">
      <w:pPr>
        <w:ind w:left="1020"/>
        <w:rPr>
          <w:rFonts w:cs="B Nazanin"/>
          <w:b/>
          <w:bCs/>
          <w:sz w:val="22"/>
          <w:szCs w:val="22"/>
          <w:rtl/>
          <w:lang w:bidi="fa-IR"/>
        </w:rPr>
      </w:pPr>
      <w:r w:rsidRPr="007770A2">
        <w:rPr>
          <w:rFonts w:cs="B Nazanin" w:hint="cs"/>
          <w:b/>
          <w:bCs/>
          <w:sz w:val="22"/>
          <w:szCs w:val="22"/>
          <w:rtl/>
          <w:lang w:bidi="fa-IR"/>
        </w:rPr>
        <w:t>8-مشخصات سایر اعضای خانواده:</w:t>
      </w:r>
    </w:p>
    <w:tbl>
      <w:tblPr>
        <w:bidiVisual/>
        <w:tblW w:w="0" w:type="auto"/>
        <w:tblInd w:w="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7"/>
        <w:gridCol w:w="2186"/>
        <w:gridCol w:w="990"/>
        <w:gridCol w:w="1229"/>
        <w:gridCol w:w="902"/>
        <w:gridCol w:w="1353"/>
        <w:gridCol w:w="2340"/>
      </w:tblGrid>
      <w:tr w:rsidR="00210A1D" w:rsidRPr="00BC7702" w:rsidTr="007770A2">
        <w:tc>
          <w:tcPr>
            <w:tcW w:w="717" w:type="dxa"/>
            <w:shd w:val="clear" w:color="auto" w:fill="E5DFEC" w:themeFill="accent4" w:themeFillTint="33"/>
          </w:tcPr>
          <w:p w:rsidR="00210A1D" w:rsidRPr="007770A2" w:rsidRDefault="00210A1D" w:rsidP="007770A2">
            <w:pPr>
              <w:jc w:val="center"/>
              <w:rPr>
                <w:rFonts w:cs="B Nazanin"/>
                <w:b/>
                <w:bCs/>
                <w:sz w:val="20"/>
                <w:szCs w:val="20"/>
                <w:rtl/>
                <w:lang w:bidi="fa-IR"/>
              </w:rPr>
            </w:pPr>
            <w:r w:rsidRPr="007770A2">
              <w:rPr>
                <w:rFonts w:cs="B Nazanin" w:hint="cs"/>
                <w:b/>
                <w:bCs/>
                <w:sz w:val="20"/>
                <w:szCs w:val="20"/>
                <w:rtl/>
                <w:lang w:bidi="fa-IR"/>
              </w:rPr>
              <w:t>ردیف</w:t>
            </w:r>
          </w:p>
        </w:tc>
        <w:tc>
          <w:tcPr>
            <w:tcW w:w="2186" w:type="dxa"/>
            <w:shd w:val="clear" w:color="auto" w:fill="E5DFEC" w:themeFill="accent4" w:themeFillTint="33"/>
          </w:tcPr>
          <w:p w:rsidR="00210A1D" w:rsidRPr="007770A2" w:rsidRDefault="00210A1D" w:rsidP="007770A2">
            <w:pPr>
              <w:jc w:val="center"/>
              <w:rPr>
                <w:rFonts w:cs="B Nazanin"/>
                <w:b/>
                <w:bCs/>
                <w:sz w:val="20"/>
                <w:szCs w:val="20"/>
                <w:rtl/>
                <w:lang w:bidi="fa-IR"/>
              </w:rPr>
            </w:pPr>
            <w:r w:rsidRPr="007770A2">
              <w:rPr>
                <w:rFonts w:cs="B Nazanin" w:hint="cs"/>
                <w:b/>
                <w:bCs/>
                <w:sz w:val="20"/>
                <w:szCs w:val="20"/>
                <w:rtl/>
                <w:lang w:bidi="fa-IR"/>
              </w:rPr>
              <w:t>نام و نام خانوادگی</w:t>
            </w:r>
          </w:p>
        </w:tc>
        <w:tc>
          <w:tcPr>
            <w:tcW w:w="990" w:type="dxa"/>
            <w:shd w:val="clear" w:color="auto" w:fill="E5DFEC" w:themeFill="accent4" w:themeFillTint="33"/>
          </w:tcPr>
          <w:p w:rsidR="00210A1D" w:rsidRPr="007770A2" w:rsidRDefault="00210A1D" w:rsidP="007770A2">
            <w:pPr>
              <w:jc w:val="center"/>
              <w:rPr>
                <w:rFonts w:cs="B Nazanin"/>
                <w:b/>
                <w:bCs/>
                <w:sz w:val="20"/>
                <w:szCs w:val="20"/>
                <w:rtl/>
                <w:lang w:bidi="fa-IR"/>
              </w:rPr>
            </w:pPr>
            <w:r w:rsidRPr="007770A2">
              <w:rPr>
                <w:rFonts w:cs="B Nazanin" w:hint="cs"/>
                <w:b/>
                <w:bCs/>
                <w:sz w:val="20"/>
                <w:szCs w:val="20"/>
                <w:rtl/>
                <w:lang w:bidi="fa-IR"/>
              </w:rPr>
              <w:t>نسبت</w:t>
            </w:r>
          </w:p>
        </w:tc>
        <w:tc>
          <w:tcPr>
            <w:tcW w:w="1229" w:type="dxa"/>
            <w:shd w:val="clear" w:color="auto" w:fill="E5DFEC" w:themeFill="accent4" w:themeFillTint="33"/>
          </w:tcPr>
          <w:p w:rsidR="00210A1D" w:rsidRPr="007770A2" w:rsidRDefault="00210A1D" w:rsidP="007770A2">
            <w:pPr>
              <w:jc w:val="center"/>
              <w:rPr>
                <w:rFonts w:cs="B Nazanin"/>
                <w:b/>
                <w:bCs/>
                <w:sz w:val="20"/>
                <w:szCs w:val="20"/>
                <w:rtl/>
                <w:lang w:bidi="fa-IR"/>
              </w:rPr>
            </w:pPr>
            <w:r w:rsidRPr="007770A2">
              <w:rPr>
                <w:rFonts w:cs="B Nazanin" w:hint="cs"/>
                <w:b/>
                <w:bCs/>
                <w:sz w:val="20"/>
                <w:szCs w:val="20"/>
                <w:rtl/>
                <w:lang w:bidi="fa-IR"/>
              </w:rPr>
              <w:t>تحصیلات</w:t>
            </w:r>
          </w:p>
        </w:tc>
        <w:tc>
          <w:tcPr>
            <w:tcW w:w="902" w:type="dxa"/>
            <w:shd w:val="clear" w:color="auto" w:fill="E5DFEC" w:themeFill="accent4" w:themeFillTint="33"/>
          </w:tcPr>
          <w:p w:rsidR="00210A1D" w:rsidRPr="007770A2" w:rsidRDefault="00210A1D" w:rsidP="007770A2">
            <w:pPr>
              <w:jc w:val="center"/>
              <w:rPr>
                <w:rFonts w:cs="B Nazanin"/>
                <w:b/>
                <w:bCs/>
                <w:sz w:val="20"/>
                <w:szCs w:val="20"/>
                <w:rtl/>
                <w:lang w:bidi="fa-IR"/>
              </w:rPr>
            </w:pPr>
            <w:r w:rsidRPr="007770A2">
              <w:rPr>
                <w:rFonts w:cs="B Nazanin" w:hint="cs"/>
                <w:b/>
                <w:bCs/>
                <w:sz w:val="20"/>
                <w:szCs w:val="20"/>
                <w:rtl/>
                <w:lang w:bidi="fa-IR"/>
              </w:rPr>
              <w:t>شغل</w:t>
            </w:r>
          </w:p>
        </w:tc>
        <w:tc>
          <w:tcPr>
            <w:tcW w:w="1353" w:type="dxa"/>
            <w:shd w:val="clear" w:color="auto" w:fill="E5DFEC" w:themeFill="accent4" w:themeFillTint="33"/>
          </w:tcPr>
          <w:p w:rsidR="00210A1D" w:rsidRPr="007770A2" w:rsidRDefault="00210A1D" w:rsidP="007770A2">
            <w:pPr>
              <w:jc w:val="center"/>
              <w:rPr>
                <w:rFonts w:cs="B Nazanin"/>
                <w:b/>
                <w:bCs/>
                <w:sz w:val="20"/>
                <w:szCs w:val="20"/>
                <w:rtl/>
                <w:lang w:bidi="fa-IR"/>
              </w:rPr>
            </w:pPr>
            <w:r w:rsidRPr="007770A2">
              <w:rPr>
                <w:rFonts w:cs="B Nazanin" w:hint="cs"/>
                <w:b/>
                <w:bCs/>
                <w:sz w:val="20"/>
                <w:szCs w:val="20"/>
                <w:rtl/>
                <w:lang w:bidi="fa-IR"/>
              </w:rPr>
              <w:t>وضعیت تاهل</w:t>
            </w:r>
          </w:p>
        </w:tc>
        <w:tc>
          <w:tcPr>
            <w:tcW w:w="2340" w:type="dxa"/>
            <w:shd w:val="clear" w:color="auto" w:fill="E5DFEC" w:themeFill="accent4" w:themeFillTint="33"/>
          </w:tcPr>
          <w:p w:rsidR="00210A1D" w:rsidRPr="007770A2" w:rsidRDefault="00210A1D" w:rsidP="007770A2">
            <w:pPr>
              <w:jc w:val="center"/>
              <w:rPr>
                <w:rFonts w:cs="B Nazanin"/>
                <w:b/>
                <w:bCs/>
                <w:sz w:val="20"/>
                <w:szCs w:val="20"/>
                <w:rtl/>
                <w:lang w:bidi="fa-IR"/>
              </w:rPr>
            </w:pPr>
            <w:r w:rsidRPr="007770A2">
              <w:rPr>
                <w:rFonts w:cs="B Nazanin" w:hint="cs"/>
                <w:b/>
                <w:bCs/>
                <w:sz w:val="20"/>
                <w:szCs w:val="20"/>
                <w:rtl/>
                <w:lang w:bidi="fa-IR"/>
              </w:rPr>
              <w:t>توضیحات</w:t>
            </w:r>
          </w:p>
        </w:tc>
      </w:tr>
      <w:tr w:rsidR="00210A1D" w:rsidRPr="00BC7702" w:rsidTr="00663579">
        <w:trPr>
          <w:trHeight w:val="1952"/>
        </w:trPr>
        <w:tc>
          <w:tcPr>
            <w:tcW w:w="717" w:type="dxa"/>
          </w:tcPr>
          <w:p w:rsidR="00210A1D" w:rsidRPr="00BC7702" w:rsidRDefault="00210A1D" w:rsidP="00AD0A28">
            <w:pPr>
              <w:ind w:left="360"/>
              <w:rPr>
                <w:rFonts w:cs="B Nazanin"/>
                <w:sz w:val="26"/>
                <w:szCs w:val="26"/>
                <w:rtl/>
                <w:lang w:bidi="fa-IR"/>
              </w:rPr>
            </w:pPr>
          </w:p>
        </w:tc>
        <w:tc>
          <w:tcPr>
            <w:tcW w:w="2186" w:type="dxa"/>
          </w:tcPr>
          <w:p w:rsidR="00210A1D" w:rsidRPr="00BC7702" w:rsidRDefault="00210A1D" w:rsidP="00AD0A28">
            <w:pPr>
              <w:ind w:left="360"/>
              <w:rPr>
                <w:rFonts w:cs="B Nazanin"/>
                <w:sz w:val="26"/>
                <w:szCs w:val="26"/>
                <w:rtl/>
                <w:lang w:bidi="fa-IR"/>
              </w:rPr>
            </w:pPr>
          </w:p>
        </w:tc>
        <w:tc>
          <w:tcPr>
            <w:tcW w:w="990" w:type="dxa"/>
          </w:tcPr>
          <w:p w:rsidR="00210A1D" w:rsidRPr="00BC7702" w:rsidRDefault="00210A1D" w:rsidP="00AD0A28">
            <w:pPr>
              <w:ind w:left="360"/>
              <w:rPr>
                <w:rFonts w:cs="B Nazanin"/>
                <w:sz w:val="26"/>
                <w:szCs w:val="26"/>
                <w:rtl/>
                <w:lang w:bidi="fa-IR"/>
              </w:rPr>
            </w:pPr>
          </w:p>
        </w:tc>
        <w:tc>
          <w:tcPr>
            <w:tcW w:w="1229" w:type="dxa"/>
          </w:tcPr>
          <w:p w:rsidR="00210A1D" w:rsidRPr="00BC7702" w:rsidRDefault="00210A1D" w:rsidP="00AD0A28">
            <w:pPr>
              <w:ind w:left="360"/>
              <w:rPr>
                <w:rFonts w:cs="B Nazanin"/>
                <w:sz w:val="26"/>
                <w:szCs w:val="26"/>
                <w:rtl/>
                <w:lang w:bidi="fa-IR"/>
              </w:rPr>
            </w:pPr>
          </w:p>
        </w:tc>
        <w:tc>
          <w:tcPr>
            <w:tcW w:w="902" w:type="dxa"/>
          </w:tcPr>
          <w:p w:rsidR="00210A1D" w:rsidRPr="00BC7702" w:rsidRDefault="00210A1D" w:rsidP="00AD0A28">
            <w:pPr>
              <w:ind w:left="360"/>
              <w:rPr>
                <w:rFonts w:cs="B Nazanin"/>
                <w:sz w:val="26"/>
                <w:szCs w:val="26"/>
                <w:rtl/>
                <w:lang w:bidi="fa-IR"/>
              </w:rPr>
            </w:pPr>
          </w:p>
        </w:tc>
        <w:tc>
          <w:tcPr>
            <w:tcW w:w="1353" w:type="dxa"/>
          </w:tcPr>
          <w:p w:rsidR="00210A1D" w:rsidRPr="00BC7702" w:rsidRDefault="00210A1D" w:rsidP="00AD0A28">
            <w:pPr>
              <w:ind w:left="360"/>
              <w:rPr>
                <w:rFonts w:cs="B Nazanin"/>
                <w:sz w:val="26"/>
                <w:szCs w:val="26"/>
                <w:rtl/>
                <w:lang w:bidi="fa-IR"/>
              </w:rPr>
            </w:pPr>
          </w:p>
        </w:tc>
        <w:tc>
          <w:tcPr>
            <w:tcW w:w="2340" w:type="dxa"/>
          </w:tcPr>
          <w:p w:rsidR="00210A1D" w:rsidRPr="00BC7702" w:rsidRDefault="00210A1D" w:rsidP="00AD0A28">
            <w:pPr>
              <w:ind w:left="360"/>
              <w:rPr>
                <w:rFonts w:cs="B Nazanin"/>
                <w:sz w:val="26"/>
                <w:szCs w:val="26"/>
                <w:rtl/>
                <w:lang w:bidi="fa-IR"/>
              </w:rPr>
            </w:pPr>
          </w:p>
        </w:tc>
      </w:tr>
    </w:tbl>
    <w:p w:rsidR="00210A1D" w:rsidRPr="007770A2" w:rsidRDefault="00210A1D" w:rsidP="00AD0A28">
      <w:pPr>
        <w:ind w:left="360"/>
        <w:contextualSpacing/>
        <w:rPr>
          <w:rFonts w:cs="B Nazanin"/>
          <w:sz w:val="22"/>
          <w:szCs w:val="22"/>
          <w:rtl/>
          <w:lang w:bidi="fa-IR"/>
        </w:rPr>
      </w:pPr>
      <w:r w:rsidRPr="00BC7702">
        <w:rPr>
          <w:rFonts w:cs="B Nazanin" w:hint="cs"/>
          <w:sz w:val="26"/>
          <w:szCs w:val="26"/>
          <w:rtl/>
          <w:lang w:bidi="fa-IR"/>
        </w:rPr>
        <w:t>9</w:t>
      </w:r>
      <w:r w:rsidRPr="007770A2">
        <w:rPr>
          <w:rFonts w:cs="B Nazanin" w:hint="cs"/>
          <w:sz w:val="22"/>
          <w:szCs w:val="22"/>
          <w:rtl/>
          <w:lang w:bidi="fa-IR"/>
        </w:rPr>
        <w:t>-</w:t>
      </w:r>
      <w:r w:rsidRPr="007770A2">
        <w:rPr>
          <w:rFonts w:cs="B Nazanin" w:hint="cs"/>
          <w:b/>
          <w:bCs/>
          <w:sz w:val="22"/>
          <w:szCs w:val="22"/>
          <w:rtl/>
          <w:lang w:bidi="fa-IR"/>
        </w:rPr>
        <w:t>وضعیت مسکن</w:t>
      </w:r>
      <w:r w:rsidR="00BC7702" w:rsidRPr="007770A2">
        <w:rPr>
          <w:rFonts w:cs="B Nazanin" w:hint="cs"/>
          <w:b/>
          <w:bCs/>
          <w:sz w:val="22"/>
          <w:szCs w:val="22"/>
          <w:rtl/>
          <w:lang w:bidi="fa-IR"/>
        </w:rPr>
        <w:t>:</w:t>
      </w:r>
      <w:r w:rsidR="00BC7702" w:rsidRPr="007770A2">
        <w:rPr>
          <w:rFonts w:cs="B Nazanin" w:hint="cs"/>
          <w:sz w:val="22"/>
          <w:szCs w:val="22"/>
          <w:rtl/>
          <w:lang w:bidi="fa-IR"/>
        </w:rPr>
        <w:t xml:space="preserve"> </w:t>
      </w:r>
      <w:r w:rsidRPr="007770A2">
        <w:rPr>
          <w:rFonts w:cs="B Nazanin" w:hint="cs"/>
          <w:sz w:val="22"/>
          <w:szCs w:val="22"/>
          <w:rtl/>
          <w:lang w:bidi="fa-IR"/>
        </w:rPr>
        <w:t>شخصی</w:t>
      </w:r>
      <w:r w:rsidRPr="007770A2">
        <w:rPr>
          <w:rFonts w:cs="B Nazanin"/>
          <w:sz w:val="22"/>
          <w:szCs w:val="22"/>
          <w:lang w:bidi="fa-IR"/>
        </w:rPr>
        <w:sym w:font="Symbol" w:char="00FF"/>
      </w:r>
      <w:r w:rsidRPr="007770A2">
        <w:rPr>
          <w:rFonts w:cs="B Nazanin" w:hint="cs"/>
          <w:sz w:val="22"/>
          <w:szCs w:val="22"/>
          <w:rtl/>
          <w:lang w:bidi="fa-IR"/>
        </w:rPr>
        <w:t xml:space="preserve">    رهن یا اجاره</w:t>
      </w:r>
      <w:r w:rsidRPr="007770A2">
        <w:rPr>
          <w:rFonts w:cs="B Nazanin"/>
          <w:sz w:val="22"/>
          <w:szCs w:val="22"/>
          <w:lang w:bidi="fa-IR"/>
        </w:rPr>
        <w:sym w:font="Symbol" w:char="00FF"/>
      </w:r>
      <w:r w:rsidRPr="007770A2">
        <w:rPr>
          <w:rFonts w:cs="B Nazanin" w:hint="cs"/>
          <w:sz w:val="22"/>
          <w:szCs w:val="22"/>
          <w:rtl/>
          <w:lang w:bidi="fa-IR"/>
        </w:rPr>
        <w:t xml:space="preserve">   سازمانی </w:t>
      </w:r>
      <w:r w:rsidRPr="007770A2">
        <w:rPr>
          <w:rFonts w:cs="B Nazanin"/>
          <w:sz w:val="22"/>
          <w:szCs w:val="22"/>
          <w:lang w:bidi="fa-IR"/>
        </w:rPr>
        <w:sym w:font="Symbol" w:char="00FF"/>
      </w:r>
      <w:r w:rsidRPr="007770A2">
        <w:rPr>
          <w:rFonts w:cs="B Nazanin" w:hint="cs"/>
          <w:sz w:val="22"/>
          <w:szCs w:val="22"/>
          <w:rtl/>
          <w:lang w:bidi="fa-IR"/>
        </w:rPr>
        <w:t xml:space="preserve">    وقفی</w:t>
      </w:r>
      <w:r w:rsidRPr="007770A2">
        <w:rPr>
          <w:rFonts w:cs="B Nazanin"/>
          <w:sz w:val="22"/>
          <w:szCs w:val="22"/>
          <w:lang w:bidi="fa-IR"/>
        </w:rPr>
        <w:sym w:font="Symbol" w:char="00FF"/>
      </w:r>
      <w:r w:rsidRPr="007770A2">
        <w:rPr>
          <w:rFonts w:cs="B Nazanin" w:hint="cs"/>
          <w:sz w:val="22"/>
          <w:szCs w:val="22"/>
          <w:rtl/>
          <w:lang w:bidi="fa-IR"/>
        </w:rPr>
        <w:t xml:space="preserve">   منزل بستگان یا دوستان</w:t>
      </w:r>
      <w:r w:rsidRPr="007770A2">
        <w:rPr>
          <w:rFonts w:cs="B Nazanin"/>
          <w:sz w:val="22"/>
          <w:szCs w:val="22"/>
          <w:lang w:bidi="fa-IR"/>
        </w:rPr>
        <w:sym w:font="Symbol" w:char="00FF"/>
      </w:r>
      <w:r w:rsidRPr="007770A2">
        <w:rPr>
          <w:rFonts w:cs="B Nazanin" w:hint="cs"/>
          <w:sz w:val="22"/>
          <w:szCs w:val="22"/>
          <w:rtl/>
          <w:lang w:bidi="fa-IR"/>
        </w:rPr>
        <w:t xml:space="preserve">     سایر</w:t>
      </w:r>
      <w:r w:rsidRPr="007770A2">
        <w:rPr>
          <w:rFonts w:cs="B Nazanin"/>
          <w:sz w:val="22"/>
          <w:szCs w:val="22"/>
          <w:lang w:bidi="fa-IR"/>
        </w:rPr>
        <w:sym w:font="Symbol" w:char="00FF"/>
      </w:r>
      <w:r w:rsidRPr="007770A2">
        <w:rPr>
          <w:rFonts w:cs="B Nazanin" w:hint="cs"/>
          <w:sz w:val="22"/>
          <w:szCs w:val="22"/>
          <w:rtl/>
          <w:lang w:bidi="fa-IR"/>
        </w:rPr>
        <w:t xml:space="preserve"> ( ذکر شود)</w:t>
      </w:r>
      <w:r w:rsidR="00BC7702" w:rsidRPr="007770A2">
        <w:rPr>
          <w:rFonts w:cs="B Nazanin" w:hint="cs"/>
          <w:sz w:val="22"/>
          <w:szCs w:val="22"/>
          <w:rtl/>
          <w:lang w:bidi="fa-IR"/>
        </w:rPr>
        <w:t>.......</w:t>
      </w:r>
    </w:p>
    <w:p w:rsidR="00210A1D" w:rsidRPr="007770A2" w:rsidRDefault="00210A1D" w:rsidP="00AD0A28">
      <w:pPr>
        <w:pStyle w:val="ListParagraph"/>
        <w:numPr>
          <w:ilvl w:val="0"/>
          <w:numId w:val="105"/>
        </w:numPr>
        <w:ind w:left="1020"/>
        <w:rPr>
          <w:rFonts w:cs="B Nazanin"/>
          <w:sz w:val="22"/>
          <w:szCs w:val="22"/>
          <w:rtl/>
          <w:lang w:bidi="fa-IR"/>
        </w:rPr>
      </w:pPr>
      <w:r w:rsidRPr="007770A2">
        <w:rPr>
          <w:rFonts w:cs="B Nazanin" w:hint="cs"/>
          <w:sz w:val="22"/>
          <w:szCs w:val="22"/>
          <w:rtl/>
          <w:lang w:bidi="fa-IR"/>
        </w:rPr>
        <w:t>در صورتیکه مراجع برای اقامت در منزل فعلی اجاره یا رهن پرداخت می کند، مبلغ آن ذکر شود</w:t>
      </w:r>
      <w:r w:rsidR="00BC7702" w:rsidRPr="007770A2">
        <w:rPr>
          <w:rFonts w:cs="B Nazanin" w:hint="cs"/>
          <w:sz w:val="22"/>
          <w:szCs w:val="22"/>
          <w:rtl/>
          <w:lang w:bidi="fa-IR"/>
        </w:rPr>
        <w:t xml:space="preserve"> </w:t>
      </w:r>
      <w:r w:rsidRPr="007770A2">
        <w:rPr>
          <w:rFonts w:cs="B Nazanin" w:hint="cs"/>
          <w:sz w:val="22"/>
          <w:szCs w:val="22"/>
          <w:rtl/>
          <w:lang w:bidi="fa-IR"/>
        </w:rPr>
        <w:t>:</w:t>
      </w:r>
      <w:r w:rsidR="00BC7702" w:rsidRPr="007770A2">
        <w:rPr>
          <w:rFonts w:cs="B Nazanin" w:hint="cs"/>
          <w:sz w:val="22"/>
          <w:szCs w:val="22"/>
          <w:rtl/>
          <w:lang w:bidi="fa-IR"/>
        </w:rPr>
        <w:t>...........................</w:t>
      </w:r>
    </w:p>
    <w:p w:rsidR="00210A1D" w:rsidRPr="007770A2" w:rsidRDefault="00210A1D" w:rsidP="00AD0A28">
      <w:pPr>
        <w:pStyle w:val="ListParagraph"/>
        <w:numPr>
          <w:ilvl w:val="0"/>
          <w:numId w:val="105"/>
        </w:numPr>
        <w:ind w:left="1020"/>
        <w:rPr>
          <w:rFonts w:cs="B Nazanin"/>
          <w:sz w:val="22"/>
          <w:szCs w:val="22"/>
          <w:rtl/>
          <w:lang w:bidi="fa-IR"/>
        </w:rPr>
      </w:pPr>
      <w:r w:rsidRPr="007770A2">
        <w:rPr>
          <w:rFonts w:cs="B Nazanin" w:hint="cs"/>
          <w:sz w:val="22"/>
          <w:szCs w:val="22"/>
          <w:rtl/>
          <w:lang w:bidi="fa-IR"/>
        </w:rPr>
        <w:t>نوع ساختمان:   آپارتمان</w:t>
      </w:r>
      <w:r w:rsidRPr="007770A2">
        <w:rPr>
          <w:sz w:val="22"/>
          <w:szCs w:val="22"/>
          <w:lang w:bidi="fa-IR"/>
        </w:rPr>
        <w:sym w:font="Symbol" w:char="00FF"/>
      </w:r>
      <w:r w:rsidRPr="007770A2">
        <w:rPr>
          <w:rFonts w:cs="B Nazanin" w:hint="cs"/>
          <w:sz w:val="22"/>
          <w:szCs w:val="22"/>
          <w:rtl/>
          <w:lang w:bidi="fa-IR"/>
        </w:rPr>
        <w:t xml:space="preserve">            ویلائی</w:t>
      </w:r>
      <w:r w:rsidRPr="007770A2">
        <w:rPr>
          <w:sz w:val="22"/>
          <w:szCs w:val="22"/>
          <w:lang w:bidi="fa-IR"/>
        </w:rPr>
        <w:sym w:font="Symbol" w:char="00FF"/>
      </w:r>
      <w:r w:rsidRPr="007770A2">
        <w:rPr>
          <w:rFonts w:cs="B Nazanin" w:hint="cs"/>
          <w:sz w:val="22"/>
          <w:szCs w:val="22"/>
          <w:rtl/>
          <w:lang w:bidi="fa-IR"/>
        </w:rPr>
        <w:t xml:space="preserve">       تک واحدی </w:t>
      </w:r>
      <w:r w:rsidRPr="007770A2">
        <w:rPr>
          <w:sz w:val="22"/>
          <w:szCs w:val="22"/>
          <w:lang w:bidi="fa-IR"/>
        </w:rPr>
        <w:sym w:font="Symbol" w:char="00FF"/>
      </w:r>
      <w:r w:rsidRPr="007770A2">
        <w:rPr>
          <w:rFonts w:cs="B Nazanin" w:hint="cs"/>
          <w:sz w:val="22"/>
          <w:szCs w:val="22"/>
          <w:rtl/>
          <w:lang w:bidi="fa-IR"/>
        </w:rPr>
        <w:t xml:space="preserve">            سایر</w:t>
      </w:r>
      <w:r w:rsidRPr="007770A2">
        <w:rPr>
          <w:sz w:val="22"/>
          <w:szCs w:val="22"/>
          <w:lang w:bidi="fa-IR"/>
        </w:rPr>
        <w:sym w:font="Symbol" w:char="00FF"/>
      </w:r>
      <w:r w:rsidRPr="007770A2">
        <w:rPr>
          <w:rFonts w:cs="B Nazanin" w:hint="cs"/>
          <w:sz w:val="22"/>
          <w:szCs w:val="22"/>
          <w:rtl/>
          <w:lang w:bidi="fa-IR"/>
        </w:rPr>
        <w:t xml:space="preserve"> (ذکر شود)</w:t>
      </w:r>
    </w:p>
    <w:p w:rsidR="00210A1D" w:rsidRPr="007770A2" w:rsidRDefault="00210A1D" w:rsidP="00AD0A28">
      <w:pPr>
        <w:pStyle w:val="ListParagraph"/>
        <w:numPr>
          <w:ilvl w:val="0"/>
          <w:numId w:val="105"/>
        </w:numPr>
        <w:ind w:left="1020"/>
        <w:rPr>
          <w:rFonts w:cs="B Nazanin"/>
          <w:sz w:val="22"/>
          <w:szCs w:val="22"/>
          <w:rtl/>
          <w:lang w:bidi="fa-IR"/>
        </w:rPr>
      </w:pPr>
      <w:r w:rsidRPr="007770A2">
        <w:rPr>
          <w:rFonts w:cs="B Nazanin" w:hint="cs"/>
          <w:sz w:val="22"/>
          <w:szCs w:val="22"/>
          <w:rtl/>
          <w:lang w:bidi="fa-IR"/>
        </w:rPr>
        <w:t>مساحت منزل مسکونی (متر مربع):</w:t>
      </w:r>
    </w:p>
    <w:p w:rsidR="00210A1D" w:rsidRPr="007770A2" w:rsidRDefault="00210A1D" w:rsidP="00AD0A28">
      <w:pPr>
        <w:ind w:left="360"/>
        <w:contextualSpacing/>
        <w:rPr>
          <w:rFonts w:cs="B Nazanin"/>
          <w:sz w:val="22"/>
          <w:szCs w:val="22"/>
          <w:rtl/>
          <w:lang w:bidi="fa-IR"/>
        </w:rPr>
      </w:pPr>
      <w:r w:rsidRPr="007770A2">
        <w:rPr>
          <w:rFonts w:cs="B Nazanin" w:hint="cs"/>
          <w:sz w:val="22"/>
          <w:szCs w:val="22"/>
          <w:rtl/>
          <w:lang w:bidi="fa-IR"/>
        </w:rPr>
        <w:t>10-</w:t>
      </w:r>
      <w:r w:rsidRPr="007770A2">
        <w:rPr>
          <w:rFonts w:cs="B Nazanin" w:hint="cs"/>
          <w:b/>
          <w:bCs/>
          <w:sz w:val="22"/>
          <w:szCs w:val="22"/>
          <w:rtl/>
          <w:lang w:bidi="fa-IR"/>
        </w:rPr>
        <w:t xml:space="preserve"> وضعیت مهاجرت طی 1 سال گذشته:</w:t>
      </w:r>
      <w:r w:rsidR="00BC7702" w:rsidRPr="007770A2">
        <w:rPr>
          <w:rFonts w:cs="B Nazanin" w:hint="cs"/>
          <w:sz w:val="22"/>
          <w:szCs w:val="22"/>
          <w:rtl/>
          <w:lang w:bidi="fa-IR"/>
        </w:rPr>
        <w:t xml:space="preserve">     </w:t>
      </w:r>
      <w:r w:rsidRPr="007770A2">
        <w:rPr>
          <w:rFonts w:cs="B Nazanin" w:hint="cs"/>
          <w:sz w:val="22"/>
          <w:szCs w:val="22"/>
          <w:rtl/>
          <w:lang w:bidi="fa-IR"/>
        </w:rPr>
        <w:t xml:space="preserve">      </w:t>
      </w:r>
      <w:r w:rsidR="00BC7702" w:rsidRPr="007770A2">
        <w:rPr>
          <w:rFonts w:cs="B Nazanin" w:hint="cs"/>
          <w:sz w:val="22"/>
          <w:szCs w:val="22"/>
          <w:rtl/>
          <w:lang w:bidi="fa-IR"/>
        </w:rPr>
        <w:t>-</w:t>
      </w:r>
      <w:r w:rsidRPr="007770A2">
        <w:rPr>
          <w:rFonts w:cs="B Nazanin" w:hint="cs"/>
          <w:sz w:val="22"/>
          <w:szCs w:val="22"/>
          <w:rtl/>
          <w:lang w:bidi="fa-IR"/>
        </w:rPr>
        <w:t xml:space="preserve"> سابقه مهاجرت:   دارد</w:t>
      </w:r>
      <w:r w:rsidRPr="007770A2">
        <w:rPr>
          <w:rFonts w:cs="B Nazanin"/>
          <w:sz w:val="22"/>
          <w:szCs w:val="22"/>
          <w:lang w:bidi="fa-IR"/>
        </w:rPr>
        <w:sym w:font="Symbol" w:char="00FF"/>
      </w:r>
      <w:r w:rsidRPr="007770A2">
        <w:rPr>
          <w:rFonts w:cs="B Nazanin" w:hint="cs"/>
          <w:sz w:val="22"/>
          <w:szCs w:val="22"/>
          <w:rtl/>
          <w:lang w:bidi="fa-IR"/>
        </w:rPr>
        <w:t xml:space="preserve">                  ندارد</w:t>
      </w:r>
      <w:r w:rsidRPr="007770A2">
        <w:rPr>
          <w:rFonts w:cs="B Nazanin"/>
          <w:sz w:val="22"/>
          <w:szCs w:val="22"/>
          <w:lang w:bidi="fa-IR"/>
        </w:rPr>
        <w:sym w:font="Symbol" w:char="00FF"/>
      </w:r>
    </w:p>
    <w:p w:rsidR="00210A1D" w:rsidRPr="007770A2" w:rsidRDefault="00210A1D" w:rsidP="00AD0A28">
      <w:pPr>
        <w:pStyle w:val="ListParagraph"/>
        <w:numPr>
          <w:ilvl w:val="0"/>
          <w:numId w:val="106"/>
        </w:numPr>
        <w:ind w:left="1020"/>
        <w:rPr>
          <w:rFonts w:cs="B Nazanin"/>
          <w:sz w:val="22"/>
          <w:szCs w:val="22"/>
          <w:rtl/>
          <w:lang w:bidi="fa-IR"/>
        </w:rPr>
      </w:pPr>
      <w:r w:rsidRPr="007770A2">
        <w:rPr>
          <w:rFonts w:cs="B Nazanin" w:hint="cs"/>
          <w:sz w:val="22"/>
          <w:szCs w:val="22"/>
          <w:rtl/>
          <w:lang w:bidi="fa-IR"/>
        </w:rPr>
        <w:t>در صورتی</w:t>
      </w:r>
      <w:r w:rsidR="00832455" w:rsidRPr="007770A2">
        <w:rPr>
          <w:rFonts w:cs="B Nazanin" w:hint="cs"/>
          <w:sz w:val="22"/>
          <w:szCs w:val="22"/>
          <w:rtl/>
          <w:lang w:bidi="fa-IR"/>
        </w:rPr>
        <w:t xml:space="preserve"> </w:t>
      </w:r>
      <w:r w:rsidRPr="007770A2">
        <w:rPr>
          <w:rFonts w:cs="B Nazanin" w:hint="cs"/>
          <w:sz w:val="22"/>
          <w:szCs w:val="22"/>
          <w:rtl/>
          <w:lang w:bidi="fa-IR"/>
        </w:rPr>
        <w:t>که پاسخ  مثبت است، موارد ذیل تکمیل گردد:</w:t>
      </w:r>
    </w:p>
    <w:p w:rsidR="00210A1D" w:rsidRPr="007770A2" w:rsidRDefault="00210A1D" w:rsidP="00AD0A28">
      <w:pPr>
        <w:pStyle w:val="ListParagraph"/>
        <w:numPr>
          <w:ilvl w:val="0"/>
          <w:numId w:val="106"/>
        </w:numPr>
        <w:ind w:left="1020"/>
        <w:rPr>
          <w:rFonts w:cs="B Nazanin"/>
          <w:sz w:val="22"/>
          <w:szCs w:val="22"/>
          <w:rtl/>
          <w:lang w:bidi="fa-IR"/>
        </w:rPr>
      </w:pPr>
      <w:r w:rsidRPr="007770A2">
        <w:rPr>
          <w:rFonts w:cs="B Nazanin" w:hint="cs"/>
          <w:sz w:val="22"/>
          <w:szCs w:val="22"/>
          <w:rtl/>
          <w:lang w:bidi="fa-IR"/>
        </w:rPr>
        <w:t>تعداد دفعات مهاجرت:</w:t>
      </w:r>
      <w:r w:rsidR="00BC7702" w:rsidRPr="007770A2">
        <w:rPr>
          <w:rFonts w:cs="B Nazanin" w:hint="cs"/>
          <w:sz w:val="22"/>
          <w:szCs w:val="22"/>
          <w:rtl/>
          <w:lang w:bidi="fa-IR"/>
        </w:rPr>
        <w:t xml:space="preserve"> ..........       - </w:t>
      </w:r>
      <w:r w:rsidRPr="007770A2">
        <w:rPr>
          <w:rFonts w:cs="B Nazanin" w:hint="cs"/>
          <w:sz w:val="22"/>
          <w:szCs w:val="22"/>
          <w:rtl/>
          <w:lang w:bidi="fa-IR"/>
        </w:rPr>
        <w:t>علت مهاجرت:</w:t>
      </w:r>
      <w:r w:rsidR="00BC7702" w:rsidRPr="007770A2">
        <w:rPr>
          <w:rFonts w:cs="B Nazanin" w:hint="cs"/>
          <w:sz w:val="22"/>
          <w:szCs w:val="22"/>
          <w:rtl/>
          <w:lang w:bidi="fa-IR"/>
        </w:rPr>
        <w:t xml:space="preserve">  ..........................       - </w:t>
      </w:r>
      <w:r w:rsidRPr="007770A2">
        <w:rPr>
          <w:rFonts w:cs="B Nazanin" w:hint="cs"/>
          <w:sz w:val="22"/>
          <w:szCs w:val="22"/>
          <w:rtl/>
          <w:lang w:bidi="fa-IR"/>
        </w:rPr>
        <w:t>مبداء مهاجرت:   شهر</w:t>
      </w:r>
      <w:r w:rsidRPr="007770A2">
        <w:rPr>
          <w:sz w:val="22"/>
          <w:szCs w:val="22"/>
          <w:lang w:bidi="fa-IR"/>
        </w:rPr>
        <w:sym w:font="Symbol" w:char="00FF"/>
      </w:r>
      <w:r w:rsidRPr="007770A2">
        <w:rPr>
          <w:rFonts w:cs="B Nazanin" w:hint="cs"/>
          <w:sz w:val="22"/>
          <w:szCs w:val="22"/>
          <w:rtl/>
          <w:lang w:bidi="fa-IR"/>
        </w:rPr>
        <w:t xml:space="preserve">     روستا</w:t>
      </w:r>
      <w:r w:rsidRPr="007770A2">
        <w:rPr>
          <w:sz w:val="22"/>
          <w:szCs w:val="22"/>
          <w:lang w:bidi="fa-IR"/>
        </w:rPr>
        <w:sym w:font="Symbol" w:char="00FF"/>
      </w:r>
    </w:p>
    <w:p w:rsidR="00210A1D" w:rsidRPr="007770A2" w:rsidRDefault="00210A1D" w:rsidP="00AD0A28">
      <w:pPr>
        <w:pStyle w:val="ListParagraph"/>
        <w:numPr>
          <w:ilvl w:val="0"/>
          <w:numId w:val="106"/>
        </w:numPr>
        <w:ind w:left="1092"/>
        <w:rPr>
          <w:rFonts w:cs="B Nazanin"/>
          <w:sz w:val="22"/>
          <w:szCs w:val="22"/>
          <w:rtl/>
          <w:lang w:bidi="fa-IR"/>
        </w:rPr>
      </w:pPr>
      <w:r w:rsidRPr="007770A2">
        <w:rPr>
          <w:rFonts w:cs="B Nazanin" w:hint="cs"/>
          <w:sz w:val="22"/>
          <w:szCs w:val="22"/>
          <w:rtl/>
          <w:lang w:bidi="fa-IR"/>
        </w:rPr>
        <w:t>نوع مهاجرت</w:t>
      </w:r>
      <w:r w:rsidR="00BC7702" w:rsidRPr="007770A2">
        <w:rPr>
          <w:rFonts w:cs="B Nazanin" w:hint="cs"/>
          <w:sz w:val="22"/>
          <w:szCs w:val="22"/>
          <w:rtl/>
          <w:lang w:bidi="fa-IR"/>
        </w:rPr>
        <w:t>:</w:t>
      </w:r>
      <w:r w:rsidRPr="007770A2">
        <w:rPr>
          <w:rFonts w:cs="B Nazanin" w:hint="cs"/>
          <w:sz w:val="22"/>
          <w:szCs w:val="22"/>
          <w:rtl/>
          <w:lang w:bidi="fa-IR"/>
        </w:rPr>
        <w:t xml:space="preserve"> درون استانی</w:t>
      </w:r>
      <w:r w:rsidRPr="007770A2">
        <w:rPr>
          <w:sz w:val="22"/>
          <w:szCs w:val="22"/>
          <w:lang w:bidi="fa-IR"/>
        </w:rPr>
        <w:sym w:font="Symbol" w:char="00FF"/>
      </w:r>
      <w:r w:rsidRPr="007770A2">
        <w:rPr>
          <w:rFonts w:cs="B Nazanin" w:hint="cs"/>
          <w:sz w:val="22"/>
          <w:szCs w:val="22"/>
          <w:rtl/>
          <w:lang w:bidi="fa-IR"/>
        </w:rPr>
        <w:t xml:space="preserve">  برون استانی( استان همجوار)</w:t>
      </w:r>
      <w:r w:rsidRPr="007770A2">
        <w:rPr>
          <w:rFonts w:cs="B Nazanin" w:hint="cs"/>
          <w:sz w:val="22"/>
          <w:szCs w:val="22"/>
          <w:lang w:bidi="fa-IR"/>
        </w:rPr>
        <w:t xml:space="preserve"> </w:t>
      </w:r>
      <w:r w:rsidRPr="007770A2">
        <w:rPr>
          <w:sz w:val="22"/>
          <w:szCs w:val="22"/>
          <w:lang w:bidi="fa-IR"/>
        </w:rPr>
        <w:sym w:font="Symbol" w:char="00FF"/>
      </w:r>
      <w:r w:rsidRPr="007770A2">
        <w:rPr>
          <w:rFonts w:cs="B Nazanin" w:hint="cs"/>
          <w:sz w:val="22"/>
          <w:szCs w:val="22"/>
          <w:rtl/>
          <w:lang w:bidi="fa-IR"/>
        </w:rPr>
        <w:t xml:space="preserve"> برون استانی( استان غیر همجوار)</w:t>
      </w:r>
      <w:r w:rsidRPr="007770A2">
        <w:rPr>
          <w:rFonts w:cs="B Nazanin" w:hint="cs"/>
          <w:sz w:val="22"/>
          <w:szCs w:val="22"/>
          <w:lang w:bidi="fa-IR"/>
        </w:rPr>
        <w:t xml:space="preserve"> </w:t>
      </w:r>
      <w:r w:rsidRPr="007770A2">
        <w:rPr>
          <w:sz w:val="22"/>
          <w:szCs w:val="22"/>
          <w:lang w:bidi="fa-IR"/>
        </w:rPr>
        <w:sym w:font="Symbol" w:char="00FF"/>
      </w:r>
      <w:r w:rsidRPr="007770A2">
        <w:rPr>
          <w:rFonts w:cs="B Nazanin" w:hint="cs"/>
          <w:sz w:val="22"/>
          <w:szCs w:val="22"/>
          <w:rtl/>
          <w:lang w:bidi="fa-IR"/>
        </w:rPr>
        <w:t xml:space="preserve"> سایر کشورها</w:t>
      </w:r>
      <w:r w:rsidRPr="007770A2">
        <w:rPr>
          <w:sz w:val="22"/>
          <w:szCs w:val="22"/>
          <w:lang w:bidi="fa-IR"/>
        </w:rPr>
        <w:sym w:font="Symbol" w:char="00FF"/>
      </w:r>
      <w:r w:rsidR="00BC7702" w:rsidRPr="007770A2">
        <w:rPr>
          <w:rFonts w:cs="B Nazanin" w:hint="cs"/>
          <w:sz w:val="22"/>
          <w:szCs w:val="22"/>
          <w:rtl/>
          <w:lang w:bidi="fa-IR"/>
        </w:rPr>
        <w:t xml:space="preserve">  </w:t>
      </w:r>
      <w:r w:rsidRPr="007770A2">
        <w:rPr>
          <w:rFonts w:cs="B Nazanin" w:hint="cs"/>
          <w:sz w:val="22"/>
          <w:szCs w:val="22"/>
          <w:rtl/>
          <w:lang w:bidi="fa-IR"/>
        </w:rPr>
        <w:t>سایر(ذکر شود)</w:t>
      </w:r>
      <w:r w:rsidR="00BC7702" w:rsidRPr="007770A2">
        <w:rPr>
          <w:rFonts w:cs="B Nazanin" w:hint="cs"/>
          <w:sz w:val="22"/>
          <w:szCs w:val="22"/>
          <w:rtl/>
          <w:lang w:bidi="fa-IR"/>
        </w:rPr>
        <w:t>.....</w:t>
      </w:r>
    </w:p>
    <w:p w:rsidR="00210A1D" w:rsidRPr="007770A2" w:rsidRDefault="00210A1D" w:rsidP="00AD0A28">
      <w:pPr>
        <w:pStyle w:val="ListParagraph"/>
        <w:numPr>
          <w:ilvl w:val="0"/>
          <w:numId w:val="106"/>
        </w:numPr>
        <w:ind w:left="1092"/>
        <w:rPr>
          <w:rFonts w:cs="B Nazanin"/>
          <w:sz w:val="22"/>
          <w:szCs w:val="22"/>
          <w:rtl/>
          <w:lang w:bidi="fa-IR"/>
        </w:rPr>
      </w:pPr>
      <w:r w:rsidRPr="007770A2">
        <w:rPr>
          <w:rFonts w:cs="B Nazanin" w:hint="cs"/>
          <w:sz w:val="22"/>
          <w:szCs w:val="22"/>
          <w:rtl/>
          <w:lang w:bidi="fa-IR"/>
        </w:rPr>
        <w:t>نوع مهاجرت: همراه با خانواده</w:t>
      </w:r>
      <w:r w:rsidRPr="007770A2">
        <w:rPr>
          <w:sz w:val="22"/>
          <w:szCs w:val="22"/>
          <w:lang w:bidi="fa-IR"/>
        </w:rPr>
        <w:sym w:font="Symbol" w:char="00FF"/>
      </w:r>
      <w:r w:rsidRPr="007770A2">
        <w:rPr>
          <w:rFonts w:cs="B Nazanin" w:hint="cs"/>
          <w:sz w:val="22"/>
          <w:szCs w:val="22"/>
          <w:rtl/>
          <w:lang w:bidi="fa-IR"/>
        </w:rPr>
        <w:t xml:space="preserve">        تنها</w:t>
      </w:r>
      <w:r w:rsidRPr="007770A2">
        <w:rPr>
          <w:sz w:val="22"/>
          <w:szCs w:val="22"/>
          <w:lang w:bidi="fa-IR"/>
        </w:rPr>
        <w:sym w:font="Symbol" w:char="00FF"/>
      </w:r>
      <w:r w:rsidRPr="007770A2">
        <w:rPr>
          <w:rFonts w:cs="B Nazanin" w:hint="cs"/>
          <w:sz w:val="22"/>
          <w:szCs w:val="22"/>
          <w:rtl/>
          <w:lang w:bidi="fa-IR"/>
        </w:rPr>
        <w:t xml:space="preserve">       سایر( ذکر شود)</w:t>
      </w:r>
      <w:r w:rsidRPr="007770A2">
        <w:rPr>
          <w:rFonts w:cs="B Nazanin" w:hint="cs"/>
          <w:sz w:val="22"/>
          <w:szCs w:val="22"/>
          <w:lang w:bidi="fa-IR"/>
        </w:rPr>
        <w:t xml:space="preserve"> </w:t>
      </w:r>
      <w:r w:rsidRPr="007770A2">
        <w:rPr>
          <w:sz w:val="22"/>
          <w:szCs w:val="22"/>
          <w:lang w:bidi="fa-IR"/>
        </w:rPr>
        <w:sym w:font="Symbol" w:char="00FF"/>
      </w:r>
      <w:r w:rsidR="00BC7702" w:rsidRPr="007770A2">
        <w:rPr>
          <w:rFonts w:hint="cs"/>
          <w:sz w:val="22"/>
          <w:szCs w:val="22"/>
          <w:rtl/>
          <w:lang w:bidi="fa-IR"/>
        </w:rPr>
        <w:t>............</w:t>
      </w:r>
    </w:p>
    <w:p w:rsidR="00210A1D" w:rsidRPr="007770A2" w:rsidRDefault="00210A1D" w:rsidP="007770A2">
      <w:pPr>
        <w:pStyle w:val="ListParagraph"/>
        <w:numPr>
          <w:ilvl w:val="0"/>
          <w:numId w:val="106"/>
        </w:numPr>
        <w:ind w:left="1092"/>
        <w:rPr>
          <w:rFonts w:cs="B Nazanin"/>
          <w:sz w:val="22"/>
          <w:szCs w:val="22"/>
          <w:rtl/>
          <w:lang w:bidi="fa-IR"/>
        </w:rPr>
      </w:pPr>
      <w:r w:rsidRPr="007770A2">
        <w:rPr>
          <w:rFonts w:cs="B Nazanin" w:hint="cs"/>
          <w:sz w:val="22"/>
          <w:szCs w:val="22"/>
          <w:rtl/>
          <w:lang w:bidi="fa-IR"/>
        </w:rPr>
        <w:t>قومیت:</w:t>
      </w:r>
      <w:r w:rsidR="00BC7702" w:rsidRPr="007770A2">
        <w:rPr>
          <w:rFonts w:cs="B Nazanin" w:hint="cs"/>
          <w:sz w:val="22"/>
          <w:szCs w:val="22"/>
          <w:rtl/>
          <w:lang w:bidi="fa-IR"/>
        </w:rPr>
        <w:t xml:space="preserve"> ................ - </w:t>
      </w:r>
      <w:r w:rsidRPr="007770A2">
        <w:rPr>
          <w:rFonts w:cs="B Nazanin" w:hint="cs"/>
          <w:sz w:val="22"/>
          <w:szCs w:val="22"/>
          <w:rtl/>
          <w:lang w:bidi="fa-IR"/>
        </w:rPr>
        <w:t>تابعیت:</w:t>
      </w:r>
      <w:r w:rsidR="00BC7702" w:rsidRPr="007770A2">
        <w:rPr>
          <w:rFonts w:cs="B Nazanin" w:hint="cs"/>
          <w:sz w:val="22"/>
          <w:szCs w:val="22"/>
          <w:rtl/>
          <w:lang w:bidi="fa-IR"/>
        </w:rPr>
        <w:t xml:space="preserve"> ..............  -   </w:t>
      </w:r>
      <w:r w:rsidRPr="007770A2">
        <w:rPr>
          <w:rFonts w:cs="B Nazanin" w:hint="cs"/>
          <w:sz w:val="22"/>
          <w:szCs w:val="22"/>
          <w:rtl/>
          <w:lang w:bidi="fa-IR"/>
        </w:rPr>
        <w:t>آیا افراد دیگری از محل سکونت قبلی یا بستگان در این منطقه سکونت دارند؟ بله</w:t>
      </w:r>
      <w:r w:rsidRPr="007770A2">
        <w:rPr>
          <w:sz w:val="22"/>
          <w:szCs w:val="22"/>
          <w:lang w:bidi="fa-IR"/>
        </w:rPr>
        <w:sym w:font="Symbol" w:char="00FF"/>
      </w:r>
      <w:r w:rsidRPr="007770A2">
        <w:rPr>
          <w:rFonts w:cs="B Nazanin" w:hint="cs"/>
          <w:sz w:val="22"/>
          <w:szCs w:val="22"/>
          <w:rtl/>
          <w:lang w:bidi="fa-IR"/>
        </w:rPr>
        <w:tab/>
        <w:t>خیر</w:t>
      </w:r>
      <w:r w:rsidRPr="007770A2">
        <w:rPr>
          <w:sz w:val="22"/>
          <w:szCs w:val="22"/>
          <w:lang w:bidi="fa-IR"/>
        </w:rPr>
        <w:sym w:font="Symbol" w:char="00FF"/>
      </w:r>
    </w:p>
    <w:p w:rsidR="00210A1D" w:rsidRPr="007770A2" w:rsidRDefault="00210A1D" w:rsidP="00AD0A28">
      <w:pPr>
        <w:ind w:left="360"/>
        <w:contextualSpacing/>
        <w:rPr>
          <w:rFonts w:cs="B Nazanin"/>
          <w:sz w:val="22"/>
          <w:szCs w:val="22"/>
          <w:rtl/>
          <w:lang w:bidi="fa-IR"/>
        </w:rPr>
      </w:pPr>
      <w:r w:rsidRPr="007770A2">
        <w:rPr>
          <w:rFonts w:cs="B Nazanin" w:hint="cs"/>
          <w:sz w:val="22"/>
          <w:szCs w:val="22"/>
          <w:rtl/>
          <w:lang w:bidi="fa-IR"/>
        </w:rPr>
        <w:t>11-</w:t>
      </w:r>
      <w:r w:rsidRPr="007770A2">
        <w:rPr>
          <w:rFonts w:cs="B Nazanin" w:hint="cs"/>
          <w:b/>
          <w:bCs/>
          <w:sz w:val="22"/>
          <w:szCs w:val="22"/>
          <w:rtl/>
          <w:lang w:bidi="fa-IR"/>
        </w:rPr>
        <w:t>استفاده اعضای خانواده از سیگار</w:t>
      </w:r>
      <w:r w:rsidRPr="007770A2">
        <w:rPr>
          <w:rFonts w:cs="B Nazanin" w:hint="cs"/>
          <w:sz w:val="22"/>
          <w:szCs w:val="22"/>
          <w:rtl/>
          <w:lang w:bidi="fa-IR"/>
        </w:rPr>
        <w:t>: خیر</w:t>
      </w:r>
      <w:r w:rsidRPr="007770A2">
        <w:rPr>
          <w:rFonts w:cs="B Nazanin"/>
          <w:sz w:val="22"/>
          <w:szCs w:val="22"/>
          <w:lang w:bidi="fa-IR"/>
        </w:rPr>
        <w:sym w:font="Symbol" w:char="00FF"/>
      </w:r>
      <w:r w:rsidRPr="007770A2">
        <w:rPr>
          <w:rFonts w:cs="B Nazanin" w:hint="cs"/>
          <w:sz w:val="22"/>
          <w:szCs w:val="22"/>
          <w:rtl/>
          <w:lang w:bidi="fa-IR"/>
        </w:rPr>
        <w:tab/>
        <w:t xml:space="preserve">بلی </w:t>
      </w:r>
      <w:r w:rsidRPr="007770A2">
        <w:rPr>
          <w:rFonts w:cs="B Nazanin"/>
          <w:sz w:val="22"/>
          <w:szCs w:val="22"/>
          <w:lang w:bidi="fa-IR"/>
        </w:rPr>
        <w:sym w:font="Symbol" w:char="00FF"/>
      </w:r>
      <w:r w:rsidRPr="007770A2">
        <w:rPr>
          <w:rFonts w:cs="B Nazanin" w:hint="cs"/>
          <w:sz w:val="22"/>
          <w:szCs w:val="22"/>
          <w:rtl/>
          <w:lang w:bidi="fa-IR"/>
        </w:rPr>
        <w:tab/>
        <w:t>ذکر شود...</w:t>
      </w:r>
    </w:p>
    <w:p w:rsidR="00210A1D" w:rsidRPr="007770A2" w:rsidRDefault="00210A1D" w:rsidP="00AD0A28">
      <w:pPr>
        <w:ind w:left="360"/>
        <w:contextualSpacing/>
        <w:rPr>
          <w:rFonts w:cs="B Nazanin"/>
          <w:sz w:val="22"/>
          <w:szCs w:val="22"/>
          <w:rtl/>
          <w:lang w:bidi="fa-IR"/>
        </w:rPr>
      </w:pPr>
      <w:r w:rsidRPr="007770A2">
        <w:rPr>
          <w:rFonts w:cs="B Nazanin" w:hint="cs"/>
          <w:sz w:val="22"/>
          <w:szCs w:val="22"/>
          <w:rtl/>
          <w:lang w:bidi="fa-IR"/>
        </w:rPr>
        <w:t>12-</w:t>
      </w:r>
      <w:r w:rsidRPr="007770A2">
        <w:rPr>
          <w:rFonts w:cs="B Nazanin" w:hint="cs"/>
          <w:b/>
          <w:bCs/>
          <w:sz w:val="22"/>
          <w:szCs w:val="22"/>
          <w:rtl/>
          <w:lang w:bidi="fa-IR"/>
        </w:rPr>
        <w:t>استفاده اعضای خانواده از مواد مخدر:</w:t>
      </w:r>
      <w:r w:rsidRPr="007770A2">
        <w:rPr>
          <w:rFonts w:cs="B Nazanin" w:hint="cs"/>
          <w:sz w:val="22"/>
          <w:szCs w:val="22"/>
          <w:rtl/>
          <w:lang w:bidi="fa-IR"/>
        </w:rPr>
        <w:t xml:space="preserve">    خیر</w:t>
      </w:r>
      <w:r w:rsidRPr="007770A2">
        <w:rPr>
          <w:rFonts w:cs="B Nazanin"/>
          <w:sz w:val="22"/>
          <w:szCs w:val="22"/>
          <w:lang w:bidi="fa-IR"/>
        </w:rPr>
        <w:sym w:font="Symbol" w:char="00FF"/>
      </w:r>
      <w:r w:rsidRPr="007770A2">
        <w:rPr>
          <w:rFonts w:cs="B Nazanin" w:hint="cs"/>
          <w:sz w:val="22"/>
          <w:szCs w:val="22"/>
          <w:rtl/>
          <w:lang w:bidi="fa-IR"/>
        </w:rPr>
        <w:t xml:space="preserve">      بلی</w:t>
      </w:r>
      <w:r w:rsidRPr="007770A2">
        <w:rPr>
          <w:rFonts w:cs="B Nazanin"/>
          <w:sz w:val="22"/>
          <w:szCs w:val="22"/>
          <w:lang w:bidi="fa-IR"/>
        </w:rPr>
        <w:sym w:font="Symbol" w:char="00FF"/>
      </w:r>
      <w:r w:rsidRPr="007770A2">
        <w:rPr>
          <w:rFonts w:cs="B Nazanin" w:hint="cs"/>
          <w:sz w:val="22"/>
          <w:szCs w:val="22"/>
          <w:rtl/>
          <w:lang w:bidi="fa-IR"/>
        </w:rPr>
        <w:tab/>
        <w:t>ذکر شود...</w:t>
      </w:r>
    </w:p>
    <w:p w:rsidR="00210A1D" w:rsidRPr="007770A2" w:rsidRDefault="00210A1D" w:rsidP="00AD0A28">
      <w:pPr>
        <w:ind w:left="360"/>
        <w:contextualSpacing/>
        <w:rPr>
          <w:rFonts w:cs="B Nazanin"/>
          <w:sz w:val="22"/>
          <w:szCs w:val="22"/>
          <w:rtl/>
          <w:lang w:bidi="fa-IR"/>
        </w:rPr>
      </w:pPr>
      <w:r w:rsidRPr="007770A2">
        <w:rPr>
          <w:rFonts w:cs="B Nazanin" w:hint="cs"/>
          <w:sz w:val="22"/>
          <w:szCs w:val="22"/>
          <w:rtl/>
          <w:lang w:bidi="fa-IR"/>
        </w:rPr>
        <w:t>13-</w:t>
      </w:r>
      <w:r w:rsidRPr="007770A2">
        <w:rPr>
          <w:rFonts w:cs="B Nazanin" w:hint="cs"/>
          <w:b/>
          <w:bCs/>
          <w:sz w:val="22"/>
          <w:szCs w:val="22"/>
          <w:rtl/>
          <w:lang w:bidi="fa-IR"/>
        </w:rPr>
        <w:t>سابقه جرم و زندان</w:t>
      </w:r>
      <w:r w:rsidRPr="007770A2">
        <w:rPr>
          <w:rFonts w:cs="B Nazanin" w:hint="cs"/>
          <w:sz w:val="22"/>
          <w:szCs w:val="22"/>
          <w:rtl/>
          <w:lang w:bidi="fa-IR"/>
        </w:rPr>
        <w:t>: خیر</w:t>
      </w:r>
      <w:r w:rsidRPr="007770A2">
        <w:rPr>
          <w:rFonts w:cs="B Nazanin"/>
          <w:sz w:val="22"/>
          <w:szCs w:val="22"/>
          <w:lang w:bidi="fa-IR"/>
        </w:rPr>
        <w:sym w:font="Symbol" w:char="00FF"/>
      </w:r>
      <w:r w:rsidRPr="007770A2">
        <w:rPr>
          <w:rFonts w:cs="B Nazanin" w:hint="cs"/>
          <w:sz w:val="22"/>
          <w:szCs w:val="22"/>
          <w:rtl/>
          <w:lang w:bidi="fa-IR"/>
        </w:rPr>
        <w:tab/>
      </w:r>
      <w:r w:rsidR="00BC7702" w:rsidRPr="007770A2">
        <w:rPr>
          <w:rFonts w:cs="B Nazanin" w:hint="cs"/>
          <w:sz w:val="22"/>
          <w:szCs w:val="22"/>
          <w:rtl/>
          <w:lang w:bidi="fa-IR"/>
        </w:rPr>
        <w:t xml:space="preserve">    </w:t>
      </w:r>
      <w:r w:rsidRPr="007770A2">
        <w:rPr>
          <w:rFonts w:cs="B Nazanin" w:hint="cs"/>
          <w:sz w:val="22"/>
          <w:szCs w:val="22"/>
          <w:rtl/>
          <w:lang w:bidi="fa-IR"/>
        </w:rPr>
        <w:t xml:space="preserve"> بلی</w:t>
      </w:r>
      <w:r w:rsidRPr="007770A2">
        <w:rPr>
          <w:rFonts w:cs="B Nazanin"/>
          <w:sz w:val="22"/>
          <w:szCs w:val="22"/>
          <w:lang w:bidi="fa-IR"/>
        </w:rPr>
        <w:sym w:font="Symbol" w:char="00FF"/>
      </w:r>
      <w:r w:rsidRPr="007770A2">
        <w:rPr>
          <w:rFonts w:cs="B Nazanin" w:hint="cs"/>
          <w:sz w:val="22"/>
          <w:szCs w:val="22"/>
          <w:rtl/>
          <w:lang w:bidi="fa-IR"/>
        </w:rPr>
        <w:t>چند بار</w:t>
      </w:r>
      <w:r w:rsidR="00BC7702" w:rsidRPr="007770A2">
        <w:rPr>
          <w:rFonts w:cs="B Nazanin" w:hint="cs"/>
          <w:sz w:val="22"/>
          <w:szCs w:val="22"/>
          <w:rtl/>
          <w:lang w:bidi="fa-IR"/>
        </w:rPr>
        <w:t>...................</w:t>
      </w:r>
      <w:r w:rsidRPr="007770A2">
        <w:rPr>
          <w:rFonts w:cs="B Nazanin" w:hint="cs"/>
          <w:sz w:val="22"/>
          <w:szCs w:val="22"/>
          <w:rtl/>
          <w:lang w:bidi="fa-IR"/>
        </w:rPr>
        <w:t>...</w:t>
      </w:r>
    </w:p>
    <w:p w:rsidR="00210A1D" w:rsidRPr="007770A2" w:rsidRDefault="00210A1D" w:rsidP="00AD0A28">
      <w:pPr>
        <w:ind w:left="360"/>
        <w:contextualSpacing/>
        <w:rPr>
          <w:rFonts w:cs="B Nazanin"/>
          <w:b/>
          <w:bCs/>
          <w:sz w:val="22"/>
          <w:szCs w:val="22"/>
          <w:rtl/>
          <w:lang w:bidi="fa-IR"/>
        </w:rPr>
      </w:pPr>
      <w:r w:rsidRPr="007770A2">
        <w:rPr>
          <w:rFonts w:cs="B Nazanin" w:hint="cs"/>
          <w:sz w:val="22"/>
          <w:szCs w:val="22"/>
          <w:rtl/>
          <w:lang w:bidi="fa-IR"/>
        </w:rPr>
        <w:t>14</w:t>
      </w:r>
      <w:r w:rsidRPr="007770A2">
        <w:rPr>
          <w:rFonts w:cs="B Nazanin" w:hint="cs"/>
          <w:b/>
          <w:bCs/>
          <w:sz w:val="22"/>
          <w:szCs w:val="22"/>
          <w:rtl/>
          <w:lang w:bidi="fa-IR"/>
        </w:rPr>
        <w:t xml:space="preserve">-به نظر خانواده مهمترین مشکل/ نیاز مردم چیست؟( </w:t>
      </w:r>
      <w:r w:rsidRPr="00040E9E">
        <w:rPr>
          <w:rFonts w:cs="B Nazanin" w:hint="cs"/>
          <w:b/>
          <w:bCs/>
          <w:sz w:val="22"/>
          <w:szCs w:val="22"/>
          <w:u w:val="single"/>
          <w:rtl/>
          <w:lang w:bidi="fa-IR"/>
        </w:rPr>
        <w:t>حداقل 5 مورد ذکر شود)</w:t>
      </w:r>
    </w:p>
    <w:p w:rsidR="007770A2" w:rsidRDefault="007770A2" w:rsidP="00AD0A28">
      <w:pPr>
        <w:ind w:left="360"/>
        <w:contextualSpacing/>
        <w:rPr>
          <w:rFonts w:cs="B Nazanin"/>
          <w:sz w:val="22"/>
          <w:szCs w:val="22"/>
          <w:rtl/>
          <w:lang w:bidi="fa-IR"/>
        </w:rPr>
      </w:pPr>
    </w:p>
    <w:p w:rsidR="00832455" w:rsidRDefault="00665854" w:rsidP="00AD0A28">
      <w:pPr>
        <w:ind w:left="657"/>
        <w:jc w:val="center"/>
        <w:rPr>
          <w:rFonts w:cs="B Nazanin"/>
          <w:b/>
          <w:bCs/>
          <w:rtl/>
          <w:lang w:bidi="fa-IR"/>
        </w:rPr>
      </w:pPr>
      <w:r w:rsidRPr="00665854">
        <w:rPr>
          <w:rtl/>
        </w:rPr>
        <w:lastRenderedPageBreak/>
        <w:pict>
          <v:rect id="_x0000_s1843" style="position:absolute;left:0;text-align:left;margin-left:-1.45pt;margin-top:-11.1pt;width:126pt;height:91.65pt;z-index:252302336" strokecolor="white">
            <v:textbox style="mso-next-textbox:#_x0000_s1843">
              <w:txbxContent>
                <w:p w:rsidR="002773F2" w:rsidRDefault="002773F2" w:rsidP="00832455">
                  <w:pPr>
                    <w:rPr>
                      <w:rFonts w:cs="B Nazanin"/>
                      <w:b/>
                      <w:bCs/>
                      <w:sz w:val="20"/>
                      <w:szCs w:val="20"/>
                      <w:lang w:bidi="fa-IR"/>
                    </w:rPr>
                  </w:pPr>
                  <w:r>
                    <w:rPr>
                      <w:rFonts w:cs="B Nazanin" w:hint="cs"/>
                      <w:b/>
                      <w:bCs/>
                      <w:sz w:val="20"/>
                      <w:szCs w:val="20"/>
                      <w:rtl/>
                      <w:lang w:bidi="fa-IR"/>
                    </w:rPr>
                    <w:t xml:space="preserve">استان : </w:t>
                  </w:r>
                </w:p>
                <w:p w:rsidR="002773F2" w:rsidRDefault="002773F2" w:rsidP="00832455">
                  <w:pPr>
                    <w:rPr>
                      <w:rFonts w:cs="B Nazanin"/>
                      <w:b/>
                      <w:bCs/>
                      <w:sz w:val="20"/>
                      <w:szCs w:val="20"/>
                      <w:rtl/>
                      <w:lang w:bidi="fa-IR"/>
                    </w:rPr>
                  </w:pPr>
                  <w:r>
                    <w:rPr>
                      <w:rFonts w:cs="B Nazanin" w:hint="cs"/>
                      <w:b/>
                      <w:bCs/>
                      <w:sz w:val="20"/>
                      <w:szCs w:val="20"/>
                      <w:rtl/>
                      <w:lang w:bidi="fa-IR"/>
                    </w:rPr>
                    <w:t xml:space="preserve">شهرستان : </w:t>
                  </w:r>
                </w:p>
                <w:p w:rsidR="002773F2" w:rsidRDefault="002773F2" w:rsidP="00832455">
                  <w:pPr>
                    <w:rPr>
                      <w:rFonts w:cs="B Nazanin"/>
                      <w:b/>
                      <w:bCs/>
                      <w:sz w:val="20"/>
                      <w:szCs w:val="20"/>
                      <w:rtl/>
                      <w:lang w:bidi="fa-IR"/>
                    </w:rPr>
                  </w:pPr>
                  <w:r>
                    <w:rPr>
                      <w:rFonts w:cs="B Nazanin" w:hint="cs"/>
                      <w:b/>
                      <w:bCs/>
                      <w:sz w:val="20"/>
                      <w:szCs w:val="20"/>
                      <w:rtl/>
                      <w:lang w:bidi="fa-IR"/>
                    </w:rPr>
                    <w:t>نام و نام خانوادگی کارشناس :</w:t>
                  </w:r>
                </w:p>
                <w:p w:rsidR="002773F2" w:rsidRDefault="002773F2" w:rsidP="00832455">
                  <w:pPr>
                    <w:rPr>
                      <w:rFonts w:cs="B Nazanin"/>
                      <w:b/>
                      <w:bCs/>
                      <w:sz w:val="20"/>
                      <w:szCs w:val="20"/>
                      <w:rtl/>
                      <w:lang w:bidi="fa-IR"/>
                    </w:rPr>
                  </w:pPr>
                </w:p>
                <w:p w:rsidR="002773F2" w:rsidRDefault="002773F2" w:rsidP="00832455">
                  <w:pPr>
                    <w:rPr>
                      <w:rFonts w:cs="B Nazanin"/>
                      <w:b/>
                      <w:bCs/>
                      <w:sz w:val="22"/>
                      <w:szCs w:val="22"/>
                      <w:rtl/>
                      <w:lang w:bidi="fa-IR"/>
                    </w:rPr>
                  </w:pPr>
                  <w:r>
                    <w:rPr>
                      <w:rFonts w:cs="B Nazanin" w:hint="cs"/>
                      <w:b/>
                      <w:bCs/>
                      <w:sz w:val="20"/>
                      <w:szCs w:val="20"/>
                      <w:rtl/>
                      <w:lang w:bidi="fa-IR"/>
                    </w:rPr>
                    <w:t>تاریخ :</w:t>
                  </w:r>
                </w:p>
                <w:p w:rsidR="002773F2" w:rsidRDefault="002773F2" w:rsidP="00832455">
                  <w:pPr>
                    <w:rPr>
                      <w:rFonts w:cs="B Nazanin"/>
                      <w:sz w:val="22"/>
                      <w:szCs w:val="22"/>
                      <w:rtl/>
                      <w:lang w:bidi="fa-IR"/>
                    </w:rPr>
                  </w:pPr>
                </w:p>
              </w:txbxContent>
            </v:textbox>
            <w10:wrap anchorx="page"/>
          </v:rect>
        </w:pict>
      </w:r>
      <w:r w:rsidRPr="00665854">
        <w:rPr>
          <w:rtl/>
        </w:rPr>
        <w:pict>
          <v:rect id="_x0000_s1844" style="position:absolute;left:0;text-align:left;margin-left:419.4pt;margin-top:-11.1pt;width:116.25pt;height:88.5pt;z-index:252303360" stroked="f">
            <v:textbox style="mso-next-textbox:#_x0000_s1844">
              <w:txbxContent>
                <w:p w:rsidR="002773F2" w:rsidRDefault="002773F2" w:rsidP="00832455">
                  <w:r>
                    <w:rPr>
                      <w:rFonts w:asciiTheme="minorHAnsi" w:eastAsiaTheme="minorHAnsi" w:hAnsiTheme="minorHAnsi" w:cstheme="minorBidi"/>
                      <w:noProof/>
                      <w:sz w:val="20"/>
                      <w:szCs w:val="20"/>
                    </w:rPr>
                    <w:drawing>
                      <wp:inline distT="0" distB="0" distL="0" distR="0">
                        <wp:extent cx="1353820" cy="510540"/>
                        <wp:effectExtent l="19050" t="0" r="0" b="0"/>
                        <wp:docPr id="64"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3820" cy="510540"/>
                                </a:xfrm>
                                <a:prstGeom prst="rect">
                                  <a:avLst/>
                                </a:prstGeom>
                                <a:noFill/>
                                <a:ln w="9525">
                                  <a:noFill/>
                                  <a:miter lim="800000"/>
                                  <a:headEnd/>
                                  <a:tailEnd/>
                                </a:ln>
                              </pic:spPr>
                            </pic:pic>
                          </a:graphicData>
                        </a:graphic>
                      </wp:inline>
                    </w:drawing>
                  </w:r>
                </w:p>
              </w:txbxContent>
            </v:textbox>
          </v:rect>
        </w:pict>
      </w:r>
      <w:r w:rsidR="00832455">
        <w:rPr>
          <w:rFonts w:cs="B Nazanin" w:hint="cs"/>
          <w:b/>
          <w:bCs/>
          <w:rtl/>
          <w:lang w:bidi="fa-IR"/>
        </w:rPr>
        <w:t>سازمان بهزیستی کشور</w:t>
      </w:r>
    </w:p>
    <w:p w:rsidR="00832455" w:rsidRDefault="00832455"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832455" w:rsidRDefault="00832455" w:rsidP="00AD0A28">
      <w:pPr>
        <w:ind w:left="657"/>
        <w:jc w:val="center"/>
        <w:rPr>
          <w:rFonts w:cs="B Nazanin"/>
          <w:b/>
          <w:bCs/>
          <w:lang w:bidi="fa-IR"/>
        </w:rPr>
      </w:pPr>
      <w:r>
        <w:rPr>
          <w:rFonts w:cs="B Nazanin" w:hint="cs"/>
          <w:b/>
          <w:bCs/>
          <w:rtl/>
          <w:lang w:bidi="fa-IR"/>
        </w:rPr>
        <w:t xml:space="preserve">برنامه اورژانس اجتماعی  </w:t>
      </w:r>
    </w:p>
    <w:p w:rsidR="00832455" w:rsidRPr="00574041" w:rsidRDefault="00832455" w:rsidP="00AD0A28">
      <w:pPr>
        <w:ind w:left="360"/>
        <w:jc w:val="center"/>
        <w:rPr>
          <w:rFonts w:cs="B Titr"/>
          <w:rtl/>
          <w:lang w:bidi="fa-IR"/>
        </w:rPr>
      </w:pPr>
      <w:r w:rsidRPr="00574041">
        <w:rPr>
          <w:rFonts w:cs="B Titr" w:hint="cs"/>
          <w:rtl/>
          <w:lang w:bidi="fa-IR"/>
        </w:rPr>
        <w:t xml:space="preserve">فرم </w:t>
      </w:r>
      <w:r w:rsidRPr="00574041">
        <w:rPr>
          <w:rFonts w:cs="B Titr" w:hint="cs"/>
          <w:rtl/>
        </w:rPr>
        <w:t>گزارش عملکرد</w:t>
      </w:r>
      <w:r w:rsidR="00271990" w:rsidRPr="00574041">
        <w:rPr>
          <w:rFonts w:cs="B Titr" w:hint="cs"/>
          <w:rtl/>
        </w:rPr>
        <w:t xml:space="preserve"> پایگاه خدمات اجتماعی</w:t>
      </w:r>
    </w:p>
    <w:p w:rsidR="00832455" w:rsidRDefault="00665854" w:rsidP="00AD0A28">
      <w:pPr>
        <w:ind w:left="657"/>
        <w:jc w:val="center"/>
        <w:rPr>
          <w:rFonts w:cs="B Nazanin"/>
          <w:rtl/>
          <w:lang w:bidi="fa-IR"/>
        </w:rPr>
      </w:pPr>
      <w:r w:rsidRPr="00665854">
        <w:rPr>
          <w:rtl/>
        </w:rPr>
        <w:pict>
          <v:line id="_x0000_s1845" style="position:absolute;left:0;text-align:left;z-index:252304384" from="-1.45pt,7.35pt" to="543.6pt,7.35pt" strokeweight="4.5pt">
            <v:stroke linestyle="thickThin"/>
            <w10:wrap anchorx="page"/>
          </v:line>
        </w:pict>
      </w:r>
    </w:p>
    <w:p w:rsidR="00210A1D" w:rsidRPr="008A2431" w:rsidRDefault="00210A1D" w:rsidP="00AD0A28">
      <w:pPr>
        <w:numPr>
          <w:ilvl w:val="0"/>
          <w:numId w:val="102"/>
        </w:numPr>
        <w:ind w:left="1085"/>
        <w:rPr>
          <w:rFonts w:cs="B Nazanin"/>
          <w:b/>
          <w:bCs/>
          <w:sz w:val="22"/>
          <w:szCs w:val="22"/>
          <w:lang w:bidi="fa-IR"/>
        </w:rPr>
      </w:pPr>
      <w:r w:rsidRPr="008A2431">
        <w:rPr>
          <w:rFonts w:cs="B Nazanin" w:hint="cs"/>
          <w:b/>
          <w:bCs/>
          <w:sz w:val="22"/>
          <w:szCs w:val="22"/>
          <w:rtl/>
          <w:lang w:bidi="fa-IR"/>
        </w:rPr>
        <w:t>تعداد جلسات کمیته راهبری</w:t>
      </w:r>
    </w:p>
    <w:p w:rsidR="00210A1D" w:rsidRPr="008A2431" w:rsidRDefault="00210A1D" w:rsidP="00AD0A28">
      <w:pPr>
        <w:numPr>
          <w:ilvl w:val="0"/>
          <w:numId w:val="102"/>
        </w:numPr>
        <w:ind w:left="1085"/>
        <w:rPr>
          <w:rFonts w:cs="B Nazanin"/>
          <w:b/>
          <w:bCs/>
          <w:sz w:val="22"/>
          <w:szCs w:val="22"/>
          <w:lang w:bidi="fa-IR"/>
        </w:rPr>
      </w:pPr>
      <w:r w:rsidRPr="008A2431">
        <w:rPr>
          <w:rFonts w:cs="B Nazanin" w:hint="cs"/>
          <w:b/>
          <w:bCs/>
          <w:sz w:val="22"/>
          <w:szCs w:val="22"/>
          <w:rtl/>
          <w:lang w:bidi="fa-IR"/>
        </w:rPr>
        <w:t>تعداد جلسات شورای محلی</w:t>
      </w:r>
    </w:p>
    <w:p w:rsidR="00210A1D" w:rsidRPr="008A2431" w:rsidRDefault="00210A1D" w:rsidP="00AD0A28">
      <w:pPr>
        <w:numPr>
          <w:ilvl w:val="0"/>
          <w:numId w:val="102"/>
        </w:numPr>
        <w:ind w:left="1085"/>
        <w:rPr>
          <w:rFonts w:cs="B Nazanin"/>
          <w:b/>
          <w:bCs/>
          <w:sz w:val="22"/>
          <w:szCs w:val="22"/>
          <w:lang w:bidi="fa-IR"/>
        </w:rPr>
      </w:pPr>
      <w:r w:rsidRPr="008A2431">
        <w:rPr>
          <w:rFonts w:cs="B Nazanin" w:hint="cs"/>
          <w:b/>
          <w:bCs/>
          <w:sz w:val="22"/>
          <w:szCs w:val="22"/>
          <w:rtl/>
          <w:lang w:bidi="fa-IR"/>
        </w:rPr>
        <w:t>تعداد گروه های همیار</w:t>
      </w:r>
    </w:p>
    <w:p w:rsidR="00210A1D" w:rsidRPr="008A2431" w:rsidRDefault="00210A1D" w:rsidP="00AD0A28">
      <w:pPr>
        <w:numPr>
          <w:ilvl w:val="0"/>
          <w:numId w:val="102"/>
        </w:numPr>
        <w:ind w:left="1085"/>
        <w:rPr>
          <w:rFonts w:cs="B Nazanin"/>
          <w:b/>
          <w:bCs/>
          <w:sz w:val="22"/>
          <w:szCs w:val="22"/>
          <w:lang w:bidi="fa-IR"/>
        </w:rPr>
      </w:pPr>
      <w:r w:rsidRPr="008A2431">
        <w:rPr>
          <w:rFonts w:cs="B Nazanin" w:hint="cs"/>
          <w:b/>
          <w:bCs/>
          <w:sz w:val="22"/>
          <w:szCs w:val="22"/>
          <w:rtl/>
          <w:lang w:bidi="fa-IR"/>
        </w:rPr>
        <w:t>تعداد ارگان های همکار</w:t>
      </w:r>
    </w:p>
    <w:p w:rsidR="00210A1D" w:rsidRPr="008A2431" w:rsidRDefault="00210A1D" w:rsidP="00AD0A28">
      <w:pPr>
        <w:numPr>
          <w:ilvl w:val="0"/>
          <w:numId w:val="102"/>
        </w:numPr>
        <w:ind w:left="1085"/>
        <w:rPr>
          <w:rFonts w:cs="B Nazanin"/>
          <w:b/>
          <w:bCs/>
          <w:sz w:val="22"/>
          <w:szCs w:val="22"/>
          <w:lang w:bidi="fa-IR"/>
        </w:rPr>
      </w:pPr>
      <w:r w:rsidRPr="008A2431">
        <w:rPr>
          <w:rFonts w:cs="B Nazanin" w:hint="cs"/>
          <w:b/>
          <w:bCs/>
          <w:sz w:val="22"/>
          <w:szCs w:val="22"/>
          <w:rtl/>
          <w:lang w:bidi="fa-IR"/>
        </w:rPr>
        <w:t>تعداد اعضای تیم داوطلبان</w:t>
      </w:r>
    </w:p>
    <w:p w:rsidR="00210A1D" w:rsidRPr="008A2431" w:rsidRDefault="00210A1D" w:rsidP="00AD0A28">
      <w:pPr>
        <w:numPr>
          <w:ilvl w:val="0"/>
          <w:numId w:val="102"/>
        </w:numPr>
        <w:ind w:left="1085"/>
        <w:rPr>
          <w:rFonts w:cs="B Nazanin"/>
          <w:b/>
          <w:bCs/>
          <w:sz w:val="22"/>
          <w:szCs w:val="22"/>
          <w:lang w:bidi="fa-IR"/>
        </w:rPr>
      </w:pPr>
      <w:r w:rsidRPr="008A2431">
        <w:rPr>
          <w:rFonts w:cs="B Nazanin" w:hint="cs"/>
          <w:b/>
          <w:bCs/>
          <w:sz w:val="22"/>
          <w:szCs w:val="22"/>
          <w:rtl/>
          <w:lang w:bidi="fa-IR"/>
        </w:rPr>
        <w:t>تعداد اعضای شورای محلی</w:t>
      </w:r>
    </w:p>
    <w:p w:rsidR="00210A1D" w:rsidRPr="008A2431" w:rsidRDefault="00210A1D" w:rsidP="00AD0A28">
      <w:pPr>
        <w:numPr>
          <w:ilvl w:val="0"/>
          <w:numId w:val="102"/>
        </w:numPr>
        <w:ind w:left="1085"/>
        <w:rPr>
          <w:rFonts w:cs="B Nazanin"/>
          <w:b/>
          <w:bCs/>
          <w:sz w:val="22"/>
          <w:szCs w:val="22"/>
          <w:lang w:bidi="fa-IR"/>
        </w:rPr>
      </w:pPr>
      <w:r w:rsidRPr="008A2431">
        <w:rPr>
          <w:rFonts w:cs="B Nazanin" w:hint="cs"/>
          <w:b/>
          <w:bCs/>
          <w:sz w:val="22"/>
          <w:szCs w:val="22"/>
          <w:rtl/>
          <w:lang w:bidi="fa-IR"/>
        </w:rPr>
        <w:t>تعداد برنامه های آموزشی</w:t>
      </w:r>
    </w:p>
    <w:p w:rsidR="00210A1D" w:rsidRPr="008A2431" w:rsidRDefault="00210A1D" w:rsidP="00AD0A28">
      <w:pPr>
        <w:numPr>
          <w:ilvl w:val="0"/>
          <w:numId w:val="102"/>
        </w:numPr>
        <w:ind w:left="1085"/>
        <w:rPr>
          <w:rFonts w:cs="B Nazanin"/>
          <w:b/>
          <w:bCs/>
          <w:sz w:val="22"/>
          <w:szCs w:val="22"/>
          <w:lang w:bidi="fa-IR"/>
        </w:rPr>
      </w:pPr>
      <w:r w:rsidRPr="008A2431">
        <w:rPr>
          <w:rFonts w:cs="B Nazanin" w:hint="cs"/>
          <w:b/>
          <w:bCs/>
          <w:sz w:val="22"/>
          <w:szCs w:val="22"/>
          <w:rtl/>
          <w:lang w:bidi="fa-IR"/>
        </w:rPr>
        <w:t xml:space="preserve">تعداد جلسات بهداشت فردی و بهداشت محیط </w:t>
      </w:r>
    </w:p>
    <w:p w:rsidR="00210A1D" w:rsidRPr="008A2431" w:rsidRDefault="00210A1D" w:rsidP="00AD0A28">
      <w:pPr>
        <w:numPr>
          <w:ilvl w:val="0"/>
          <w:numId w:val="102"/>
        </w:numPr>
        <w:ind w:left="1085"/>
        <w:rPr>
          <w:rFonts w:cs="B Nazanin"/>
          <w:b/>
          <w:bCs/>
          <w:sz w:val="22"/>
          <w:szCs w:val="22"/>
          <w:lang w:bidi="fa-IR"/>
        </w:rPr>
      </w:pPr>
      <w:r w:rsidRPr="008A2431">
        <w:rPr>
          <w:rFonts w:cs="B Nazanin" w:hint="cs"/>
          <w:b/>
          <w:bCs/>
          <w:sz w:val="22"/>
          <w:szCs w:val="22"/>
          <w:rtl/>
          <w:lang w:bidi="fa-IR"/>
        </w:rPr>
        <w:t>تعداد جلسات ارتقاء مهارت های فردی، اجتماعی</w:t>
      </w:r>
    </w:p>
    <w:p w:rsidR="00210A1D" w:rsidRPr="008A2431" w:rsidRDefault="00210A1D" w:rsidP="00AD0A28">
      <w:pPr>
        <w:numPr>
          <w:ilvl w:val="0"/>
          <w:numId w:val="102"/>
        </w:numPr>
        <w:ind w:left="1085"/>
        <w:rPr>
          <w:rFonts w:cs="B Nazanin"/>
          <w:b/>
          <w:bCs/>
          <w:sz w:val="22"/>
          <w:szCs w:val="22"/>
          <w:lang w:bidi="fa-IR"/>
        </w:rPr>
      </w:pPr>
      <w:r w:rsidRPr="008A2431">
        <w:rPr>
          <w:rFonts w:cs="B Nazanin" w:hint="cs"/>
          <w:b/>
          <w:bCs/>
          <w:sz w:val="22"/>
          <w:szCs w:val="22"/>
          <w:rtl/>
          <w:lang w:bidi="fa-IR"/>
        </w:rPr>
        <w:t>تعداد جلسات آموزش مهارت های حرفه های</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تعداد جلسات آموزش هنری- جلسات آموزش ورزشی</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تعداد جلسات مهارت های زندگی</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تعداد جلسات آموزش پیش از ازدواج</w:t>
      </w:r>
    </w:p>
    <w:p w:rsidR="00210A1D" w:rsidRPr="008A2431" w:rsidRDefault="00210A1D" w:rsidP="00AD0A28">
      <w:pPr>
        <w:pStyle w:val="ListParagraph"/>
        <w:numPr>
          <w:ilvl w:val="0"/>
          <w:numId w:val="102"/>
        </w:numPr>
        <w:ind w:left="1014" w:hanging="357"/>
        <w:rPr>
          <w:rFonts w:cs="B Nazanin"/>
          <w:b/>
          <w:bCs/>
          <w:sz w:val="22"/>
          <w:szCs w:val="22"/>
          <w:rtl/>
          <w:lang w:bidi="fa-IR"/>
        </w:rPr>
      </w:pPr>
      <w:r w:rsidRPr="008A2431">
        <w:rPr>
          <w:rFonts w:cs="B Nazanin" w:hint="cs"/>
          <w:b/>
          <w:bCs/>
          <w:sz w:val="22"/>
          <w:szCs w:val="22"/>
          <w:rtl/>
          <w:lang w:bidi="fa-IR"/>
        </w:rPr>
        <w:t>تعداد افراد شرکت کننده در برنامه های آموزشی</w:t>
      </w:r>
    </w:p>
    <w:p w:rsidR="00210A1D" w:rsidRPr="008A2431" w:rsidRDefault="00210A1D" w:rsidP="00AD0A28">
      <w:pPr>
        <w:numPr>
          <w:ilvl w:val="0"/>
          <w:numId w:val="102"/>
        </w:numPr>
        <w:ind w:left="1085"/>
        <w:rPr>
          <w:rFonts w:cs="B Nazanin"/>
          <w:b/>
          <w:bCs/>
          <w:sz w:val="22"/>
          <w:szCs w:val="22"/>
          <w:rtl/>
          <w:lang w:bidi="fa-IR"/>
        </w:rPr>
      </w:pPr>
      <w:r w:rsidRPr="008A2431">
        <w:rPr>
          <w:rFonts w:cs="B Nazanin" w:hint="cs"/>
          <w:b/>
          <w:bCs/>
          <w:sz w:val="22"/>
          <w:szCs w:val="22"/>
          <w:rtl/>
          <w:lang w:bidi="fa-IR"/>
        </w:rPr>
        <w:t>تعداد برنامه های اوقات فراغت</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تعداد بازارچه محلی</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برگزاری جشنها</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برگزاری مسابقات محلی ویژه کودکان، نوجوانان، بزرگسالان، زنان</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برگزاری مسابقات هنری</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برگزاری مسابقات علمی</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برگزاری مسابقات ورزشی</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تعداد افراد مشارکت کننده در اجرای برنامه های اوقات فراغت</w:t>
      </w:r>
    </w:p>
    <w:p w:rsidR="00210A1D" w:rsidRPr="008A2431" w:rsidRDefault="00210A1D" w:rsidP="00AD0A28">
      <w:pPr>
        <w:pStyle w:val="ListParagraph"/>
        <w:numPr>
          <w:ilvl w:val="0"/>
          <w:numId w:val="102"/>
        </w:numPr>
        <w:ind w:left="1082" w:hanging="357"/>
        <w:rPr>
          <w:rFonts w:cs="B Nazanin"/>
          <w:b/>
          <w:bCs/>
          <w:sz w:val="22"/>
          <w:szCs w:val="22"/>
          <w:rtl/>
          <w:lang w:bidi="fa-IR"/>
        </w:rPr>
      </w:pPr>
      <w:r w:rsidRPr="008A2431">
        <w:rPr>
          <w:rFonts w:cs="B Nazanin" w:hint="cs"/>
          <w:b/>
          <w:bCs/>
          <w:sz w:val="22"/>
          <w:szCs w:val="22"/>
          <w:rtl/>
          <w:lang w:bidi="fa-IR"/>
        </w:rPr>
        <w:t xml:space="preserve">تعداد ارگانهای مشارکت کننده در برنامه های اوقات فراغت </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تعداد افراداستفاده کننده از برنامه های اوقات فراغت</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تعداد افراد استفاده کننده از خدمات تخصصی روانشناسی،مددکاری اجتماعی</w:t>
      </w:r>
    </w:p>
    <w:p w:rsidR="00210A1D"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تعداد خدمات ارائه شده به افراد</w:t>
      </w:r>
    </w:p>
    <w:p w:rsidR="00574041" w:rsidRPr="008A2431" w:rsidRDefault="00574041" w:rsidP="00AD0A28">
      <w:pPr>
        <w:pStyle w:val="ListParagraph"/>
        <w:numPr>
          <w:ilvl w:val="0"/>
          <w:numId w:val="102"/>
        </w:numPr>
        <w:ind w:left="1085"/>
        <w:rPr>
          <w:rFonts w:cs="B Nazanin"/>
          <w:b/>
          <w:bCs/>
          <w:sz w:val="22"/>
          <w:szCs w:val="22"/>
          <w:lang w:bidi="fa-IR"/>
        </w:rPr>
      </w:pPr>
      <w:r>
        <w:rPr>
          <w:rFonts w:cs="B Nazanin" w:hint="cs"/>
          <w:b/>
          <w:bCs/>
          <w:sz w:val="22"/>
          <w:szCs w:val="22"/>
          <w:rtl/>
          <w:lang w:bidi="fa-IR"/>
        </w:rPr>
        <w:t xml:space="preserve">تعداد پذیرش گروههای هدف برنامه اورژانس اجتماعی </w:t>
      </w:r>
      <w:r w:rsidR="00663579" w:rsidRPr="00663579">
        <w:rPr>
          <w:rFonts w:cs="B Nazanin" w:hint="cs"/>
          <w:b/>
          <w:bCs/>
          <w:sz w:val="22"/>
          <w:szCs w:val="22"/>
          <w:u w:val="single"/>
          <w:rtl/>
          <w:lang w:bidi="fa-IR"/>
        </w:rPr>
        <w:t>( نیاز است تا فرم های آماری مرکز مداخله در بحران تکمیل و ارایه گردد)</w:t>
      </w:r>
    </w:p>
    <w:p w:rsidR="00210A1D" w:rsidRPr="008A2431" w:rsidRDefault="00210A1D" w:rsidP="00AD0A28">
      <w:pPr>
        <w:pStyle w:val="ListParagraph"/>
        <w:numPr>
          <w:ilvl w:val="0"/>
          <w:numId w:val="102"/>
        </w:numPr>
        <w:ind w:left="1085"/>
        <w:rPr>
          <w:rFonts w:cs="B Nazanin"/>
          <w:b/>
          <w:bCs/>
          <w:sz w:val="22"/>
          <w:szCs w:val="22"/>
          <w:lang w:bidi="fa-IR"/>
        </w:rPr>
      </w:pPr>
      <w:r w:rsidRPr="008A2431">
        <w:rPr>
          <w:rFonts w:cs="B Nazanin" w:hint="cs"/>
          <w:b/>
          <w:bCs/>
          <w:sz w:val="22"/>
          <w:szCs w:val="22"/>
          <w:rtl/>
          <w:lang w:bidi="fa-IR"/>
        </w:rPr>
        <w:t>سایر</w:t>
      </w:r>
    </w:p>
    <w:p w:rsidR="00210A1D" w:rsidRPr="00574041" w:rsidRDefault="00210A1D" w:rsidP="00AD0A28">
      <w:pPr>
        <w:ind w:left="1020"/>
        <w:rPr>
          <w:rFonts w:cs="B Nazanin"/>
          <w:b/>
          <w:bCs/>
          <w:rtl/>
          <w:lang w:bidi="fa-IR"/>
        </w:rPr>
      </w:pPr>
      <w:r w:rsidRPr="00574041">
        <w:rPr>
          <w:rFonts w:cs="B Nazanin" w:hint="cs"/>
          <w:b/>
          <w:bCs/>
          <w:rtl/>
          <w:lang w:bidi="fa-IR"/>
        </w:rPr>
        <w:t>کارگاههای ظرفیت سازی برای مردم منطقه</w:t>
      </w:r>
    </w:p>
    <w:tbl>
      <w:tblPr>
        <w:bidiVisual/>
        <w:tblW w:w="9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4"/>
        <w:gridCol w:w="2759"/>
        <w:gridCol w:w="1096"/>
        <w:gridCol w:w="1013"/>
        <w:gridCol w:w="2759"/>
        <w:gridCol w:w="1096"/>
      </w:tblGrid>
      <w:tr w:rsidR="00210A1D" w:rsidRPr="00CB26FC" w:rsidTr="00832455">
        <w:trPr>
          <w:jc w:val="center"/>
        </w:trPr>
        <w:tc>
          <w:tcPr>
            <w:tcW w:w="773" w:type="dxa"/>
            <w:tcBorders>
              <w:top w:val="double" w:sz="4" w:space="0" w:color="auto"/>
              <w:left w:val="double" w:sz="4" w:space="0" w:color="auto"/>
            </w:tcBorders>
            <w:shd w:val="clear" w:color="auto" w:fill="E5DFEC" w:themeFill="accent4" w:themeFillTint="33"/>
          </w:tcPr>
          <w:p w:rsidR="00210A1D" w:rsidRPr="00CB26FC" w:rsidRDefault="00210A1D" w:rsidP="00AD0A28">
            <w:pPr>
              <w:spacing w:line="192" w:lineRule="auto"/>
              <w:ind w:left="360"/>
              <w:rPr>
                <w:rFonts w:cs="B Lotus"/>
                <w:rtl/>
                <w:lang w:bidi="fa-IR"/>
              </w:rPr>
            </w:pPr>
            <w:r w:rsidRPr="00CB26FC">
              <w:rPr>
                <w:rFonts w:cs="B Lotus" w:hint="cs"/>
                <w:rtl/>
                <w:lang w:bidi="fa-IR"/>
              </w:rPr>
              <w:t>ردیف</w:t>
            </w:r>
          </w:p>
        </w:tc>
        <w:tc>
          <w:tcPr>
            <w:tcW w:w="3030" w:type="dxa"/>
            <w:tcBorders>
              <w:top w:val="double" w:sz="4" w:space="0" w:color="auto"/>
            </w:tcBorders>
            <w:shd w:val="clear" w:color="auto" w:fill="E5DFEC" w:themeFill="accent4" w:themeFillTint="33"/>
          </w:tcPr>
          <w:p w:rsidR="00210A1D" w:rsidRPr="00CB26FC" w:rsidRDefault="00210A1D" w:rsidP="00AD0A28">
            <w:pPr>
              <w:spacing w:line="192" w:lineRule="auto"/>
              <w:ind w:left="360"/>
              <w:rPr>
                <w:rFonts w:cs="B Lotus"/>
                <w:rtl/>
                <w:lang w:bidi="fa-IR"/>
              </w:rPr>
            </w:pPr>
            <w:r w:rsidRPr="00CB26FC">
              <w:rPr>
                <w:rFonts w:cs="B Lotus" w:hint="cs"/>
                <w:rtl/>
                <w:lang w:bidi="fa-IR"/>
              </w:rPr>
              <w:t>عناوین کارگاه ها</w:t>
            </w:r>
          </w:p>
        </w:tc>
        <w:tc>
          <w:tcPr>
            <w:tcW w:w="1065" w:type="dxa"/>
            <w:tcBorders>
              <w:top w:val="double" w:sz="4" w:space="0" w:color="auto"/>
              <w:right w:val="double" w:sz="4" w:space="0" w:color="auto"/>
            </w:tcBorders>
            <w:shd w:val="clear" w:color="auto" w:fill="E5DFEC" w:themeFill="accent4" w:themeFillTint="33"/>
          </w:tcPr>
          <w:p w:rsidR="00210A1D" w:rsidRPr="00CB26FC" w:rsidRDefault="00210A1D" w:rsidP="00AD0A28">
            <w:pPr>
              <w:spacing w:line="192" w:lineRule="auto"/>
              <w:ind w:left="360"/>
              <w:rPr>
                <w:rFonts w:cs="B Lotus"/>
                <w:rtl/>
                <w:lang w:bidi="fa-IR"/>
              </w:rPr>
            </w:pPr>
            <w:r w:rsidRPr="00CB26FC">
              <w:rPr>
                <w:rFonts w:cs="B Lotus" w:hint="cs"/>
                <w:rtl/>
                <w:lang w:bidi="fa-IR"/>
              </w:rPr>
              <w:t>ساعات</w:t>
            </w:r>
          </w:p>
        </w:tc>
        <w:tc>
          <w:tcPr>
            <w:tcW w:w="773" w:type="dxa"/>
            <w:tcBorders>
              <w:top w:val="double" w:sz="4" w:space="0" w:color="auto"/>
              <w:left w:val="double" w:sz="4" w:space="0" w:color="auto"/>
            </w:tcBorders>
            <w:shd w:val="clear" w:color="auto" w:fill="E5DFEC" w:themeFill="accent4" w:themeFillTint="33"/>
          </w:tcPr>
          <w:p w:rsidR="00210A1D" w:rsidRPr="00CB26FC" w:rsidRDefault="00210A1D" w:rsidP="00AD0A28">
            <w:pPr>
              <w:spacing w:line="192" w:lineRule="auto"/>
              <w:ind w:left="360"/>
              <w:rPr>
                <w:rFonts w:cs="B Lotus"/>
                <w:rtl/>
                <w:lang w:bidi="fa-IR"/>
              </w:rPr>
            </w:pPr>
            <w:r w:rsidRPr="00CB26FC">
              <w:rPr>
                <w:rFonts w:cs="B Lotus" w:hint="cs"/>
                <w:rtl/>
                <w:lang w:bidi="fa-IR"/>
              </w:rPr>
              <w:t>ردیف</w:t>
            </w:r>
          </w:p>
        </w:tc>
        <w:tc>
          <w:tcPr>
            <w:tcW w:w="3030" w:type="dxa"/>
            <w:tcBorders>
              <w:top w:val="double" w:sz="4" w:space="0" w:color="auto"/>
            </w:tcBorders>
            <w:shd w:val="clear" w:color="auto" w:fill="E5DFEC" w:themeFill="accent4" w:themeFillTint="33"/>
          </w:tcPr>
          <w:p w:rsidR="00210A1D" w:rsidRPr="00CB26FC" w:rsidRDefault="00210A1D" w:rsidP="00AD0A28">
            <w:pPr>
              <w:spacing w:line="192" w:lineRule="auto"/>
              <w:ind w:left="360"/>
              <w:rPr>
                <w:rFonts w:cs="B Lotus"/>
                <w:rtl/>
                <w:lang w:bidi="fa-IR"/>
              </w:rPr>
            </w:pPr>
            <w:r w:rsidRPr="00CB26FC">
              <w:rPr>
                <w:rFonts w:cs="B Lotus" w:hint="cs"/>
                <w:rtl/>
                <w:lang w:bidi="fa-IR"/>
              </w:rPr>
              <w:t>عناوین کارگاه ها</w:t>
            </w:r>
          </w:p>
        </w:tc>
        <w:tc>
          <w:tcPr>
            <w:tcW w:w="1066" w:type="dxa"/>
            <w:tcBorders>
              <w:top w:val="double" w:sz="4" w:space="0" w:color="auto"/>
              <w:right w:val="double" w:sz="4" w:space="0" w:color="auto"/>
            </w:tcBorders>
            <w:shd w:val="clear" w:color="auto" w:fill="E5DFEC" w:themeFill="accent4" w:themeFillTint="33"/>
          </w:tcPr>
          <w:p w:rsidR="00210A1D" w:rsidRPr="00CB26FC" w:rsidRDefault="00210A1D" w:rsidP="00AD0A28">
            <w:pPr>
              <w:spacing w:line="192" w:lineRule="auto"/>
              <w:ind w:left="360"/>
              <w:rPr>
                <w:rFonts w:cs="B Lotus"/>
                <w:rtl/>
                <w:lang w:bidi="fa-IR"/>
              </w:rPr>
            </w:pPr>
            <w:r w:rsidRPr="00CB26FC">
              <w:rPr>
                <w:rFonts w:cs="B Lotus" w:hint="cs"/>
                <w:rtl/>
                <w:lang w:bidi="fa-IR"/>
              </w:rPr>
              <w:t>ساعات</w:t>
            </w:r>
          </w:p>
        </w:tc>
      </w:tr>
      <w:tr w:rsidR="00210A1D" w:rsidRPr="00CB26FC" w:rsidTr="00483F02">
        <w:trPr>
          <w:jc w:val="center"/>
        </w:trPr>
        <w:tc>
          <w:tcPr>
            <w:tcW w:w="773" w:type="dxa"/>
            <w:tcBorders>
              <w:left w:val="double" w:sz="4" w:space="0" w:color="auto"/>
            </w:tcBorders>
          </w:tcPr>
          <w:p w:rsidR="00210A1D" w:rsidRPr="00CB26FC" w:rsidRDefault="00210A1D" w:rsidP="00AD0A28">
            <w:pPr>
              <w:spacing w:line="192" w:lineRule="auto"/>
              <w:ind w:left="360"/>
              <w:rPr>
                <w:rFonts w:cs="B Lotus"/>
                <w:rtl/>
                <w:lang w:bidi="fa-IR"/>
              </w:rPr>
            </w:pPr>
            <w:r w:rsidRPr="00CB26FC">
              <w:rPr>
                <w:rFonts w:cs="B Lotus" w:hint="cs"/>
                <w:rtl/>
                <w:lang w:bidi="fa-IR"/>
              </w:rPr>
              <w:t>1</w:t>
            </w:r>
          </w:p>
        </w:tc>
        <w:tc>
          <w:tcPr>
            <w:tcW w:w="3030" w:type="dxa"/>
          </w:tcPr>
          <w:p w:rsidR="00210A1D" w:rsidRPr="00CB26FC" w:rsidRDefault="00210A1D" w:rsidP="00AD0A28">
            <w:pPr>
              <w:spacing w:line="192" w:lineRule="auto"/>
              <w:ind w:left="360"/>
              <w:rPr>
                <w:rFonts w:cs="B Lotus"/>
                <w:rtl/>
                <w:lang w:bidi="fa-IR"/>
              </w:rPr>
            </w:pPr>
          </w:p>
        </w:tc>
        <w:tc>
          <w:tcPr>
            <w:tcW w:w="1065" w:type="dxa"/>
            <w:tcBorders>
              <w:right w:val="double" w:sz="4" w:space="0" w:color="auto"/>
            </w:tcBorders>
          </w:tcPr>
          <w:p w:rsidR="00210A1D" w:rsidRPr="00CB26FC" w:rsidRDefault="00210A1D" w:rsidP="00AD0A28">
            <w:pPr>
              <w:spacing w:line="192" w:lineRule="auto"/>
              <w:ind w:left="360"/>
              <w:rPr>
                <w:rFonts w:cs="B Lotus"/>
                <w:rtl/>
                <w:lang w:bidi="fa-IR"/>
              </w:rPr>
            </w:pPr>
          </w:p>
        </w:tc>
        <w:tc>
          <w:tcPr>
            <w:tcW w:w="773" w:type="dxa"/>
            <w:tcBorders>
              <w:left w:val="double" w:sz="4" w:space="0" w:color="auto"/>
            </w:tcBorders>
          </w:tcPr>
          <w:p w:rsidR="00210A1D" w:rsidRPr="00CB26FC" w:rsidRDefault="008A2431" w:rsidP="00AD0A28">
            <w:pPr>
              <w:spacing w:line="192" w:lineRule="auto"/>
              <w:ind w:left="360"/>
              <w:rPr>
                <w:rFonts w:cs="B Lotus"/>
                <w:rtl/>
                <w:lang w:bidi="fa-IR"/>
              </w:rPr>
            </w:pPr>
            <w:r w:rsidRPr="00CB26FC">
              <w:rPr>
                <w:rFonts w:cs="B Lotus" w:hint="cs"/>
                <w:rtl/>
                <w:lang w:bidi="fa-IR"/>
              </w:rPr>
              <w:t>6</w:t>
            </w:r>
          </w:p>
        </w:tc>
        <w:tc>
          <w:tcPr>
            <w:tcW w:w="3030" w:type="dxa"/>
          </w:tcPr>
          <w:p w:rsidR="00210A1D" w:rsidRPr="00CB26FC" w:rsidRDefault="00210A1D" w:rsidP="00AD0A28">
            <w:pPr>
              <w:spacing w:line="192" w:lineRule="auto"/>
              <w:ind w:left="360"/>
              <w:rPr>
                <w:rFonts w:cs="B Lotus"/>
                <w:rtl/>
                <w:lang w:bidi="fa-IR"/>
              </w:rPr>
            </w:pPr>
          </w:p>
        </w:tc>
        <w:tc>
          <w:tcPr>
            <w:tcW w:w="1066" w:type="dxa"/>
            <w:tcBorders>
              <w:right w:val="double" w:sz="4" w:space="0" w:color="auto"/>
            </w:tcBorders>
          </w:tcPr>
          <w:p w:rsidR="00210A1D" w:rsidRPr="00CB26FC" w:rsidRDefault="00210A1D" w:rsidP="00AD0A28">
            <w:pPr>
              <w:spacing w:line="192" w:lineRule="auto"/>
              <w:ind w:left="360"/>
              <w:rPr>
                <w:rFonts w:cs="B Lotus"/>
                <w:rtl/>
                <w:lang w:bidi="fa-IR"/>
              </w:rPr>
            </w:pPr>
          </w:p>
        </w:tc>
      </w:tr>
      <w:tr w:rsidR="00210A1D" w:rsidRPr="00CB26FC" w:rsidTr="00483F02">
        <w:trPr>
          <w:jc w:val="center"/>
        </w:trPr>
        <w:tc>
          <w:tcPr>
            <w:tcW w:w="773" w:type="dxa"/>
            <w:tcBorders>
              <w:left w:val="double" w:sz="4" w:space="0" w:color="auto"/>
            </w:tcBorders>
          </w:tcPr>
          <w:p w:rsidR="00210A1D" w:rsidRPr="00CB26FC" w:rsidRDefault="00210A1D" w:rsidP="00AD0A28">
            <w:pPr>
              <w:spacing w:line="192" w:lineRule="auto"/>
              <w:ind w:left="360"/>
              <w:rPr>
                <w:rFonts w:cs="B Lotus"/>
                <w:rtl/>
                <w:lang w:bidi="fa-IR"/>
              </w:rPr>
            </w:pPr>
            <w:r w:rsidRPr="00CB26FC">
              <w:rPr>
                <w:rFonts w:cs="B Lotus" w:hint="cs"/>
                <w:rtl/>
                <w:lang w:bidi="fa-IR"/>
              </w:rPr>
              <w:t>2</w:t>
            </w:r>
          </w:p>
        </w:tc>
        <w:tc>
          <w:tcPr>
            <w:tcW w:w="3030" w:type="dxa"/>
          </w:tcPr>
          <w:p w:rsidR="00210A1D" w:rsidRPr="00CB26FC" w:rsidRDefault="00210A1D" w:rsidP="00AD0A28">
            <w:pPr>
              <w:spacing w:line="192" w:lineRule="auto"/>
              <w:ind w:left="360"/>
              <w:rPr>
                <w:rFonts w:cs="B Lotus"/>
                <w:rtl/>
                <w:lang w:bidi="fa-IR"/>
              </w:rPr>
            </w:pPr>
          </w:p>
        </w:tc>
        <w:tc>
          <w:tcPr>
            <w:tcW w:w="1065" w:type="dxa"/>
            <w:tcBorders>
              <w:right w:val="double" w:sz="4" w:space="0" w:color="auto"/>
            </w:tcBorders>
          </w:tcPr>
          <w:p w:rsidR="00210A1D" w:rsidRPr="00CB26FC" w:rsidRDefault="00210A1D" w:rsidP="00AD0A28">
            <w:pPr>
              <w:spacing w:line="192" w:lineRule="auto"/>
              <w:ind w:left="360"/>
              <w:rPr>
                <w:rFonts w:cs="B Lotus"/>
                <w:rtl/>
                <w:lang w:bidi="fa-IR"/>
              </w:rPr>
            </w:pPr>
          </w:p>
        </w:tc>
        <w:tc>
          <w:tcPr>
            <w:tcW w:w="773" w:type="dxa"/>
            <w:tcBorders>
              <w:left w:val="double" w:sz="4" w:space="0" w:color="auto"/>
            </w:tcBorders>
          </w:tcPr>
          <w:p w:rsidR="00210A1D" w:rsidRPr="00CB26FC" w:rsidRDefault="008A2431" w:rsidP="00AD0A28">
            <w:pPr>
              <w:spacing w:line="192" w:lineRule="auto"/>
              <w:ind w:left="360"/>
              <w:rPr>
                <w:rFonts w:cs="B Lotus"/>
                <w:rtl/>
                <w:lang w:bidi="fa-IR"/>
              </w:rPr>
            </w:pPr>
            <w:r w:rsidRPr="00CB26FC">
              <w:rPr>
                <w:rFonts w:cs="B Lotus" w:hint="cs"/>
                <w:rtl/>
                <w:lang w:bidi="fa-IR"/>
              </w:rPr>
              <w:t>7</w:t>
            </w:r>
          </w:p>
        </w:tc>
        <w:tc>
          <w:tcPr>
            <w:tcW w:w="3030" w:type="dxa"/>
          </w:tcPr>
          <w:p w:rsidR="00210A1D" w:rsidRPr="00CB26FC" w:rsidRDefault="00210A1D" w:rsidP="00AD0A28">
            <w:pPr>
              <w:spacing w:line="192" w:lineRule="auto"/>
              <w:ind w:left="360"/>
              <w:rPr>
                <w:rFonts w:cs="B Lotus"/>
                <w:rtl/>
                <w:lang w:bidi="fa-IR"/>
              </w:rPr>
            </w:pPr>
          </w:p>
        </w:tc>
        <w:tc>
          <w:tcPr>
            <w:tcW w:w="1066" w:type="dxa"/>
            <w:tcBorders>
              <w:right w:val="double" w:sz="4" w:space="0" w:color="auto"/>
            </w:tcBorders>
          </w:tcPr>
          <w:p w:rsidR="00210A1D" w:rsidRPr="00CB26FC" w:rsidRDefault="00210A1D" w:rsidP="00AD0A28">
            <w:pPr>
              <w:spacing w:line="192" w:lineRule="auto"/>
              <w:ind w:left="360"/>
              <w:rPr>
                <w:rFonts w:cs="B Lotus"/>
                <w:rtl/>
                <w:lang w:bidi="fa-IR"/>
              </w:rPr>
            </w:pPr>
          </w:p>
        </w:tc>
      </w:tr>
      <w:tr w:rsidR="00210A1D" w:rsidRPr="00CB26FC" w:rsidTr="00483F02">
        <w:trPr>
          <w:jc w:val="center"/>
        </w:trPr>
        <w:tc>
          <w:tcPr>
            <w:tcW w:w="773" w:type="dxa"/>
            <w:tcBorders>
              <w:left w:val="double" w:sz="4" w:space="0" w:color="auto"/>
            </w:tcBorders>
          </w:tcPr>
          <w:p w:rsidR="00210A1D" w:rsidRPr="00CB26FC" w:rsidRDefault="00210A1D" w:rsidP="00AD0A28">
            <w:pPr>
              <w:spacing w:line="192" w:lineRule="auto"/>
              <w:ind w:left="360"/>
              <w:rPr>
                <w:rFonts w:cs="B Lotus"/>
                <w:rtl/>
                <w:lang w:bidi="fa-IR"/>
              </w:rPr>
            </w:pPr>
            <w:r w:rsidRPr="00CB26FC">
              <w:rPr>
                <w:rFonts w:cs="B Lotus" w:hint="cs"/>
                <w:rtl/>
                <w:lang w:bidi="fa-IR"/>
              </w:rPr>
              <w:t>3</w:t>
            </w:r>
          </w:p>
        </w:tc>
        <w:tc>
          <w:tcPr>
            <w:tcW w:w="3030" w:type="dxa"/>
          </w:tcPr>
          <w:p w:rsidR="00210A1D" w:rsidRPr="00CB26FC" w:rsidRDefault="00210A1D" w:rsidP="00AD0A28">
            <w:pPr>
              <w:spacing w:line="192" w:lineRule="auto"/>
              <w:ind w:left="360"/>
              <w:rPr>
                <w:rFonts w:cs="B Lotus"/>
                <w:rtl/>
                <w:lang w:bidi="fa-IR"/>
              </w:rPr>
            </w:pPr>
          </w:p>
        </w:tc>
        <w:tc>
          <w:tcPr>
            <w:tcW w:w="1065" w:type="dxa"/>
            <w:tcBorders>
              <w:right w:val="double" w:sz="4" w:space="0" w:color="auto"/>
            </w:tcBorders>
          </w:tcPr>
          <w:p w:rsidR="00210A1D" w:rsidRPr="00CB26FC" w:rsidRDefault="00210A1D" w:rsidP="00AD0A28">
            <w:pPr>
              <w:spacing w:line="192" w:lineRule="auto"/>
              <w:ind w:left="360"/>
              <w:rPr>
                <w:rFonts w:cs="B Lotus"/>
                <w:rtl/>
                <w:lang w:bidi="fa-IR"/>
              </w:rPr>
            </w:pPr>
          </w:p>
        </w:tc>
        <w:tc>
          <w:tcPr>
            <w:tcW w:w="773" w:type="dxa"/>
            <w:tcBorders>
              <w:left w:val="double" w:sz="4" w:space="0" w:color="auto"/>
            </w:tcBorders>
          </w:tcPr>
          <w:p w:rsidR="00210A1D" w:rsidRPr="00CB26FC" w:rsidRDefault="008A2431" w:rsidP="00AD0A28">
            <w:pPr>
              <w:spacing w:line="192" w:lineRule="auto"/>
              <w:ind w:left="360"/>
              <w:rPr>
                <w:rFonts w:cs="B Lotus"/>
                <w:rtl/>
                <w:lang w:bidi="fa-IR"/>
              </w:rPr>
            </w:pPr>
            <w:r w:rsidRPr="00CB26FC">
              <w:rPr>
                <w:rFonts w:cs="B Lotus" w:hint="cs"/>
                <w:rtl/>
                <w:lang w:bidi="fa-IR"/>
              </w:rPr>
              <w:t>8</w:t>
            </w:r>
          </w:p>
        </w:tc>
        <w:tc>
          <w:tcPr>
            <w:tcW w:w="3030" w:type="dxa"/>
          </w:tcPr>
          <w:p w:rsidR="00210A1D" w:rsidRPr="00CB26FC" w:rsidRDefault="00210A1D" w:rsidP="00AD0A28">
            <w:pPr>
              <w:spacing w:line="192" w:lineRule="auto"/>
              <w:ind w:left="360"/>
              <w:rPr>
                <w:rFonts w:cs="B Lotus"/>
                <w:rtl/>
                <w:lang w:bidi="fa-IR"/>
              </w:rPr>
            </w:pPr>
          </w:p>
        </w:tc>
        <w:tc>
          <w:tcPr>
            <w:tcW w:w="1066" w:type="dxa"/>
            <w:tcBorders>
              <w:right w:val="double" w:sz="4" w:space="0" w:color="auto"/>
            </w:tcBorders>
          </w:tcPr>
          <w:p w:rsidR="00210A1D" w:rsidRPr="00CB26FC" w:rsidRDefault="00210A1D" w:rsidP="00AD0A28">
            <w:pPr>
              <w:spacing w:line="192" w:lineRule="auto"/>
              <w:ind w:left="360"/>
              <w:rPr>
                <w:rFonts w:cs="B Lotus"/>
                <w:rtl/>
                <w:lang w:bidi="fa-IR"/>
              </w:rPr>
            </w:pPr>
          </w:p>
        </w:tc>
      </w:tr>
      <w:tr w:rsidR="008A2431" w:rsidRPr="00CB26FC" w:rsidTr="00483F02">
        <w:trPr>
          <w:jc w:val="center"/>
        </w:trPr>
        <w:tc>
          <w:tcPr>
            <w:tcW w:w="773" w:type="dxa"/>
            <w:tcBorders>
              <w:left w:val="double" w:sz="4" w:space="0" w:color="auto"/>
            </w:tcBorders>
          </w:tcPr>
          <w:p w:rsidR="008A2431" w:rsidRPr="00CB26FC" w:rsidRDefault="008A2431" w:rsidP="00AD0A28">
            <w:pPr>
              <w:spacing w:line="192" w:lineRule="auto"/>
              <w:ind w:left="360"/>
              <w:rPr>
                <w:rFonts w:cs="B Lotus"/>
                <w:rtl/>
                <w:lang w:bidi="fa-IR"/>
              </w:rPr>
            </w:pPr>
            <w:r w:rsidRPr="00CB26FC">
              <w:rPr>
                <w:rFonts w:cs="B Lotus" w:hint="cs"/>
                <w:rtl/>
                <w:lang w:bidi="fa-IR"/>
              </w:rPr>
              <w:t>4</w:t>
            </w:r>
          </w:p>
        </w:tc>
        <w:tc>
          <w:tcPr>
            <w:tcW w:w="3030" w:type="dxa"/>
          </w:tcPr>
          <w:p w:rsidR="008A2431" w:rsidRPr="00CB26FC" w:rsidRDefault="008A2431" w:rsidP="00AD0A28">
            <w:pPr>
              <w:spacing w:line="192" w:lineRule="auto"/>
              <w:ind w:left="360"/>
              <w:rPr>
                <w:rFonts w:cs="B Lotus"/>
                <w:rtl/>
                <w:lang w:bidi="fa-IR"/>
              </w:rPr>
            </w:pPr>
          </w:p>
        </w:tc>
        <w:tc>
          <w:tcPr>
            <w:tcW w:w="1065" w:type="dxa"/>
            <w:tcBorders>
              <w:right w:val="double" w:sz="4" w:space="0" w:color="auto"/>
            </w:tcBorders>
          </w:tcPr>
          <w:p w:rsidR="008A2431" w:rsidRPr="00CB26FC" w:rsidRDefault="008A2431" w:rsidP="00AD0A28">
            <w:pPr>
              <w:spacing w:line="192" w:lineRule="auto"/>
              <w:ind w:left="360"/>
              <w:rPr>
                <w:rFonts w:cs="B Lotus"/>
                <w:rtl/>
                <w:lang w:bidi="fa-IR"/>
              </w:rPr>
            </w:pPr>
          </w:p>
        </w:tc>
        <w:tc>
          <w:tcPr>
            <w:tcW w:w="773" w:type="dxa"/>
            <w:tcBorders>
              <w:left w:val="double" w:sz="4" w:space="0" w:color="auto"/>
            </w:tcBorders>
          </w:tcPr>
          <w:p w:rsidR="008A2431" w:rsidRPr="00CB26FC" w:rsidRDefault="008A2431" w:rsidP="00AD0A28">
            <w:pPr>
              <w:spacing w:line="192" w:lineRule="auto"/>
              <w:ind w:left="360"/>
              <w:rPr>
                <w:rFonts w:cs="B Lotus"/>
                <w:rtl/>
                <w:lang w:bidi="fa-IR"/>
              </w:rPr>
            </w:pPr>
            <w:r w:rsidRPr="00CB26FC">
              <w:rPr>
                <w:rFonts w:cs="B Lotus" w:hint="cs"/>
                <w:rtl/>
                <w:lang w:bidi="fa-IR"/>
              </w:rPr>
              <w:t>9</w:t>
            </w:r>
          </w:p>
        </w:tc>
        <w:tc>
          <w:tcPr>
            <w:tcW w:w="3030" w:type="dxa"/>
          </w:tcPr>
          <w:p w:rsidR="008A2431" w:rsidRPr="00CB26FC" w:rsidRDefault="008A2431" w:rsidP="00AD0A28">
            <w:pPr>
              <w:spacing w:line="192" w:lineRule="auto"/>
              <w:ind w:left="360"/>
              <w:rPr>
                <w:rFonts w:cs="B Lotus"/>
                <w:rtl/>
                <w:lang w:bidi="fa-IR"/>
              </w:rPr>
            </w:pPr>
          </w:p>
        </w:tc>
        <w:tc>
          <w:tcPr>
            <w:tcW w:w="1066" w:type="dxa"/>
            <w:tcBorders>
              <w:right w:val="double" w:sz="4" w:space="0" w:color="auto"/>
            </w:tcBorders>
          </w:tcPr>
          <w:p w:rsidR="008A2431" w:rsidRPr="00CB26FC" w:rsidRDefault="008A2431" w:rsidP="00AD0A28">
            <w:pPr>
              <w:spacing w:line="192" w:lineRule="auto"/>
              <w:ind w:left="360"/>
              <w:rPr>
                <w:rFonts w:cs="B Lotus"/>
                <w:rtl/>
                <w:lang w:bidi="fa-IR"/>
              </w:rPr>
            </w:pPr>
          </w:p>
        </w:tc>
      </w:tr>
      <w:tr w:rsidR="008A2431" w:rsidRPr="00CB26FC" w:rsidTr="00483F02">
        <w:trPr>
          <w:jc w:val="center"/>
        </w:trPr>
        <w:tc>
          <w:tcPr>
            <w:tcW w:w="773" w:type="dxa"/>
            <w:tcBorders>
              <w:left w:val="double" w:sz="4" w:space="0" w:color="auto"/>
            </w:tcBorders>
          </w:tcPr>
          <w:p w:rsidR="008A2431" w:rsidRPr="00CB26FC" w:rsidRDefault="008A2431" w:rsidP="00AD0A28">
            <w:pPr>
              <w:spacing w:line="192" w:lineRule="auto"/>
              <w:ind w:left="360"/>
              <w:rPr>
                <w:rFonts w:cs="B Lotus"/>
                <w:rtl/>
                <w:lang w:bidi="fa-IR"/>
              </w:rPr>
            </w:pPr>
            <w:r w:rsidRPr="00CB26FC">
              <w:rPr>
                <w:rFonts w:cs="B Lotus" w:hint="cs"/>
                <w:rtl/>
                <w:lang w:bidi="fa-IR"/>
              </w:rPr>
              <w:t>5</w:t>
            </w:r>
          </w:p>
        </w:tc>
        <w:tc>
          <w:tcPr>
            <w:tcW w:w="3030" w:type="dxa"/>
          </w:tcPr>
          <w:p w:rsidR="008A2431" w:rsidRPr="00CB26FC" w:rsidRDefault="008A2431" w:rsidP="00AD0A28">
            <w:pPr>
              <w:spacing w:line="192" w:lineRule="auto"/>
              <w:ind w:left="360"/>
              <w:rPr>
                <w:rFonts w:cs="B Lotus"/>
                <w:rtl/>
                <w:lang w:bidi="fa-IR"/>
              </w:rPr>
            </w:pPr>
          </w:p>
        </w:tc>
        <w:tc>
          <w:tcPr>
            <w:tcW w:w="1065" w:type="dxa"/>
            <w:tcBorders>
              <w:right w:val="double" w:sz="4" w:space="0" w:color="auto"/>
            </w:tcBorders>
          </w:tcPr>
          <w:p w:rsidR="008A2431" w:rsidRPr="00CB26FC" w:rsidRDefault="008A2431" w:rsidP="00AD0A28">
            <w:pPr>
              <w:spacing w:line="192" w:lineRule="auto"/>
              <w:ind w:left="360"/>
              <w:rPr>
                <w:rFonts w:cs="B Lotus"/>
                <w:rtl/>
                <w:lang w:bidi="fa-IR"/>
              </w:rPr>
            </w:pPr>
          </w:p>
        </w:tc>
        <w:tc>
          <w:tcPr>
            <w:tcW w:w="773" w:type="dxa"/>
            <w:tcBorders>
              <w:left w:val="double" w:sz="4" w:space="0" w:color="auto"/>
            </w:tcBorders>
          </w:tcPr>
          <w:p w:rsidR="008A2431" w:rsidRPr="00CB26FC" w:rsidRDefault="008A2431" w:rsidP="00AD0A28">
            <w:pPr>
              <w:spacing w:line="192" w:lineRule="auto"/>
              <w:ind w:left="360"/>
              <w:rPr>
                <w:rFonts w:cs="B Lotus"/>
                <w:rtl/>
                <w:lang w:bidi="fa-IR"/>
              </w:rPr>
            </w:pPr>
            <w:r w:rsidRPr="00CB26FC">
              <w:rPr>
                <w:rFonts w:cs="B Lotus" w:hint="cs"/>
                <w:rtl/>
                <w:lang w:bidi="fa-IR"/>
              </w:rPr>
              <w:t>10</w:t>
            </w:r>
          </w:p>
        </w:tc>
        <w:tc>
          <w:tcPr>
            <w:tcW w:w="3030" w:type="dxa"/>
          </w:tcPr>
          <w:p w:rsidR="008A2431" w:rsidRPr="00CB26FC" w:rsidRDefault="008A2431" w:rsidP="00AD0A28">
            <w:pPr>
              <w:spacing w:line="192" w:lineRule="auto"/>
              <w:ind w:left="360"/>
              <w:rPr>
                <w:rFonts w:cs="B Lotus"/>
                <w:rtl/>
                <w:lang w:bidi="fa-IR"/>
              </w:rPr>
            </w:pPr>
          </w:p>
        </w:tc>
        <w:tc>
          <w:tcPr>
            <w:tcW w:w="1066" w:type="dxa"/>
            <w:tcBorders>
              <w:right w:val="double" w:sz="4" w:space="0" w:color="auto"/>
            </w:tcBorders>
          </w:tcPr>
          <w:p w:rsidR="008A2431" w:rsidRPr="00CB26FC" w:rsidRDefault="008A2431" w:rsidP="00AD0A28">
            <w:pPr>
              <w:spacing w:line="192" w:lineRule="auto"/>
              <w:ind w:left="360"/>
              <w:rPr>
                <w:rFonts w:cs="B Lotus"/>
                <w:rtl/>
                <w:lang w:bidi="fa-IR"/>
              </w:rPr>
            </w:pPr>
          </w:p>
        </w:tc>
      </w:tr>
    </w:tbl>
    <w:p w:rsidR="00CB26FC" w:rsidRDefault="00CB26FC" w:rsidP="00AD0A28">
      <w:pPr>
        <w:ind w:left="657"/>
        <w:jc w:val="center"/>
        <w:rPr>
          <w:rFonts w:cs="B Nazanin"/>
          <w:b/>
          <w:bCs/>
          <w:rtl/>
          <w:lang w:bidi="fa-IR"/>
        </w:rPr>
      </w:pPr>
    </w:p>
    <w:p w:rsidR="00832455" w:rsidRDefault="00665854" w:rsidP="00AD0A28">
      <w:pPr>
        <w:ind w:left="657"/>
        <w:jc w:val="center"/>
        <w:rPr>
          <w:rFonts w:cs="B Nazanin"/>
          <w:b/>
          <w:bCs/>
          <w:rtl/>
          <w:lang w:bidi="fa-IR"/>
        </w:rPr>
      </w:pPr>
      <w:r w:rsidRPr="00665854">
        <w:rPr>
          <w:rtl/>
        </w:rPr>
        <w:lastRenderedPageBreak/>
        <w:pict>
          <v:rect id="_x0000_s1847" style="position:absolute;left:0;text-align:left;margin-left:417.5pt;margin-top:-5.45pt;width:116.25pt;height:67.9pt;z-index:252307456" stroked="f">
            <v:textbox style="mso-next-textbox:#_x0000_s1847">
              <w:txbxContent>
                <w:p w:rsidR="002773F2" w:rsidRDefault="002773F2" w:rsidP="00832455">
                  <w:r>
                    <w:rPr>
                      <w:rFonts w:asciiTheme="minorHAnsi" w:eastAsiaTheme="minorHAnsi" w:hAnsiTheme="minorHAnsi" w:cstheme="minorBidi"/>
                      <w:noProof/>
                      <w:sz w:val="20"/>
                      <w:szCs w:val="20"/>
                    </w:rPr>
                    <w:drawing>
                      <wp:inline distT="0" distB="0" distL="0" distR="0">
                        <wp:extent cx="1353820" cy="510540"/>
                        <wp:effectExtent l="19050" t="0" r="0" b="0"/>
                        <wp:docPr id="65"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3820" cy="510540"/>
                                </a:xfrm>
                                <a:prstGeom prst="rect">
                                  <a:avLst/>
                                </a:prstGeom>
                                <a:noFill/>
                                <a:ln w="9525">
                                  <a:noFill/>
                                  <a:miter lim="800000"/>
                                  <a:headEnd/>
                                  <a:tailEnd/>
                                </a:ln>
                              </pic:spPr>
                            </pic:pic>
                          </a:graphicData>
                        </a:graphic>
                      </wp:inline>
                    </w:drawing>
                  </w:r>
                </w:p>
              </w:txbxContent>
            </v:textbox>
          </v:rect>
        </w:pict>
      </w:r>
      <w:r w:rsidR="00832455">
        <w:rPr>
          <w:rFonts w:cs="B Nazanin" w:hint="cs"/>
          <w:b/>
          <w:bCs/>
          <w:rtl/>
          <w:lang w:bidi="fa-IR"/>
        </w:rPr>
        <w:t>سازمان بهزیستی کشور</w:t>
      </w:r>
    </w:p>
    <w:p w:rsidR="00832455" w:rsidRDefault="00832455" w:rsidP="00AD0A28">
      <w:pPr>
        <w:ind w:left="657"/>
        <w:jc w:val="center"/>
        <w:rPr>
          <w:rFonts w:cs="B Nazanin"/>
          <w:b/>
          <w:bCs/>
          <w:lang w:bidi="fa-IR"/>
        </w:rPr>
      </w:pPr>
      <w:r>
        <w:rPr>
          <w:rFonts w:cs="B Nazanin" w:hint="cs"/>
          <w:b/>
          <w:bCs/>
          <w:rtl/>
          <w:lang w:bidi="fa-IR"/>
        </w:rPr>
        <w:t xml:space="preserve">معاونت امور اجتماعی- مرکز فوریت های اجتماعی </w:t>
      </w:r>
    </w:p>
    <w:p w:rsidR="00832455" w:rsidRDefault="00832455" w:rsidP="00AD0A28">
      <w:pPr>
        <w:ind w:left="657"/>
        <w:jc w:val="center"/>
        <w:rPr>
          <w:rFonts w:cs="B Nazanin"/>
          <w:b/>
          <w:bCs/>
          <w:lang w:bidi="fa-IR"/>
        </w:rPr>
      </w:pPr>
      <w:r>
        <w:rPr>
          <w:rFonts w:cs="B Nazanin" w:hint="cs"/>
          <w:b/>
          <w:bCs/>
          <w:rtl/>
          <w:lang w:bidi="fa-IR"/>
        </w:rPr>
        <w:t xml:space="preserve">برنامه اورژانس اجتماعی  </w:t>
      </w:r>
    </w:p>
    <w:p w:rsidR="00832455" w:rsidRPr="00E641A8" w:rsidRDefault="00832455" w:rsidP="00AD0A28">
      <w:pPr>
        <w:spacing w:line="480" w:lineRule="exact"/>
        <w:ind w:left="360"/>
        <w:jc w:val="center"/>
        <w:rPr>
          <w:rFonts w:cs="B Mitra"/>
          <w:b/>
          <w:bCs/>
          <w:i/>
          <w:iCs/>
          <w:sz w:val="72"/>
          <w:szCs w:val="72"/>
          <w:rtl/>
          <w:lang w:bidi="fa-IR"/>
        </w:rPr>
      </w:pPr>
      <w:r w:rsidRPr="00832455">
        <w:rPr>
          <w:rFonts w:cs="B Titr" w:hint="cs"/>
          <w:rtl/>
        </w:rPr>
        <w:t>فرم شماره 7- مستند سازی فعالیت های  پایگاه خدمات اجتماعی</w:t>
      </w:r>
    </w:p>
    <w:p w:rsidR="00832455" w:rsidRDefault="00665854" w:rsidP="00AD0A28">
      <w:pPr>
        <w:ind w:left="657"/>
        <w:jc w:val="center"/>
        <w:rPr>
          <w:rFonts w:cs="B Nazanin"/>
          <w:rtl/>
          <w:lang w:bidi="fa-IR"/>
        </w:rPr>
      </w:pPr>
      <w:r w:rsidRPr="00665854">
        <w:rPr>
          <w:rtl/>
        </w:rPr>
        <w:pict>
          <v:line id="_x0000_s1848" style="position:absolute;left:0;text-align:left;z-index:252308480" from="-5.75pt,7.35pt" to="539.3pt,7.35pt" strokeweight="4.5pt">
            <v:stroke linestyle="thickThin"/>
            <w10:wrap anchorx="page"/>
          </v:line>
        </w:pict>
      </w:r>
    </w:p>
    <w:p w:rsidR="00210A1D" w:rsidRPr="00E641A8" w:rsidRDefault="00210A1D" w:rsidP="00AD0A28">
      <w:pPr>
        <w:ind w:left="360"/>
        <w:rPr>
          <w:rFonts w:cs="B Mitra"/>
          <w:sz w:val="32"/>
          <w:szCs w:val="32"/>
          <w:rtl/>
          <w:lang w:bidi="fa-IR"/>
        </w:rPr>
      </w:pPr>
    </w:p>
    <w:p w:rsidR="00210A1D" w:rsidRPr="00286E24" w:rsidRDefault="00210A1D" w:rsidP="00AD0A28">
      <w:pPr>
        <w:numPr>
          <w:ilvl w:val="0"/>
          <w:numId w:val="99"/>
        </w:numPr>
        <w:spacing w:after="200" w:line="400" w:lineRule="exact"/>
        <w:ind w:left="1380"/>
        <w:rPr>
          <w:rFonts w:cs="B Nazanin"/>
          <w:b/>
          <w:bCs/>
          <w:sz w:val="28"/>
          <w:szCs w:val="28"/>
          <w:lang w:bidi="fa-IR"/>
        </w:rPr>
      </w:pPr>
      <w:r w:rsidRPr="00286E24">
        <w:rPr>
          <w:rFonts w:cs="B Nazanin" w:hint="cs"/>
          <w:b/>
          <w:bCs/>
          <w:sz w:val="28"/>
          <w:szCs w:val="28"/>
          <w:rtl/>
          <w:lang w:bidi="fa-IR"/>
        </w:rPr>
        <w:t>فهرست مطالب</w:t>
      </w:r>
    </w:p>
    <w:p w:rsidR="00210A1D" w:rsidRPr="00286E24" w:rsidRDefault="00210A1D" w:rsidP="00AD0A28">
      <w:pPr>
        <w:numPr>
          <w:ilvl w:val="0"/>
          <w:numId w:val="99"/>
        </w:numPr>
        <w:spacing w:after="200" w:line="400" w:lineRule="exact"/>
        <w:ind w:left="1380"/>
        <w:rPr>
          <w:rFonts w:cs="B Nazanin"/>
          <w:b/>
          <w:bCs/>
          <w:sz w:val="28"/>
          <w:szCs w:val="28"/>
          <w:lang w:bidi="fa-IR"/>
        </w:rPr>
      </w:pPr>
      <w:r w:rsidRPr="00286E24">
        <w:rPr>
          <w:rFonts w:cs="B Nazanin" w:hint="cs"/>
          <w:b/>
          <w:bCs/>
          <w:sz w:val="28"/>
          <w:szCs w:val="28"/>
          <w:lang w:bidi="fa-IR"/>
        </w:rPr>
        <w:t xml:space="preserve"> </w:t>
      </w:r>
      <w:r w:rsidRPr="00286E24">
        <w:rPr>
          <w:rFonts w:cs="B Nazanin" w:hint="cs"/>
          <w:b/>
          <w:bCs/>
          <w:sz w:val="28"/>
          <w:szCs w:val="28"/>
          <w:rtl/>
          <w:lang w:bidi="fa-IR"/>
        </w:rPr>
        <w:t xml:space="preserve">مقدمه </w:t>
      </w:r>
    </w:p>
    <w:p w:rsidR="00210A1D" w:rsidRPr="00286E24" w:rsidRDefault="00210A1D" w:rsidP="00AD0A28">
      <w:pPr>
        <w:numPr>
          <w:ilvl w:val="0"/>
          <w:numId w:val="99"/>
        </w:numPr>
        <w:spacing w:after="200" w:line="400" w:lineRule="exact"/>
        <w:ind w:left="1380"/>
        <w:rPr>
          <w:rFonts w:cs="B Nazanin"/>
          <w:b/>
          <w:bCs/>
          <w:sz w:val="28"/>
          <w:szCs w:val="28"/>
          <w:lang w:bidi="fa-IR"/>
        </w:rPr>
      </w:pPr>
      <w:r w:rsidRPr="00286E24">
        <w:rPr>
          <w:rFonts w:cs="B Nazanin" w:hint="cs"/>
          <w:b/>
          <w:bCs/>
          <w:sz w:val="28"/>
          <w:szCs w:val="28"/>
          <w:rtl/>
          <w:lang w:bidi="fa-IR"/>
        </w:rPr>
        <w:t>معرفی منطقه (حداکثر در یک صفحه)</w:t>
      </w:r>
    </w:p>
    <w:p w:rsidR="00210A1D" w:rsidRPr="00286E24" w:rsidRDefault="00210A1D" w:rsidP="00AD0A28">
      <w:pPr>
        <w:numPr>
          <w:ilvl w:val="0"/>
          <w:numId w:val="99"/>
        </w:numPr>
        <w:spacing w:after="200" w:line="400" w:lineRule="exact"/>
        <w:ind w:left="1380"/>
        <w:rPr>
          <w:rFonts w:cs="B Nazanin"/>
          <w:b/>
          <w:bCs/>
          <w:sz w:val="26"/>
          <w:szCs w:val="26"/>
        </w:rPr>
      </w:pPr>
      <w:r w:rsidRPr="00286E24">
        <w:rPr>
          <w:rFonts w:cs="B Nazanin" w:hint="cs"/>
          <w:b/>
          <w:bCs/>
          <w:sz w:val="28"/>
          <w:szCs w:val="28"/>
          <w:rtl/>
          <w:lang w:bidi="fa-IR"/>
        </w:rPr>
        <w:t xml:space="preserve">مراحل اجرائی (به ترتیب اولویت) </w:t>
      </w:r>
    </w:p>
    <w:p w:rsidR="00210A1D" w:rsidRPr="00286E24" w:rsidRDefault="00210A1D" w:rsidP="00AD0A28">
      <w:pPr>
        <w:numPr>
          <w:ilvl w:val="0"/>
          <w:numId w:val="99"/>
        </w:numPr>
        <w:spacing w:after="200" w:line="400" w:lineRule="exact"/>
        <w:ind w:left="1380"/>
        <w:rPr>
          <w:rFonts w:cs="B Nazanin"/>
          <w:b/>
          <w:bCs/>
          <w:sz w:val="28"/>
          <w:szCs w:val="28"/>
          <w:lang w:bidi="fa-IR"/>
        </w:rPr>
      </w:pPr>
      <w:r w:rsidRPr="00286E24">
        <w:rPr>
          <w:rFonts w:cs="B Nazanin" w:hint="cs"/>
          <w:b/>
          <w:bCs/>
          <w:sz w:val="28"/>
          <w:szCs w:val="28"/>
          <w:rtl/>
          <w:lang w:bidi="fa-IR"/>
        </w:rPr>
        <w:t>خدمات ارائه شده توسط پایگاه</w:t>
      </w:r>
    </w:p>
    <w:p w:rsidR="00210A1D" w:rsidRPr="00286E24" w:rsidRDefault="00210A1D" w:rsidP="00AD0A28">
      <w:pPr>
        <w:numPr>
          <w:ilvl w:val="0"/>
          <w:numId w:val="99"/>
        </w:numPr>
        <w:spacing w:after="200" w:line="400" w:lineRule="exact"/>
        <w:ind w:left="1380"/>
        <w:rPr>
          <w:rFonts w:cs="B Nazanin"/>
          <w:b/>
          <w:bCs/>
          <w:sz w:val="28"/>
          <w:szCs w:val="28"/>
          <w:lang w:bidi="fa-IR"/>
        </w:rPr>
      </w:pPr>
      <w:r w:rsidRPr="00286E24">
        <w:rPr>
          <w:rFonts w:cs="B Nazanin" w:hint="cs"/>
          <w:b/>
          <w:bCs/>
          <w:sz w:val="28"/>
          <w:szCs w:val="28"/>
          <w:rtl/>
          <w:lang w:bidi="fa-IR"/>
        </w:rPr>
        <w:t>نتایج به دست آمده</w:t>
      </w:r>
    </w:p>
    <w:p w:rsidR="00B8444E" w:rsidRDefault="00210A1D" w:rsidP="00AD0A28">
      <w:pPr>
        <w:numPr>
          <w:ilvl w:val="0"/>
          <w:numId w:val="99"/>
        </w:numPr>
        <w:spacing w:after="200" w:line="400" w:lineRule="exact"/>
        <w:ind w:left="1380"/>
        <w:rPr>
          <w:rFonts w:cs="B Nazanin"/>
          <w:b/>
          <w:bCs/>
          <w:sz w:val="28"/>
          <w:szCs w:val="28"/>
          <w:lang w:bidi="fa-IR"/>
        </w:rPr>
      </w:pPr>
      <w:r w:rsidRPr="00286E24">
        <w:rPr>
          <w:rFonts w:cs="B Nazanin" w:hint="cs"/>
          <w:b/>
          <w:bCs/>
          <w:sz w:val="28"/>
          <w:szCs w:val="28"/>
          <w:rtl/>
          <w:lang w:bidi="fa-IR"/>
        </w:rPr>
        <w:t>ارزیابی</w:t>
      </w:r>
    </w:p>
    <w:p w:rsidR="00B8444E" w:rsidRDefault="00210A1D" w:rsidP="00AD0A28">
      <w:pPr>
        <w:numPr>
          <w:ilvl w:val="1"/>
          <w:numId w:val="99"/>
        </w:numPr>
        <w:spacing w:after="200" w:line="400" w:lineRule="exact"/>
        <w:ind w:left="2100"/>
        <w:rPr>
          <w:rFonts w:cs="B Nazanin"/>
          <w:b/>
          <w:bCs/>
          <w:sz w:val="28"/>
          <w:szCs w:val="28"/>
          <w:lang w:bidi="fa-IR"/>
        </w:rPr>
      </w:pPr>
      <w:r w:rsidRPr="00286E24">
        <w:rPr>
          <w:rFonts w:cs="B Nazanin" w:hint="cs"/>
          <w:b/>
          <w:bCs/>
          <w:sz w:val="28"/>
          <w:szCs w:val="28"/>
          <w:rtl/>
          <w:lang w:bidi="fa-IR"/>
        </w:rPr>
        <w:t xml:space="preserve"> (الف) نقاط قوت</w:t>
      </w:r>
    </w:p>
    <w:p w:rsidR="00B8444E" w:rsidRDefault="00210A1D" w:rsidP="00AD0A28">
      <w:pPr>
        <w:numPr>
          <w:ilvl w:val="1"/>
          <w:numId w:val="99"/>
        </w:numPr>
        <w:spacing w:after="200" w:line="400" w:lineRule="exact"/>
        <w:ind w:left="2100"/>
        <w:rPr>
          <w:rFonts w:cs="B Nazanin"/>
          <w:b/>
          <w:bCs/>
          <w:sz w:val="28"/>
          <w:szCs w:val="28"/>
          <w:lang w:bidi="fa-IR"/>
        </w:rPr>
      </w:pPr>
      <w:r w:rsidRPr="00286E24">
        <w:rPr>
          <w:rFonts w:cs="B Nazanin" w:hint="cs"/>
          <w:b/>
          <w:bCs/>
          <w:sz w:val="28"/>
          <w:szCs w:val="28"/>
          <w:rtl/>
          <w:lang w:bidi="fa-IR"/>
        </w:rPr>
        <w:t xml:space="preserve"> ب) نقاط ضعف</w:t>
      </w:r>
    </w:p>
    <w:p w:rsidR="00210A1D" w:rsidRPr="00286E24" w:rsidRDefault="00210A1D" w:rsidP="00AD0A28">
      <w:pPr>
        <w:numPr>
          <w:ilvl w:val="1"/>
          <w:numId w:val="99"/>
        </w:numPr>
        <w:spacing w:after="200" w:line="400" w:lineRule="exact"/>
        <w:ind w:left="2100"/>
        <w:rPr>
          <w:rFonts w:cs="B Nazanin"/>
          <w:b/>
          <w:bCs/>
          <w:sz w:val="28"/>
          <w:szCs w:val="28"/>
          <w:lang w:bidi="fa-IR"/>
        </w:rPr>
      </w:pPr>
      <w:r w:rsidRPr="00286E24">
        <w:rPr>
          <w:rFonts w:cs="B Nazanin" w:hint="cs"/>
          <w:b/>
          <w:bCs/>
          <w:sz w:val="28"/>
          <w:szCs w:val="28"/>
          <w:rtl/>
          <w:lang w:bidi="fa-IR"/>
        </w:rPr>
        <w:t xml:space="preserve"> ج) مشکلات و تنگناها)</w:t>
      </w:r>
    </w:p>
    <w:p w:rsidR="00210A1D" w:rsidRPr="00286E24" w:rsidRDefault="00210A1D" w:rsidP="00AD0A28">
      <w:pPr>
        <w:numPr>
          <w:ilvl w:val="0"/>
          <w:numId w:val="99"/>
        </w:numPr>
        <w:spacing w:after="200" w:line="400" w:lineRule="exact"/>
        <w:ind w:left="1380"/>
        <w:rPr>
          <w:rFonts w:cs="B Nazanin"/>
          <w:b/>
          <w:bCs/>
          <w:sz w:val="28"/>
          <w:szCs w:val="28"/>
          <w:lang w:bidi="fa-IR"/>
        </w:rPr>
      </w:pPr>
      <w:r w:rsidRPr="00286E24">
        <w:rPr>
          <w:rFonts w:cs="B Nazanin" w:hint="cs"/>
          <w:b/>
          <w:bCs/>
          <w:sz w:val="28"/>
          <w:szCs w:val="28"/>
          <w:rtl/>
          <w:lang w:bidi="fa-IR"/>
        </w:rPr>
        <w:t>تجربه های آموخته شده</w:t>
      </w:r>
    </w:p>
    <w:p w:rsidR="00210A1D" w:rsidRPr="00286E24" w:rsidRDefault="00210A1D" w:rsidP="00AD0A28">
      <w:pPr>
        <w:numPr>
          <w:ilvl w:val="0"/>
          <w:numId w:val="99"/>
        </w:numPr>
        <w:spacing w:after="200" w:line="400" w:lineRule="exact"/>
        <w:ind w:left="1380"/>
        <w:rPr>
          <w:rFonts w:cs="B Nazanin"/>
          <w:b/>
          <w:bCs/>
          <w:sz w:val="28"/>
          <w:szCs w:val="28"/>
          <w:lang w:bidi="fa-IR"/>
        </w:rPr>
      </w:pPr>
      <w:r w:rsidRPr="00286E24">
        <w:rPr>
          <w:rFonts w:cs="B Nazanin" w:hint="cs"/>
          <w:b/>
          <w:bCs/>
          <w:sz w:val="28"/>
          <w:szCs w:val="28"/>
          <w:rtl/>
          <w:lang w:bidi="fa-IR"/>
        </w:rPr>
        <w:t>راهکارها و پیشنهادات</w:t>
      </w:r>
    </w:p>
    <w:p w:rsidR="00210A1D" w:rsidRPr="00286E24" w:rsidRDefault="00210A1D" w:rsidP="00AD0A28">
      <w:pPr>
        <w:numPr>
          <w:ilvl w:val="0"/>
          <w:numId w:val="99"/>
        </w:numPr>
        <w:spacing w:after="200" w:line="400" w:lineRule="exact"/>
        <w:ind w:left="1380"/>
        <w:rPr>
          <w:rFonts w:cs="B Nazanin"/>
          <w:b/>
          <w:bCs/>
          <w:sz w:val="28"/>
          <w:szCs w:val="28"/>
          <w:lang w:bidi="fa-IR"/>
        </w:rPr>
      </w:pPr>
      <w:r w:rsidRPr="00286E24">
        <w:rPr>
          <w:rFonts w:cs="B Nazanin" w:hint="cs"/>
          <w:b/>
          <w:bCs/>
          <w:sz w:val="28"/>
          <w:szCs w:val="28"/>
          <w:rtl/>
          <w:lang w:bidi="fa-IR"/>
        </w:rPr>
        <w:t>سایر توضیحات</w:t>
      </w:r>
    </w:p>
    <w:p w:rsidR="00210A1D" w:rsidRPr="00286E24" w:rsidRDefault="00210A1D" w:rsidP="00AD0A28">
      <w:pPr>
        <w:numPr>
          <w:ilvl w:val="0"/>
          <w:numId w:val="99"/>
        </w:numPr>
        <w:spacing w:after="200" w:line="400" w:lineRule="exact"/>
        <w:ind w:left="1380"/>
        <w:rPr>
          <w:rFonts w:cs="B Nazanin"/>
          <w:b/>
          <w:bCs/>
          <w:sz w:val="28"/>
          <w:szCs w:val="28"/>
          <w:rtl/>
          <w:lang w:bidi="fa-IR"/>
        </w:rPr>
      </w:pPr>
      <w:r w:rsidRPr="00286E24">
        <w:rPr>
          <w:rFonts w:cs="B Nazanin" w:hint="cs"/>
          <w:b/>
          <w:bCs/>
          <w:sz w:val="28"/>
          <w:szCs w:val="28"/>
          <w:rtl/>
          <w:lang w:bidi="fa-IR"/>
        </w:rPr>
        <w:t>منابع</w:t>
      </w:r>
    </w:p>
    <w:p w:rsidR="00210A1D" w:rsidRDefault="00210A1D" w:rsidP="00AD0A28">
      <w:pPr>
        <w:ind w:left="360"/>
        <w:rPr>
          <w:rFonts w:cs="B Nazanin"/>
          <w:sz w:val="28"/>
          <w:szCs w:val="28"/>
          <w:rtl/>
          <w:lang w:bidi="fa-IR"/>
        </w:rPr>
      </w:pPr>
    </w:p>
    <w:p w:rsidR="00832455" w:rsidRDefault="00832455" w:rsidP="00AD0A28">
      <w:pPr>
        <w:ind w:left="360"/>
        <w:rPr>
          <w:rFonts w:cs="B Mitra"/>
          <w:b/>
          <w:bCs/>
          <w:highlight w:val="yellow"/>
          <w:rtl/>
          <w:lang w:bidi="fa-IR"/>
        </w:rPr>
      </w:pPr>
    </w:p>
    <w:p w:rsidR="002F6A71" w:rsidRDefault="002F6A71" w:rsidP="00AD0A28">
      <w:pPr>
        <w:ind w:left="360"/>
        <w:rPr>
          <w:rFonts w:cs="B Mitra"/>
          <w:b/>
          <w:bCs/>
          <w:highlight w:val="yellow"/>
          <w:rtl/>
          <w:lang w:bidi="fa-IR"/>
        </w:rPr>
      </w:pPr>
    </w:p>
    <w:p w:rsidR="00573967" w:rsidRDefault="00573967" w:rsidP="00AD0A28">
      <w:pPr>
        <w:ind w:left="360"/>
        <w:rPr>
          <w:rFonts w:cs="B Mitra"/>
          <w:b/>
          <w:bCs/>
          <w:highlight w:val="yellow"/>
          <w:rtl/>
          <w:lang w:bidi="fa-IR"/>
        </w:rPr>
      </w:pPr>
    </w:p>
    <w:p w:rsidR="00573967" w:rsidRDefault="00573967" w:rsidP="00AD0A28">
      <w:pPr>
        <w:ind w:left="360"/>
        <w:rPr>
          <w:rFonts w:cs="B Mitra"/>
          <w:b/>
          <w:bCs/>
          <w:highlight w:val="yellow"/>
          <w:rtl/>
          <w:lang w:bidi="fa-IR"/>
        </w:rPr>
      </w:pPr>
    </w:p>
    <w:p w:rsidR="00573967" w:rsidRDefault="00573967" w:rsidP="00AD0A28">
      <w:pPr>
        <w:ind w:left="360"/>
        <w:rPr>
          <w:rFonts w:cs="B Mitra"/>
          <w:b/>
          <w:bCs/>
          <w:highlight w:val="yellow"/>
          <w:rtl/>
          <w:lang w:bidi="fa-IR"/>
        </w:rPr>
      </w:pPr>
    </w:p>
    <w:p w:rsidR="00573967" w:rsidRDefault="00573967" w:rsidP="00AD0A28">
      <w:pPr>
        <w:ind w:left="360"/>
        <w:rPr>
          <w:rFonts w:cs="B Mitra"/>
          <w:b/>
          <w:bCs/>
          <w:highlight w:val="yellow"/>
          <w:rtl/>
          <w:lang w:bidi="fa-IR"/>
        </w:rPr>
      </w:pPr>
    </w:p>
    <w:p w:rsidR="00573967" w:rsidRDefault="00573967" w:rsidP="00AD0A28">
      <w:pPr>
        <w:ind w:left="360"/>
        <w:rPr>
          <w:rFonts w:cs="B Mitra"/>
          <w:b/>
          <w:bCs/>
          <w:highlight w:val="yellow"/>
          <w:rtl/>
          <w:lang w:bidi="fa-IR"/>
        </w:rPr>
      </w:pPr>
    </w:p>
    <w:p w:rsidR="00573967" w:rsidRDefault="00573967" w:rsidP="00AD0A28">
      <w:pPr>
        <w:ind w:left="360"/>
        <w:rPr>
          <w:rFonts w:cs="B Mitra"/>
          <w:b/>
          <w:bCs/>
          <w:highlight w:val="yellow"/>
          <w:rtl/>
          <w:lang w:bidi="fa-IR"/>
        </w:rPr>
      </w:pPr>
    </w:p>
    <w:p w:rsidR="00573967" w:rsidRDefault="00573967" w:rsidP="00AD0A28">
      <w:pPr>
        <w:ind w:left="360"/>
        <w:rPr>
          <w:rFonts w:cs="B Mitra"/>
          <w:b/>
          <w:bCs/>
          <w:highlight w:val="yellow"/>
          <w:rtl/>
          <w:lang w:bidi="fa-IR"/>
        </w:rPr>
      </w:pPr>
    </w:p>
    <w:p w:rsidR="00573967" w:rsidRDefault="00573967" w:rsidP="00AD0A28">
      <w:pPr>
        <w:ind w:left="360"/>
        <w:rPr>
          <w:rFonts w:cs="B Mitra"/>
          <w:b/>
          <w:bCs/>
          <w:highlight w:val="yellow"/>
          <w:rtl/>
          <w:lang w:bidi="fa-IR"/>
        </w:rPr>
      </w:pPr>
    </w:p>
    <w:p w:rsidR="00573967" w:rsidRDefault="00665854" w:rsidP="00AD0A28">
      <w:pPr>
        <w:ind w:left="657"/>
        <w:jc w:val="center"/>
        <w:rPr>
          <w:rFonts w:cs="B Nazanin"/>
          <w:b/>
          <w:bCs/>
          <w:lang w:bidi="fa-IR"/>
        </w:rPr>
      </w:pPr>
      <w:r w:rsidRPr="00665854">
        <w:pict>
          <v:rect id="_x0000_s1972" style="position:absolute;left:0;text-align:left;margin-left:405.8pt;margin-top:-.45pt;width:116.25pt;height:88.5pt;z-index:252326912" stroked="f">
            <v:textbox style="mso-next-textbox:#_x0000_s1972">
              <w:txbxContent>
                <w:p w:rsidR="002773F2" w:rsidRDefault="002773F2" w:rsidP="00573967">
                  <w:r>
                    <w:rPr>
                      <w:rFonts w:asciiTheme="minorHAnsi" w:eastAsiaTheme="minorHAnsi" w:hAnsiTheme="minorHAnsi" w:cstheme="minorBidi"/>
                      <w:noProof/>
                      <w:sz w:val="20"/>
                      <w:szCs w:val="20"/>
                    </w:rPr>
                    <w:drawing>
                      <wp:inline distT="0" distB="0" distL="0" distR="0">
                        <wp:extent cx="1352550" cy="504825"/>
                        <wp:effectExtent l="19050" t="0" r="0" b="0"/>
                        <wp:docPr id="20"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573967">
        <w:rPr>
          <w:rFonts w:cs="B Nazanin" w:hint="cs"/>
          <w:b/>
          <w:bCs/>
          <w:rtl/>
          <w:lang w:bidi="fa-IR"/>
        </w:rPr>
        <w:t>سازمان بهزیستی کشور</w:t>
      </w:r>
    </w:p>
    <w:p w:rsidR="00573967" w:rsidRDefault="00573967"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573967" w:rsidRDefault="00573967" w:rsidP="00AD0A28">
      <w:pPr>
        <w:ind w:left="657"/>
        <w:jc w:val="center"/>
        <w:rPr>
          <w:rFonts w:cs="B Nazanin"/>
          <w:b/>
          <w:bCs/>
          <w:rtl/>
          <w:lang w:bidi="fa-IR"/>
        </w:rPr>
      </w:pPr>
      <w:r>
        <w:rPr>
          <w:rFonts w:cs="B Nazanin" w:hint="cs"/>
          <w:b/>
          <w:bCs/>
          <w:rtl/>
          <w:lang w:bidi="fa-IR"/>
        </w:rPr>
        <w:t xml:space="preserve">برنامه اورژانس اجتماعی  </w:t>
      </w:r>
    </w:p>
    <w:p w:rsidR="00573967" w:rsidRDefault="00573967" w:rsidP="00AD0A28">
      <w:pPr>
        <w:spacing w:line="360" w:lineRule="auto"/>
        <w:ind w:left="360"/>
        <w:jc w:val="lowKashida"/>
        <w:rPr>
          <w:rFonts w:cs="B Nazanin"/>
          <w:sz w:val="30"/>
          <w:szCs w:val="30"/>
          <w:rtl/>
          <w:lang w:bidi="fa-IR"/>
        </w:rPr>
      </w:pPr>
    </w:p>
    <w:p w:rsidR="00573967" w:rsidRDefault="00573967" w:rsidP="00AD0A28">
      <w:pPr>
        <w:spacing w:line="360" w:lineRule="auto"/>
        <w:ind w:left="360"/>
        <w:jc w:val="lowKashida"/>
        <w:rPr>
          <w:rFonts w:cs="B Nazanin"/>
          <w:sz w:val="30"/>
          <w:szCs w:val="30"/>
          <w:rtl/>
          <w:lang w:bidi="fa-IR"/>
        </w:rPr>
      </w:pPr>
    </w:p>
    <w:p w:rsidR="00573967" w:rsidRDefault="00573967" w:rsidP="00AD0A28">
      <w:pPr>
        <w:spacing w:line="360" w:lineRule="auto"/>
        <w:ind w:left="360"/>
        <w:jc w:val="lowKashida"/>
        <w:rPr>
          <w:rFonts w:cs="B Nazanin"/>
          <w:sz w:val="30"/>
          <w:szCs w:val="30"/>
          <w:rtl/>
          <w:lang w:bidi="fa-IR"/>
        </w:rPr>
      </w:pPr>
    </w:p>
    <w:p w:rsidR="00573967" w:rsidRDefault="00573967" w:rsidP="00AD0A28">
      <w:pPr>
        <w:spacing w:line="360" w:lineRule="auto"/>
        <w:ind w:left="360"/>
        <w:jc w:val="lowKashida"/>
        <w:rPr>
          <w:rFonts w:cs="B Nazanin"/>
          <w:sz w:val="30"/>
          <w:szCs w:val="30"/>
          <w:rtl/>
          <w:lang w:bidi="fa-IR"/>
        </w:rPr>
      </w:pPr>
    </w:p>
    <w:p w:rsidR="00573967" w:rsidRDefault="00573967" w:rsidP="00AD0A28">
      <w:pPr>
        <w:ind w:left="360"/>
        <w:jc w:val="center"/>
        <w:rPr>
          <w:rFonts w:cs="B Titr"/>
          <w:b/>
          <w:bCs/>
          <w:sz w:val="36"/>
          <w:szCs w:val="36"/>
          <w:rtl/>
        </w:rPr>
      </w:pPr>
    </w:p>
    <w:p w:rsidR="00573967" w:rsidRDefault="00573967" w:rsidP="00AD0A28">
      <w:pPr>
        <w:ind w:left="360"/>
        <w:jc w:val="center"/>
        <w:rPr>
          <w:rFonts w:cs="B Titr"/>
          <w:b/>
          <w:bCs/>
          <w:sz w:val="36"/>
          <w:szCs w:val="36"/>
          <w:rtl/>
        </w:rPr>
      </w:pPr>
    </w:p>
    <w:p w:rsidR="00573967" w:rsidRDefault="00665854" w:rsidP="00AD0A28">
      <w:pPr>
        <w:ind w:left="360"/>
        <w:jc w:val="center"/>
        <w:rPr>
          <w:rFonts w:cs="B Titr"/>
          <w:b/>
          <w:bCs/>
          <w:sz w:val="36"/>
          <w:szCs w:val="36"/>
          <w:rtl/>
        </w:rPr>
      </w:pPr>
      <w:r>
        <w:rPr>
          <w:rFonts w:cs="B Titr"/>
          <w:b/>
          <w:bCs/>
          <w:noProof/>
          <w:sz w:val="36"/>
          <w:szCs w:val="36"/>
          <w:rtl/>
        </w:rPr>
        <w:pict>
          <v:rect id="_x0000_s1971" style="position:absolute;left:0;text-align:left;margin-left:70.2pt;margin-top:8.6pt;width:398.3pt;height:164.25pt;z-index:252325888" fillcolor="white [3201]" strokecolor="#8064a2 [3207]" strokeweight="5pt">
            <v:stroke linestyle="thickThin"/>
            <v:shadow color="#868686"/>
            <v:textbox style="mso-next-textbox:#_x0000_s1971">
              <w:txbxContent>
                <w:p w:rsidR="002773F2" w:rsidRDefault="002773F2" w:rsidP="00573967">
                  <w:pPr>
                    <w:jc w:val="center"/>
                  </w:pPr>
                  <w:r w:rsidRPr="00665854">
                    <w:rPr>
                      <w:rFonts w:cs="B Titr"/>
                      <w:b/>
                      <w:bCs/>
                      <w:sz w:val="36"/>
                      <w:szCs w:val="36"/>
                    </w:rPr>
                    <w:pict>
                      <v:shape id="_x0000_i1033" type="#_x0000_t144" style="width:188.45pt;height:58.85pt" fillcolor="black" strokecolor="#7030a0">
                        <v:shadow on="t" color="#868686" opacity=".5" offset="6pt,6pt"/>
                        <v:textpath style="font-family:&quot;B Titr&quot;;font-size:32pt;font-style:italic" fitshape="t" trim="t" string="   ضمائم "/>
                      </v:shape>
                    </w:pict>
                  </w:r>
                </w:p>
              </w:txbxContent>
            </v:textbox>
          </v:rect>
        </w:pict>
      </w:r>
    </w:p>
    <w:p w:rsidR="00573967" w:rsidRDefault="00573967" w:rsidP="00AD0A28">
      <w:pPr>
        <w:ind w:left="360"/>
        <w:jc w:val="center"/>
        <w:rPr>
          <w:rFonts w:cs="B Titr"/>
          <w:b/>
          <w:bCs/>
          <w:sz w:val="36"/>
          <w:szCs w:val="36"/>
          <w:rtl/>
        </w:rPr>
      </w:pPr>
    </w:p>
    <w:p w:rsidR="00573967" w:rsidRDefault="00573967" w:rsidP="00AD0A28">
      <w:pPr>
        <w:ind w:left="360"/>
        <w:jc w:val="center"/>
        <w:rPr>
          <w:rFonts w:cs="B Titr"/>
          <w:b/>
          <w:bCs/>
          <w:sz w:val="36"/>
          <w:szCs w:val="36"/>
          <w:rtl/>
        </w:rPr>
      </w:pPr>
    </w:p>
    <w:p w:rsidR="00573967" w:rsidRDefault="00573967" w:rsidP="00AD0A28">
      <w:pPr>
        <w:ind w:left="360"/>
        <w:jc w:val="center"/>
        <w:rPr>
          <w:rFonts w:cs="B Titr"/>
          <w:b/>
          <w:bCs/>
          <w:sz w:val="36"/>
          <w:szCs w:val="36"/>
          <w:rtl/>
        </w:rPr>
      </w:pPr>
    </w:p>
    <w:p w:rsidR="00573967" w:rsidRDefault="00573967" w:rsidP="00AD0A28">
      <w:pPr>
        <w:ind w:left="360"/>
        <w:jc w:val="center"/>
        <w:rPr>
          <w:rFonts w:cs="B Titr"/>
          <w:b/>
          <w:bCs/>
          <w:sz w:val="36"/>
          <w:szCs w:val="36"/>
          <w:rtl/>
        </w:rPr>
      </w:pPr>
    </w:p>
    <w:p w:rsidR="00573967" w:rsidRDefault="00573967" w:rsidP="00AD0A28">
      <w:pPr>
        <w:ind w:left="360"/>
        <w:jc w:val="center"/>
        <w:rPr>
          <w:rFonts w:cs="B Titr"/>
          <w:b/>
          <w:bCs/>
          <w:sz w:val="36"/>
          <w:szCs w:val="36"/>
          <w:rtl/>
        </w:rPr>
      </w:pPr>
    </w:p>
    <w:p w:rsidR="00573967" w:rsidRDefault="00573967" w:rsidP="00AD0A28">
      <w:pPr>
        <w:ind w:left="360"/>
        <w:jc w:val="center"/>
        <w:rPr>
          <w:rFonts w:cs="B Titr"/>
          <w:b/>
          <w:bCs/>
          <w:sz w:val="36"/>
          <w:szCs w:val="36"/>
          <w:rtl/>
        </w:rPr>
      </w:pPr>
    </w:p>
    <w:p w:rsidR="00573967" w:rsidRDefault="00573967" w:rsidP="00AD0A28">
      <w:pPr>
        <w:ind w:left="360"/>
        <w:jc w:val="center"/>
        <w:rPr>
          <w:rFonts w:cs="B Titr"/>
          <w:b/>
          <w:bCs/>
          <w:sz w:val="36"/>
          <w:szCs w:val="36"/>
          <w:rtl/>
        </w:rPr>
      </w:pPr>
    </w:p>
    <w:p w:rsidR="00573967" w:rsidRPr="005908D6" w:rsidRDefault="00573967" w:rsidP="00AD0A28">
      <w:pPr>
        <w:spacing w:line="360" w:lineRule="auto"/>
        <w:ind w:left="660"/>
        <w:jc w:val="lowKashida"/>
        <w:rPr>
          <w:rFonts w:cs="B Nazanin"/>
          <w:sz w:val="30"/>
          <w:szCs w:val="30"/>
          <w:rtl/>
          <w:lang w:bidi="fa-IR"/>
        </w:rPr>
      </w:pPr>
    </w:p>
    <w:p w:rsidR="00573967" w:rsidRPr="005908D6" w:rsidRDefault="00573967" w:rsidP="00AD0A28">
      <w:pPr>
        <w:spacing w:line="360" w:lineRule="auto"/>
        <w:ind w:left="660"/>
        <w:jc w:val="lowKashida"/>
        <w:rPr>
          <w:rFonts w:cs="B Nazanin"/>
          <w:sz w:val="30"/>
          <w:szCs w:val="30"/>
          <w:rtl/>
          <w:lang w:bidi="fa-IR"/>
        </w:rPr>
      </w:pPr>
    </w:p>
    <w:p w:rsidR="00573967" w:rsidRPr="005908D6" w:rsidRDefault="00573967" w:rsidP="00AD0A28">
      <w:pPr>
        <w:spacing w:line="360" w:lineRule="auto"/>
        <w:ind w:left="660"/>
        <w:jc w:val="lowKashida"/>
        <w:rPr>
          <w:rFonts w:cs="B Nazanin"/>
          <w:sz w:val="30"/>
          <w:szCs w:val="30"/>
          <w:rtl/>
          <w:lang w:bidi="fa-IR"/>
        </w:rPr>
      </w:pPr>
    </w:p>
    <w:p w:rsidR="00573967" w:rsidRPr="005908D6" w:rsidRDefault="00573967" w:rsidP="00AD0A28">
      <w:pPr>
        <w:spacing w:line="360" w:lineRule="auto"/>
        <w:ind w:left="660"/>
        <w:jc w:val="lowKashida"/>
        <w:rPr>
          <w:rFonts w:cs="B Nazanin"/>
          <w:sz w:val="30"/>
          <w:szCs w:val="30"/>
          <w:rtl/>
          <w:lang w:bidi="fa-IR"/>
        </w:rPr>
      </w:pPr>
    </w:p>
    <w:p w:rsidR="00573967" w:rsidRDefault="00573967" w:rsidP="00AD0A28">
      <w:pPr>
        <w:spacing w:line="360" w:lineRule="auto"/>
        <w:ind w:left="660"/>
        <w:jc w:val="lowKashida"/>
        <w:rPr>
          <w:rFonts w:cs="B Nazanin"/>
          <w:b/>
          <w:bCs/>
          <w:sz w:val="30"/>
          <w:szCs w:val="30"/>
          <w:rtl/>
          <w:lang w:bidi="fa-IR"/>
        </w:rPr>
      </w:pPr>
    </w:p>
    <w:p w:rsidR="00573967" w:rsidRDefault="00573967" w:rsidP="00AD0A28">
      <w:pPr>
        <w:spacing w:line="360" w:lineRule="auto"/>
        <w:ind w:left="660"/>
        <w:jc w:val="lowKashida"/>
        <w:rPr>
          <w:rFonts w:cs="B Nazanin"/>
          <w:b/>
          <w:bCs/>
          <w:sz w:val="30"/>
          <w:szCs w:val="30"/>
          <w:rtl/>
          <w:lang w:bidi="fa-IR"/>
        </w:rPr>
      </w:pPr>
    </w:p>
    <w:p w:rsidR="00573967" w:rsidRDefault="00573967" w:rsidP="00AD0A28">
      <w:pPr>
        <w:ind w:left="360"/>
        <w:rPr>
          <w:rFonts w:cs="B Mitra"/>
          <w:b/>
          <w:bCs/>
          <w:highlight w:val="yellow"/>
          <w:rtl/>
          <w:lang w:bidi="fa-IR"/>
        </w:rPr>
        <w:sectPr w:rsidR="00573967" w:rsidSect="002E4393">
          <w:pgSz w:w="11906" w:h="16838"/>
          <w:pgMar w:top="864" w:right="576" w:bottom="432" w:left="576" w:header="720" w:footer="720" w:gutter="0"/>
          <w:pgBorders w:offsetFrom="page">
            <w:top w:val="single" w:sz="18" w:space="24" w:color="auto"/>
            <w:left w:val="single" w:sz="18" w:space="24" w:color="auto"/>
            <w:bottom w:val="single" w:sz="18" w:space="24" w:color="auto"/>
            <w:right w:val="single" w:sz="18" w:space="24" w:color="auto"/>
          </w:pgBorders>
          <w:cols w:space="720"/>
          <w:bidi/>
          <w:rtlGutter/>
          <w:docGrid w:linePitch="360"/>
        </w:sectPr>
      </w:pPr>
    </w:p>
    <w:p w:rsidR="00832455" w:rsidRDefault="00665854" w:rsidP="00AD0A28">
      <w:pPr>
        <w:ind w:left="1080"/>
        <w:jc w:val="center"/>
        <w:rPr>
          <w:rFonts w:cs="B Mitra"/>
          <w:rtl/>
          <w:lang w:bidi="fa-IR"/>
        </w:rPr>
      </w:pPr>
      <w:r w:rsidRPr="00665854">
        <w:rPr>
          <w:rFonts w:cs="B Titr"/>
          <w:b/>
          <w:bCs/>
          <w:noProof/>
          <w:sz w:val="20"/>
          <w:szCs w:val="20"/>
          <w:rtl/>
        </w:rPr>
        <w:lastRenderedPageBreak/>
        <w:pict>
          <v:shape id="_x0000_s1808" type="#_x0000_t32" style="position:absolute;left:0;text-align:left;margin-left:55.4pt;margin-top:10.55pt;width:.05pt;height:15.45pt;z-index:252278784" o:connectortype="straight">
            <v:stroke endarrow="block"/>
          </v:shape>
        </w:pict>
      </w:r>
      <w:r>
        <w:rPr>
          <w:rFonts w:cs="B Mitra"/>
          <w:noProof/>
          <w:rtl/>
        </w:rPr>
        <w:pict>
          <v:oval id="_x0000_s1806" style="position:absolute;left:0;text-align:left;margin-left:35.3pt;margin-top:-14.15pt;width:40.25pt;height:24.7pt;z-index:252276736">
            <v:textbox style="mso-next-textbox:#_x0000_s1806">
              <w:txbxContent>
                <w:p w:rsidR="002773F2" w:rsidRPr="00106B4C" w:rsidRDefault="002773F2" w:rsidP="00A671A2">
                  <w:pPr>
                    <w:jc w:val="right"/>
                    <w:rPr>
                      <w:sz w:val="16"/>
                      <w:szCs w:val="16"/>
                      <w:lang w:bidi="fa-IR"/>
                    </w:rPr>
                  </w:pPr>
                  <w:r>
                    <w:rPr>
                      <w:rFonts w:hint="cs"/>
                      <w:sz w:val="16"/>
                      <w:szCs w:val="16"/>
                      <w:rtl/>
                      <w:lang w:bidi="fa-IR"/>
                    </w:rPr>
                    <w:t>شروع</w:t>
                  </w:r>
                </w:p>
              </w:txbxContent>
            </v:textbox>
          </v:oval>
        </w:pict>
      </w:r>
      <w:r w:rsidRPr="00665854">
        <w:rPr>
          <w:rFonts w:cs="B Titr"/>
          <w:b/>
          <w:bCs/>
          <w:noProof/>
          <w:sz w:val="20"/>
          <w:szCs w:val="20"/>
          <w:rtl/>
        </w:rPr>
        <w:pict>
          <v:rect id="_x0000_s1807" style="position:absolute;left:0;text-align:left;margin-left:626.25pt;margin-top:.2pt;width:164.3pt;height:25.8pt;z-index:252277760" fillcolor="#e5dfec [663]">
            <v:textbox style="mso-next-textbox:#_x0000_s1807">
              <w:txbxContent>
                <w:p w:rsidR="002773F2" w:rsidRDefault="002773F2">
                  <w:r w:rsidRPr="00A671A2">
                    <w:rPr>
                      <w:rFonts w:cs="B Mitra" w:hint="cs"/>
                      <w:b/>
                      <w:bCs/>
                      <w:rtl/>
                      <w:lang w:bidi="fa-IR"/>
                    </w:rPr>
                    <w:t>نمودار فرآیند مداخله و کاهش بحران</w:t>
                  </w:r>
                </w:p>
              </w:txbxContent>
            </v:textbox>
          </v:rect>
        </w:pict>
      </w:r>
    </w:p>
    <w:p w:rsidR="00832455" w:rsidRDefault="00665854" w:rsidP="00AD0A28">
      <w:pPr>
        <w:ind w:left="1080"/>
        <w:jc w:val="center"/>
        <w:rPr>
          <w:rFonts w:cs="B Mitra"/>
          <w:rtl/>
          <w:lang w:bidi="fa-IR"/>
        </w:rPr>
      </w:pPr>
      <w:r>
        <w:rPr>
          <w:rFonts w:cs="B Mitra"/>
          <w:noProof/>
          <w:rtl/>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368" type="#_x0000_t15" style="position:absolute;left:0;text-align:left;margin-left:4.6pt;margin-top:15.45pt;width:109.4pt;height:25.25pt;z-index:251784192">
            <v:textbox style="mso-next-textbox:#_x0000_s1368">
              <w:txbxContent>
                <w:p w:rsidR="002773F2" w:rsidRDefault="002773F2" w:rsidP="00085F3E">
                  <w:pPr>
                    <w:jc w:val="center"/>
                    <w:rPr>
                      <w:rtl/>
                      <w:lang w:bidi="fa-IR"/>
                    </w:rPr>
                  </w:pPr>
                  <w:r w:rsidRPr="00C9748A">
                    <w:rPr>
                      <w:rFonts w:hint="cs"/>
                      <w:sz w:val="18"/>
                      <w:szCs w:val="18"/>
                      <w:rtl/>
                      <w:lang w:bidi="fa-IR"/>
                    </w:rPr>
                    <w:t>مراجع خودمعرف</w:t>
                  </w:r>
                </w:p>
                <w:p w:rsidR="002773F2" w:rsidRDefault="002773F2" w:rsidP="00085F3E">
                  <w:pPr>
                    <w:jc w:val="right"/>
                    <w:rPr>
                      <w:lang w:bidi="fa-IR"/>
                    </w:rPr>
                  </w:pPr>
                </w:p>
              </w:txbxContent>
            </v:textbox>
          </v:shape>
        </w:pict>
      </w:r>
      <w:r>
        <w:rPr>
          <w:rFonts w:cs="B Mitra"/>
          <w:noProof/>
          <w:rtl/>
        </w:rPr>
        <w:pict>
          <v:rect id="_x0000_s1371" style="position:absolute;left:0;text-align:left;margin-left:144.6pt;margin-top:15.45pt;width:77.6pt;height:93.3pt;z-index:251787264">
            <v:textbox style="mso-next-textbox:#_x0000_s1371">
              <w:txbxContent>
                <w:p w:rsidR="002773F2" w:rsidRDefault="002773F2" w:rsidP="00085F3E">
                  <w:pPr>
                    <w:jc w:val="center"/>
                    <w:rPr>
                      <w:sz w:val="16"/>
                      <w:szCs w:val="16"/>
                      <w:rtl/>
                      <w:lang w:bidi="fa-IR"/>
                    </w:rPr>
                  </w:pPr>
                  <w:r w:rsidRPr="00487C38">
                    <w:rPr>
                      <w:rFonts w:hint="cs"/>
                      <w:sz w:val="16"/>
                      <w:szCs w:val="16"/>
                      <w:rtl/>
                      <w:lang w:bidi="fa-IR"/>
                    </w:rPr>
                    <w:t>بررسی تقاضا</w:t>
                  </w:r>
                </w:p>
                <w:p w:rsidR="002773F2" w:rsidRPr="00487C38" w:rsidRDefault="002773F2" w:rsidP="00085F3E">
                  <w:pPr>
                    <w:jc w:val="center"/>
                    <w:rPr>
                      <w:sz w:val="16"/>
                      <w:szCs w:val="16"/>
                      <w:rtl/>
                      <w:lang w:bidi="fa-IR"/>
                    </w:rPr>
                  </w:pPr>
                  <w:r w:rsidRPr="00487C38">
                    <w:rPr>
                      <w:rFonts w:hint="cs"/>
                      <w:sz w:val="16"/>
                      <w:szCs w:val="16"/>
                      <w:rtl/>
                      <w:lang w:bidi="fa-IR"/>
                    </w:rPr>
                    <w:t>ومصاحبه اولیه</w:t>
                  </w:r>
                </w:p>
                <w:p w:rsidR="002773F2" w:rsidRPr="00487C38" w:rsidRDefault="002773F2" w:rsidP="00085F3E">
                  <w:pPr>
                    <w:jc w:val="center"/>
                    <w:rPr>
                      <w:sz w:val="16"/>
                      <w:szCs w:val="16"/>
                      <w:rtl/>
                      <w:lang w:bidi="fa-IR"/>
                    </w:rPr>
                  </w:pPr>
                </w:p>
                <w:p w:rsidR="002773F2" w:rsidRPr="00487C38" w:rsidRDefault="002773F2" w:rsidP="00085F3E">
                  <w:pPr>
                    <w:jc w:val="center"/>
                    <w:rPr>
                      <w:sz w:val="16"/>
                      <w:szCs w:val="16"/>
                      <w:rtl/>
                      <w:lang w:bidi="fa-IR"/>
                    </w:rPr>
                  </w:pPr>
                  <w:r w:rsidRPr="00487C38">
                    <w:rPr>
                      <w:rFonts w:hint="cs"/>
                      <w:sz w:val="16"/>
                      <w:szCs w:val="16"/>
                      <w:rtl/>
                      <w:lang w:bidi="fa-IR"/>
                    </w:rPr>
                    <w:t>مسوول پذیرش</w:t>
                  </w:r>
                </w:p>
                <w:p w:rsidR="002773F2" w:rsidRPr="00487C38" w:rsidRDefault="002773F2" w:rsidP="00085F3E">
                  <w:pPr>
                    <w:jc w:val="center"/>
                    <w:rPr>
                      <w:sz w:val="16"/>
                      <w:szCs w:val="16"/>
                      <w:rtl/>
                      <w:lang w:bidi="fa-IR"/>
                    </w:rPr>
                  </w:pPr>
                </w:p>
                <w:p w:rsidR="002773F2" w:rsidRDefault="002773F2" w:rsidP="00085F3E">
                  <w:pPr>
                    <w:jc w:val="center"/>
                    <w:rPr>
                      <w:sz w:val="16"/>
                      <w:szCs w:val="16"/>
                      <w:rtl/>
                      <w:lang w:bidi="fa-IR"/>
                    </w:rPr>
                  </w:pPr>
                </w:p>
                <w:p w:rsidR="002773F2" w:rsidRPr="00487C38" w:rsidRDefault="002773F2" w:rsidP="00085F3E">
                  <w:pPr>
                    <w:jc w:val="center"/>
                    <w:rPr>
                      <w:sz w:val="16"/>
                      <w:szCs w:val="16"/>
                      <w:rtl/>
                      <w:lang w:bidi="fa-IR"/>
                    </w:rPr>
                  </w:pPr>
                  <w:r w:rsidRPr="00487C38">
                    <w:rPr>
                      <w:rFonts w:hint="cs"/>
                      <w:sz w:val="16"/>
                      <w:szCs w:val="16"/>
                      <w:rtl/>
                      <w:lang w:bidi="fa-IR"/>
                    </w:rPr>
                    <w:t>دستورالعمل</w:t>
                  </w:r>
                </w:p>
                <w:p w:rsidR="002773F2" w:rsidRPr="00487C38" w:rsidRDefault="002773F2" w:rsidP="00085F3E">
                  <w:pPr>
                    <w:jc w:val="center"/>
                    <w:rPr>
                      <w:sz w:val="16"/>
                      <w:szCs w:val="16"/>
                      <w:rtl/>
                      <w:lang w:bidi="fa-IR"/>
                    </w:rPr>
                  </w:pPr>
                </w:p>
                <w:p w:rsidR="002773F2" w:rsidRPr="008926DD" w:rsidRDefault="002773F2" w:rsidP="00085F3E">
                  <w:pPr>
                    <w:jc w:val="center"/>
                    <w:rPr>
                      <w:sz w:val="18"/>
                      <w:szCs w:val="18"/>
                      <w:lang w:bidi="fa-IR"/>
                    </w:rPr>
                  </w:pPr>
                  <w:r w:rsidRPr="00487C38">
                    <w:rPr>
                      <w:rFonts w:hint="cs"/>
                      <w:sz w:val="16"/>
                      <w:szCs w:val="16"/>
                      <w:rtl/>
                      <w:lang w:bidi="fa-IR"/>
                    </w:rPr>
                    <w:t>10 دقیقه تا 30 دقیقه</w:t>
                  </w:r>
                </w:p>
              </w:txbxContent>
            </v:textbox>
          </v:rect>
        </w:pict>
      </w:r>
    </w:p>
    <w:p w:rsidR="00085F3E" w:rsidRDefault="00665854" w:rsidP="00AD0A28">
      <w:pPr>
        <w:ind w:left="1080"/>
        <w:jc w:val="center"/>
        <w:rPr>
          <w:rFonts w:cs="B Mitra"/>
          <w:rtl/>
          <w:lang w:bidi="fa-IR"/>
        </w:rPr>
      </w:pPr>
      <w:r>
        <w:rPr>
          <w:rFonts w:cs="B Mitra"/>
          <w:noProof/>
          <w:rtl/>
          <w:lang w:bidi="fa-IR"/>
        </w:rPr>
        <w:pict>
          <v:shape id="_x0000_s1446" type="#_x0000_t32" style="position:absolute;left:0;text-align:left;margin-left:114pt;margin-top:11.2pt;width:28.65pt;height:32.8pt;z-index:251864064" o:connectortype="straight">
            <v:stroke endarrow="block"/>
            <w10:wrap anchorx="page"/>
          </v:shape>
        </w:pict>
      </w:r>
      <w:r>
        <w:rPr>
          <w:rFonts w:cs="B Mitra"/>
          <w:noProof/>
          <w:rtl/>
        </w:rPr>
        <w:pict>
          <v:shapetype id="_x0000_t4" coordsize="21600,21600" o:spt="4" path="m10800,l,10800,10800,21600,21600,10800xe">
            <v:stroke joinstyle="miter"/>
            <v:path gradientshapeok="t" o:connecttype="rect" textboxrect="5400,5400,16200,16200"/>
          </v:shapetype>
          <v:shape id="_x0000_s1372" type="#_x0000_t4" style="position:absolute;left:0;text-align:left;margin-left:238.4pt;margin-top:11.2pt;width:95.65pt;height:73.85pt;z-index:251788288">
            <v:textbox style="mso-next-textbox:#_x0000_s1372">
              <w:txbxContent>
                <w:p w:rsidR="002773F2" w:rsidRDefault="002773F2" w:rsidP="00085F3E">
                  <w:pPr>
                    <w:ind w:left="-97"/>
                    <w:jc w:val="right"/>
                    <w:rPr>
                      <w:lang w:bidi="fa-IR"/>
                    </w:rPr>
                  </w:pPr>
                  <w:r w:rsidRPr="00142E5A">
                    <w:rPr>
                      <w:rFonts w:hint="cs"/>
                      <w:sz w:val="18"/>
                      <w:szCs w:val="18"/>
                      <w:rtl/>
                      <w:lang w:bidi="fa-IR"/>
                    </w:rPr>
                    <w:t>آیا مراجع واجد شرایط  پذیرش می باشد ؟</w:t>
                  </w:r>
                </w:p>
              </w:txbxContent>
            </v:textbox>
          </v:shape>
        </w:pict>
      </w:r>
      <w:r>
        <w:rPr>
          <w:rFonts w:cs="B Mitra"/>
          <w:noProof/>
          <w:rtl/>
        </w:rPr>
        <w:pict>
          <v:roundrect id="_x0000_s1373" style="position:absolute;left:0;text-align:left;margin-left:318pt;margin-top:14.05pt;width:29.4pt;height:21.5pt;z-index:251789312" arcsize="10923f" stroked="f">
            <v:textbox style="mso-next-textbox:#_x0000_s1373">
              <w:txbxContent>
                <w:p w:rsidR="002773F2" w:rsidRPr="00E73635" w:rsidRDefault="002773F2" w:rsidP="00085F3E">
                  <w:pPr>
                    <w:jc w:val="right"/>
                    <w:rPr>
                      <w:sz w:val="18"/>
                      <w:szCs w:val="18"/>
                      <w:lang w:bidi="fa-IR"/>
                    </w:rPr>
                  </w:pPr>
                  <w:r w:rsidRPr="00E73635">
                    <w:rPr>
                      <w:rFonts w:hint="cs"/>
                      <w:sz w:val="18"/>
                      <w:szCs w:val="18"/>
                      <w:rtl/>
                      <w:lang w:bidi="fa-IR"/>
                    </w:rPr>
                    <w:t xml:space="preserve">بلی </w:t>
                  </w:r>
                </w:p>
              </w:txbxContent>
            </v:textbox>
          </v:roundrect>
        </w:pict>
      </w:r>
      <w:r>
        <w:rPr>
          <w:rFonts w:cs="B Mitra"/>
          <w:noProof/>
          <w:rtl/>
        </w:rPr>
        <w:pict>
          <v:rect id="_x0000_s1376" style="position:absolute;left:0;text-align:left;margin-left:349.8pt;margin-top:5.4pt;width:77.25pt;height:91.85pt;z-index:251792384">
            <v:textbox style="mso-next-textbox:#_x0000_s1376">
              <w:txbxContent>
                <w:p w:rsidR="002773F2" w:rsidRPr="00487C38" w:rsidRDefault="002773F2" w:rsidP="00085F3E">
                  <w:pPr>
                    <w:jc w:val="center"/>
                    <w:rPr>
                      <w:sz w:val="16"/>
                      <w:szCs w:val="16"/>
                      <w:rtl/>
                      <w:lang w:bidi="fa-IR"/>
                    </w:rPr>
                  </w:pPr>
                  <w:r>
                    <w:rPr>
                      <w:rFonts w:hint="cs"/>
                      <w:sz w:val="16"/>
                      <w:szCs w:val="16"/>
                      <w:rtl/>
                      <w:lang w:bidi="fa-IR"/>
                    </w:rPr>
                    <w:t>تشکیل پرونده و ارجاع به واحدهای تخصصی</w:t>
                  </w:r>
                </w:p>
                <w:p w:rsidR="002773F2" w:rsidRPr="00487C38" w:rsidRDefault="002773F2" w:rsidP="00085F3E">
                  <w:pPr>
                    <w:jc w:val="center"/>
                    <w:rPr>
                      <w:sz w:val="16"/>
                      <w:szCs w:val="16"/>
                      <w:rtl/>
                      <w:lang w:bidi="fa-IR"/>
                    </w:rPr>
                  </w:pPr>
                </w:p>
                <w:p w:rsidR="002773F2" w:rsidRPr="00487C38" w:rsidRDefault="002773F2" w:rsidP="00085F3E">
                  <w:pPr>
                    <w:jc w:val="center"/>
                    <w:rPr>
                      <w:sz w:val="16"/>
                      <w:szCs w:val="16"/>
                      <w:rtl/>
                      <w:lang w:bidi="fa-IR"/>
                    </w:rPr>
                  </w:pPr>
                  <w:r w:rsidRPr="00487C38">
                    <w:rPr>
                      <w:rFonts w:hint="cs"/>
                      <w:sz w:val="16"/>
                      <w:szCs w:val="16"/>
                      <w:rtl/>
                      <w:lang w:bidi="fa-IR"/>
                    </w:rPr>
                    <w:t>مسوول پذیرش</w:t>
                  </w:r>
                </w:p>
                <w:p w:rsidR="002773F2" w:rsidRPr="00487C38" w:rsidRDefault="002773F2" w:rsidP="00085F3E">
                  <w:pPr>
                    <w:jc w:val="center"/>
                    <w:rPr>
                      <w:sz w:val="16"/>
                      <w:szCs w:val="16"/>
                      <w:rtl/>
                      <w:lang w:bidi="fa-IR"/>
                    </w:rPr>
                  </w:pPr>
                </w:p>
                <w:p w:rsidR="002773F2" w:rsidRPr="00487C38" w:rsidRDefault="002773F2" w:rsidP="00085F3E">
                  <w:pPr>
                    <w:jc w:val="center"/>
                    <w:rPr>
                      <w:sz w:val="16"/>
                      <w:szCs w:val="16"/>
                      <w:rtl/>
                      <w:lang w:bidi="fa-IR"/>
                    </w:rPr>
                  </w:pPr>
                  <w:r w:rsidRPr="00487C38">
                    <w:rPr>
                      <w:rFonts w:hint="cs"/>
                      <w:sz w:val="16"/>
                      <w:szCs w:val="16"/>
                      <w:rtl/>
                      <w:lang w:bidi="fa-IR"/>
                    </w:rPr>
                    <w:t>دستورالعمل</w:t>
                  </w:r>
                </w:p>
                <w:p w:rsidR="002773F2" w:rsidRPr="00487C38" w:rsidRDefault="002773F2" w:rsidP="00085F3E">
                  <w:pPr>
                    <w:jc w:val="center"/>
                    <w:rPr>
                      <w:sz w:val="16"/>
                      <w:szCs w:val="16"/>
                      <w:rtl/>
                      <w:lang w:bidi="fa-IR"/>
                    </w:rPr>
                  </w:pPr>
                </w:p>
                <w:p w:rsidR="002773F2" w:rsidRPr="008926DD" w:rsidRDefault="002773F2" w:rsidP="00085F3E">
                  <w:pPr>
                    <w:jc w:val="center"/>
                    <w:rPr>
                      <w:sz w:val="18"/>
                      <w:szCs w:val="18"/>
                      <w:lang w:bidi="fa-IR"/>
                    </w:rPr>
                  </w:pPr>
                  <w:r w:rsidRPr="00487C38">
                    <w:rPr>
                      <w:rFonts w:hint="cs"/>
                      <w:sz w:val="16"/>
                      <w:szCs w:val="16"/>
                      <w:rtl/>
                      <w:lang w:bidi="fa-IR"/>
                    </w:rPr>
                    <w:t xml:space="preserve">10 دقیقه تا </w:t>
                  </w:r>
                  <w:r>
                    <w:rPr>
                      <w:rFonts w:hint="cs"/>
                      <w:sz w:val="16"/>
                      <w:szCs w:val="16"/>
                      <w:rtl/>
                      <w:lang w:bidi="fa-IR"/>
                    </w:rPr>
                    <w:t>15 دقیقه</w:t>
                  </w:r>
                </w:p>
              </w:txbxContent>
            </v:textbox>
          </v:rect>
        </w:pict>
      </w:r>
      <w:r>
        <w:rPr>
          <w:rFonts w:cs="B Mitra"/>
          <w:noProof/>
          <w:rtl/>
        </w:rPr>
        <w:pict>
          <v:rect id="_x0000_s1377" style="position:absolute;left:0;text-align:left;margin-left:449.45pt;margin-top:.2pt;width:83.25pt;height:91.85pt;z-index:251793408">
            <v:textbox style="mso-next-textbox:#_x0000_s1377">
              <w:txbxContent>
                <w:p w:rsidR="002773F2" w:rsidRDefault="002773F2" w:rsidP="00085F3E">
                  <w:pPr>
                    <w:jc w:val="center"/>
                    <w:rPr>
                      <w:sz w:val="16"/>
                      <w:szCs w:val="16"/>
                      <w:rtl/>
                      <w:lang w:bidi="fa-IR"/>
                    </w:rPr>
                  </w:pPr>
                  <w:r>
                    <w:rPr>
                      <w:rFonts w:hint="cs"/>
                      <w:sz w:val="16"/>
                      <w:szCs w:val="16"/>
                      <w:rtl/>
                      <w:lang w:bidi="fa-IR"/>
                    </w:rPr>
                    <w:t>ارزیابی اجتماعی /</w:t>
                  </w:r>
                </w:p>
                <w:p w:rsidR="002773F2" w:rsidRDefault="002773F2" w:rsidP="00085F3E">
                  <w:pPr>
                    <w:jc w:val="center"/>
                    <w:rPr>
                      <w:sz w:val="16"/>
                      <w:szCs w:val="16"/>
                      <w:rtl/>
                      <w:lang w:bidi="fa-IR"/>
                    </w:rPr>
                  </w:pPr>
                  <w:r>
                    <w:rPr>
                      <w:rFonts w:hint="cs"/>
                      <w:sz w:val="16"/>
                      <w:szCs w:val="16"/>
                      <w:rtl/>
                      <w:lang w:bidi="fa-IR"/>
                    </w:rPr>
                    <w:t>روانشناختی</w:t>
                  </w:r>
                </w:p>
                <w:p w:rsidR="002773F2" w:rsidRPr="00487C38" w:rsidRDefault="002773F2" w:rsidP="00085F3E">
                  <w:pPr>
                    <w:jc w:val="center"/>
                    <w:rPr>
                      <w:sz w:val="16"/>
                      <w:szCs w:val="16"/>
                      <w:rtl/>
                      <w:lang w:bidi="fa-IR"/>
                    </w:rPr>
                  </w:pPr>
                </w:p>
                <w:p w:rsidR="002773F2" w:rsidRDefault="002773F2" w:rsidP="00085F3E">
                  <w:pPr>
                    <w:jc w:val="center"/>
                    <w:rPr>
                      <w:sz w:val="16"/>
                      <w:szCs w:val="16"/>
                      <w:rtl/>
                      <w:lang w:bidi="fa-IR"/>
                    </w:rPr>
                  </w:pPr>
                  <w:r>
                    <w:rPr>
                      <w:rFonts w:hint="cs"/>
                      <w:sz w:val="16"/>
                      <w:szCs w:val="16"/>
                      <w:rtl/>
                      <w:lang w:bidi="fa-IR"/>
                    </w:rPr>
                    <w:t>مددکار اجتماعی / روانشناس</w:t>
                  </w:r>
                </w:p>
                <w:p w:rsidR="002773F2" w:rsidRPr="00487C38" w:rsidRDefault="002773F2" w:rsidP="00085F3E">
                  <w:pPr>
                    <w:jc w:val="center"/>
                    <w:rPr>
                      <w:sz w:val="16"/>
                      <w:szCs w:val="16"/>
                      <w:rtl/>
                      <w:lang w:bidi="fa-IR"/>
                    </w:rPr>
                  </w:pPr>
                </w:p>
                <w:p w:rsidR="002773F2" w:rsidRPr="00487C38" w:rsidRDefault="002773F2" w:rsidP="00085F3E">
                  <w:pPr>
                    <w:jc w:val="center"/>
                    <w:rPr>
                      <w:sz w:val="16"/>
                      <w:szCs w:val="16"/>
                      <w:rtl/>
                      <w:lang w:bidi="fa-IR"/>
                    </w:rPr>
                  </w:pPr>
                  <w:r w:rsidRPr="00487C38">
                    <w:rPr>
                      <w:rFonts w:hint="cs"/>
                      <w:sz w:val="16"/>
                      <w:szCs w:val="16"/>
                      <w:rtl/>
                      <w:lang w:bidi="fa-IR"/>
                    </w:rPr>
                    <w:t>دستورالعمل</w:t>
                  </w:r>
                </w:p>
                <w:p w:rsidR="002773F2" w:rsidRPr="00487C38" w:rsidRDefault="002773F2" w:rsidP="00085F3E">
                  <w:pPr>
                    <w:jc w:val="center"/>
                    <w:rPr>
                      <w:sz w:val="16"/>
                      <w:szCs w:val="16"/>
                      <w:rtl/>
                      <w:lang w:bidi="fa-IR"/>
                    </w:rPr>
                  </w:pPr>
                </w:p>
                <w:p w:rsidR="002773F2" w:rsidRPr="008926DD" w:rsidRDefault="002773F2" w:rsidP="00085F3E">
                  <w:pPr>
                    <w:jc w:val="right"/>
                    <w:rPr>
                      <w:sz w:val="18"/>
                      <w:szCs w:val="18"/>
                      <w:lang w:bidi="fa-IR"/>
                    </w:rPr>
                  </w:pPr>
                  <w:r>
                    <w:rPr>
                      <w:rFonts w:hint="cs"/>
                      <w:sz w:val="16"/>
                      <w:szCs w:val="16"/>
                      <w:rtl/>
                      <w:lang w:bidi="fa-IR"/>
                    </w:rPr>
                    <w:t xml:space="preserve">یکساعت تا  2 ساعت </w:t>
                  </w:r>
                </w:p>
              </w:txbxContent>
            </v:textbox>
          </v:rect>
        </w:pict>
      </w:r>
      <w:r>
        <w:rPr>
          <w:rFonts w:cs="B Mitra"/>
          <w:noProof/>
          <w:rtl/>
        </w:rPr>
        <w:pict>
          <v:shape id="_x0000_s1378" type="#_x0000_t4" style="position:absolute;left:0;text-align:left;margin-left:551.25pt;margin-top:2.75pt;width:111.45pt;height:82.3pt;z-index:251794432">
            <v:textbox style="mso-next-textbox:#_x0000_s1378">
              <w:txbxContent>
                <w:p w:rsidR="002773F2" w:rsidRDefault="002773F2" w:rsidP="00085F3E">
                  <w:pPr>
                    <w:ind w:left="-97"/>
                    <w:jc w:val="center"/>
                    <w:rPr>
                      <w:sz w:val="16"/>
                      <w:szCs w:val="16"/>
                      <w:rtl/>
                      <w:lang w:bidi="fa-IR"/>
                    </w:rPr>
                  </w:pPr>
                  <w:r w:rsidRPr="00E230F6">
                    <w:rPr>
                      <w:rFonts w:hint="cs"/>
                      <w:sz w:val="16"/>
                      <w:szCs w:val="16"/>
                      <w:rtl/>
                      <w:lang w:bidi="fa-IR"/>
                    </w:rPr>
                    <w:t>آیا مراجع نیازبه</w:t>
                  </w:r>
                </w:p>
                <w:p w:rsidR="002773F2" w:rsidRDefault="002773F2" w:rsidP="00085F3E">
                  <w:pPr>
                    <w:ind w:left="-97"/>
                    <w:jc w:val="center"/>
                    <w:rPr>
                      <w:lang w:bidi="fa-IR"/>
                    </w:rPr>
                  </w:pPr>
                  <w:r w:rsidRPr="00E230F6">
                    <w:rPr>
                      <w:rFonts w:hint="cs"/>
                      <w:sz w:val="16"/>
                      <w:szCs w:val="16"/>
                      <w:rtl/>
                      <w:lang w:bidi="fa-IR"/>
                    </w:rPr>
                    <w:t xml:space="preserve">ارزیابی </w:t>
                  </w:r>
                  <w:r>
                    <w:rPr>
                      <w:rFonts w:hint="cs"/>
                      <w:sz w:val="16"/>
                      <w:szCs w:val="16"/>
                      <w:rtl/>
                      <w:lang w:bidi="fa-IR"/>
                    </w:rPr>
                    <w:t xml:space="preserve">درمانی </w:t>
                  </w:r>
                  <w:r w:rsidRPr="00E230F6">
                    <w:rPr>
                      <w:rFonts w:hint="cs"/>
                      <w:sz w:val="16"/>
                      <w:szCs w:val="16"/>
                      <w:rtl/>
                      <w:lang w:bidi="fa-IR"/>
                    </w:rPr>
                    <w:t xml:space="preserve">یا </w:t>
                  </w:r>
                  <w:r>
                    <w:rPr>
                      <w:rFonts w:hint="cs"/>
                      <w:sz w:val="18"/>
                      <w:szCs w:val="18"/>
                      <w:rtl/>
                      <w:lang w:bidi="fa-IR"/>
                    </w:rPr>
                    <w:t>مشاوره حقوقی دارد ؟</w:t>
                  </w:r>
                </w:p>
              </w:txbxContent>
            </v:textbox>
          </v:shape>
        </w:pict>
      </w:r>
      <w:r>
        <w:rPr>
          <w:rFonts w:cs="B Mitra"/>
          <w:noProof/>
          <w:rtl/>
        </w:rPr>
        <w:pict>
          <v:roundrect id="_x0000_s1379" style="position:absolute;left:0;text-align:left;margin-left:644.25pt;margin-top:14.05pt;width:33.2pt;height:18.65pt;z-index:251795456" arcsize="10923f" stroked="f">
            <v:textbox style="mso-next-textbox:#_x0000_s1379">
              <w:txbxContent>
                <w:p w:rsidR="002773F2" w:rsidRPr="00E73635" w:rsidRDefault="002773F2" w:rsidP="00085F3E">
                  <w:pPr>
                    <w:jc w:val="right"/>
                    <w:rPr>
                      <w:sz w:val="18"/>
                      <w:szCs w:val="18"/>
                      <w:lang w:bidi="fa-IR"/>
                    </w:rPr>
                  </w:pPr>
                  <w:r>
                    <w:rPr>
                      <w:rFonts w:hint="cs"/>
                      <w:sz w:val="18"/>
                      <w:szCs w:val="18"/>
                      <w:rtl/>
                      <w:lang w:bidi="fa-IR"/>
                    </w:rPr>
                    <w:t>خیر</w:t>
                  </w:r>
                  <w:r w:rsidRPr="00E73635">
                    <w:rPr>
                      <w:rFonts w:hint="cs"/>
                      <w:sz w:val="18"/>
                      <w:szCs w:val="18"/>
                      <w:rtl/>
                      <w:lang w:bidi="fa-IR"/>
                    </w:rPr>
                    <w:t xml:space="preserve"> </w:t>
                  </w:r>
                </w:p>
              </w:txbxContent>
            </v:textbox>
          </v:roundrect>
        </w:pict>
      </w:r>
      <w:r>
        <w:rPr>
          <w:rFonts w:cs="B Mitra"/>
          <w:noProof/>
          <w:rtl/>
        </w:rPr>
        <w:pict>
          <v:rect id="_x0000_s1381" style="position:absolute;left:0;text-align:left;margin-left:682.85pt;margin-top:5.4pt;width:71.25pt;height:88.1pt;z-index:251797504">
            <v:textbox style="mso-next-textbox:#_x0000_s1381">
              <w:txbxContent>
                <w:p w:rsidR="002773F2" w:rsidRDefault="002773F2" w:rsidP="00085F3E">
                  <w:pPr>
                    <w:jc w:val="center"/>
                    <w:rPr>
                      <w:sz w:val="16"/>
                      <w:szCs w:val="16"/>
                      <w:rtl/>
                      <w:lang w:bidi="fa-IR"/>
                    </w:rPr>
                  </w:pPr>
                  <w:r>
                    <w:rPr>
                      <w:rFonts w:hint="cs"/>
                      <w:sz w:val="16"/>
                      <w:szCs w:val="16"/>
                      <w:rtl/>
                      <w:lang w:bidi="fa-IR"/>
                    </w:rPr>
                    <w:t>بررسی ارزیابی های</w:t>
                  </w:r>
                </w:p>
                <w:p w:rsidR="002773F2" w:rsidRDefault="002773F2" w:rsidP="00085F3E">
                  <w:pPr>
                    <w:jc w:val="center"/>
                    <w:rPr>
                      <w:sz w:val="16"/>
                      <w:szCs w:val="16"/>
                      <w:rtl/>
                      <w:lang w:bidi="fa-IR"/>
                    </w:rPr>
                  </w:pPr>
                  <w:r>
                    <w:rPr>
                      <w:rFonts w:hint="cs"/>
                      <w:sz w:val="16"/>
                      <w:szCs w:val="16"/>
                      <w:rtl/>
                      <w:lang w:bidi="fa-IR"/>
                    </w:rPr>
                    <w:t>صورت گرفته</w:t>
                  </w:r>
                </w:p>
                <w:p w:rsidR="002773F2" w:rsidRDefault="002773F2" w:rsidP="00085F3E">
                  <w:pPr>
                    <w:jc w:val="center"/>
                    <w:rPr>
                      <w:sz w:val="16"/>
                      <w:szCs w:val="16"/>
                      <w:rtl/>
                      <w:lang w:bidi="fa-IR"/>
                    </w:rPr>
                  </w:pPr>
                </w:p>
                <w:p w:rsidR="002773F2" w:rsidRDefault="002773F2" w:rsidP="00085F3E">
                  <w:pPr>
                    <w:jc w:val="center"/>
                    <w:rPr>
                      <w:sz w:val="16"/>
                      <w:szCs w:val="16"/>
                      <w:rtl/>
                      <w:lang w:bidi="fa-IR"/>
                    </w:rPr>
                  </w:pPr>
                  <w:r>
                    <w:rPr>
                      <w:rFonts w:hint="cs"/>
                      <w:sz w:val="16"/>
                      <w:szCs w:val="16"/>
                      <w:rtl/>
                      <w:lang w:bidi="fa-IR"/>
                    </w:rPr>
                    <w:t>تیم  تخصصی</w:t>
                  </w:r>
                </w:p>
                <w:p w:rsidR="002773F2" w:rsidRPr="00487C38" w:rsidRDefault="002773F2" w:rsidP="00085F3E">
                  <w:pPr>
                    <w:jc w:val="center"/>
                    <w:rPr>
                      <w:sz w:val="16"/>
                      <w:szCs w:val="16"/>
                      <w:rtl/>
                      <w:lang w:bidi="fa-IR"/>
                    </w:rPr>
                  </w:pPr>
                </w:p>
                <w:p w:rsidR="002773F2" w:rsidRDefault="002773F2" w:rsidP="00085F3E">
                  <w:pPr>
                    <w:jc w:val="center"/>
                    <w:rPr>
                      <w:sz w:val="16"/>
                      <w:szCs w:val="16"/>
                      <w:rtl/>
                      <w:lang w:bidi="fa-IR"/>
                    </w:rPr>
                  </w:pPr>
                </w:p>
                <w:p w:rsidR="002773F2" w:rsidRPr="00487C38" w:rsidRDefault="002773F2" w:rsidP="00085F3E">
                  <w:pPr>
                    <w:jc w:val="center"/>
                    <w:rPr>
                      <w:sz w:val="16"/>
                      <w:szCs w:val="16"/>
                      <w:rtl/>
                      <w:lang w:bidi="fa-IR"/>
                    </w:rPr>
                  </w:pPr>
                  <w:r w:rsidRPr="00487C38">
                    <w:rPr>
                      <w:rFonts w:hint="cs"/>
                      <w:sz w:val="16"/>
                      <w:szCs w:val="16"/>
                      <w:rtl/>
                      <w:lang w:bidi="fa-IR"/>
                    </w:rPr>
                    <w:t>دستورالعمل</w:t>
                  </w:r>
                </w:p>
                <w:p w:rsidR="002773F2" w:rsidRPr="00487C38" w:rsidRDefault="002773F2" w:rsidP="00085F3E">
                  <w:pPr>
                    <w:jc w:val="center"/>
                    <w:rPr>
                      <w:sz w:val="16"/>
                      <w:szCs w:val="16"/>
                      <w:rtl/>
                      <w:lang w:bidi="fa-IR"/>
                    </w:rPr>
                  </w:pPr>
                </w:p>
                <w:p w:rsidR="002773F2" w:rsidRPr="008926DD" w:rsidRDefault="002773F2" w:rsidP="00085F3E">
                  <w:pPr>
                    <w:jc w:val="center"/>
                    <w:rPr>
                      <w:sz w:val="18"/>
                      <w:szCs w:val="18"/>
                      <w:lang w:bidi="fa-IR"/>
                    </w:rPr>
                  </w:pPr>
                  <w:r>
                    <w:rPr>
                      <w:rFonts w:hint="cs"/>
                      <w:sz w:val="16"/>
                      <w:szCs w:val="16"/>
                      <w:rtl/>
                      <w:lang w:bidi="fa-IR"/>
                    </w:rPr>
                    <w:t>یکساعت تا3 ساعت</w:t>
                  </w:r>
                </w:p>
              </w:txbxContent>
            </v:textbox>
          </v:rect>
        </w:pict>
      </w:r>
    </w:p>
    <w:p w:rsidR="00085F3E" w:rsidRDefault="00665854" w:rsidP="00AD0A28">
      <w:pPr>
        <w:ind w:left="1080"/>
        <w:jc w:val="center"/>
        <w:rPr>
          <w:rFonts w:cs="B Mitra"/>
          <w:rtl/>
          <w:lang w:bidi="fa-IR"/>
        </w:rPr>
      </w:pPr>
      <w:r>
        <w:rPr>
          <w:rFonts w:cs="B Mitra"/>
          <w:noProof/>
          <w:rtl/>
        </w:rPr>
        <w:pict>
          <v:shape id="_x0000_s1369" type="#_x0000_t15" style="position:absolute;left:0;text-align:left;margin-left:4.6pt;margin-top:10.15pt;width:109.4pt;height:40.2pt;z-index:251785216">
            <v:textbox style="mso-next-textbox:#_x0000_s1369">
              <w:txbxContent>
                <w:p w:rsidR="002773F2" w:rsidRDefault="002773F2" w:rsidP="00085F3E">
                  <w:pPr>
                    <w:spacing w:line="216" w:lineRule="auto"/>
                    <w:ind w:left="-97"/>
                    <w:jc w:val="center"/>
                    <w:rPr>
                      <w:sz w:val="16"/>
                      <w:szCs w:val="16"/>
                      <w:rtl/>
                      <w:lang w:bidi="fa-IR"/>
                    </w:rPr>
                  </w:pPr>
                </w:p>
                <w:p w:rsidR="002773F2" w:rsidRDefault="002773F2" w:rsidP="00085F3E">
                  <w:pPr>
                    <w:spacing w:line="216" w:lineRule="auto"/>
                    <w:ind w:left="357"/>
                    <w:jc w:val="center"/>
                    <w:rPr>
                      <w:rtl/>
                      <w:lang w:bidi="fa-IR"/>
                    </w:rPr>
                  </w:pPr>
                  <w:r w:rsidRPr="005277A0">
                    <w:rPr>
                      <w:rFonts w:hint="cs"/>
                      <w:sz w:val="16"/>
                      <w:szCs w:val="16"/>
                      <w:rtl/>
                      <w:lang w:bidi="fa-IR"/>
                    </w:rPr>
                    <w:t xml:space="preserve">مراجعین </w:t>
                  </w:r>
                  <w:r>
                    <w:rPr>
                      <w:rFonts w:hint="cs"/>
                      <w:sz w:val="16"/>
                      <w:szCs w:val="16"/>
                      <w:rtl/>
                      <w:lang w:bidi="fa-IR"/>
                    </w:rPr>
                    <w:t xml:space="preserve">ارجاعی از مراجع </w:t>
                  </w:r>
                  <w:r w:rsidRPr="005277A0">
                    <w:rPr>
                      <w:rFonts w:hint="cs"/>
                      <w:sz w:val="16"/>
                      <w:szCs w:val="16"/>
                      <w:rtl/>
                      <w:lang w:bidi="fa-IR"/>
                    </w:rPr>
                    <w:t xml:space="preserve">  قضایی و انتظامی</w:t>
                  </w:r>
                </w:p>
                <w:p w:rsidR="002773F2" w:rsidRDefault="002773F2" w:rsidP="00085F3E">
                  <w:pPr>
                    <w:jc w:val="right"/>
                    <w:rPr>
                      <w:lang w:bidi="fa-IR"/>
                    </w:rPr>
                  </w:pPr>
                </w:p>
              </w:txbxContent>
            </v:textbox>
          </v:shape>
        </w:pict>
      </w:r>
      <w:r>
        <w:rPr>
          <w:rFonts w:cs="B Mitra"/>
          <w:noProof/>
          <w:rtl/>
        </w:rPr>
        <w:pict>
          <v:shape id="_x0000_s1427" type="#_x0000_t32" style="position:absolute;left:0;text-align:left;margin-left:144.6pt;margin-top:10.15pt;width:77.6pt;height:0;flip:x;z-index:251844608" o:connectortype="straight"/>
        </w:pict>
      </w:r>
      <w:r>
        <w:rPr>
          <w:rFonts w:cs="B Mitra"/>
          <w:noProof/>
          <w:rtl/>
        </w:rPr>
        <w:pict>
          <v:shape id="_x0000_s1424" type="#_x0000_t32" style="position:absolute;left:0;text-align:left;margin-left:349.8pt;margin-top:15.95pt;width:77.25pt;height:0;flip:x;z-index:251841536" o:connectortype="straight"/>
        </w:pict>
      </w:r>
      <w:r>
        <w:rPr>
          <w:rFonts w:cs="B Mitra"/>
          <w:noProof/>
          <w:rtl/>
        </w:rPr>
        <w:pict>
          <v:shape id="_x0000_s1421" type="#_x0000_t32" style="position:absolute;left:0;text-align:left;margin-left:449.45pt;margin-top:10.15pt;width:83.25pt;height:0;flip:x;z-index:251838464" o:connectortype="straight"/>
        </w:pict>
      </w:r>
      <w:r>
        <w:rPr>
          <w:rFonts w:cs="B Mitra"/>
          <w:noProof/>
          <w:rtl/>
        </w:rPr>
        <w:pict>
          <v:oval id="_x0000_s1383" style="position:absolute;left:0;text-align:left;margin-left:767.15pt;margin-top:15.95pt;width:23.4pt;height:31.8pt;z-index:251799552">
            <v:textbox style="mso-next-textbox:#_x0000_s1383">
              <w:txbxContent>
                <w:p w:rsidR="002773F2" w:rsidRDefault="002773F2" w:rsidP="00085F3E">
                  <w:pPr>
                    <w:jc w:val="right"/>
                  </w:pPr>
                  <w:r>
                    <w:t>A</w:t>
                  </w:r>
                </w:p>
              </w:txbxContent>
            </v:textbox>
          </v:oval>
        </w:pict>
      </w:r>
      <w:r>
        <w:rPr>
          <w:rFonts w:cs="B Mitra"/>
          <w:noProof/>
          <w:rtl/>
        </w:rPr>
        <w:pict>
          <v:shape id="_x0000_s1405" type="#_x0000_t32" style="position:absolute;left:0;text-align:left;margin-left:271.7pt;margin-top:268.75pt;width:13.5pt;height:0;z-index:251822080" o:connectortype="straight">
            <v:stroke endarrow="block"/>
          </v:shape>
        </w:pict>
      </w:r>
    </w:p>
    <w:p w:rsidR="00085F3E" w:rsidRPr="00987718" w:rsidRDefault="00665854" w:rsidP="00AD0A28">
      <w:pPr>
        <w:ind w:left="1080"/>
        <w:jc w:val="center"/>
        <w:rPr>
          <w:rFonts w:cs="B Mitra"/>
          <w:rtl/>
          <w:lang w:bidi="fa-IR"/>
        </w:rPr>
      </w:pPr>
      <w:r>
        <w:rPr>
          <w:rFonts w:cs="B Mitra"/>
          <w:noProof/>
          <w:rtl/>
          <w:lang w:bidi="fa-IR"/>
        </w:rPr>
        <w:pict>
          <v:shape id="_x0000_s1447" type="#_x0000_t32" style="position:absolute;left:0;text-align:left;margin-left:114pt;margin-top:15.8pt;width:28.65pt;height:.05pt;z-index:251865088" o:connectortype="straight">
            <v:stroke endarrow="block"/>
            <w10:wrap anchorx="page"/>
          </v:shape>
        </w:pict>
      </w:r>
      <w:r>
        <w:rPr>
          <w:rFonts w:cs="B Mitra"/>
          <w:noProof/>
          <w:rtl/>
        </w:rPr>
        <w:pict>
          <v:shape id="_x0000_s1428" type="#_x0000_t32" style="position:absolute;left:0;text-align:left;margin-left:142.65pt;margin-top:15.8pt;width:77.6pt;height:0;flip:x;z-index:251845632" o:connectortype="straight"/>
        </w:pict>
      </w:r>
      <w:r>
        <w:rPr>
          <w:rFonts w:cs="B Mitra"/>
          <w:noProof/>
          <w:rtl/>
        </w:rPr>
        <w:pict>
          <v:shape id="_x0000_s1396" type="#_x0000_t32" style="position:absolute;left:0;text-align:left;margin-left:222.2pt;margin-top:15.8pt;width:13.35pt;height:0;z-index:251812864" o:connectortype="straight">
            <v:stroke endarrow="block"/>
          </v:shape>
        </w:pict>
      </w:r>
      <w:r>
        <w:rPr>
          <w:rFonts w:cs="B Mitra"/>
          <w:noProof/>
          <w:rtl/>
        </w:rPr>
        <w:pict>
          <v:shape id="_x0000_s1398" type="#_x0000_t32" style="position:absolute;left:0;text-align:left;margin-left:334.05pt;margin-top:15.8pt;width:15.75pt;height:0;z-index:251814912" o:connectortype="straight">
            <v:stroke endarrow="block"/>
          </v:shape>
        </w:pict>
      </w:r>
      <w:r>
        <w:rPr>
          <w:rFonts w:cs="B Mitra"/>
          <w:noProof/>
          <w:rtl/>
        </w:rPr>
        <w:pict>
          <v:shape id="_x0000_s1425" type="#_x0000_t32" style="position:absolute;left:0;text-align:left;margin-left:347.4pt;margin-top:15.8pt;width:77.25pt;height:0;flip:x;z-index:251842560" o:connectortype="straight"/>
        </w:pict>
      </w:r>
      <w:r>
        <w:rPr>
          <w:rFonts w:cs="B Mitra"/>
          <w:noProof/>
          <w:rtl/>
        </w:rPr>
        <w:pict>
          <v:shape id="_x0000_s1399" type="#_x0000_t32" style="position:absolute;left:0;text-align:left;margin-left:427.05pt;margin-top:15.8pt;width:22.4pt;height:0;z-index:251815936" o:connectortype="straight">
            <v:stroke endarrow="block"/>
          </v:shape>
        </w:pict>
      </w:r>
      <w:r>
        <w:rPr>
          <w:rFonts w:cs="B Mitra"/>
          <w:noProof/>
          <w:rtl/>
        </w:rPr>
        <w:pict>
          <v:shape id="_x0000_s1400" type="#_x0000_t32" style="position:absolute;left:0;text-align:left;margin-left:532.7pt;margin-top:10.55pt;width:18.55pt;height:0;z-index:251816960" o:connectortype="straight">
            <v:stroke endarrow="block"/>
          </v:shape>
        </w:pict>
      </w:r>
      <w:r>
        <w:rPr>
          <w:rFonts w:cs="B Mitra"/>
          <w:noProof/>
          <w:rtl/>
        </w:rPr>
        <w:pict>
          <v:shape id="_x0000_s1401" type="#_x0000_t32" style="position:absolute;left:0;text-align:left;margin-left:664.35pt;margin-top:10.55pt;width:18.5pt;height:0;z-index:251817984" o:connectortype="straight">
            <v:stroke endarrow="block"/>
          </v:shape>
        </w:pict>
      </w:r>
      <w:r>
        <w:rPr>
          <w:rFonts w:cs="B Mitra"/>
          <w:noProof/>
          <w:rtl/>
        </w:rPr>
        <w:pict>
          <v:shape id="_x0000_s1418" type="#_x0000_t32" style="position:absolute;left:0;text-align:left;margin-left:682.85pt;margin-top:4.4pt;width:71.25pt;height:0;flip:x;z-index:251835392" o:connectortype="straight"/>
        </w:pict>
      </w:r>
      <w:r>
        <w:rPr>
          <w:rFonts w:cs="B Mitra"/>
          <w:noProof/>
          <w:rtl/>
        </w:rPr>
        <w:pict>
          <v:shape id="_x0000_s1402" type="#_x0000_t32" style="position:absolute;left:0;text-align:left;margin-left:754.1pt;margin-top:15.8pt;width:13.05pt;height:0;z-index:251819008" o:connectortype="straight">
            <v:stroke endarrow="block"/>
          </v:shape>
        </w:pict>
      </w:r>
    </w:p>
    <w:p w:rsidR="00085F3E" w:rsidRPr="00987718" w:rsidRDefault="00665854" w:rsidP="00AD0A28">
      <w:pPr>
        <w:ind w:left="1080"/>
        <w:jc w:val="center"/>
        <w:rPr>
          <w:rFonts w:cs="B Mitra"/>
          <w:rtl/>
          <w:lang w:bidi="fa-IR"/>
        </w:rPr>
      </w:pPr>
      <w:r>
        <w:rPr>
          <w:rFonts w:cs="B Mitra"/>
          <w:noProof/>
          <w:rtl/>
          <w:lang w:bidi="fa-IR"/>
        </w:rPr>
        <w:pict>
          <v:shape id="_x0000_s1448" type="#_x0000_t32" style="position:absolute;left:0;text-align:left;margin-left:114pt;margin-top:6.05pt;width:25.65pt;height:31.55pt;flip:y;z-index:251866112" o:connectortype="straight">
            <v:stroke endarrow="block"/>
            <w10:wrap anchorx="page"/>
          </v:shape>
        </w:pict>
      </w:r>
      <w:r>
        <w:rPr>
          <w:rFonts w:cs="B Mitra"/>
          <w:noProof/>
          <w:rtl/>
        </w:rPr>
        <w:pict>
          <v:shape id="_x0000_s1422" type="#_x0000_t32" style="position:absolute;left:0;text-align:left;margin-left:449.45pt;margin-top:6.05pt;width:83.25pt;height:0;flip:x;z-index:251839488" o:connectortype="straight"/>
        </w:pict>
      </w:r>
      <w:r>
        <w:rPr>
          <w:rFonts w:cs="B Mitra"/>
          <w:noProof/>
          <w:rtl/>
        </w:rPr>
        <w:pict>
          <v:shape id="_x0000_s1419" type="#_x0000_t32" style="position:absolute;left:0;text-align:left;margin-left:682.85pt;margin-top:6.05pt;width:71.25pt;height:0;flip:x;z-index:251836416" o:connectortype="straight"/>
        </w:pict>
      </w:r>
    </w:p>
    <w:p w:rsidR="00085F3E" w:rsidRPr="00987718" w:rsidRDefault="00665854" w:rsidP="00AD0A28">
      <w:pPr>
        <w:ind w:left="1080"/>
        <w:jc w:val="center"/>
        <w:rPr>
          <w:rFonts w:cs="B Mitra"/>
          <w:rtl/>
          <w:lang w:bidi="fa-IR"/>
        </w:rPr>
      </w:pPr>
      <w:r>
        <w:rPr>
          <w:rFonts w:cs="B Mitra"/>
          <w:noProof/>
          <w:rtl/>
        </w:rPr>
        <w:pict>
          <v:roundrect id="_x0000_s1374" style="position:absolute;left:0;text-align:left;margin-left:243.95pt;margin-top:6.1pt;width:27.75pt;height:24.25pt;z-index:251790336" arcsize="10923f" stroked="f">
            <v:textbox style="mso-next-textbox:#_x0000_s1374">
              <w:txbxContent>
                <w:p w:rsidR="002773F2" w:rsidRPr="00E73635" w:rsidRDefault="002773F2" w:rsidP="00085F3E">
                  <w:pPr>
                    <w:jc w:val="right"/>
                    <w:rPr>
                      <w:sz w:val="18"/>
                      <w:szCs w:val="18"/>
                      <w:lang w:bidi="fa-IR"/>
                    </w:rPr>
                  </w:pPr>
                  <w:r>
                    <w:rPr>
                      <w:rFonts w:hint="cs"/>
                      <w:sz w:val="18"/>
                      <w:szCs w:val="18"/>
                      <w:rtl/>
                      <w:lang w:bidi="fa-IR"/>
                    </w:rPr>
                    <w:t>خیر</w:t>
                  </w:r>
                  <w:r w:rsidRPr="00E73635">
                    <w:rPr>
                      <w:rFonts w:hint="cs"/>
                      <w:sz w:val="18"/>
                      <w:szCs w:val="18"/>
                      <w:rtl/>
                      <w:lang w:bidi="fa-IR"/>
                    </w:rPr>
                    <w:t xml:space="preserve"> </w:t>
                  </w:r>
                </w:p>
              </w:txbxContent>
            </v:textbox>
          </v:roundrect>
        </w:pict>
      </w:r>
      <w:r>
        <w:rPr>
          <w:rFonts w:cs="B Mitra"/>
          <w:noProof/>
          <w:rtl/>
        </w:rPr>
        <w:pict>
          <v:shape id="_x0000_s1370" type="#_x0000_t15" style="position:absolute;left:0;text-align:left;margin-left:4.6pt;margin-top:2.35pt;width:109.4pt;height:40.85pt;z-index:251786240">
            <v:textbox style="mso-next-textbox:#_x0000_s1370">
              <w:txbxContent>
                <w:p w:rsidR="002773F2" w:rsidRPr="00DB6872" w:rsidRDefault="002773F2" w:rsidP="00085F3E">
                  <w:pPr>
                    <w:jc w:val="center"/>
                    <w:rPr>
                      <w:sz w:val="20"/>
                      <w:szCs w:val="20"/>
                      <w:rtl/>
                      <w:lang w:bidi="fa-IR"/>
                    </w:rPr>
                  </w:pPr>
                  <w:r w:rsidRPr="00DB6872">
                    <w:rPr>
                      <w:rFonts w:hint="cs"/>
                      <w:sz w:val="16"/>
                      <w:szCs w:val="16"/>
                      <w:rtl/>
                      <w:lang w:bidi="fa-IR"/>
                    </w:rPr>
                    <w:t>مراجعین ارجاعی از سایر مراکز و ارگانهای مرتبط</w:t>
                  </w:r>
                  <w:r>
                    <w:rPr>
                      <w:rFonts w:hint="cs"/>
                      <w:sz w:val="20"/>
                      <w:szCs w:val="20"/>
                      <w:rtl/>
                      <w:lang w:bidi="fa-IR"/>
                    </w:rPr>
                    <w:t xml:space="preserve"> </w:t>
                  </w:r>
                  <w:r w:rsidRPr="004C78B8">
                    <w:rPr>
                      <w:rFonts w:hint="cs"/>
                      <w:sz w:val="16"/>
                      <w:szCs w:val="16"/>
                      <w:rtl/>
                      <w:lang w:bidi="fa-IR"/>
                    </w:rPr>
                    <w:t>درون و برون سازمانی</w:t>
                  </w:r>
                </w:p>
                <w:p w:rsidR="002773F2" w:rsidRDefault="002773F2" w:rsidP="00085F3E">
                  <w:pPr>
                    <w:jc w:val="right"/>
                    <w:rPr>
                      <w:lang w:bidi="fa-IR"/>
                    </w:rPr>
                  </w:pPr>
                </w:p>
              </w:txbxContent>
            </v:textbox>
          </v:shape>
        </w:pict>
      </w:r>
      <w:r>
        <w:rPr>
          <w:rFonts w:cs="B Mitra"/>
          <w:noProof/>
          <w:rtl/>
        </w:rPr>
        <w:pict>
          <v:shape id="_x0000_s1429" type="#_x0000_t32" style="position:absolute;left:0;text-align:left;margin-left:142.65pt;margin-top:2.35pt;width:77.6pt;height:0;flip:x;z-index:251846656" o:connectortype="straight"/>
        </w:pict>
      </w:r>
      <w:r>
        <w:rPr>
          <w:rFonts w:cs="B Mitra"/>
          <w:noProof/>
          <w:rtl/>
        </w:rPr>
        <w:pict>
          <v:shape id="_x0000_s1426" type="#_x0000_t32" style="position:absolute;left:0;text-align:left;margin-left:349.8pt;margin-top:2.35pt;width:77.25pt;height:0;flip:x;z-index:251843584" o:connectortype="straight"/>
        </w:pict>
      </w:r>
      <w:r>
        <w:rPr>
          <w:rFonts w:cs="B Mitra"/>
          <w:noProof/>
          <w:rtl/>
        </w:rPr>
        <w:pict>
          <v:shape id="_x0000_s1423" type="#_x0000_t32" style="position:absolute;left:0;text-align:left;margin-left:449.45pt;margin-top:7.45pt;width:83.25pt;height:0;flip:x;z-index:251840512" o:connectortype="straight"/>
        </w:pict>
      </w:r>
      <w:r>
        <w:rPr>
          <w:rFonts w:cs="B Mitra"/>
          <w:noProof/>
          <w:rtl/>
        </w:rPr>
        <w:pict>
          <v:shape id="_x0000_s1420" type="#_x0000_t32" style="position:absolute;left:0;text-align:left;margin-left:682.85pt;margin-top:7.45pt;width:71.25pt;height:0;flip:x;z-index:251837440" o:connectortype="straight"/>
        </w:pict>
      </w:r>
    </w:p>
    <w:p w:rsidR="00085F3E" w:rsidRPr="00987718" w:rsidRDefault="00665854" w:rsidP="00AD0A28">
      <w:pPr>
        <w:ind w:left="1080"/>
        <w:jc w:val="center"/>
        <w:rPr>
          <w:rFonts w:cs="B Mitra"/>
          <w:rtl/>
          <w:lang w:bidi="fa-IR"/>
        </w:rPr>
      </w:pPr>
      <w:r>
        <w:rPr>
          <w:rFonts w:cs="B Mitra"/>
          <w:noProof/>
          <w:rtl/>
        </w:rPr>
        <w:pict>
          <v:shape id="_x0000_s1397" type="#_x0000_t32" style="position:absolute;left:0;text-align:left;margin-left:285.2pt;margin-top:1.4pt;width:0;height:14.9pt;z-index:251813888" o:connectortype="straight">
            <v:stroke endarrow="block"/>
          </v:shape>
        </w:pict>
      </w:r>
      <w:r>
        <w:rPr>
          <w:rFonts w:cs="B Mitra"/>
          <w:noProof/>
          <w:rtl/>
        </w:rPr>
        <w:pict>
          <v:shape id="_x0000_s1414" type="#_x0000_t32" style="position:absolute;left:0;text-align:left;margin-left:712.65pt;margin-top:11pt;width:0;height:56.7pt;flip:y;z-index:251831296" o:connectortype="straight">
            <v:stroke endarrow="block"/>
          </v:shape>
        </w:pict>
      </w:r>
      <w:r>
        <w:rPr>
          <w:rFonts w:cs="B Mitra"/>
          <w:noProof/>
          <w:rtl/>
        </w:rPr>
        <w:pict>
          <v:roundrect id="_x0000_s1380" style="position:absolute;left:0;text-align:left;margin-left:567.75pt;margin-top:1.4pt;width:27.75pt;height:21.5pt;z-index:251796480" arcsize="10923f" stroked="f">
            <v:textbox style="mso-next-textbox:#_x0000_s1380">
              <w:txbxContent>
                <w:p w:rsidR="002773F2" w:rsidRPr="00E73635" w:rsidRDefault="002773F2" w:rsidP="00085F3E">
                  <w:pPr>
                    <w:jc w:val="right"/>
                    <w:rPr>
                      <w:sz w:val="18"/>
                      <w:szCs w:val="18"/>
                      <w:lang w:bidi="fa-IR"/>
                    </w:rPr>
                  </w:pPr>
                  <w:r w:rsidRPr="00E73635">
                    <w:rPr>
                      <w:rFonts w:hint="cs"/>
                      <w:sz w:val="18"/>
                      <w:szCs w:val="18"/>
                      <w:rtl/>
                      <w:lang w:bidi="fa-IR"/>
                    </w:rPr>
                    <w:t xml:space="preserve">بلی </w:t>
                  </w:r>
                </w:p>
              </w:txbxContent>
            </v:textbox>
          </v:roundrect>
        </w:pict>
      </w:r>
      <w:r>
        <w:rPr>
          <w:rFonts w:cs="B Mitra"/>
          <w:noProof/>
          <w:rtl/>
        </w:rPr>
        <w:pict>
          <v:shape id="_x0000_s1411" type="#_x0000_t32" style="position:absolute;left:0;text-align:left;margin-left:605pt;margin-top:4.15pt;width:0;height:22.3pt;z-index:251828224" o:connectortype="straight">
            <v:stroke endarrow="block"/>
          </v:shape>
        </w:pict>
      </w:r>
    </w:p>
    <w:p w:rsidR="00085F3E" w:rsidRPr="00987718" w:rsidRDefault="00665854" w:rsidP="00AD0A28">
      <w:pPr>
        <w:ind w:left="1080"/>
        <w:jc w:val="center"/>
        <w:rPr>
          <w:rFonts w:cs="B Mitra"/>
          <w:rtl/>
          <w:lang w:bidi="fa-IR"/>
        </w:rPr>
      </w:pPr>
      <w:r>
        <w:rPr>
          <w:rFonts w:cs="B Mitra"/>
          <w:noProof/>
          <w:rtl/>
        </w:rPr>
        <w:pict>
          <v:rect id="_x0000_s1412" style="position:absolute;left:0;text-align:left;margin-left:567.55pt;margin-top:9.7pt;width:83.25pt;height:87.2pt;z-index:251829248">
            <v:textbox style="mso-next-textbox:#_x0000_s1412">
              <w:txbxContent>
                <w:p w:rsidR="002773F2" w:rsidRDefault="002773F2" w:rsidP="00085F3E">
                  <w:pPr>
                    <w:spacing w:line="216" w:lineRule="auto"/>
                    <w:jc w:val="center"/>
                    <w:rPr>
                      <w:sz w:val="16"/>
                      <w:szCs w:val="16"/>
                      <w:rtl/>
                      <w:lang w:bidi="fa-IR"/>
                    </w:rPr>
                  </w:pPr>
                  <w:r>
                    <w:rPr>
                      <w:rFonts w:hint="cs"/>
                      <w:sz w:val="16"/>
                      <w:szCs w:val="16"/>
                      <w:rtl/>
                      <w:lang w:bidi="fa-IR"/>
                    </w:rPr>
                    <w:t>انجام ارزیابی حقوقی /</w:t>
                  </w:r>
                </w:p>
                <w:p w:rsidR="002773F2" w:rsidRDefault="002773F2" w:rsidP="00085F3E">
                  <w:pPr>
                    <w:spacing w:line="216" w:lineRule="auto"/>
                    <w:jc w:val="center"/>
                    <w:rPr>
                      <w:sz w:val="16"/>
                      <w:szCs w:val="16"/>
                      <w:lang w:bidi="fa-IR"/>
                    </w:rPr>
                  </w:pPr>
                  <w:r>
                    <w:rPr>
                      <w:rFonts w:hint="cs"/>
                      <w:sz w:val="16"/>
                      <w:szCs w:val="16"/>
                      <w:rtl/>
                      <w:lang w:bidi="fa-IR"/>
                    </w:rPr>
                    <w:t>بهداشتی و درمانی</w:t>
                  </w:r>
                </w:p>
                <w:p w:rsidR="002773F2" w:rsidRDefault="002773F2" w:rsidP="00085F3E">
                  <w:pPr>
                    <w:spacing w:line="216" w:lineRule="auto"/>
                    <w:jc w:val="center"/>
                    <w:rPr>
                      <w:sz w:val="16"/>
                      <w:szCs w:val="16"/>
                      <w:rtl/>
                      <w:lang w:bidi="fa-IR"/>
                    </w:rPr>
                  </w:pPr>
                </w:p>
                <w:p w:rsidR="002773F2" w:rsidRDefault="002773F2" w:rsidP="00085F3E">
                  <w:pPr>
                    <w:spacing w:line="216" w:lineRule="auto"/>
                    <w:jc w:val="center"/>
                    <w:rPr>
                      <w:sz w:val="16"/>
                      <w:szCs w:val="16"/>
                      <w:rtl/>
                      <w:lang w:bidi="fa-IR"/>
                    </w:rPr>
                  </w:pPr>
                  <w:r>
                    <w:rPr>
                      <w:rFonts w:hint="cs"/>
                      <w:sz w:val="16"/>
                      <w:szCs w:val="16"/>
                      <w:rtl/>
                      <w:lang w:bidi="fa-IR"/>
                    </w:rPr>
                    <w:t xml:space="preserve">مشاور حقوقی / پزشک </w:t>
                  </w:r>
                  <w:r>
                    <w:rPr>
                      <w:sz w:val="16"/>
                      <w:szCs w:val="16"/>
                      <w:rtl/>
                      <w:lang w:bidi="fa-IR"/>
                    </w:rPr>
                    <w:t>–</w:t>
                  </w:r>
                  <w:r>
                    <w:rPr>
                      <w:rFonts w:hint="cs"/>
                      <w:sz w:val="16"/>
                      <w:szCs w:val="16"/>
                      <w:rtl/>
                      <w:lang w:bidi="fa-IR"/>
                    </w:rPr>
                    <w:t xml:space="preserve"> پرستار </w:t>
                  </w:r>
                  <w:r>
                    <w:rPr>
                      <w:sz w:val="16"/>
                      <w:szCs w:val="16"/>
                      <w:rtl/>
                      <w:lang w:bidi="fa-IR"/>
                    </w:rPr>
                    <w:t>–</w:t>
                  </w:r>
                  <w:r>
                    <w:rPr>
                      <w:rFonts w:hint="cs"/>
                      <w:sz w:val="16"/>
                      <w:szCs w:val="16"/>
                      <w:rtl/>
                      <w:lang w:bidi="fa-IR"/>
                    </w:rPr>
                    <w:t xml:space="preserve"> روانپزشک</w:t>
                  </w:r>
                </w:p>
                <w:p w:rsidR="002773F2" w:rsidRPr="00487C38" w:rsidRDefault="002773F2" w:rsidP="00085F3E">
                  <w:pPr>
                    <w:spacing w:line="216" w:lineRule="auto"/>
                    <w:jc w:val="center"/>
                    <w:rPr>
                      <w:sz w:val="16"/>
                      <w:szCs w:val="16"/>
                      <w:rtl/>
                      <w:lang w:bidi="fa-IR"/>
                    </w:rPr>
                  </w:pPr>
                </w:p>
                <w:p w:rsidR="002773F2" w:rsidRPr="00487C38" w:rsidRDefault="002773F2" w:rsidP="00085F3E">
                  <w:pPr>
                    <w:spacing w:line="216" w:lineRule="auto"/>
                    <w:jc w:val="center"/>
                    <w:rPr>
                      <w:sz w:val="16"/>
                      <w:szCs w:val="16"/>
                      <w:rtl/>
                      <w:lang w:bidi="fa-IR"/>
                    </w:rPr>
                  </w:pPr>
                  <w:r w:rsidRPr="00487C38">
                    <w:rPr>
                      <w:rFonts w:hint="cs"/>
                      <w:sz w:val="16"/>
                      <w:szCs w:val="16"/>
                      <w:rtl/>
                      <w:lang w:bidi="fa-IR"/>
                    </w:rPr>
                    <w:t>دستورالعمل</w:t>
                  </w:r>
                </w:p>
                <w:p w:rsidR="002773F2" w:rsidRPr="00487C38" w:rsidRDefault="002773F2" w:rsidP="00085F3E">
                  <w:pPr>
                    <w:spacing w:line="216" w:lineRule="auto"/>
                    <w:jc w:val="center"/>
                    <w:rPr>
                      <w:sz w:val="16"/>
                      <w:szCs w:val="16"/>
                      <w:rtl/>
                      <w:lang w:bidi="fa-IR"/>
                    </w:rPr>
                  </w:pPr>
                </w:p>
                <w:p w:rsidR="002773F2" w:rsidRPr="008926DD" w:rsidRDefault="002773F2" w:rsidP="00085F3E">
                  <w:pPr>
                    <w:spacing w:line="216" w:lineRule="auto"/>
                    <w:jc w:val="center"/>
                    <w:rPr>
                      <w:sz w:val="18"/>
                      <w:szCs w:val="18"/>
                      <w:lang w:bidi="fa-IR"/>
                    </w:rPr>
                  </w:pPr>
                  <w:r>
                    <w:rPr>
                      <w:rFonts w:hint="cs"/>
                      <w:sz w:val="16"/>
                      <w:szCs w:val="16"/>
                      <w:rtl/>
                      <w:lang w:bidi="fa-IR"/>
                    </w:rPr>
                    <w:t>یکساعت تا  2 ساعت</w:t>
                  </w:r>
                </w:p>
              </w:txbxContent>
            </v:textbox>
          </v:rect>
        </w:pict>
      </w:r>
      <w:r>
        <w:rPr>
          <w:rFonts w:cs="B Mitra"/>
          <w:noProof/>
          <w:rtl/>
        </w:rPr>
        <w:pict>
          <v:shape id="_x0000_s1375" type="#_x0000_t15" style="position:absolute;left:0;text-align:left;margin-left:248.75pt;margin-top:10pt;width:63.25pt;height:42.4pt;rotation:90;z-index:251791360">
            <v:textbox style="mso-next-textbox:#_x0000_s1375">
              <w:txbxContent>
                <w:p w:rsidR="002773F2" w:rsidRPr="007D6282" w:rsidRDefault="002773F2" w:rsidP="00085F3E">
                  <w:pPr>
                    <w:jc w:val="center"/>
                    <w:rPr>
                      <w:sz w:val="16"/>
                      <w:szCs w:val="16"/>
                      <w:rtl/>
                      <w:lang w:bidi="fa-IR"/>
                    </w:rPr>
                  </w:pPr>
                  <w:r w:rsidRPr="007D6282">
                    <w:rPr>
                      <w:rFonts w:hint="cs"/>
                      <w:sz w:val="16"/>
                      <w:szCs w:val="16"/>
                      <w:rtl/>
                      <w:lang w:bidi="fa-IR"/>
                    </w:rPr>
                    <w:t>هدایت و</w:t>
                  </w:r>
                </w:p>
                <w:p w:rsidR="002773F2" w:rsidRPr="007D6282" w:rsidRDefault="002773F2" w:rsidP="00085F3E">
                  <w:pPr>
                    <w:jc w:val="center"/>
                    <w:rPr>
                      <w:sz w:val="16"/>
                      <w:szCs w:val="16"/>
                      <w:rtl/>
                      <w:lang w:bidi="fa-IR"/>
                    </w:rPr>
                  </w:pPr>
                  <w:r w:rsidRPr="007D6282">
                    <w:rPr>
                      <w:rFonts w:hint="cs"/>
                      <w:sz w:val="16"/>
                      <w:szCs w:val="16"/>
                      <w:rtl/>
                      <w:lang w:bidi="fa-IR"/>
                    </w:rPr>
                    <w:t>راهنمایی به</w:t>
                  </w:r>
                </w:p>
                <w:p w:rsidR="002773F2" w:rsidRPr="007D6282" w:rsidRDefault="002773F2" w:rsidP="00085F3E">
                  <w:pPr>
                    <w:rPr>
                      <w:sz w:val="16"/>
                      <w:szCs w:val="16"/>
                      <w:rtl/>
                      <w:lang w:bidi="fa-IR"/>
                    </w:rPr>
                  </w:pPr>
                  <w:r w:rsidRPr="007D6282">
                    <w:rPr>
                      <w:rFonts w:hint="cs"/>
                      <w:sz w:val="16"/>
                      <w:szCs w:val="16"/>
                      <w:rtl/>
                      <w:lang w:bidi="fa-IR"/>
                    </w:rPr>
                    <w:t>سایر مراکز</w:t>
                  </w:r>
                </w:p>
                <w:p w:rsidR="002773F2" w:rsidRPr="00AF725E" w:rsidRDefault="002773F2" w:rsidP="00085F3E">
                  <w:pPr>
                    <w:ind w:left="357"/>
                    <w:rPr>
                      <w:sz w:val="16"/>
                      <w:szCs w:val="16"/>
                      <w:lang w:bidi="fa-IR"/>
                    </w:rPr>
                  </w:pPr>
                  <w:r w:rsidRPr="007D6282">
                    <w:rPr>
                      <w:rFonts w:hint="cs"/>
                      <w:sz w:val="16"/>
                      <w:szCs w:val="16"/>
                      <w:rtl/>
                      <w:lang w:bidi="fa-IR"/>
                    </w:rPr>
                    <w:t>مرتبط</w:t>
                  </w:r>
                </w:p>
              </w:txbxContent>
            </v:textbox>
          </v:shape>
        </w:pict>
      </w:r>
    </w:p>
    <w:p w:rsidR="00085F3E" w:rsidRPr="00987718" w:rsidRDefault="00085F3E" w:rsidP="00AD0A28">
      <w:pPr>
        <w:ind w:left="1080"/>
        <w:jc w:val="center"/>
        <w:rPr>
          <w:rFonts w:cs="B Mitra"/>
          <w:rtl/>
          <w:lang w:bidi="fa-IR"/>
        </w:rPr>
      </w:pPr>
    </w:p>
    <w:p w:rsidR="00085F3E" w:rsidRPr="00987718" w:rsidRDefault="00665854" w:rsidP="00AD0A28">
      <w:pPr>
        <w:ind w:left="1080"/>
        <w:jc w:val="center"/>
        <w:rPr>
          <w:rFonts w:cs="B Mitra"/>
          <w:rtl/>
          <w:lang w:bidi="fa-IR"/>
        </w:rPr>
      </w:pPr>
      <w:r>
        <w:rPr>
          <w:rFonts w:cs="B Mitra"/>
          <w:noProof/>
          <w:rtl/>
        </w:rPr>
        <w:pict>
          <v:shape id="_x0000_s1415" type="#_x0000_t32" style="position:absolute;left:0;text-align:left;margin-left:566.6pt;margin-top:.3pt;width:83.25pt;height:0;flip:x;z-index:251832320" o:connectortype="straight"/>
        </w:pict>
      </w:r>
    </w:p>
    <w:p w:rsidR="00085F3E" w:rsidRPr="00987718" w:rsidRDefault="00665854" w:rsidP="00AD0A28">
      <w:pPr>
        <w:ind w:left="1080"/>
        <w:jc w:val="center"/>
        <w:rPr>
          <w:rFonts w:cs="B Mitra"/>
          <w:rtl/>
          <w:lang w:bidi="fa-IR"/>
        </w:rPr>
      </w:pPr>
      <w:r>
        <w:rPr>
          <w:rFonts w:cs="B Mitra"/>
          <w:noProof/>
          <w:rtl/>
          <w:lang w:bidi="fa-IR"/>
        </w:rPr>
        <w:pict>
          <v:shape id="_x0000_s1449" type="#_x0000_t32" style="position:absolute;left:0;text-align:left;margin-left:280.65pt;margin-top:12.65pt;width:0;height:12.55pt;z-index:251867136" o:connectortype="straight">
            <v:stroke endarrow="block"/>
            <w10:wrap anchorx="page"/>
          </v:shape>
        </w:pict>
      </w:r>
      <w:r>
        <w:rPr>
          <w:rFonts w:cs="B Mitra"/>
          <w:noProof/>
          <w:rtl/>
        </w:rPr>
        <w:pict>
          <v:shape id="_x0000_s1416" type="#_x0000_t32" style="position:absolute;left:0;text-align:left;margin-left:566.6pt;margin-top:12.7pt;width:83.25pt;height:0;flip:x;z-index:251833344" o:connectortype="straight"/>
        </w:pict>
      </w:r>
      <w:r>
        <w:rPr>
          <w:rFonts w:cs="B Mitra"/>
          <w:noProof/>
          <w:rtl/>
        </w:rPr>
        <w:pict>
          <v:shape id="_x0000_s1413" type="#_x0000_t32" style="position:absolute;left:0;text-align:left;margin-left:650.8pt;margin-top:4.6pt;width:61.85pt;height:0;z-index:251830272" o:connectortype="straight">
            <v:stroke endarrow="block"/>
          </v:shape>
        </w:pict>
      </w:r>
    </w:p>
    <w:p w:rsidR="00085F3E" w:rsidRPr="00987718" w:rsidRDefault="00665854" w:rsidP="00AD0A28">
      <w:pPr>
        <w:ind w:left="1080"/>
        <w:jc w:val="center"/>
        <w:rPr>
          <w:rFonts w:cs="B Mitra"/>
          <w:rtl/>
          <w:lang w:bidi="fa-IR"/>
        </w:rPr>
      </w:pPr>
      <w:r>
        <w:rPr>
          <w:rFonts w:cs="B Mitra"/>
          <w:noProof/>
          <w:rtl/>
        </w:rPr>
        <w:pict>
          <v:oval id="_x0000_s1387" style="position:absolute;left:0;text-align:left;margin-left:264.6pt;margin-top:12.35pt;width:32.25pt;height:31.8pt;z-index:251803648">
            <v:textbox style="mso-next-textbox:#_x0000_s1387">
              <w:txbxContent>
                <w:p w:rsidR="002773F2" w:rsidRPr="00106B4C" w:rsidRDefault="002773F2" w:rsidP="00085F3E">
                  <w:pPr>
                    <w:jc w:val="right"/>
                    <w:rPr>
                      <w:sz w:val="16"/>
                      <w:szCs w:val="16"/>
                      <w:lang w:bidi="fa-IR"/>
                    </w:rPr>
                  </w:pPr>
                  <w:r w:rsidRPr="00106B4C">
                    <w:rPr>
                      <w:rFonts w:hint="cs"/>
                      <w:sz w:val="16"/>
                      <w:szCs w:val="16"/>
                      <w:rtl/>
                      <w:lang w:bidi="fa-IR"/>
                    </w:rPr>
                    <w:t>پایان</w:t>
                  </w:r>
                </w:p>
              </w:txbxContent>
            </v:textbox>
          </v:oval>
        </w:pict>
      </w:r>
      <w:r>
        <w:rPr>
          <w:rFonts w:cs="B Mitra"/>
          <w:noProof/>
          <w:rtl/>
        </w:rPr>
        <w:pict>
          <v:shape id="_x0000_s1417" type="#_x0000_t32" style="position:absolute;left:0;text-align:left;margin-left:567.8pt;margin-top:8.5pt;width:84pt;height:0;flip:x;z-index:251834368" o:connectortype="straight"/>
        </w:pict>
      </w:r>
    </w:p>
    <w:p w:rsidR="00085F3E" w:rsidRPr="00987718" w:rsidRDefault="00085F3E" w:rsidP="00AD0A28">
      <w:pPr>
        <w:ind w:left="1080"/>
        <w:jc w:val="center"/>
        <w:rPr>
          <w:rFonts w:cs="B Mitra"/>
          <w:rtl/>
          <w:lang w:bidi="fa-IR"/>
        </w:rPr>
      </w:pPr>
    </w:p>
    <w:p w:rsidR="00085F3E" w:rsidRPr="00987718" w:rsidRDefault="00665854" w:rsidP="00AD0A28">
      <w:pPr>
        <w:ind w:left="1080"/>
        <w:jc w:val="center"/>
        <w:rPr>
          <w:rFonts w:cs="B Mitra"/>
          <w:rtl/>
          <w:lang w:bidi="fa-IR"/>
        </w:rPr>
      </w:pPr>
      <w:r>
        <w:rPr>
          <w:rFonts w:cs="B Mitra"/>
          <w:noProof/>
          <w:rtl/>
        </w:rPr>
        <w:pict>
          <v:rect id="_x0000_s1433" style="position:absolute;left:0;text-align:left;margin-left:527.75pt;margin-top:10.7pt;width:79pt;height:82.25pt;z-index:251850752">
            <v:textbox style="mso-next-textbox:#_x0000_s1433">
              <w:txbxContent>
                <w:p w:rsidR="002773F2" w:rsidRPr="00487C38" w:rsidRDefault="002773F2" w:rsidP="00085F3E">
                  <w:pPr>
                    <w:jc w:val="center"/>
                    <w:rPr>
                      <w:sz w:val="16"/>
                      <w:szCs w:val="16"/>
                      <w:rtl/>
                      <w:lang w:bidi="fa-IR"/>
                    </w:rPr>
                  </w:pPr>
                  <w:r>
                    <w:rPr>
                      <w:rFonts w:hint="cs"/>
                      <w:sz w:val="16"/>
                      <w:szCs w:val="16"/>
                      <w:rtl/>
                      <w:lang w:bidi="fa-IR"/>
                    </w:rPr>
                    <w:t>انجام پیگیری های پس از ترخیص</w:t>
                  </w:r>
                </w:p>
                <w:p w:rsidR="002773F2" w:rsidRPr="00487C38" w:rsidRDefault="002773F2" w:rsidP="00085F3E">
                  <w:pPr>
                    <w:jc w:val="center"/>
                    <w:rPr>
                      <w:sz w:val="16"/>
                      <w:szCs w:val="16"/>
                      <w:rtl/>
                      <w:lang w:bidi="fa-IR"/>
                    </w:rPr>
                  </w:pPr>
                </w:p>
                <w:p w:rsidR="002773F2" w:rsidRPr="00487C38" w:rsidRDefault="002773F2" w:rsidP="00085F3E">
                  <w:pPr>
                    <w:jc w:val="center"/>
                    <w:rPr>
                      <w:sz w:val="16"/>
                      <w:szCs w:val="16"/>
                      <w:rtl/>
                      <w:lang w:bidi="fa-IR"/>
                    </w:rPr>
                  </w:pPr>
                  <w:r>
                    <w:rPr>
                      <w:rFonts w:hint="cs"/>
                      <w:sz w:val="16"/>
                      <w:szCs w:val="16"/>
                      <w:rtl/>
                      <w:lang w:bidi="fa-IR"/>
                    </w:rPr>
                    <w:t>کارشناسان مرکز</w:t>
                  </w:r>
                </w:p>
                <w:p w:rsidR="002773F2" w:rsidRPr="00487C38" w:rsidRDefault="002773F2" w:rsidP="00085F3E">
                  <w:pPr>
                    <w:jc w:val="center"/>
                    <w:rPr>
                      <w:sz w:val="16"/>
                      <w:szCs w:val="16"/>
                      <w:rtl/>
                      <w:lang w:bidi="fa-IR"/>
                    </w:rPr>
                  </w:pPr>
                </w:p>
                <w:p w:rsidR="002773F2" w:rsidRPr="00487C38" w:rsidRDefault="002773F2" w:rsidP="00085F3E">
                  <w:pPr>
                    <w:jc w:val="center"/>
                    <w:rPr>
                      <w:sz w:val="16"/>
                      <w:szCs w:val="16"/>
                      <w:rtl/>
                      <w:lang w:bidi="fa-IR"/>
                    </w:rPr>
                  </w:pPr>
                  <w:r w:rsidRPr="00487C38">
                    <w:rPr>
                      <w:rFonts w:hint="cs"/>
                      <w:sz w:val="16"/>
                      <w:szCs w:val="16"/>
                      <w:rtl/>
                      <w:lang w:bidi="fa-IR"/>
                    </w:rPr>
                    <w:t>دستورالعمل</w:t>
                  </w:r>
                </w:p>
                <w:p w:rsidR="002773F2" w:rsidRPr="00487C38" w:rsidRDefault="002773F2" w:rsidP="00085F3E">
                  <w:pPr>
                    <w:jc w:val="center"/>
                    <w:rPr>
                      <w:sz w:val="16"/>
                      <w:szCs w:val="16"/>
                      <w:rtl/>
                      <w:lang w:bidi="fa-IR"/>
                    </w:rPr>
                  </w:pPr>
                </w:p>
                <w:p w:rsidR="002773F2" w:rsidRPr="008926DD" w:rsidRDefault="002773F2" w:rsidP="00085F3E">
                  <w:pPr>
                    <w:jc w:val="center"/>
                    <w:rPr>
                      <w:sz w:val="18"/>
                      <w:szCs w:val="18"/>
                      <w:lang w:bidi="fa-IR"/>
                    </w:rPr>
                  </w:pPr>
                  <w:r>
                    <w:rPr>
                      <w:rFonts w:hint="cs"/>
                      <w:sz w:val="16"/>
                      <w:szCs w:val="16"/>
                      <w:rtl/>
                      <w:lang w:bidi="fa-IR"/>
                    </w:rPr>
                    <w:t>حداقل شش ماه  تا یکسال</w:t>
                  </w:r>
                </w:p>
              </w:txbxContent>
            </v:textbox>
          </v:rect>
        </w:pict>
      </w:r>
    </w:p>
    <w:p w:rsidR="00085F3E" w:rsidRPr="00987718" w:rsidRDefault="00085F3E" w:rsidP="00AD0A28">
      <w:pPr>
        <w:ind w:left="1080"/>
        <w:jc w:val="center"/>
        <w:rPr>
          <w:rFonts w:cs="B Mitra"/>
          <w:rtl/>
          <w:lang w:bidi="fa-IR"/>
        </w:rPr>
      </w:pPr>
    </w:p>
    <w:p w:rsidR="00085F3E" w:rsidRPr="00987718" w:rsidRDefault="00665854" w:rsidP="00AD0A28">
      <w:pPr>
        <w:ind w:left="1080"/>
        <w:jc w:val="center"/>
        <w:rPr>
          <w:rFonts w:cs="B Mitra"/>
          <w:rtl/>
          <w:lang w:bidi="fa-IR"/>
        </w:rPr>
      </w:pPr>
      <w:r>
        <w:rPr>
          <w:rFonts w:cs="B Mitra"/>
          <w:noProof/>
          <w:rtl/>
        </w:rPr>
        <w:pict>
          <v:roundrect id="_x0000_s1386" style="position:absolute;left:0;text-align:left;margin-left:101.5pt;margin-top:8.05pt;width:28.95pt;height:21.5pt;z-index:251802624" arcsize="10923f" stroked="f">
            <v:textbox style="mso-next-textbox:#_x0000_s1386">
              <w:txbxContent>
                <w:p w:rsidR="002773F2" w:rsidRPr="00E73635" w:rsidRDefault="002773F2" w:rsidP="00085F3E">
                  <w:pPr>
                    <w:jc w:val="right"/>
                    <w:rPr>
                      <w:sz w:val="18"/>
                      <w:szCs w:val="18"/>
                      <w:lang w:bidi="fa-IR"/>
                    </w:rPr>
                  </w:pPr>
                  <w:r w:rsidRPr="00E73635">
                    <w:rPr>
                      <w:rFonts w:hint="cs"/>
                      <w:sz w:val="18"/>
                      <w:szCs w:val="18"/>
                      <w:rtl/>
                      <w:lang w:bidi="fa-IR"/>
                    </w:rPr>
                    <w:t xml:space="preserve">بلی </w:t>
                  </w:r>
                </w:p>
              </w:txbxContent>
            </v:textbox>
          </v:roundrect>
        </w:pict>
      </w:r>
      <w:r>
        <w:rPr>
          <w:rFonts w:cs="B Mitra"/>
          <w:noProof/>
          <w:rtl/>
        </w:rPr>
        <w:pict>
          <v:shape id="_x0000_s1382" type="#_x0000_t4" style="position:absolute;left:0;text-align:left;margin-left:33.45pt;margin-top:7.8pt;width:86.7pt;height:79.75pt;z-index:251798528">
            <v:textbox style="mso-next-textbox:#_x0000_s1382">
              <w:txbxContent>
                <w:p w:rsidR="002773F2" w:rsidRDefault="002773F2" w:rsidP="00085F3E">
                  <w:pPr>
                    <w:ind w:left="-97"/>
                    <w:jc w:val="center"/>
                    <w:rPr>
                      <w:sz w:val="16"/>
                      <w:szCs w:val="16"/>
                      <w:rtl/>
                      <w:lang w:bidi="fa-IR"/>
                    </w:rPr>
                  </w:pPr>
                  <w:r w:rsidRPr="00074F47">
                    <w:rPr>
                      <w:rFonts w:hint="cs"/>
                      <w:sz w:val="16"/>
                      <w:szCs w:val="16"/>
                      <w:rtl/>
                      <w:lang w:bidi="fa-IR"/>
                    </w:rPr>
                    <w:t>آیا مراجع واجد</w:t>
                  </w:r>
                </w:p>
                <w:p w:rsidR="002773F2" w:rsidRPr="00074F47" w:rsidRDefault="002773F2" w:rsidP="00085F3E">
                  <w:pPr>
                    <w:ind w:left="-97"/>
                    <w:jc w:val="center"/>
                    <w:rPr>
                      <w:sz w:val="16"/>
                      <w:szCs w:val="16"/>
                      <w:lang w:bidi="fa-IR"/>
                    </w:rPr>
                  </w:pPr>
                  <w:r w:rsidRPr="00074F47">
                    <w:rPr>
                      <w:rFonts w:hint="cs"/>
                      <w:sz w:val="16"/>
                      <w:szCs w:val="16"/>
                      <w:rtl/>
                      <w:lang w:bidi="fa-IR"/>
                    </w:rPr>
                    <w:t>پذیرش در بخش نگهداری موقت می باشد ؟</w:t>
                  </w:r>
                </w:p>
              </w:txbxContent>
            </v:textbox>
          </v:shape>
        </w:pict>
      </w:r>
      <w:r>
        <w:rPr>
          <w:rFonts w:cs="B Mitra"/>
          <w:noProof/>
          <w:rtl/>
        </w:rPr>
        <w:pict>
          <v:shape id="_x0000_s1407" type="#_x0000_t32" style="position:absolute;left:0;text-align:left;margin-left:480.5pt;margin-top:12.8pt;width:45.7pt;height:.05pt;z-index:251824128" o:connectortype="straight">
            <v:stroke endarrow="block"/>
          </v:shape>
        </w:pict>
      </w:r>
      <w:r>
        <w:rPr>
          <w:rFonts w:cs="B Mitra"/>
          <w:noProof/>
          <w:rtl/>
        </w:rPr>
        <w:pict>
          <v:rect id="_x0000_s1441" style="position:absolute;left:0;text-align:left;margin-left:285.2pt;margin-top:8.05pt;width:77.25pt;height:82.25pt;z-index:251858944">
            <v:textbox style="mso-next-textbox:#_x0000_s1441">
              <w:txbxContent>
                <w:p w:rsidR="002773F2" w:rsidRPr="00487C38" w:rsidRDefault="002773F2" w:rsidP="00085F3E">
                  <w:pPr>
                    <w:jc w:val="center"/>
                    <w:rPr>
                      <w:sz w:val="16"/>
                      <w:szCs w:val="16"/>
                      <w:rtl/>
                      <w:lang w:bidi="fa-IR"/>
                    </w:rPr>
                  </w:pPr>
                  <w:r>
                    <w:rPr>
                      <w:rFonts w:hint="cs"/>
                      <w:sz w:val="16"/>
                      <w:szCs w:val="16"/>
                      <w:rtl/>
                      <w:lang w:bidi="fa-IR"/>
                    </w:rPr>
                    <w:t>ارایه خدمات تخصصی</w:t>
                  </w:r>
                </w:p>
                <w:p w:rsidR="002773F2" w:rsidRPr="00487C38" w:rsidRDefault="002773F2" w:rsidP="00085F3E">
                  <w:pPr>
                    <w:jc w:val="center"/>
                    <w:rPr>
                      <w:sz w:val="16"/>
                      <w:szCs w:val="16"/>
                      <w:rtl/>
                      <w:lang w:bidi="fa-IR"/>
                    </w:rPr>
                  </w:pPr>
                </w:p>
                <w:p w:rsidR="002773F2" w:rsidRPr="00487C38" w:rsidRDefault="002773F2" w:rsidP="00085F3E">
                  <w:pPr>
                    <w:jc w:val="center"/>
                    <w:rPr>
                      <w:sz w:val="16"/>
                      <w:szCs w:val="16"/>
                      <w:rtl/>
                      <w:lang w:bidi="fa-IR"/>
                    </w:rPr>
                  </w:pPr>
                  <w:r>
                    <w:rPr>
                      <w:rFonts w:hint="cs"/>
                      <w:sz w:val="16"/>
                      <w:szCs w:val="16"/>
                      <w:rtl/>
                      <w:lang w:bidi="fa-IR"/>
                    </w:rPr>
                    <w:t>کارشناسان مرکز</w:t>
                  </w:r>
                </w:p>
                <w:p w:rsidR="002773F2" w:rsidRPr="00487C38" w:rsidRDefault="002773F2" w:rsidP="00085F3E">
                  <w:pPr>
                    <w:jc w:val="center"/>
                    <w:rPr>
                      <w:sz w:val="16"/>
                      <w:szCs w:val="16"/>
                      <w:rtl/>
                      <w:lang w:bidi="fa-IR"/>
                    </w:rPr>
                  </w:pPr>
                </w:p>
                <w:p w:rsidR="002773F2" w:rsidRPr="00487C38" w:rsidRDefault="002773F2" w:rsidP="00085F3E">
                  <w:pPr>
                    <w:jc w:val="center"/>
                    <w:rPr>
                      <w:sz w:val="16"/>
                      <w:szCs w:val="16"/>
                      <w:rtl/>
                      <w:lang w:bidi="fa-IR"/>
                    </w:rPr>
                  </w:pPr>
                  <w:r w:rsidRPr="00487C38">
                    <w:rPr>
                      <w:rFonts w:hint="cs"/>
                      <w:sz w:val="16"/>
                      <w:szCs w:val="16"/>
                      <w:rtl/>
                      <w:lang w:bidi="fa-IR"/>
                    </w:rPr>
                    <w:t>دستورالعمل</w:t>
                  </w:r>
                </w:p>
                <w:p w:rsidR="002773F2" w:rsidRPr="00487C38" w:rsidRDefault="002773F2" w:rsidP="00085F3E">
                  <w:pPr>
                    <w:jc w:val="center"/>
                    <w:rPr>
                      <w:sz w:val="16"/>
                      <w:szCs w:val="16"/>
                      <w:rtl/>
                      <w:lang w:bidi="fa-IR"/>
                    </w:rPr>
                  </w:pPr>
                </w:p>
                <w:p w:rsidR="002773F2" w:rsidRPr="008926DD" w:rsidRDefault="002773F2" w:rsidP="00085F3E">
                  <w:pPr>
                    <w:jc w:val="center"/>
                    <w:rPr>
                      <w:sz w:val="18"/>
                      <w:szCs w:val="18"/>
                      <w:lang w:bidi="fa-IR"/>
                    </w:rPr>
                  </w:pPr>
                  <w:r>
                    <w:rPr>
                      <w:rFonts w:hint="cs"/>
                      <w:sz w:val="16"/>
                      <w:szCs w:val="16"/>
                      <w:rtl/>
                      <w:lang w:bidi="fa-IR"/>
                    </w:rPr>
                    <w:t>یک تا 40 روز</w:t>
                  </w:r>
                </w:p>
              </w:txbxContent>
            </v:textbox>
          </v:rect>
        </w:pict>
      </w:r>
      <w:r>
        <w:rPr>
          <w:rFonts w:cs="B Mitra"/>
          <w:noProof/>
          <w:rtl/>
        </w:rPr>
        <w:pict>
          <v:rect id="_x0000_s1390" style="position:absolute;left:0;text-align:left;margin-left:194.45pt;margin-top:5.55pt;width:77.25pt;height:82.25pt;z-index:251806720">
            <v:textbox style="mso-next-textbox:#_x0000_s1390">
              <w:txbxContent>
                <w:p w:rsidR="002773F2" w:rsidRDefault="002773F2" w:rsidP="00085F3E">
                  <w:pPr>
                    <w:spacing w:line="216" w:lineRule="auto"/>
                    <w:jc w:val="center"/>
                    <w:rPr>
                      <w:sz w:val="16"/>
                      <w:szCs w:val="16"/>
                      <w:rtl/>
                      <w:lang w:bidi="fa-IR"/>
                    </w:rPr>
                  </w:pPr>
                  <w:r>
                    <w:rPr>
                      <w:rFonts w:hint="cs"/>
                      <w:sz w:val="16"/>
                      <w:szCs w:val="16"/>
                      <w:rtl/>
                      <w:lang w:bidi="fa-IR"/>
                    </w:rPr>
                    <w:t>دریافت معرفی نامه</w:t>
                  </w:r>
                </w:p>
                <w:p w:rsidR="002773F2" w:rsidRPr="00487C38" w:rsidRDefault="002773F2" w:rsidP="00085F3E">
                  <w:pPr>
                    <w:spacing w:line="216" w:lineRule="auto"/>
                    <w:jc w:val="center"/>
                    <w:rPr>
                      <w:sz w:val="16"/>
                      <w:szCs w:val="16"/>
                      <w:rtl/>
                      <w:lang w:bidi="fa-IR"/>
                    </w:rPr>
                  </w:pPr>
                  <w:r>
                    <w:rPr>
                      <w:rFonts w:hint="cs"/>
                      <w:sz w:val="16"/>
                      <w:szCs w:val="16"/>
                      <w:rtl/>
                      <w:lang w:bidi="fa-IR"/>
                    </w:rPr>
                    <w:t>قضایی و گزارش پزشکی قانونی</w:t>
                  </w:r>
                </w:p>
                <w:p w:rsidR="002773F2" w:rsidRPr="00487C38" w:rsidRDefault="002773F2" w:rsidP="00085F3E">
                  <w:pPr>
                    <w:spacing w:line="216" w:lineRule="auto"/>
                    <w:jc w:val="center"/>
                    <w:rPr>
                      <w:sz w:val="16"/>
                      <w:szCs w:val="16"/>
                      <w:rtl/>
                      <w:lang w:bidi="fa-IR"/>
                    </w:rPr>
                  </w:pPr>
                </w:p>
                <w:p w:rsidR="002773F2" w:rsidRPr="00487C38" w:rsidRDefault="002773F2" w:rsidP="00085F3E">
                  <w:pPr>
                    <w:spacing w:line="216" w:lineRule="auto"/>
                    <w:jc w:val="center"/>
                    <w:rPr>
                      <w:sz w:val="16"/>
                      <w:szCs w:val="16"/>
                      <w:rtl/>
                      <w:lang w:bidi="fa-IR"/>
                    </w:rPr>
                  </w:pPr>
                  <w:r>
                    <w:rPr>
                      <w:rFonts w:hint="cs"/>
                      <w:sz w:val="16"/>
                      <w:szCs w:val="16"/>
                      <w:rtl/>
                      <w:lang w:bidi="fa-IR"/>
                    </w:rPr>
                    <w:t>کارشناسان مرکز</w:t>
                  </w:r>
                </w:p>
                <w:p w:rsidR="002773F2" w:rsidRPr="00487C38" w:rsidRDefault="002773F2" w:rsidP="00085F3E">
                  <w:pPr>
                    <w:spacing w:line="216" w:lineRule="auto"/>
                    <w:jc w:val="center"/>
                    <w:rPr>
                      <w:sz w:val="16"/>
                      <w:szCs w:val="16"/>
                      <w:rtl/>
                      <w:lang w:bidi="fa-IR"/>
                    </w:rPr>
                  </w:pPr>
                </w:p>
                <w:p w:rsidR="002773F2" w:rsidRPr="00487C38" w:rsidRDefault="002773F2" w:rsidP="00085F3E">
                  <w:pPr>
                    <w:spacing w:line="216" w:lineRule="auto"/>
                    <w:jc w:val="center"/>
                    <w:rPr>
                      <w:sz w:val="16"/>
                      <w:szCs w:val="16"/>
                      <w:rtl/>
                      <w:lang w:bidi="fa-IR"/>
                    </w:rPr>
                  </w:pPr>
                  <w:r w:rsidRPr="00487C38">
                    <w:rPr>
                      <w:rFonts w:hint="cs"/>
                      <w:sz w:val="16"/>
                      <w:szCs w:val="16"/>
                      <w:rtl/>
                      <w:lang w:bidi="fa-IR"/>
                    </w:rPr>
                    <w:t>دستورالعمل</w:t>
                  </w:r>
                </w:p>
                <w:p w:rsidR="002773F2" w:rsidRPr="00487C38" w:rsidRDefault="002773F2" w:rsidP="00085F3E">
                  <w:pPr>
                    <w:spacing w:line="216" w:lineRule="auto"/>
                    <w:jc w:val="center"/>
                    <w:rPr>
                      <w:sz w:val="16"/>
                      <w:szCs w:val="16"/>
                      <w:rtl/>
                      <w:lang w:bidi="fa-IR"/>
                    </w:rPr>
                  </w:pPr>
                </w:p>
                <w:p w:rsidR="002773F2" w:rsidRPr="008926DD" w:rsidRDefault="002773F2" w:rsidP="00085F3E">
                  <w:pPr>
                    <w:spacing w:line="216" w:lineRule="auto"/>
                    <w:jc w:val="center"/>
                    <w:rPr>
                      <w:sz w:val="18"/>
                      <w:szCs w:val="18"/>
                      <w:lang w:bidi="fa-IR"/>
                    </w:rPr>
                  </w:pPr>
                  <w:r>
                    <w:rPr>
                      <w:rFonts w:hint="cs"/>
                      <w:sz w:val="16"/>
                      <w:szCs w:val="16"/>
                      <w:rtl/>
                      <w:lang w:bidi="fa-IR"/>
                    </w:rPr>
                    <w:t xml:space="preserve">حداکثر 24 ساعت </w:t>
                  </w:r>
                </w:p>
              </w:txbxContent>
            </v:textbox>
          </v:rect>
        </w:pict>
      </w:r>
      <w:r>
        <w:rPr>
          <w:rFonts w:cs="B Mitra"/>
          <w:noProof/>
          <w:rtl/>
        </w:rPr>
        <w:pict>
          <v:shape id="_x0000_s1392" type="#_x0000_t15" style="position:absolute;left:0;text-align:left;margin-left:379.7pt;margin-top:1.65pt;width:100.8pt;height:25.25pt;z-index:251808768">
            <v:textbox style="mso-next-textbox:#_x0000_s1392">
              <w:txbxContent>
                <w:p w:rsidR="002773F2" w:rsidRDefault="002773F2" w:rsidP="00085F3E">
                  <w:pPr>
                    <w:jc w:val="right"/>
                    <w:rPr>
                      <w:rtl/>
                      <w:lang w:bidi="fa-IR"/>
                    </w:rPr>
                  </w:pPr>
                  <w:r>
                    <w:rPr>
                      <w:rFonts w:hint="cs"/>
                      <w:sz w:val="16"/>
                      <w:szCs w:val="16"/>
                      <w:rtl/>
                      <w:lang w:bidi="fa-IR"/>
                    </w:rPr>
                    <w:t xml:space="preserve">بازگشت به خانواده </w:t>
                  </w:r>
                  <w:r w:rsidRPr="003F5F20">
                    <w:rPr>
                      <w:rFonts w:hint="cs"/>
                      <w:sz w:val="16"/>
                      <w:szCs w:val="16"/>
                      <w:rtl/>
                      <w:lang w:bidi="fa-IR"/>
                    </w:rPr>
                    <w:t xml:space="preserve"> </w:t>
                  </w:r>
                </w:p>
                <w:p w:rsidR="002773F2" w:rsidRDefault="002773F2" w:rsidP="00085F3E">
                  <w:pPr>
                    <w:jc w:val="right"/>
                    <w:rPr>
                      <w:lang w:bidi="fa-IR"/>
                    </w:rPr>
                  </w:pPr>
                </w:p>
              </w:txbxContent>
            </v:textbox>
          </v:shape>
        </w:pict>
      </w:r>
      <w:r>
        <w:rPr>
          <w:rFonts w:cs="B Mitra"/>
          <w:noProof/>
          <w:rtl/>
        </w:rPr>
        <w:pict>
          <v:shape id="_x0000_s1438" type="#_x0000_t32" style="position:absolute;left:0;text-align:left;margin-left:527.75pt;margin-top:1.65pt;width:77.25pt;height:0;flip:x;z-index:251855872" o:connectortype="straight"/>
        </w:pict>
      </w:r>
    </w:p>
    <w:p w:rsidR="00085F3E" w:rsidRPr="00987718" w:rsidRDefault="00665854" w:rsidP="00AD0A28">
      <w:pPr>
        <w:ind w:left="1080"/>
        <w:jc w:val="center"/>
        <w:rPr>
          <w:rFonts w:cs="B Mitra"/>
          <w:rtl/>
          <w:lang w:bidi="fa-IR"/>
        </w:rPr>
      </w:pPr>
      <w:r>
        <w:rPr>
          <w:rFonts w:cs="B Mitra"/>
          <w:noProof/>
          <w:rtl/>
        </w:rPr>
        <w:pict>
          <v:oval id="_x0000_s1384" style="position:absolute;left:0;text-align:left;margin-left:-8.6pt;margin-top:10.95pt;width:31.55pt;height:31.8pt;z-index:251800576">
            <v:textbox style="mso-next-textbox:#_x0000_s1384">
              <w:txbxContent>
                <w:p w:rsidR="002773F2" w:rsidRDefault="002773F2" w:rsidP="00085F3E">
                  <w:pPr>
                    <w:jc w:val="right"/>
                  </w:pPr>
                  <w:r>
                    <w:t>A</w:t>
                  </w:r>
                </w:p>
              </w:txbxContent>
            </v:textbox>
          </v:oval>
        </w:pict>
      </w:r>
      <w:r>
        <w:rPr>
          <w:rFonts w:cs="B Mitra"/>
          <w:noProof/>
          <w:rtl/>
        </w:rPr>
        <w:pict>
          <v:shape id="_x0000_s1439" type="#_x0000_t32" style="position:absolute;left:0;text-align:left;margin-left:529.5pt;margin-top:10.2pt;width:77.25pt;height:0;flip:x;z-index:251856896" o:connectortype="straight"/>
        </w:pict>
      </w:r>
      <w:r>
        <w:rPr>
          <w:rFonts w:cs="B Mitra"/>
          <w:noProof/>
          <w:rtl/>
        </w:rPr>
        <w:pict>
          <v:shape id="_x0000_s1443" type="#_x0000_t32" style="position:absolute;left:0;text-align:left;margin-left:285.2pt;margin-top:10.2pt;width:77.25pt;height:0;z-index:251860992" o:connectortype="straight"/>
        </w:pict>
      </w:r>
      <w:r>
        <w:rPr>
          <w:rFonts w:cs="B Mitra"/>
          <w:noProof/>
          <w:rtl/>
        </w:rPr>
        <w:pict>
          <v:shape id="_x0000_s1404" type="#_x0000_t32" style="position:absolute;left:0;text-align:left;margin-left:362.45pt;margin-top:2.6pt;width:13.5pt;height:23.15pt;flip:y;z-index:251821056" o:connectortype="straight">
            <v:stroke endarrow="block"/>
          </v:shape>
        </w:pict>
      </w:r>
    </w:p>
    <w:p w:rsidR="00085F3E" w:rsidRPr="00987718" w:rsidRDefault="00665854" w:rsidP="00AD0A28">
      <w:pPr>
        <w:ind w:left="360"/>
        <w:rPr>
          <w:rFonts w:cs="B Mitra"/>
          <w:rtl/>
          <w:lang w:bidi="fa-IR"/>
        </w:rPr>
      </w:pPr>
      <w:r>
        <w:rPr>
          <w:rFonts w:cs="B Mitra"/>
          <w:noProof/>
          <w:rtl/>
        </w:rPr>
        <w:pict>
          <v:shape id="_x0000_s1403" type="#_x0000_t32" style="position:absolute;left:0;text-align:left;margin-left:22.95pt;margin-top:12.6pt;width:12.35pt;height:.75pt;flip:y;z-index:251820032" o:connectortype="straight">
            <v:stroke endarrow="block"/>
          </v:shape>
        </w:pict>
      </w:r>
      <w:r>
        <w:rPr>
          <w:rFonts w:cs="B Mitra"/>
          <w:noProof/>
          <w:rtl/>
        </w:rPr>
        <w:pict>
          <v:shape id="_x0000_s1409" type="#_x0000_t32" style="position:absolute;left:0;text-align:left;margin-left:120.15pt;margin-top:12.6pt;width:12pt;height:.75pt;z-index:251826176" o:connectortype="straight">
            <v:stroke endarrow="block"/>
          </v:shape>
        </w:pict>
      </w:r>
      <w:r>
        <w:rPr>
          <w:rFonts w:cs="B Mitra"/>
          <w:noProof/>
          <w:rtl/>
        </w:rPr>
        <w:pict>
          <v:shape id="_x0000_s1389" type="#_x0000_t15" style="position:absolute;left:0;text-align:left;margin-left:130.45pt;margin-top:.6pt;width:63.55pt;height:25.25pt;z-index:251805696">
            <v:textbox style="mso-next-textbox:#_x0000_s1389">
              <w:txbxContent>
                <w:p w:rsidR="002773F2" w:rsidRDefault="002773F2" w:rsidP="00085F3E">
                  <w:pPr>
                    <w:jc w:val="right"/>
                    <w:rPr>
                      <w:rtl/>
                      <w:lang w:bidi="fa-IR"/>
                    </w:rPr>
                  </w:pPr>
                  <w:r w:rsidRPr="003F5F20">
                    <w:rPr>
                      <w:rFonts w:hint="cs"/>
                      <w:sz w:val="16"/>
                      <w:szCs w:val="16"/>
                      <w:rtl/>
                      <w:lang w:bidi="fa-IR"/>
                    </w:rPr>
                    <w:t xml:space="preserve">پذیرش در بخش نگهداری موقت </w:t>
                  </w:r>
                </w:p>
                <w:p w:rsidR="002773F2" w:rsidRDefault="002773F2" w:rsidP="00085F3E">
                  <w:pPr>
                    <w:jc w:val="right"/>
                    <w:rPr>
                      <w:lang w:bidi="fa-IR"/>
                    </w:rPr>
                  </w:pPr>
                </w:p>
              </w:txbxContent>
            </v:textbox>
          </v:shape>
        </w:pict>
      </w:r>
      <w:r>
        <w:rPr>
          <w:rFonts w:cs="B Mitra"/>
          <w:noProof/>
          <w:rtl/>
        </w:rPr>
        <w:pict>
          <v:shape id="_x0000_s1430" type="#_x0000_t32" style="position:absolute;left:0;text-align:left;margin-left:194pt;margin-top:7.65pt;width:77.25pt;height:0;flip:x;z-index:251847680" o:connectortype="straight"/>
        </w:pict>
      </w:r>
      <w:r>
        <w:rPr>
          <w:rFonts w:cs="B Mitra"/>
          <w:noProof/>
          <w:rtl/>
        </w:rPr>
        <w:pict>
          <v:shape id="_x0000_s1444" type="#_x0000_t32" style="position:absolute;left:0;text-align:left;margin-left:285.2pt;margin-top:9.05pt;width:77.25pt;height:0;z-index:251862016" o:connectortype="straight"/>
        </w:pict>
      </w:r>
      <w:r>
        <w:rPr>
          <w:rFonts w:cs="B Mitra"/>
          <w:noProof/>
          <w:rtl/>
        </w:rPr>
        <w:pict>
          <v:shape id="_x0000_s1391" type="#_x0000_t15" style="position:absolute;left:0;text-align:left;margin-left:379.7pt;margin-top:.9pt;width:100.8pt;height:37.5pt;z-index:251807744">
            <v:textbox style="mso-next-textbox:#_x0000_s1391">
              <w:txbxContent>
                <w:p w:rsidR="002773F2" w:rsidRDefault="002773F2" w:rsidP="00085F3E">
                  <w:pPr>
                    <w:jc w:val="right"/>
                    <w:rPr>
                      <w:sz w:val="16"/>
                      <w:szCs w:val="16"/>
                      <w:rtl/>
                      <w:lang w:bidi="fa-IR"/>
                    </w:rPr>
                  </w:pPr>
                  <w:r>
                    <w:rPr>
                      <w:rFonts w:hint="cs"/>
                      <w:sz w:val="16"/>
                      <w:szCs w:val="16"/>
                      <w:rtl/>
                      <w:lang w:bidi="fa-IR"/>
                    </w:rPr>
                    <w:t>ارجاع به مراکزتابعه امور</w:t>
                  </w:r>
                </w:p>
                <w:p w:rsidR="002773F2" w:rsidRDefault="002773F2" w:rsidP="00085F3E">
                  <w:pPr>
                    <w:jc w:val="right"/>
                    <w:rPr>
                      <w:sz w:val="16"/>
                      <w:szCs w:val="16"/>
                      <w:rtl/>
                      <w:lang w:bidi="fa-IR"/>
                    </w:rPr>
                  </w:pPr>
                  <w:r>
                    <w:rPr>
                      <w:rFonts w:hint="cs"/>
                      <w:sz w:val="16"/>
                      <w:szCs w:val="16"/>
                      <w:rtl/>
                      <w:lang w:bidi="fa-IR"/>
                    </w:rPr>
                    <w:t xml:space="preserve"> آسیب دیدگان اجتماعی استان </w:t>
                  </w:r>
                </w:p>
                <w:p w:rsidR="002773F2" w:rsidRDefault="002773F2" w:rsidP="00085F3E">
                  <w:pPr>
                    <w:jc w:val="right"/>
                    <w:rPr>
                      <w:rtl/>
                      <w:lang w:bidi="fa-IR"/>
                    </w:rPr>
                  </w:pPr>
                  <w:r>
                    <w:rPr>
                      <w:rFonts w:hint="cs"/>
                      <w:sz w:val="16"/>
                      <w:szCs w:val="16"/>
                      <w:rtl/>
                      <w:lang w:bidi="fa-IR"/>
                    </w:rPr>
                    <w:t xml:space="preserve"> سایر استانها / شهرستانها  </w:t>
                  </w:r>
                  <w:r w:rsidRPr="003F5F20">
                    <w:rPr>
                      <w:rFonts w:hint="cs"/>
                      <w:sz w:val="16"/>
                      <w:szCs w:val="16"/>
                      <w:rtl/>
                      <w:lang w:bidi="fa-IR"/>
                    </w:rPr>
                    <w:t xml:space="preserve"> </w:t>
                  </w:r>
                </w:p>
                <w:p w:rsidR="002773F2" w:rsidRDefault="002773F2" w:rsidP="00085F3E">
                  <w:pPr>
                    <w:jc w:val="right"/>
                    <w:rPr>
                      <w:lang w:bidi="fa-IR"/>
                    </w:rPr>
                  </w:pPr>
                </w:p>
              </w:txbxContent>
            </v:textbox>
          </v:shape>
        </w:pict>
      </w:r>
      <w:r>
        <w:rPr>
          <w:rFonts w:cs="B Mitra"/>
          <w:noProof/>
          <w:rtl/>
        </w:rPr>
        <w:pict>
          <v:shape id="_x0000_s1440" type="#_x0000_t32" style="position:absolute;left:0;text-align:left;margin-left:527.75pt;margin-top:7.65pt;width:77.25pt;height:0;flip:x;z-index:251857920" o:connectortype="straight"/>
        </w:pict>
      </w:r>
    </w:p>
    <w:p w:rsidR="00085F3E" w:rsidRPr="00987718" w:rsidRDefault="00665854" w:rsidP="00AD0A28">
      <w:pPr>
        <w:ind w:left="360"/>
        <w:rPr>
          <w:rFonts w:cs="B Mitra"/>
          <w:rtl/>
          <w:lang w:bidi="fa-IR"/>
        </w:rPr>
      </w:pPr>
      <w:r>
        <w:rPr>
          <w:rFonts w:cs="B Mitra"/>
          <w:noProof/>
          <w:rtl/>
        </w:rPr>
        <w:pict>
          <v:shape id="_x0000_s1436" type="#_x0000_t32" style="position:absolute;left:0;text-align:left;margin-left:480.5pt;margin-top:5.15pt;width:70.75pt;height:35pt;z-index:251853824" o:connectortype="straight">
            <v:stroke endarrow="block"/>
          </v:shape>
        </w:pict>
      </w:r>
      <w:r>
        <w:rPr>
          <w:rFonts w:cs="B Mitra"/>
          <w:noProof/>
          <w:rtl/>
        </w:rPr>
        <w:pict>
          <v:shape id="_x0000_s1435" type="#_x0000_t32" style="position:absolute;left:0;text-align:left;margin-left:567.75pt;margin-top:12.85pt;width:0;height:20.2pt;z-index:251852800" o:connectortype="straight">
            <v:stroke endarrow="block"/>
          </v:shape>
        </w:pict>
      </w:r>
      <w:r>
        <w:rPr>
          <w:rFonts w:cs="B Mitra"/>
          <w:noProof/>
          <w:rtl/>
        </w:rPr>
        <w:pict>
          <v:shape id="_x0000_s1431" type="#_x0000_t32" style="position:absolute;left:0;text-align:left;margin-left:194pt;margin-top:6.15pt;width:77.25pt;height:0;flip:x;z-index:251848704" o:connectortype="straight"/>
        </w:pict>
      </w:r>
      <w:r>
        <w:rPr>
          <w:rFonts w:cs="B Mitra"/>
          <w:noProof/>
          <w:rtl/>
        </w:rPr>
        <w:pict>
          <v:shape id="_x0000_s1445" type="#_x0000_t32" style="position:absolute;left:0;text-align:left;margin-left:285.2pt;margin-top:12.85pt;width:77.25pt;height:0;z-index:251863040" o:connectortype="straight"/>
        </w:pict>
      </w:r>
      <w:r>
        <w:rPr>
          <w:rFonts w:cs="B Mitra"/>
          <w:noProof/>
          <w:rtl/>
        </w:rPr>
        <w:pict>
          <v:shape id="_x0000_s1442" type="#_x0000_t32" style="position:absolute;left:0;text-align:left;margin-left:362.45pt;margin-top:1.4pt;width:13.5pt;height:0;z-index:251859968" o:connectortype="straight">
            <v:stroke endarrow="block"/>
          </v:shape>
        </w:pict>
      </w:r>
      <w:r>
        <w:rPr>
          <w:rFonts w:cs="B Mitra"/>
          <w:noProof/>
          <w:rtl/>
        </w:rPr>
        <w:pict>
          <v:shape id="_x0000_s1406" type="#_x0000_t32" style="position:absolute;left:0;text-align:left;margin-left:362.45pt;margin-top:15.95pt;width:13.5pt;height:31.75pt;z-index:251823104" o:connectortype="straight">
            <v:stroke endarrow="block"/>
          </v:shape>
        </w:pict>
      </w:r>
    </w:p>
    <w:p w:rsidR="00085F3E" w:rsidRPr="00987718" w:rsidRDefault="00665854" w:rsidP="00AD0A28">
      <w:pPr>
        <w:ind w:left="1080"/>
        <w:jc w:val="center"/>
        <w:rPr>
          <w:rFonts w:cs="B Mitra"/>
          <w:rtl/>
          <w:lang w:bidi="fa-IR"/>
        </w:rPr>
      </w:pPr>
      <w:r>
        <w:rPr>
          <w:rFonts w:cs="B Mitra"/>
          <w:noProof/>
          <w:rtl/>
        </w:rPr>
        <w:pict>
          <v:shape id="_x0000_s1432" type="#_x0000_t32" style="position:absolute;left:0;text-align:left;margin-left:194pt;margin-top:4.95pt;width:77.25pt;height:0;flip:x;z-index:251849728" o:connectortype="straight"/>
        </w:pict>
      </w:r>
      <w:r>
        <w:rPr>
          <w:rFonts w:cs="B Mitra"/>
          <w:noProof/>
          <w:rtl/>
        </w:rPr>
        <w:pict>
          <v:shape id="_x0000_s1393" type="#_x0000_t15" style="position:absolute;left:0;text-align:left;margin-left:379.7pt;margin-top:12.55pt;width:100.8pt;height:32.15pt;z-index:251809792">
            <v:textbox style="mso-next-textbox:#_x0000_s1393">
              <w:txbxContent>
                <w:p w:rsidR="002773F2" w:rsidRDefault="002773F2" w:rsidP="00085F3E">
                  <w:pPr>
                    <w:jc w:val="right"/>
                    <w:rPr>
                      <w:sz w:val="16"/>
                      <w:szCs w:val="16"/>
                      <w:rtl/>
                      <w:lang w:bidi="fa-IR"/>
                    </w:rPr>
                  </w:pPr>
                  <w:r>
                    <w:rPr>
                      <w:rFonts w:hint="cs"/>
                      <w:sz w:val="16"/>
                      <w:szCs w:val="16"/>
                      <w:rtl/>
                      <w:lang w:bidi="fa-IR"/>
                    </w:rPr>
                    <w:t xml:space="preserve">ارجاع به سایرمراکز مرتبط </w:t>
                  </w:r>
                </w:p>
                <w:p w:rsidR="002773F2" w:rsidRDefault="002773F2" w:rsidP="00085F3E">
                  <w:pPr>
                    <w:jc w:val="right"/>
                    <w:rPr>
                      <w:rtl/>
                      <w:lang w:bidi="fa-IR"/>
                    </w:rPr>
                  </w:pPr>
                  <w:r>
                    <w:rPr>
                      <w:rFonts w:hint="cs"/>
                      <w:sz w:val="16"/>
                      <w:szCs w:val="16"/>
                      <w:rtl/>
                      <w:lang w:bidi="fa-IR"/>
                    </w:rPr>
                    <w:t xml:space="preserve">درون و برون سازمانی   </w:t>
                  </w:r>
                  <w:r w:rsidRPr="003F5F20">
                    <w:rPr>
                      <w:rFonts w:hint="cs"/>
                      <w:sz w:val="16"/>
                      <w:szCs w:val="16"/>
                      <w:rtl/>
                      <w:lang w:bidi="fa-IR"/>
                    </w:rPr>
                    <w:t xml:space="preserve"> </w:t>
                  </w:r>
                </w:p>
                <w:p w:rsidR="002773F2" w:rsidRDefault="002773F2" w:rsidP="00085F3E">
                  <w:pPr>
                    <w:jc w:val="right"/>
                    <w:rPr>
                      <w:lang w:bidi="fa-IR"/>
                    </w:rPr>
                  </w:pPr>
                </w:p>
              </w:txbxContent>
            </v:textbox>
          </v:shape>
        </w:pict>
      </w:r>
    </w:p>
    <w:p w:rsidR="00085F3E" w:rsidRDefault="00665854" w:rsidP="00AD0A28">
      <w:pPr>
        <w:ind w:left="1080"/>
        <w:jc w:val="center"/>
        <w:rPr>
          <w:rFonts w:cs="B Mitra"/>
          <w:rtl/>
          <w:lang w:bidi="fa-IR"/>
        </w:rPr>
      </w:pPr>
      <w:r>
        <w:rPr>
          <w:rFonts w:cs="B Mitra"/>
          <w:noProof/>
          <w:rtl/>
        </w:rPr>
        <w:pict>
          <v:roundrect id="_x0000_s1385" style="position:absolute;left:0;text-align:left;margin-left:43.85pt;margin-top:6.4pt;width:31.7pt;height:18.65pt;z-index:251801600" arcsize="10923f" stroked="f">
            <v:textbox style="mso-next-textbox:#_x0000_s1385">
              <w:txbxContent>
                <w:p w:rsidR="002773F2" w:rsidRPr="00E73635" w:rsidRDefault="002773F2" w:rsidP="00085F3E">
                  <w:pPr>
                    <w:jc w:val="right"/>
                    <w:rPr>
                      <w:sz w:val="18"/>
                      <w:szCs w:val="18"/>
                      <w:lang w:bidi="fa-IR"/>
                    </w:rPr>
                  </w:pPr>
                  <w:r>
                    <w:rPr>
                      <w:rFonts w:hint="cs"/>
                      <w:sz w:val="18"/>
                      <w:szCs w:val="18"/>
                      <w:rtl/>
                      <w:lang w:bidi="fa-IR"/>
                    </w:rPr>
                    <w:t>خیر</w:t>
                  </w:r>
                  <w:r w:rsidRPr="00E73635">
                    <w:rPr>
                      <w:rFonts w:hint="cs"/>
                      <w:sz w:val="18"/>
                      <w:szCs w:val="18"/>
                      <w:rtl/>
                      <w:lang w:bidi="fa-IR"/>
                    </w:rPr>
                    <w:t xml:space="preserve"> </w:t>
                  </w:r>
                </w:p>
              </w:txbxContent>
            </v:textbox>
          </v:roundrect>
        </w:pict>
      </w:r>
      <w:r>
        <w:rPr>
          <w:rFonts w:cs="B Mitra"/>
          <w:noProof/>
          <w:rtl/>
        </w:rPr>
        <w:pict>
          <v:shape id="_x0000_s1408" type="#_x0000_t32" style="position:absolute;left:0;text-align:left;margin-left:75.55pt;margin-top:3.9pt;width:0;height:57.9pt;z-index:251825152" o:connectortype="straight">
            <v:stroke endarrow="block"/>
          </v:shape>
        </w:pict>
      </w:r>
      <w:r>
        <w:rPr>
          <w:rFonts w:cs="B Mitra"/>
          <w:noProof/>
          <w:rtl/>
        </w:rPr>
        <w:pict>
          <v:shape id="_x0000_s1437" type="#_x0000_t32" style="position:absolute;left:0;text-align:left;margin-left:480.5pt;margin-top:14.3pt;width:66.95pt;height:0;z-index:251854848" o:connectortype="straight">
            <v:stroke endarrow="block"/>
          </v:shape>
        </w:pict>
      </w:r>
      <w:r>
        <w:rPr>
          <w:rFonts w:cs="B Mitra"/>
          <w:noProof/>
          <w:rtl/>
        </w:rPr>
        <w:pict>
          <v:oval id="_x0000_s1434" style="position:absolute;left:0;text-align:left;margin-left:551.25pt;margin-top:1.2pt;width:34.25pt;height:31.8pt;z-index:251851776">
            <v:textbox style="mso-next-textbox:#_x0000_s1434">
              <w:txbxContent>
                <w:p w:rsidR="002773F2" w:rsidRPr="00106B4C" w:rsidRDefault="002773F2" w:rsidP="00085F3E">
                  <w:pPr>
                    <w:jc w:val="right"/>
                    <w:rPr>
                      <w:sz w:val="16"/>
                      <w:szCs w:val="16"/>
                      <w:lang w:bidi="fa-IR"/>
                    </w:rPr>
                  </w:pPr>
                  <w:r w:rsidRPr="00106B4C">
                    <w:rPr>
                      <w:rFonts w:hint="cs"/>
                      <w:sz w:val="16"/>
                      <w:szCs w:val="16"/>
                      <w:rtl/>
                      <w:lang w:bidi="fa-IR"/>
                    </w:rPr>
                    <w:t>پایان</w:t>
                  </w:r>
                </w:p>
              </w:txbxContent>
            </v:textbox>
          </v:oval>
        </w:pict>
      </w:r>
    </w:p>
    <w:p w:rsidR="00085F3E" w:rsidRDefault="00665854" w:rsidP="00AD0A28">
      <w:pPr>
        <w:ind w:left="1080"/>
        <w:jc w:val="center"/>
        <w:rPr>
          <w:rFonts w:cs="B Mitra"/>
          <w:rtl/>
          <w:lang w:bidi="fa-IR"/>
        </w:rPr>
      </w:pPr>
      <w:r>
        <w:rPr>
          <w:rFonts w:cs="B Mitra"/>
          <w:noProof/>
          <w:rtl/>
          <w:lang w:bidi="fa-IR"/>
        </w:rPr>
        <w:pict>
          <v:rect id="_x0000_s1453" style="position:absolute;left:0;text-align:left;margin-left:108.15pt;margin-top:8.3pt;width:93.25pt;height:91.85pt;z-index:251871232">
            <v:textbox style="mso-next-textbox:#_x0000_s1453">
              <w:txbxContent>
                <w:p w:rsidR="002773F2" w:rsidRDefault="002773F2" w:rsidP="00085F3E">
                  <w:pPr>
                    <w:spacing w:line="216" w:lineRule="auto"/>
                    <w:ind w:left="-170"/>
                    <w:jc w:val="center"/>
                    <w:rPr>
                      <w:sz w:val="16"/>
                      <w:szCs w:val="16"/>
                      <w:rtl/>
                      <w:lang w:bidi="fa-IR"/>
                    </w:rPr>
                  </w:pPr>
                  <w:r>
                    <w:rPr>
                      <w:rFonts w:hint="cs"/>
                      <w:sz w:val="16"/>
                      <w:szCs w:val="16"/>
                      <w:rtl/>
                      <w:lang w:bidi="fa-IR"/>
                    </w:rPr>
                    <w:t>ارایه خ</w:t>
                  </w:r>
                  <w:r w:rsidRPr="00104602">
                    <w:rPr>
                      <w:rFonts w:hint="cs"/>
                      <w:sz w:val="16"/>
                      <w:szCs w:val="16"/>
                      <w:rtl/>
                      <w:lang w:bidi="fa-IR"/>
                    </w:rPr>
                    <w:t>دمات</w:t>
                  </w:r>
                  <w:r>
                    <w:rPr>
                      <w:rFonts w:hint="cs"/>
                      <w:sz w:val="16"/>
                      <w:szCs w:val="16"/>
                      <w:rtl/>
                      <w:lang w:bidi="fa-IR"/>
                    </w:rPr>
                    <w:t xml:space="preserve"> </w:t>
                  </w:r>
                  <w:r w:rsidRPr="00104602">
                    <w:rPr>
                      <w:rFonts w:hint="cs"/>
                      <w:sz w:val="16"/>
                      <w:szCs w:val="16"/>
                      <w:rtl/>
                      <w:lang w:bidi="fa-IR"/>
                    </w:rPr>
                    <w:t>تخصصی</w:t>
                  </w:r>
                  <w:r>
                    <w:rPr>
                      <w:rFonts w:hint="cs"/>
                      <w:sz w:val="16"/>
                      <w:szCs w:val="16"/>
                      <w:rtl/>
                      <w:lang w:bidi="fa-IR"/>
                    </w:rPr>
                    <w:t xml:space="preserve"> </w:t>
                  </w:r>
                  <w:r w:rsidRPr="00104602">
                    <w:rPr>
                      <w:rFonts w:hint="cs"/>
                      <w:sz w:val="16"/>
                      <w:szCs w:val="16"/>
                      <w:rtl/>
                      <w:lang w:bidi="fa-IR"/>
                    </w:rPr>
                    <w:t>سرپایی</w:t>
                  </w:r>
                </w:p>
                <w:p w:rsidR="002773F2" w:rsidRDefault="002773F2" w:rsidP="00085F3E">
                  <w:pPr>
                    <w:spacing w:line="216" w:lineRule="auto"/>
                    <w:ind w:left="-170"/>
                    <w:jc w:val="center"/>
                    <w:rPr>
                      <w:sz w:val="16"/>
                      <w:szCs w:val="16"/>
                      <w:rtl/>
                      <w:lang w:bidi="fa-IR"/>
                    </w:rPr>
                  </w:pPr>
                  <w:r>
                    <w:rPr>
                      <w:rFonts w:hint="cs"/>
                      <w:sz w:val="16"/>
                      <w:szCs w:val="16"/>
                      <w:rtl/>
                      <w:lang w:bidi="fa-IR"/>
                    </w:rPr>
                    <w:t>و ترخیص به خاواده / سایر مراکز درون و برون سازمانی/ سایر</w:t>
                  </w:r>
                </w:p>
                <w:p w:rsidR="002773F2" w:rsidRDefault="002773F2" w:rsidP="00085F3E">
                  <w:pPr>
                    <w:spacing w:line="216" w:lineRule="auto"/>
                    <w:ind w:left="-170"/>
                    <w:jc w:val="center"/>
                    <w:rPr>
                      <w:sz w:val="16"/>
                      <w:szCs w:val="16"/>
                      <w:rtl/>
                      <w:lang w:bidi="fa-IR"/>
                    </w:rPr>
                  </w:pPr>
                </w:p>
                <w:p w:rsidR="002773F2" w:rsidRPr="00487C38" w:rsidRDefault="002773F2" w:rsidP="00085F3E">
                  <w:pPr>
                    <w:spacing w:line="216" w:lineRule="auto"/>
                    <w:jc w:val="center"/>
                    <w:rPr>
                      <w:sz w:val="16"/>
                      <w:szCs w:val="16"/>
                      <w:rtl/>
                      <w:lang w:bidi="fa-IR"/>
                    </w:rPr>
                  </w:pPr>
                  <w:r>
                    <w:rPr>
                      <w:rFonts w:hint="cs"/>
                      <w:sz w:val="16"/>
                      <w:szCs w:val="16"/>
                      <w:rtl/>
                      <w:lang w:bidi="fa-IR"/>
                    </w:rPr>
                    <w:t>کارشناسان مرکز</w:t>
                  </w:r>
                </w:p>
                <w:p w:rsidR="002773F2" w:rsidRPr="00487C38" w:rsidRDefault="002773F2" w:rsidP="00085F3E">
                  <w:pPr>
                    <w:spacing w:line="216" w:lineRule="auto"/>
                    <w:jc w:val="center"/>
                    <w:rPr>
                      <w:sz w:val="16"/>
                      <w:szCs w:val="16"/>
                      <w:rtl/>
                      <w:lang w:bidi="fa-IR"/>
                    </w:rPr>
                  </w:pPr>
                </w:p>
                <w:p w:rsidR="002773F2" w:rsidRPr="00487C38" w:rsidRDefault="002773F2" w:rsidP="00085F3E">
                  <w:pPr>
                    <w:spacing w:line="216" w:lineRule="auto"/>
                    <w:jc w:val="center"/>
                    <w:rPr>
                      <w:sz w:val="16"/>
                      <w:szCs w:val="16"/>
                      <w:rtl/>
                      <w:lang w:bidi="fa-IR"/>
                    </w:rPr>
                  </w:pPr>
                  <w:r w:rsidRPr="00487C38">
                    <w:rPr>
                      <w:rFonts w:hint="cs"/>
                      <w:sz w:val="16"/>
                      <w:szCs w:val="16"/>
                      <w:rtl/>
                      <w:lang w:bidi="fa-IR"/>
                    </w:rPr>
                    <w:t>دستورالعمل</w:t>
                  </w:r>
                </w:p>
                <w:p w:rsidR="002773F2" w:rsidRPr="00487C38" w:rsidRDefault="002773F2" w:rsidP="00085F3E">
                  <w:pPr>
                    <w:spacing w:line="216" w:lineRule="auto"/>
                    <w:jc w:val="center"/>
                    <w:rPr>
                      <w:sz w:val="16"/>
                      <w:szCs w:val="16"/>
                      <w:rtl/>
                      <w:lang w:bidi="fa-IR"/>
                    </w:rPr>
                  </w:pPr>
                </w:p>
                <w:p w:rsidR="002773F2" w:rsidRPr="008926DD" w:rsidRDefault="002773F2" w:rsidP="00085F3E">
                  <w:pPr>
                    <w:jc w:val="center"/>
                    <w:rPr>
                      <w:sz w:val="18"/>
                      <w:szCs w:val="18"/>
                      <w:lang w:bidi="fa-IR"/>
                    </w:rPr>
                  </w:pPr>
                  <w:r>
                    <w:rPr>
                      <w:rFonts w:hint="cs"/>
                      <w:sz w:val="16"/>
                      <w:szCs w:val="16"/>
                      <w:rtl/>
                      <w:lang w:bidi="fa-IR"/>
                    </w:rPr>
                    <w:t>حداقل  یک  روز</w:t>
                  </w:r>
                </w:p>
              </w:txbxContent>
            </v:textbox>
          </v:rect>
        </w:pict>
      </w:r>
    </w:p>
    <w:p w:rsidR="00085F3E" w:rsidRDefault="00665854" w:rsidP="00AD0A28">
      <w:pPr>
        <w:tabs>
          <w:tab w:val="left" w:pos="4401"/>
        </w:tabs>
        <w:ind w:left="1080"/>
        <w:jc w:val="center"/>
        <w:rPr>
          <w:rFonts w:cs="B Mitra"/>
          <w:rtl/>
          <w:lang w:bidi="fa-IR"/>
        </w:rPr>
      </w:pPr>
      <w:r>
        <w:rPr>
          <w:rFonts w:cs="B Mitra"/>
          <w:noProof/>
          <w:rtl/>
          <w:lang w:bidi="fa-IR"/>
        </w:rPr>
        <w:pict>
          <v:shape id="_x0000_s1466" type="#_x0000_t32" style="position:absolute;left:0;text-align:left;margin-left:567.75pt;margin-top:5.8pt;width:.05pt;height:45.8pt;flip:y;z-index:251884544" o:connectortype="straight">
            <v:stroke endarrow="block"/>
            <w10:wrap anchorx="page"/>
          </v:shape>
        </w:pict>
      </w:r>
      <w:r>
        <w:rPr>
          <w:rFonts w:cs="B Mitra"/>
          <w:noProof/>
          <w:rtl/>
          <w:lang w:bidi="fa-IR"/>
        </w:rPr>
        <w:pict>
          <v:rect id="_x0000_s1461" style="position:absolute;left:0;text-align:left;margin-left:405.5pt;margin-top:12.35pt;width:79pt;height:82.25pt;z-index:251879424">
            <v:textbox style="mso-next-textbox:#_x0000_s1461">
              <w:txbxContent>
                <w:p w:rsidR="002773F2" w:rsidRPr="00487C38" w:rsidRDefault="002773F2" w:rsidP="00085F3E">
                  <w:pPr>
                    <w:jc w:val="center"/>
                    <w:rPr>
                      <w:sz w:val="16"/>
                      <w:szCs w:val="16"/>
                      <w:rtl/>
                      <w:lang w:bidi="fa-IR"/>
                    </w:rPr>
                  </w:pPr>
                  <w:r>
                    <w:rPr>
                      <w:rFonts w:hint="cs"/>
                      <w:sz w:val="16"/>
                      <w:szCs w:val="16"/>
                      <w:rtl/>
                      <w:lang w:bidi="fa-IR"/>
                    </w:rPr>
                    <w:t>انجام پیگیری های پس از ترخیص</w:t>
                  </w:r>
                </w:p>
                <w:p w:rsidR="002773F2" w:rsidRPr="00487C38" w:rsidRDefault="002773F2" w:rsidP="00085F3E">
                  <w:pPr>
                    <w:jc w:val="center"/>
                    <w:rPr>
                      <w:sz w:val="16"/>
                      <w:szCs w:val="16"/>
                      <w:rtl/>
                      <w:lang w:bidi="fa-IR"/>
                    </w:rPr>
                  </w:pPr>
                </w:p>
                <w:p w:rsidR="002773F2" w:rsidRPr="00487C38" w:rsidRDefault="002773F2" w:rsidP="00085F3E">
                  <w:pPr>
                    <w:jc w:val="center"/>
                    <w:rPr>
                      <w:sz w:val="16"/>
                      <w:szCs w:val="16"/>
                      <w:rtl/>
                      <w:lang w:bidi="fa-IR"/>
                    </w:rPr>
                  </w:pPr>
                  <w:r>
                    <w:rPr>
                      <w:rFonts w:hint="cs"/>
                      <w:sz w:val="16"/>
                      <w:szCs w:val="16"/>
                      <w:rtl/>
                      <w:lang w:bidi="fa-IR"/>
                    </w:rPr>
                    <w:t>کارشناسان مرکز</w:t>
                  </w:r>
                </w:p>
                <w:p w:rsidR="002773F2" w:rsidRPr="00487C38" w:rsidRDefault="002773F2" w:rsidP="00085F3E">
                  <w:pPr>
                    <w:jc w:val="center"/>
                    <w:rPr>
                      <w:sz w:val="16"/>
                      <w:szCs w:val="16"/>
                      <w:rtl/>
                      <w:lang w:bidi="fa-IR"/>
                    </w:rPr>
                  </w:pPr>
                </w:p>
                <w:p w:rsidR="002773F2" w:rsidRPr="00487C38" w:rsidRDefault="002773F2" w:rsidP="00085F3E">
                  <w:pPr>
                    <w:jc w:val="center"/>
                    <w:rPr>
                      <w:sz w:val="16"/>
                      <w:szCs w:val="16"/>
                      <w:rtl/>
                      <w:lang w:bidi="fa-IR"/>
                    </w:rPr>
                  </w:pPr>
                  <w:r w:rsidRPr="00487C38">
                    <w:rPr>
                      <w:rFonts w:hint="cs"/>
                      <w:sz w:val="16"/>
                      <w:szCs w:val="16"/>
                      <w:rtl/>
                      <w:lang w:bidi="fa-IR"/>
                    </w:rPr>
                    <w:t>دستورالعمل</w:t>
                  </w:r>
                </w:p>
                <w:p w:rsidR="002773F2" w:rsidRPr="00487C38" w:rsidRDefault="002773F2" w:rsidP="00085F3E">
                  <w:pPr>
                    <w:jc w:val="center"/>
                    <w:rPr>
                      <w:sz w:val="16"/>
                      <w:szCs w:val="16"/>
                      <w:rtl/>
                      <w:lang w:bidi="fa-IR"/>
                    </w:rPr>
                  </w:pPr>
                </w:p>
                <w:p w:rsidR="002773F2" w:rsidRPr="008926DD" w:rsidRDefault="002773F2" w:rsidP="00085F3E">
                  <w:pPr>
                    <w:jc w:val="center"/>
                    <w:rPr>
                      <w:sz w:val="18"/>
                      <w:szCs w:val="18"/>
                      <w:lang w:bidi="fa-IR"/>
                    </w:rPr>
                  </w:pPr>
                  <w:r>
                    <w:rPr>
                      <w:rFonts w:hint="cs"/>
                      <w:sz w:val="16"/>
                      <w:szCs w:val="16"/>
                      <w:rtl/>
                      <w:lang w:bidi="fa-IR"/>
                    </w:rPr>
                    <w:t>حداقل شش ماه  تا یکسال</w:t>
                  </w:r>
                </w:p>
              </w:txbxContent>
            </v:textbox>
          </v:rect>
        </w:pict>
      </w:r>
      <w:r>
        <w:rPr>
          <w:rFonts w:cs="B Mitra"/>
          <w:noProof/>
          <w:rtl/>
          <w:lang w:bidi="fa-IR"/>
        </w:rPr>
        <w:pict>
          <v:shape id="_x0000_s1452" type="#_x0000_t4" style="position:absolute;left:0;text-align:left;margin-left:251pt;margin-top:12.35pt;width:111.45pt;height:65.45pt;z-index:251870208">
            <v:textbox style="mso-next-textbox:#_x0000_s1452">
              <w:txbxContent>
                <w:p w:rsidR="002773F2" w:rsidRDefault="002773F2" w:rsidP="00085F3E">
                  <w:pPr>
                    <w:ind w:left="-97"/>
                    <w:jc w:val="center"/>
                    <w:rPr>
                      <w:lang w:bidi="fa-IR"/>
                    </w:rPr>
                  </w:pPr>
                  <w:r w:rsidRPr="00E230F6">
                    <w:rPr>
                      <w:rFonts w:hint="cs"/>
                      <w:sz w:val="16"/>
                      <w:szCs w:val="16"/>
                      <w:rtl/>
                      <w:lang w:bidi="fa-IR"/>
                    </w:rPr>
                    <w:t xml:space="preserve">آیا </w:t>
                  </w:r>
                  <w:r>
                    <w:rPr>
                      <w:rFonts w:hint="cs"/>
                      <w:sz w:val="16"/>
                      <w:szCs w:val="16"/>
                      <w:rtl/>
                      <w:lang w:bidi="fa-IR"/>
                    </w:rPr>
                    <w:t>نیاز به پیگیری پس از ترخیص می باشد؟</w:t>
                  </w:r>
                </w:p>
              </w:txbxContent>
            </v:textbox>
          </v:shape>
        </w:pict>
      </w:r>
    </w:p>
    <w:p w:rsidR="00085F3E" w:rsidRDefault="00665854" w:rsidP="00AD0A28">
      <w:pPr>
        <w:tabs>
          <w:tab w:val="left" w:pos="4401"/>
        </w:tabs>
        <w:ind w:left="1080"/>
        <w:jc w:val="both"/>
        <w:rPr>
          <w:rFonts w:cs="B Mitra"/>
          <w:rtl/>
          <w:lang w:bidi="fa-IR"/>
        </w:rPr>
      </w:pPr>
      <w:r>
        <w:rPr>
          <w:rFonts w:cs="B Mitra"/>
          <w:noProof/>
          <w:rtl/>
        </w:rPr>
        <w:pict>
          <v:rect id="_x0000_s1977" style="position:absolute;left:0;text-align:left;margin-left:638.95pt;margin-top:14.1pt;width:141.5pt;height:21.5pt;z-index:252332032">
            <v:textbox style="mso-next-textbox:#_x0000_s1977">
              <w:txbxContent>
                <w:p w:rsidR="002773F2" w:rsidRPr="000C3E16" w:rsidRDefault="002773F2" w:rsidP="000C3E16">
                  <w:pPr>
                    <w:shd w:val="clear" w:color="auto" w:fill="FFC000"/>
                    <w:rPr>
                      <w:rFonts w:cs="B Nazanin"/>
                      <w:b/>
                      <w:bCs/>
                      <w:sz w:val="20"/>
                      <w:szCs w:val="20"/>
                      <w:lang w:bidi="fa-IR"/>
                    </w:rPr>
                  </w:pPr>
                  <w:r w:rsidRPr="000C3E16">
                    <w:rPr>
                      <w:rFonts w:cs="B Nazanin" w:hint="cs"/>
                      <w:b/>
                      <w:bCs/>
                      <w:sz w:val="20"/>
                      <w:szCs w:val="20"/>
                      <w:rtl/>
                      <w:lang w:bidi="fa-IR"/>
                    </w:rPr>
                    <w:t xml:space="preserve">راهنمای نمودار مداخله در بحران </w:t>
                  </w:r>
                </w:p>
              </w:txbxContent>
            </v:textbox>
          </v:rect>
        </w:pict>
      </w:r>
      <w:r>
        <w:rPr>
          <w:rFonts w:cs="B Mitra"/>
          <w:noProof/>
          <w:rtl/>
          <w:lang w:bidi="fa-IR"/>
        </w:rPr>
        <w:pict>
          <v:shape id="_x0000_s1451" type="#_x0000_t32" style="position:absolute;left:0;text-align:left;margin-left:75.55pt;margin-top:14.1pt;width:32.6pt;height:.05pt;z-index:251869184" o:connectortype="straight">
            <v:stroke endarrow="block"/>
            <w10:wrap anchorx="page"/>
          </v:shape>
        </w:pict>
      </w:r>
      <w:r>
        <w:rPr>
          <w:rFonts w:cs="B Mitra"/>
          <w:noProof/>
          <w:rtl/>
          <w:lang w:bidi="fa-IR"/>
        </w:rPr>
        <w:pict>
          <v:roundrect id="_x0000_s1460" style="position:absolute;left:0;text-align:left;margin-left:370pt;margin-top:1.2pt;width:27.75pt;height:21.5pt;z-index:251878400" arcsize="10923f" stroked="f">
            <v:textbox style="mso-next-textbox:#_x0000_s1460">
              <w:txbxContent>
                <w:p w:rsidR="002773F2" w:rsidRPr="00E73635" w:rsidRDefault="002773F2" w:rsidP="00085F3E">
                  <w:pPr>
                    <w:jc w:val="right"/>
                    <w:rPr>
                      <w:sz w:val="18"/>
                      <w:szCs w:val="18"/>
                      <w:lang w:bidi="fa-IR"/>
                    </w:rPr>
                  </w:pPr>
                  <w:r w:rsidRPr="00E73635">
                    <w:rPr>
                      <w:rFonts w:hint="cs"/>
                      <w:sz w:val="18"/>
                      <w:szCs w:val="18"/>
                      <w:rtl/>
                      <w:lang w:bidi="fa-IR"/>
                    </w:rPr>
                    <w:t xml:space="preserve">بلی </w:t>
                  </w:r>
                </w:p>
              </w:txbxContent>
            </v:textbox>
          </v:roundrect>
        </w:pict>
      </w:r>
      <w:r>
        <w:rPr>
          <w:rFonts w:cs="B Mitra"/>
          <w:noProof/>
          <w:rtl/>
          <w:lang w:bidi="fa-IR"/>
        </w:rPr>
        <w:pict>
          <v:shape id="_x0000_s1454" type="#_x0000_t32" style="position:absolute;left:0;text-align:left;margin-left:108.15pt;margin-top:14.1pt;width:93.25pt;height:0;flip:x;z-index:251872256" o:connectortype="straight">
            <w10:wrap anchorx="page"/>
          </v:shape>
        </w:pict>
      </w:r>
      <w:r>
        <w:rPr>
          <w:rFonts w:cs="B Mitra"/>
          <w:noProof/>
          <w:rtl/>
          <w:lang w:bidi="fa-IR"/>
        </w:rPr>
        <w:pict>
          <v:shape id="_x0000_s1450" type="#_x0000_t32" style="position:absolute;left:0;text-align:left;margin-left:67.65pt;margin-top:14.1pt;width:0;height:0;z-index:251868160" o:connectortype="straight">
            <v:stroke endarrow="block"/>
            <w10:wrap anchorx="page"/>
          </v:shape>
        </w:pict>
      </w:r>
    </w:p>
    <w:p w:rsidR="00085F3E" w:rsidRDefault="00665854" w:rsidP="00AD0A28">
      <w:pPr>
        <w:tabs>
          <w:tab w:val="left" w:pos="4401"/>
        </w:tabs>
        <w:ind w:left="360"/>
        <w:rPr>
          <w:rFonts w:cs="B Mitra"/>
          <w:rtl/>
          <w:lang w:bidi="fa-IR"/>
        </w:rPr>
      </w:pPr>
      <w:r>
        <w:rPr>
          <w:rFonts w:cs="B Mitra"/>
          <w:noProof/>
          <w:rtl/>
        </w:rPr>
        <w:pict>
          <v:shape id="_x0000_s1976" type="#_x0000_t32" style="position:absolute;left:0;text-align:left;margin-left:613pt;margin-top:77.05pt;width:167.45pt;height:0;z-index:252331008" o:connectortype="straight"/>
        </w:pict>
      </w:r>
      <w:r>
        <w:rPr>
          <w:rFonts w:cs="B Mitra"/>
          <w:noProof/>
          <w:rtl/>
        </w:rPr>
        <w:pict>
          <v:shape id="_x0000_s1975" type="#_x0000_t32" style="position:absolute;left:0;text-align:left;margin-left:613pt;margin-top:61.15pt;width:167.45pt;height:0;z-index:252329984" o:connectortype="straight"/>
        </w:pict>
      </w:r>
      <w:r>
        <w:rPr>
          <w:rFonts w:cs="B Mitra"/>
          <w:noProof/>
          <w:rtl/>
        </w:rPr>
        <w:pict>
          <v:shape id="_x0000_s1974" type="#_x0000_t32" style="position:absolute;left:0;text-align:left;margin-left:613pt;margin-top:44.35pt;width:167.45pt;height:0;z-index:252328960" o:connectortype="straight"/>
        </w:pict>
      </w:r>
      <w:r>
        <w:rPr>
          <w:rFonts w:cs="B Mitra"/>
          <w:noProof/>
          <w:rtl/>
        </w:rPr>
        <w:pict>
          <v:rect id="_x0000_s1973" style="position:absolute;left:0;text-align:left;margin-left:613pt;margin-top:24.75pt;width:167.45pt;height:1in;z-index:252327936">
            <v:textbox style="mso-next-textbox:#_x0000_s1973">
              <w:txbxContent>
                <w:p w:rsidR="002773F2" w:rsidRPr="00373F7B" w:rsidRDefault="002773F2" w:rsidP="00373F7B">
                  <w:pPr>
                    <w:shd w:val="clear" w:color="auto" w:fill="E5DFEC" w:themeFill="accent4" w:themeFillTint="33"/>
                    <w:spacing w:line="276" w:lineRule="auto"/>
                    <w:rPr>
                      <w:rFonts w:cs="B Nazanin"/>
                      <w:b/>
                      <w:bCs/>
                      <w:sz w:val="18"/>
                      <w:szCs w:val="18"/>
                      <w:rtl/>
                      <w:lang w:bidi="fa-IR"/>
                    </w:rPr>
                  </w:pPr>
                  <w:r w:rsidRPr="00373F7B">
                    <w:rPr>
                      <w:rFonts w:cs="B Nazanin" w:hint="cs"/>
                      <w:b/>
                      <w:bCs/>
                      <w:sz w:val="18"/>
                      <w:szCs w:val="18"/>
                      <w:rtl/>
                      <w:lang w:bidi="fa-IR"/>
                    </w:rPr>
                    <w:t>چه کاری انجام می شود؟</w:t>
                  </w:r>
                </w:p>
                <w:p w:rsidR="002773F2" w:rsidRPr="00373F7B" w:rsidRDefault="002773F2" w:rsidP="00373F7B">
                  <w:pPr>
                    <w:shd w:val="clear" w:color="auto" w:fill="E5DFEC" w:themeFill="accent4" w:themeFillTint="33"/>
                    <w:spacing w:line="276" w:lineRule="auto"/>
                    <w:rPr>
                      <w:rFonts w:cs="B Nazanin"/>
                      <w:b/>
                      <w:bCs/>
                      <w:sz w:val="18"/>
                      <w:szCs w:val="18"/>
                      <w:rtl/>
                      <w:lang w:bidi="fa-IR"/>
                    </w:rPr>
                  </w:pPr>
                  <w:r w:rsidRPr="00373F7B">
                    <w:rPr>
                      <w:rFonts w:cs="B Nazanin" w:hint="cs"/>
                      <w:b/>
                      <w:bCs/>
                      <w:sz w:val="18"/>
                      <w:szCs w:val="18"/>
                      <w:rtl/>
                      <w:lang w:bidi="fa-IR"/>
                    </w:rPr>
                    <w:t>سمت / شخص / واحد انجام دهنده کار؟</w:t>
                  </w:r>
                </w:p>
                <w:p w:rsidR="002773F2" w:rsidRPr="00373F7B" w:rsidRDefault="002773F2" w:rsidP="00373F7B">
                  <w:pPr>
                    <w:shd w:val="clear" w:color="auto" w:fill="E5DFEC" w:themeFill="accent4" w:themeFillTint="33"/>
                    <w:spacing w:line="276" w:lineRule="auto"/>
                    <w:rPr>
                      <w:rFonts w:cs="B Nazanin"/>
                      <w:b/>
                      <w:bCs/>
                      <w:sz w:val="18"/>
                      <w:szCs w:val="18"/>
                      <w:rtl/>
                      <w:lang w:bidi="fa-IR"/>
                    </w:rPr>
                  </w:pPr>
                  <w:r w:rsidRPr="00373F7B">
                    <w:rPr>
                      <w:rFonts w:cs="B Nazanin" w:hint="cs"/>
                      <w:b/>
                      <w:bCs/>
                      <w:sz w:val="18"/>
                      <w:szCs w:val="18"/>
                      <w:rtl/>
                      <w:lang w:bidi="fa-IR"/>
                    </w:rPr>
                    <w:t>بر اساس چه دستورالعمل یا قانونی انجام می گیرد؟</w:t>
                  </w:r>
                </w:p>
                <w:p w:rsidR="002773F2" w:rsidRPr="00373F7B" w:rsidRDefault="002773F2" w:rsidP="00373F7B">
                  <w:pPr>
                    <w:shd w:val="clear" w:color="auto" w:fill="E5DFEC" w:themeFill="accent4" w:themeFillTint="33"/>
                    <w:spacing w:line="276" w:lineRule="auto"/>
                    <w:rPr>
                      <w:rFonts w:cs="B Nazanin"/>
                      <w:b/>
                      <w:bCs/>
                      <w:sz w:val="18"/>
                      <w:szCs w:val="18"/>
                      <w:lang w:bidi="fa-IR"/>
                    </w:rPr>
                  </w:pPr>
                  <w:r w:rsidRPr="00373F7B">
                    <w:rPr>
                      <w:rFonts w:cs="B Nazanin" w:hint="cs"/>
                      <w:b/>
                      <w:bCs/>
                      <w:sz w:val="18"/>
                      <w:szCs w:val="18"/>
                      <w:rtl/>
                      <w:lang w:bidi="fa-IR"/>
                    </w:rPr>
                    <w:t>چ</w:t>
                  </w:r>
                  <w:r>
                    <w:rPr>
                      <w:rFonts w:cs="B Nazanin" w:hint="cs"/>
                      <w:b/>
                      <w:bCs/>
                      <w:sz w:val="18"/>
                      <w:szCs w:val="18"/>
                      <w:rtl/>
                      <w:lang w:bidi="fa-IR"/>
                    </w:rPr>
                    <w:t xml:space="preserve">ه </w:t>
                  </w:r>
                  <w:r w:rsidRPr="00373F7B">
                    <w:rPr>
                      <w:rFonts w:cs="B Nazanin" w:hint="cs"/>
                      <w:b/>
                      <w:bCs/>
                      <w:sz w:val="18"/>
                      <w:szCs w:val="18"/>
                      <w:rtl/>
                      <w:lang w:bidi="fa-IR"/>
                    </w:rPr>
                    <w:t>مدت زمان تقریبی انجام فرآیند ؟</w:t>
                  </w:r>
                </w:p>
              </w:txbxContent>
            </v:textbox>
          </v:rect>
        </w:pict>
      </w:r>
      <w:r>
        <w:rPr>
          <w:rFonts w:cs="B Mitra"/>
          <w:noProof/>
          <w:rtl/>
          <w:lang w:bidi="fa-IR"/>
        </w:rPr>
        <w:pict>
          <v:roundrect id="_x0000_s1459" style="position:absolute;left:0;text-align:left;margin-left:264.6pt;margin-top:49.95pt;width:33.2pt;height:18.65pt;z-index:251877376" arcsize="10923f" stroked="f">
            <v:textbox style="mso-next-textbox:#_x0000_s1459">
              <w:txbxContent>
                <w:p w:rsidR="002773F2" w:rsidRPr="00E73635" w:rsidRDefault="002773F2" w:rsidP="00085F3E">
                  <w:pPr>
                    <w:jc w:val="right"/>
                    <w:rPr>
                      <w:sz w:val="18"/>
                      <w:szCs w:val="18"/>
                      <w:lang w:bidi="fa-IR"/>
                    </w:rPr>
                  </w:pPr>
                  <w:r>
                    <w:rPr>
                      <w:rFonts w:hint="cs"/>
                      <w:sz w:val="18"/>
                      <w:szCs w:val="18"/>
                      <w:rtl/>
                      <w:lang w:bidi="fa-IR"/>
                    </w:rPr>
                    <w:t>خیر</w:t>
                  </w:r>
                  <w:r w:rsidRPr="00E73635">
                    <w:rPr>
                      <w:rFonts w:hint="cs"/>
                      <w:sz w:val="18"/>
                      <w:szCs w:val="18"/>
                      <w:rtl/>
                      <w:lang w:bidi="fa-IR"/>
                    </w:rPr>
                    <w:t xml:space="preserve"> </w:t>
                  </w:r>
                </w:p>
              </w:txbxContent>
            </v:textbox>
          </v:roundrect>
        </w:pict>
      </w:r>
      <w:r>
        <w:rPr>
          <w:rFonts w:cs="B Mitra"/>
          <w:noProof/>
          <w:rtl/>
        </w:rPr>
        <w:pict>
          <v:oval id="_x0000_s1388" style="position:absolute;left:0;text-align:left;margin-left:290.1pt;margin-top:71.4pt;width:33.35pt;height:31.8pt;z-index:251804672">
            <v:textbox style="mso-next-textbox:#_x0000_s1388">
              <w:txbxContent>
                <w:p w:rsidR="002773F2" w:rsidRPr="00106B4C" w:rsidRDefault="002773F2" w:rsidP="00085F3E">
                  <w:pPr>
                    <w:jc w:val="right"/>
                    <w:rPr>
                      <w:sz w:val="16"/>
                      <w:szCs w:val="16"/>
                      <w:lang w:bidi="fa-IR"/>
                    </w:rPr>
                  </w:pPr>
                  <w:r w:rsidRPr="00106B4C">
                    <w:rPr>
                      <w:rFonts w:hint="cs"/>
                      <w:sz w:val="16"/>
                      <w:szCs w:val="16"/>
                      <w:rtl/>
                      <w:lang w:bidi="fa-IR"/>
                    </w:rPr>
                    <w:t>پایان</w:t>
                  </w:r>
                </w:p>
              </w:txbxContent>
            </v:textbox>
          </v:oval>
        </w:pict>
      </w:r>
      <w:r>
        <w:rPr>
          <w:rFonts w:cs="B Mitra"/>
          <w:noProof/>
          <w:rtl/>
        </w:rPr>
        <w:pict>
          <v:shape id="_x0000_s1410" type="#_x0000_t32" style="position:absolute;left:0;text-align:left;margin-left:305.95pt;margin-top:49.95pt;width:0;height:21.45pt;z-index:251827200" o:connectortype="straight">
            <v:stroke endarrow="block"/>
          </v:shape>
        </w:pict>
      </w:r>
      <w:r>
        <w:rPr>
          <w:rFonts w:cs="B Mitra"/>
          <w:noProof/>
          <w:rtl/>
          <w:lang w:bidi="fa-IR"/>
        </w:rPr>
        <w:pict>
          <v:shape id="_x0000_s1456" type="#_x0000_t32" style="position:absolute;left:0;text-align:left;margin-left:108.15pt;margin-top:32.25pt;width:93.25pt;height:0;z-index:251874304" o:connectortype="straight">
            <w10:wrap anchorx="page"/>
          </v:shape>
        </w:pict>
      </w:r>
      <w:r>
        <w:rPr>
          <w:rFonts w:cs="B Mitra"/>
          <w:noProof/>
          <w:rtl/>
          <w:lang w:bidi="fa-IR"/>
        </w:rPr>
        <w:pict>
          <v:shape id="_x0000_s1465" type="#_x0000_t32" style="position:absolute;left:0;text-align:left;margin-left:484.55pt;margin-top:18.15pt;width:83.25pt;height:0;z-index:251883520" o:connectortype="straight">
            <v:stroke endarrow="block"/>
            <w10:wrap anchorx="page"/>
          </v:shape>
        </w:pict>
      </w:r>
      <w:r>
        <w:rPr>
          <w:rFonts w:cs="B Mitra"/>
          <w:noProof/>
          <w:rtl/>
          <w:lang w:bidi="fa-IR"/>
        </w:rPr>
        <w:pict>
          <v:shape id="_x0000_s1464" type="#_x0000_t32" style="position:absolute;left:0;text-align:left;margin-left:403.45pt;margin-top:44.35pt;width:79pt;height:0;z-index:251882496" o:connectortype="straight">
            <w10:wrap anchorx="page"/>
          </v:shape>
        </w:pict>
      </w:r>
      <w:r>
        <w:rPr>
          <w:rFonts w:cs="B Mitra"/>
          <w:noProof/>
          <w:rtl/>
          <w:lang w:bidi="fa-IR"/>
        </w:rPr>
        <w:pict>
          <v:shape id="_x0000_s1463" type="#_x0000_t32" style="position:absolute;left:0;text-align:left;margin-left:405.5pt;margin-top:24.75pt;width:79pt;height:0;z-index:251881472" o:connectortype="straight">
            <w10:wrap anchorx="page"/>
          </v:shape>
        </w:pict>
      </w:r>
      <w:r>
        <w:rPr>
          <w:rFonts w:cs="B Mitra"/>
          <w:noProof/>
          <w:rtl/>
          <w:lang w:bidi="fa-IR"/>
        </w:rPr>
        <w:pict>
          <v:shape id="_x0000_s1462" type="#_x0000_t32" style="position:absolute;left:0;text-align:left;margin-left:405.5pt;margin-top:6pt;width:79pt;height:0;z-index:251880448" o:connectortype="straight">
            <w10:wrap anchorx="page"/>
          </v:shape>
        </w:pict>
      </w:r>
      <w:r>
        <w:rPr>
          <w:rFonts w:cs="B Mitra"/>
          <w:noProof/>
          <w:rtl/>
          <w:lang w:bidi="fa-IR"/>
        </w:rPr>
        <w:pict>
          <v:shape id="_x0000_s1458" type="#_x0000_t32" style="position:absolute;left:0;text-align:left;margin-left:362.45pt;margin-top:13.45pt;width:41pt;height:0;z-index:251876352" o:connectortype="straight">
            <v:stroke endarrow="block"/>
            <w10:wrap anchorx="page"/>
          </v:shape>
        </w:pict>
      </w:r>
      <w:r>
        <w:rPr>
          <w:rFonts w:cs="B Mitra"/>
          <w:noProof/>
          <w:rtl/>
          <w:lang w:bidi="fa-IR"/>
        </w:rPr>
        <w:pict>
          <v:shape id="_x0000_s1457" type="#_x0000_t32" style="position:absolute;left:0;text-align:left;margin-left:201.4pt;margin-top:13.45pt;width:49.6pt;height:0;z-index:251875328" o:connectortype="straight">
            <v:stroke endarrow="block"/>
            <w10:wrap anchorx="page"/>
          </v:shape>
        </w:pict>
      </w:r>
      <w:r>
        <w:rPr>
          <w:rFonts w:cs="B Mitra"/>
          <w:noProof/>
          <w:rtl/>
          <w:lang w:bidi="fa-IR"/>
        </w:rPr>
        <w:pict>
          <v:shape id="_x0000_s1455" type="#_x0000_t32" style="position:absolute;left:0;text-align:left;margin-left:108.15pt;margin-top:13.45pt;width:93.25pt;height:0;flip:x;z-index:251873280" o:connectortype="straight">
            <w10:wrap anchorx="page"/>
          </v:shape>
        </w:pict>
      </w:r>
    </w:p>
    <w:p w:rsidR="00085F3E" w:rsidRDefault="00085F3E" w:rsidP="00AD0A28">
      <w:pPr>
        <w:tabs>
          <w:tab w:val="left" w:pos="4401"/>
        </w:tabs>
        <w:ind w:left="360"/>
        <w:rPr>
          <w:rFonts w:cs="B Mitra"/>
          <w:rtl/>
          <w:lang w:bidi="fa-IR"/>
        </w:rPr>
        <w:sectPr w:rsidR="00085F3E" w:rsidSect="002F6A71">
          <w:pgSz w:w="16838" w:h="11906" w:orient="landscape"/>
          <w:pgMar w:top="576" w:right="864" w:bottom="576" w:left="432" w:header="720" w:footer="720" w:gutter="0"/>
          <w:pgBorders w:offsetFrom="page">
            <w:top w:val="single" w:sz="18" w:space="24" w:color="auto"/>
            <w:left w:val="single" w:sz="18" w:space="24" w:color="auto"/>
            <w:bottom w:val="single" w:sz="18" w:space="24" w:color="auto"/>
            <w:right w:val="single" w:sz="18" w:space="24" w:color="auto"/>
          </w:pgBorders>
          <w:cols w:space="720"/>
          <w:bidi/>
          <w:rtlGutter/>
          <w:docGrid w:linePitch="360"/>
        </w:sectPr>
      </w:pPr>
    </w:p>
    <w:p w:rsidR="00555B93" w:rsidRPr="000C3E16" w:rsidRDefault="00555B93" w:rsidP="00AD0A28">
      <w:pPr>
        <w:tabs>
          <w:tab w:val="left" w:pos="3428"/>
          <w:tab w:val="center" w:pos="4819"/>
        </w:tabs>
        <w:ind w:left="360"/>
        <w:jc w:val="center"/>
        <w:rPr>
          <w:rFonts w:cs="B Titr"/>
          <w:b/>
          <w:bCs/>
          <w:sz w:val="22"/>
          <w:szCs w:val="22"/>
          <w:rtl/>
        </w:rPr>
      </w:pPr>
      <w:r w:rsidRPr="000C3E16">
        <w:rPr>
          <w:rFonts w:cs="B Titr" w:hint="cs"/>
          <w:b/>
          <w:bCs/>
          <w:sz w:val="22"/>
          <w:szCs w:val="22"/>
          <w:rtl/>
        </w:rPr>
        <w:lastRenderedPageBreak/>
        <w:t>« دستورالعمل تكميل فرم های مرکز مداخله در بحران و پایگاه خدمات اجتماعی »</w:t>
      </w:r>
    </w:p>
    <w:p w:rsidR="00555B93" w:rsidRPr="000C3E16" w:rsidRDefault="00555B93" w:rsidP="00AD0A28">
      <w:pPr>
        <w:pStyle w:val="ListParagraph"/>
        <w:numPr>
          <w:ilvl w:val="0"/>
          <w:numId w:val="92"/>
        </w:numPr>
        <w:tabs>
          <w:tab w:val="clear" w:pos="1440"/>
          <w:tab w:val="num" w:pos="360"/>
          <w:tab w:val="left" w:pos="3428"/>
          <w:tab w:val="center" w:pos="4819"/>
        </w:tabs>
        <w:ind w:left="660"/>
        <w:jc w:val="lowKashida"/>
        <w:rPr>
          <w:rFonts w:cs="B Nazanin"/>
          <w:b/>
          <w:bCs/>
          <w:sz w:val="22"/>
          <w:szCs w:val="22"/>
          <w:u w:val="single"/>
          <w:rtl/>
        </w:rPr>
      </w:pPr>
      <w:r w:rsidRPr="000C3E16">
        <w:rPr>
          <w:rFonts w:cs="B Nazanin" w:hint="cs"/>
          <w:b/>
          <w:bCs/>
          <w:sz w:val="22"/>
          <w:szCs w:val="22"/>
          <w:u w:val="single"/>
          <w:rtl/>
        </w:rPr>
        <w:t xml:space="preserve">یکی از وظایف کارشناسان مرکز انجام مصاحبه و تکمیل فرم های موجود در دستورالعمل می باشد . در این دستورالعمل برخی از سوال ها که نیاز به راهنمایی داشته اند ، توضیح داده شده است.  </w:t>
      </w:r>
    </w:p>
    <w:p w:rsidR="00555B93" w:rsidRPr="000C3E16" w:rsidRDefault="00555B93" w:rsidP="00AD0A28">
      <w:pPr>
        <w:pStyle w:val="ListParagraph"/>
        <w:numPr>
          <w:ilvl w:val="0"/>
          <w:numId w:val="92"/>
        </w:numPr>
        <w:tabs>
          <w:tab w:val="clear" w:pos="1440"/>
          <w:tab w:val="num" w:pos="360"/>
          <w:tab w:val="left" w:pos="3428"/>
          <w:tab w:val="center" w:pos="4819"/>
        </w:tabs>
        <w:ind w:left="660"/>
        <w:jc w:val="lowKashida"/>
        <w:rPr>
          <w:rFonts w:cs="B Nazanin"/>
          <w:b/>
          <w:bCs/>
          <w:sz w:val="22"/>
          <w:szCs w:val="22"/>
          <w:u w:val="single"/>
          <w:rtl/>
        </w:rPr>
      </w:pPr>
      <w:r w:rsidRPr="000C3E16">
        <w:rPr>
          <w:rFonts w:cs="B Nazanin" w:hint="cs"/>
          <w:b/>
          <w:bCs/>
          <w:sz w:val="22"/>
          <w:szCs w:val="22"/>
          <w:u w:val="single"/>
          <w:rtl/>
        </w:rPr>
        <w:t xml:space="preserve">کارشناسان پایگاههای خدمات اجتماعی موظفند در خصوص مراجعینی که گروههای هدف اورژانس اجتماعی هستند فرم های مرکز مداخله در بحران  را تکمیل نمایند. </w:t>
      </w:r>
    </w:p>
    <w:p w:rsidR="00555B93" w:rsidRPr="000C3E16" w:rsidRDefault="00555B93" w:rsidP="00AD0A28">
      <w:pPr>
        <w:pStyle w:val="ListParagraph"/>
        <w:numPr>
          <w:ilvl w:val="0"/>
          <w:numId w:val="92"/>
        </w:numPr>
        <w:tabs>
          <w:tab w:val="clear" w:pos="1440"/>
          <w:tab w:val="num" w:pos="360"/>
          <w:tab w:val="left" w:pos="3428"/>
          <w:tab w:val="center" w:pos="4819"/>
        </w:tabs>
        <w:ind w:left="660"/>
        <w:jc w:val="lowKashida"/>
        <w:rPr>
          <w:rFonts w:cs="B Nazanin"/>
          <w:b/>
          <w:bCs/>
          <w:sz w:val="22"/>
          <w:szCs w:val="22"/>
        </w:rPr>
      </w:pPr>
      <w:r w:rsidRPr="000C3E16">
        <w:rPr>
          <w:rFonts w:cs="B Nazanin" w:hint="cs"/>
          <w:b/>
          <w:bCs/>
          <w:sz w:val="22"/>
          <w:szCs w:val="22"/>
          <w:u w:val="single"/>
          <w:rtl/>
        </w:rPr>
        <w:t>مددکار اجتماعی و روانشناس موظف هستند که علاوه بر تکمیل فرم های تخصصی مددکاری و روانشناسی</w:t>
      </w:r>
      <w:r w:rsidR="00422A36" w:rsidRPr="000C3E16">
        <w:rPr>
          <w:rFonts w:cs="B Nazanin" w:hint="cs"/>
          <w:b/>
          <w:bCs/>
          <w:sz w:val="22"/>
          <w:szCs w:val="22"/>
          <w:u w:val="single"/>
          <w:rtl/>
        </w:rPr>
        <w:t>،</w:t>
      </w:r>
      <w:r w:rsidRPr="000C3E16">
        <w:rPr>
          <w:rFonts w:cs="B Nazanin" w:hint="cs"/>
          <w:b/>
          <w:bCs/>
          <w:sz w:val="22"/>
          <w:szCs w:val="22"/>
          <w:u w:val="single"/>
          <w:rtl/>
        </w:rPr>
        <w:t xml:space="preserve"> با همکاری یکدیگر فرمهای همسر آزاری ، کودک آزاری ، زنان آسیب دیده اجتماعی ، فرار از منزل و خودکشی را نیز برای مراجعینی که با موارد ذکر شده مراجعه می نمایند تکمیل نموده و در پرونده مراجع قرار دهند</w:t>
      </w:r>
      <w:r w:rsidRPr="000C3E16">
        <w:rPr>
          <w:rFonts w:cs="B Nazanin" w:hint="cs"/>
          <w:b/>
          <w:bCs/>
          <w:sz w:val="22"/>
          <w:szCs w:val="22"/>
          <w:rtl/>
        </w:rPr>
        <w:t xml:space="preserve"> . </w:t>
      </w:r>
    </w:p>
    <w:p w:rsidR="00555B93" w:rsidRPr="000C3E16" w:rsidRDefault="00555B93" w:rsidP="00AD0A28">
      <w:pPr>
        <w:pStyle w:val="ListParagraph"/>
        <w:numPr>
          <w:ilvl w:val="0"/>
          <w:numId w:val="92"/>
        </w:numPr>
        <w:tabs>
          <w:tab w:val="clear" w:pos="1440"/>
          <w:tab w:val="num" w:pos="360"/>
          <w:tab w:val="left" w:pos="3428"/>
          <w:tab w:val="center" w:pos="4819"/>
        </w:tabs>
        <w:ind w:left="660"/>
        <w:jc w:val="lowKashida"/>
        <w:rPr>
          <w:rFonts w:cs="B Nazanin"/>
          <w:b/>
          <w:bCs/>
          <w:i/>
          <w:iCs/>
          <w:sz w:val="22"/>
          <w:szCs w:val="22"/>
          <w:u w:val="single"/>
          <w:rtl/>
        </w:rPr>
      </w:pPr>
      <w:r w:rsidRPr="000C3E16">
        <w:rPr>
          <w:rFonts w:cs="B Nazanin" w:hint="cs"/>
          <w:b/>
          <w:bCs/>
          <w:i/>
          <w:iCs/>
          <w:sz w:val="22"/>
          <w:szCs w:val="22"/>
          <w:u w:val="single"/>
          <w:rtl/>
        </w:rPr>
        <w:t>توجه : گزارش دهی ها باید به تفکیک گروههای هدف مراجعه کننده به مرکز یا پایگاه ارایه گردد .</w:t>
      </w:r>
    </w:p>
    <w:p w:rsidR="00555B93" w:rsidRPr="000C3E16" w:rsidRDefault="00555B93" w:rsidP="00AD0A28">
      <w:pPr>
        <w:tabs>
          <w:tab w:val="left" w:pos="3428"/>
          <w:tab w:val="center" w:pos="4819"/>
        </w:tabs>
        <w:ind w:left="360" w:firstLine="60"/>
        <w:jc w:val="lowKashida"/>
        <w:rPr>
          <w:rFonts w:cs="B Nazanin"/>
          <w:b/>
          <w:bCs/>
          <w:i/>
          <w:iCs/>
          <w:sz w:val="22"/>
          <w:szCs w:val="22"/>
          <w:u w:val="single"/>
          <w:rtl/>
        </w:rPr>
      </w:pPr>
    </w:p>
    <w:p w:rsidR="00555B93" w:rsidRPr="000C3E16" w:rsidRDefault="00555B93" w:rsidP="00AD0A28">
      <w:pPr>
        <w:tabs>
          <w:tab w:val="left" w:pos="3428"/>
          <w:tab w:val="center" w:pos="4819"/>
        </w:tabs>
        <w:ind w:left="360"/>
        <w:jc w:val="lowKashida"/>
        <w:rPr>
          <w:rFonts w:cs="B Nazanin"/>
          <w:sz w:val="22"/>
          <w:szCs w:val="22"/>
          <w:rtl/>
          <w:lang w:bidi="fa-IR"/>
        </w:rPr>
      </w:pPr>
      <w:r w:rsidRPr="000C3E16">
        <w:rPr>
          <w:rFonts w:cs="B Nazanin" w:hint="cs"/>
          <w:b/>
          <w:bCs/>
          <w:sz w:val="22"/>
          <w:szCs w:val="22"/>
          <w:rtl/>
          <w:lang w:bidi="fa-IR"/>
        </w:rPr>
        <w:t xml:space="preserve">فرم مصاحبه اولیه : </w:t>
      </w:r>
    </w:p>
    <w:p w:rsidR="00555B93" w:rsidRPr="000C3E16" w:rsidRDefault="00555B93" w:rsidP="00AD0A28">
      <w:pPr>
        <w:numPr>
          <w:ilvl w:val="0"/>
          <w:numId w:val="17"/>
        </w:numPr>
        <w:tabs>
          <w:tab w:val="left" w:pos="3428"/>
          <w:tab w:val="center" w:pos="4819"/>
        </w:tabs>
        <w:ind w:left="1020"/>
        <w:jc w:val="lowKashida"/>
        <w:rPr>
          <w:rFonts w:cs="B Nazanin"/>
          <w:sz w:val="22"/>
          <w:szCs w:val="22"/>
          <w:rtl/>
          <w:lang w:bidi="fa-IR"/>
        </w:rPr>
      </w:pPr>
      <w:r w:rsidRPr="000C3E16">
        <w:rPr>
          <w:rFonts w:cs="B Nazanin" w:hint="cs"/>
          <w:sz w:val="22"/>
          <w:szCs w:val="22"/>
          <w:rtl/>
          <w:lang w:bidi="fa-IR"/>
        </w:rPr>
        <w:t>این فرم توسط مسئول پذیرش تکمیل گردد.</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در گزینه نحوه ارجاع، سازمان یا  موسسه ارجاع دهنده نوشته شود. در صورتیکه مراجع خود معر</w:t>
      </w:r>
      <w:r w:rsidRPr="000C3E16">
        <w:rPr>
          <w:rFonts w:cs="B Nazanin" w:hint="eastAsia"/>
          <w:sz w:val="22"/>
          <w:szCs w:val="22"/>
          <w:rtl/>
          <w:lang w:bidi="fa-IR"/>
        </w:rPr>
        <w:t>ف</w:t>
      </w:r>
      <w:r w:rsidRPr="000C3E16">
        <w:rPr>
          <w:rFonts w:cs="B Nazanin" w:hint="cs"/>
          <w:sz w:val="22"/>
          <w:szCs w:val="22"/>
          <w:rtl/>
          <w:lang w:bidi="fa-IR"/>
        </w:rPr>
        <w:t xml:space="preserve"> است نیز ذکر شود.</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در بخش ارجاع مراجع به کارشناسان تخصصی در صورتیکه مراجع به سایر نهادها، موسسات، یا سایر معاونتهای سازمان ارجاع می شود، دقیقا ذکر شود.</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از جمله وظایف مسئول پذیرش توضیح خدماتی است که در مرکز ارائه میشود و مراجع میتواند از آنها بهره مند گردد.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علاوه بر این مسئول پذیرش موظف است اصول و روند ارائه خدمات را به مراجع توضیح دهد.</w:t>
      </w:r>
    </w:p>
    <w:p w:rsidR="00555B93" w:rsidRPr="000C3E16" w:rsidRDefault="00555B93" w:rsidP="00AD0A28">
      <w:pPr>
        <w:tabs>
          <w:tab w:val="left" w:pos="3428"/>
          <w:tab w:val="center" w:pos="4819"/>
        </w:tabs>
        <w:ind w:left="660"/>
        <w:jc w:val="lowKashida"/>
        <w:rPr>
          <w:rFonts w:cs="B Nazanin"/>
          <w:b/>
          <w:bCs/>
          <w:sz w:val="22"/>
          <w:szCs w:val="22"/>
          <w:rtl/>
          <w:lang w:bidi="fa-IR"/>
        </w:rPr>
      </w:pPr>
      <w:r w:rsidRPr="000C3E16">
        <w:rPr>
          <w:rFonts w:cs="B Nazanin" w:hint="cs"/>
          <w:b/>
          <w:bCs/>
          <w:sz w:val="22"/>
          <w:szCs w:val="22"/>
          <w:rtl/>
          <w:lang w:bidi="fa-IR"/>
        </w:rPr>
        <w:t xml:space="preserve">فرم شماره (1) مددکاری اجتماعی </w:t>
      </w:r>
    </w:p>
    <w:p w:rsidR="00555B93" w:rsidRPr="000C3E16" w:rsidRDefault="00555B93" w:rsidP="00AD0A28">
      <w:pPr>
        <w:tabs>
          <w:tab w:val="left" w:pos="3428"/>
          <w:tab w:val="center" w:pos="4819"/>
        </w:tabs>
        <w:ind w:left="660"/>
        <w:jc w:val="lowKashida"/>
        <w:rPr>
          <w:rFonts w:cs="B Nazanin"/>
          <w:b/>
          <w:bCs/>
          <w:sz w:val="22"/>
          <w:szCs w:val="22"/>
          <w:rtl/>
          <w:lang w:bidi="fa-IR"/>
        </w:rPr>
      </w:pPr>
      <w:r w:rsidRPr="000C3E16">
        <w:rPr>
          <w:rFonts w:cs="B Nazanin" w:hint="cs"/>
          <w:sz w:val="22"/>
          <w:szCs w:val="22"/>
          <w:rtl/>
          <w:lang w:bidi="fa-IR"/>
        </w:rPr>
        <w:t>مددکار اجتماعی موظف است این فرم را به طور کامل برای مراجعین تکمیل نماید .</w:t>
      </w:r>
      <w:r w:rsidRPr="000C3E16">
        <w:rPr>
          <w:rFonts w:cs="B Nazanin" w:hint="cs"/>
          <w:b/>
          <w:bCs/>
          <w:sz w:val="22"/>
          <w:szCs w:val="22"/>
          <w:rtl/>
          <w:lang w:bidi="fa-IR"/>
        </w:rPr>
        <w:t xml:space="preserve">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در </w:t>
      </w:r>
      <w:r w:rsidRPr="000C3E16">
        <w:rPr>
          <w:rFonts w:cs="B Nazanin" w:hint="cs"/>
          <w:b/>
          <w:bCs/>
          <w:sz w:val="22"/>
          <w:szCs w:val="22"/>
          <w:rtl/>
          <w:lang w:bidi="fa-IR"/>
        </w:rPr>
        <w:t>وضعیت تحصیلی افراد</w:t>
      </w:r>
      <w:r w:rsidRPr="000C3E16">
        <w:rPr>
          <w:rFonts w:cs="B Nazanin" w:hint="cs"/>
          <w:sz w:val="22"/>
          <w:szCs w:val="22"/>
          <w:rtl/>
          <w:lang w:bidi="fa-IR"/>
        </w:rPr>
        <w:t xml:space="preserve"> ، مقطع تحصیلی مراجع به طور دقیق ذکر شود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در </w:t>
      </w:r>
      <w:r w:rsidRPr="000C3E16">
        <w:rPr>
          <w:rFonts w:cs="B Nazanin" w:hint="cs"/>
          <w:b/>
          <w:bCs/>
          <w:sz w:val="22"/>
          <w:szCs w:val="22"/>
          <w:rtl/>
          <w:lang w:bidi="fa-IR"/>
        </w:rPr>
        <w:t>بعد خانوار</w:t>
      </w:r>
      <w:r w:rsidRPr="000C3E16">
        <w:rPr>
          <w:rFonts w:cs="B Nazanin" w:hint="cs"/>
          <w:sz w:val="22"/>
          <w:szCs w:val="22"/>
          <w:rtl/>
          <w:lang w:bidi="fa-IR"/>
        </w:rPr>
        <w:t xml:space="preserve"> ، پدر و مادر ، فرزندان ، پدر بزرگ و مادر بزرگ و سایر افرادی که در زیر یک سقف زندگی می کنند و بر سر یک سفره غذا می خورند ذکر می شود . در صورتیکه فرد ازدواج نکرده است بعد خانواده پدری ذکر شود . در صورتیکه مراجع ازدواج کرده باشد هم بعد خانوار پدری و هم بعد خانوار مراجع ذکر می گردد .( مثال :  در صورتی که فرد مطلقه و ...  باشد و فرزندی هم نداشته باشند ، بعد خانوار مراجع 2 نفر است ) .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در </w:t>
      </w:r>
      <w:r w:rsidRPr="000C3E16">
        <w:rPr>
          <w:rFonts w:cs="B Nazanin" w:hint="cs"/>
          <w:b/>
          <w:bCs/>
          <w:sz w:val="22"/>
          <w:szCs w:val="22"/>
          <w:rtl/>
          <w:lang w:bidi="fa-IR"/>
        </w:rPr>
        <w:t>وضعیت شغلی</w:t>
      </w:r>
      <w:r w:rsidRPr="000C3E16">
        <w:rPr>
          <w:rFonts w:cs="B Nazanin" w:hint="cs"/>
          <w:sz w:val="22"/>
          <w:szCs w:val="22"/>
          <w:rtl/>
          <w:lang w:bidi="fa-IR"/>
        </w:rPr>
        <w:t xml:space="preserve"> ، اگر مراجع دارای 2 شغل یا بیشتر است ، عنوان شغلها و میزان درآمد ها نیز جداگانه ذکر شود . در صورتیکه بازنشسته یا از کار افتاده می باشد ، میزان مستمری در سایر درآمدها ذکر شود .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در صورتیکه فرد تحت پوشش سازمان حمایتی خاصی می باشد ، نام سازمان / مدت حمایت / نوع خدماتی که دریافت می کند ( نقدی ، غیر نقدی و ..)  ذکر شود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در </w:t>
      </w:r>
      <w:r w:rsidRPr="000C3E16">
        <w:rPr>
          <w:rFonts w:cs="B Nazanin" w:hint="cs"/>
          <w:b/>
          <w:bCs/>
          <w:sz w:val="22"/>
          <w:szCs w:val="22"/>
          <w:rtl/>
          <w:lang w:bidi="fa-IR"/>
        </w:rPr>
        <w:t>وضعیت مسکن</w:t>
      </w:r>
      <w:r w:rsidRPr="000C3E16">
        <w:rPr>
          <w:rFonts w:cs="B Nazanin" w:hint="cs"/>
          <w:sz w:val="22"/>
          <w:szCs w:val="22"/>
          <w:rtl/>
          <w:lang w:bidi="fa-IR"/>
        </w:rPr>
        <w:t xml:space="preserve"> ، مساحت منزل مسکونی مراجع نوشته شود ( اگر مراجع دقیق نمی داند حدود آن نوشته شود ) . تعداد خانوارهایی که در ساختمان مسکونی زندگی می کنند ذکر شود ( مثلاً اگر آپارتمان 8 واحد می باشد ، تعداد خانوار ها ، 8 خانوار می شود )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در </w:t>
      </w:r>
      <w:r w:rsidRPr="000C3E16">
        <w:rPr>
          <w:rFonts w:cs="B Nazanin" w:hint="cs"/>
          <w:b/>
          <w:bCs/>
          <w:sz w:val="22"/>
          <w:szCs w:val="22"/>
          <w:rtl/>
          <w:lang w:bidi="fa-IR"/>
        </w:rPr>
        <w:t>سابقه مصرف مواد مخدر</w:t>
      </w:r>
      <w:r w:rsidRPr="000C3E16">
        <w:rPr>
          <w:rFonts w:cs="B Nazanin" w:hint="cs"/>
          <w:sz w:val="22"/>
          <w:szCs w:val="22"/>
          <w:rtl/>
          <w:lang w:bidi="fa-IR"/>
        </w:rPr>
        <w:t xml:space="preserve"> ، محلی که فرد در آنجا اقدام به استفاده از مواد مخدر می نماید ذکر شود . دفعات و هزینه متوسط مصرف موادی که فرد در روز از استفاده می نماید ذکر گردد . اولین بار در چه سنی اقدام به مصرف مواد مخدر کرده است نیز ذکر شود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در </w:t>
      </w:r>
      <w:r w:rsidRPr="000C3E16">
        <w:rPr>
          <w:rFonts w:cs="B Nazanin" w:hint="cs"/>
          <w:b/>
          <w:bCs/>
          <w:sz w:val="22"/>
          <w:szCs w:val="22"/>
          <w:rtl/>
          <w:lang w:bidi="fa-IR"/>
        </w:rPr>
        <w:t>وضعیت مهاجرت</w:t>
      </w:r>
      <w:r w:rsidRPr="000C3E16">
        <w:rPr>
          <w:rFonts w:cs="B Nazanin" w:hint="cs"/>
          <w:sz w:val="22"/>
          <w:szCs w:val="22"/>
          <w:rtl/>
          <w:lang w:bidi="fa-IR"/>
        </w:rPr>
        <w:t xml:space="preserve"> ، در صورتیکه مراجع یا خانواده مراجع محل سکونت قبلی خود را به قصد ساکن شدن در مکانی دیگر به صورت دایم یا مدت مشخص به دلایل مختلف ترک نموده است مهاجر تلقی می گردد . منظور از مبداء مهاجرت ، مکانی است که فرد قبل از مهاجرت در آنجا سکونت داشته است .</w:t>
      </w:r>
    </w:p>
    <w:p w:rsidR="00555B93" w:rsidRPr="000C3E16" w:rsidRDefault="00555B93" w:rsidP="00AD0A28">
      <w:pPr>
        <w:numPr>
          <w:ilvl w:val="0"/>
          <w:numId w:val="17"/>
        </w:numPr>
        <w:tabs>
          <w:tab w:val="left" w:pos="3428"/>
          <w:tab w:val="center" w:pos="4819"/>
        </w:tabs>
        <w:ind w:left="1020"/>
        <w:jc w:val="lowKashida"/>
        <w:rPr>
          <w:rFonts w:cs="B Nazanin"/>
          <w:sz w:val="22"/>
          <w:szCs w:val="22"/>
          <w:rtl/>
          <w:lang w:bidi="fa-IR"/>
        </w:rPr>
      </w:pPr>
      <w:r w:rsidRPr="000C3E16">
        <w:rPr>
          <w:rFonts w:cs="B Nazanin" w:hint="cs"/>
          <w:sz w:val="22"/>
          <w:szCs w:val="22"/>
          <w:rtl/>
          <w:lang w:bidi="fa-IR"/>
        </w:rPr>
        <w:t xml:space="preserve">در </w:t>
      </w:r>
      <w:r w:rsidRPr="000C3E16">
        <w:rPr>
          <w:rFonts w:cs="B Nazanin" w:hint="cs"/>
          <w:b/>
          <w:bCs/>
          <w:sz w:val="22"/>
          <w:szCs w:val="22"/>
          <w:rtl/>
          <w:lang w:bidi="fa-IR"/>
        </w:rPr>
        <w:t>سابقه آزار</w:t>
      </w:r>
      <w:r w:rsidRPr="000C3E16">
        <w:rPr>
          <w:rFonts w:cs="B Nazanin" w:hint="cs"/>
          <w:sz w:val="22"/>
          <w:szCs w:val="22"/>
          <w:rtl/>
          <w:lang w:bidi="fa-IR"/>
        </w:rPr>
        <w:t xml:space="preserve"> ، علاوه بر نوع آزار ( جسمی ، جنسی ، عاطفی /روانی ، مسامحه ) ، نحوه آزار به تفکیک نوشته شود مثلاً اگر آزار جسمی بوده است (</w:t>
      </w:r>
      <w:r w:rsidRPr="000C3E16">
        <w:rPr>
          <w:rFonts w:ascii="Arial" w:hAnsi="Arial" w:cs="B Nazanin" w:hint="cs"/>
          <w:sz w:val="22"/>
          <w:szCs w:val="22"/>
          <w:rtl/>
          <w:lang w:bidi="fa-IR"/>
        </w:rPr>
        <w:t xml:space="preserve">کتک زدن </w:t>
      </w:r>
      <w:r w:rsidRPr="000C3E16">
        <w:rPr>
          <w:rFonts w:ascii="Wingdings" w:hAnsi="Wingdings" w:cs="B Nazanin" w:hint="cs"/>
          <w:sz w:val="22"/>
          <w:szCs w:val="22"/>
          <w:rtl/>
        </w:rPr>
        <w:t>،</w:t>
      </w:r>
      <w:r w:rsidRPr="000C3E16">
        <w:rPr>
          <w:rFonts w:cs="B Nazanin"/>
          <w:sz w:val="22"/>
          <w:szCs w:val="22"/>
          <w:rtl/>
        </w:rPr>
        <w:t xml:space="preserve"> </w:t>
      </w:r>
      <w:r w:rsidRPr="000C3E16">
        <w:rPr>
          <w:rFonts w:ascii="Arial" w:hAnsi="Arial" w:cs="B Nazanin" w:hint="cs"/>
          <w:sz w:val="22"/>
          <w:szCs w:val="22"/>
          <w:rtl/>
          <w:lang w:bidi="fa-IR"/>
        </w:rPr>
        <w:t xml:space="preserve"> سوزاندن بدن</w:t>
      </w:r>
      <w:r w:rsidRPr="000C3E16">
        <w:rPr>
          <w:rFonts w:ascii="Wingdings" w:hAnsi="Wingdings" w:cs="B Nazanin" w:hint="cs"/>
          <w:sz w:val="22"/>
          <w:szCs w:val="22"/>
          <w:rtl/>
        </w:rPr>
        <w:t>،</w:t>
      </w:r>
      <w:r w:rsidRPr="000C3E16">
        <w:rPr>
          <w:rFonts w:cs="B Nazanin"/>
          <w:sz w:val="22"/>
          <w:szCs w:val="22"/>
          <w:rtl/>
        </w:rPr>
        <w:t xml:space="preserve"> </w:t>
      </w:r>
      <w:r w:rsidRPr="000C3E16">
        <w:rPr>
          <w:rFonts w:ascii="Arial" w:hAnsi="Arial" w:cs="B Nazanin" w:hint="cs"/>
          <w:sz w:val="22"/>
          <w:szCs w:val="22"/>
          <w:rtl/>
          <w:lang w:bidi="fa-IR"/>
        </w:rPr>
        <w:t xml:space="preserve"> استفاده از آب جوش</w:t>
      </w:r>
      <w:r w:rsidRPr="000C3E16">
        <w:rPr>
          <w:rFonts w:ascii="Wingdings" w:hAnsi="Wingdings" w:cs="B Nazanin" w:hint="cs"/>
          <w:sz w:val="22"/>
          <w:szCs w:val="22"/>
          <w:rtl/>
        </w:rPr>
        <w:t>،</w:t>
      </w:r>
      <w:r w:rsidRPr="000C3E16">
        <w:rPr>
          <w:rFonts w:cs="B Nazanin"/>
          <w:sz w:val="22"/>
          <w:szCs w:val="22"/>
          <w:rtl/>
        </w:rPr>
        <w:t xml:space="preserve"> </w:t>
      </w:r>
      <w:r w:rsidRPr="000C3E16">
        <w:rPr>
          <w:rFonts w:ascii="Arial" w:hAnsi="Arial" w:cs="B Nazanin" w:hint="cs"/>
          <w:sz w:val="22"/>
          <w:szCs w:val="22"/>
          <w:rtl/>
          <w:lang w:bidi="fa-IR"/>
        </w:rPr>
        <w:t xml:space="preserve"> شکستن استخوان </w:t>
      </w:r>
      <w:r w:rsidRPr="000C3E16">
        <w:rPr>
          <w:rFonts w:ascii="Wingdings" w:hAnsi="Wingdings" w:cs="B Nazanin" w:hint="cs"/>
          <w:sz w:val="22"/>
          <w:szCs w:val="22"/>
          <w:rtl/>
        </w:rPr>
        <w:t>،</w:t>
      </w:r>
      <w:r w:rsidRPr="000C3E16">
        <w:rPr>
          <w:rFonts w:cs="B Nazanin"/>
          <w:sz w:val="22"/>
          <w:szCs w:val="22"/>
          <w:rtl/>
        </w:rPr>
        <w:t xml:space="preserve"> </w:t>
      </w:r>
      <w:r w:rsidRPr="000C3E16">
        <w:rPr>
          <w:rFonts w:ascii="Arial" w:hAnsi="Arial" w:cs="B Nazanin" w:hint="cs"/>
          <w:sz w:val="22"/>
          <w:szCs w:val="22"/>
          <w:rtl/>
          <w:lang w:bidi="fa-IR"/>
        </w:rPr>
        <w:t xml:space="preserve"> ایجاد جراحت </w:t>
      </w:r>
      <w:r w:rsidRPr="000C3E16">
        <w:rPr>
          <w:rFonts w:ascii="Wingdings" w:hAnsi="Wingdings" w:cs="B Nazanin" w:hint="cs"/>
          <w:sz w:val="22"/>
          <w:szCs w:val="22"/>
          <w:rtl/>
        </w:rPr>
        <w:t>،</w:t>
      </w:r>
      <w:r w:rsidRPr="000C3E16">
        <w:rPr>
          <w:rFonts w:cs="B Nazanin"/>
          <w:sz w:val="22"/>
          <w:szCs w:val="22"/>
          <w:rtl/>
        </w:rPr>
        <w:t xml:space="preserve"> </w:t>
      </w:r>
      <w:r w:rsidRPr="000C3E16">
        <w:rPr>
          <w:rFonts w:ascii="Arial" w:hAnsi="Arial" w:cs="B Nazanin" w:hint="cs"/>
          <w:sz w:val="22"/>
          <w:szCs w:val="22"/>
          <w:rtl/>
          <w:lang w:bidi="fa-IR"/>
        </w:rPr>
        <w:t xml:space="preserve"> تکان دادن شدید ) مشخص شود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در </w:t>
      </w:r>
      <w:r w:rsidRPr="000C3E16">
        <w:rPr>
          <w:rFonts w:cs="B Nazanin" w:hint="cs"/>
          <w:b/>
          <w:bCs/>
          <w:sz w:val="22"/>
          <w:szCs w:val="22"/>
          <w:rtl/>
          <w:lang w:bidi="fa-IR"/>
        </w:rPr>
        <w:t>سابقه اقدام به خودکشی</w:t>
      </w:r>
      <w:r w:rsidRPr="000C3E16">
        <w:rPr>
          <w:rFonts w:cs="B Nazanin" w:hint="cs"/>
          <w:sz w:val="22"/>
          <w:szCs w:val="22"/>
          <w:rtl/>
          <w:lang w:bidi="fa-IR"/>
        </w:rPr>
        <w:t xml:space="preserve"> ، سن مراجع در اولین و آخرین مرتبه ای که اقدام به خودکشی نموده است ذکر شود . همچنین ابزار و روشی که فرد جهت اقدام به خودکشی از آن استفاده کرده است ( مثل دارو ، چاقو و ... ) ذکر گردد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lastRenderedPageBreak/>
        <w:t xml:space="preserve">در </w:t>
      </w:r>
      <w:r w:rsidRPr="000C3E16">
        <w:rPr>
          <w:rFonts w:cs="B Nazanin" w:hint="cs"/>
          <w:b/>
          <w:bCs/>
          <w:sz w:val="22"/>
          <w:szCs w:val="22"/>
          <w:rtl/>
          <w:lang w:bidi="fa-IR"/>
        </w:rPr>
        <w:t>وضعیت خانوادگی</w:t>
      </w:r>
      <w:r w:rsidRPr="000C3E16">
        <w:rPr>
          <w:rFonts w:cs="B Nazanin" w:hint="cs"/>
          <w:sz w:val="22"/>
          <w:szCs w:val="22"/>
          <w:rtl/>
          <w:lang w:bidi="fa-IR"/>
        </w:rPr>
        <w:t xml:space="preserve"> ،در این جدول مشخصات کلیه افرادی که در خانواده زندگی می کنند ( والدین ، خواهر و برادر ، پدر بزرگ و مادر بزرگ و ... )  نوشته می شود در صورتیکه مواردی در خصوص افراد خانواده نیاز به توضیح دارد بعد از تکمیل جدول نوشته شود . </w:t>
      </w:r>
    </w:p>
    <w:p w:rsidR="00555B93" w:rsidRPr="000C3E16" w:rsidRDefault="00555B93" w:rsidP="00AD0A28">
      <w:pPr>
        <w:numPr>
          <w:ilvl w:val="0"/>
          <w:numId w:val="17"/>
        </w:numPr>
        <w:tabs>
          <w:tab w:val="left" w:pos="3428"/>
          <w:tab w:val="center" w:pos="4819"/>
        </w:tabs>
        <w:ind w:left="1020"/>
        <w:jc w:val="lowKashida"/>
        <w:rPr>
          <w:rFonts w:cs="B Nazanin"/>
          <w:sz w:val="22"/>
          <w:szCs w:val="22"/>
          <w:rtl/>
          <w:lang w:bidi="fa-IR"/>
        </w:rPr>
      </w:pPr>
      <w:r w:rsidRPr="000C3E16">
        <w:rPr>
          <w:rFonts w:cs="B Nazanin" w:hint="cs"/>
          <w:sz w:val="22"/>
          <w:szCs w:val="22"/>
          <w:rtl/>
          <w:lang w:bidi="fa-IR"/>
        </w:rPr>
        <w:t xml:space="preserve">در بخش </w:t>
      </w:r>
      <w:r w:rsidRPr="000C3E16">
        <w:rPr>
          <w:rFonts w:cs="B Nazanin" w:hint="cs"/>
          <w:b/>
          <w:bCs/>
          <w:sz w:val="22"/>
          <w:szCs w:val="22"/>
          <w:rtl/>
          <w:lang w:bidi="fa-IR"/>
        </w:rPr>
        <w:t>تاریخچه و روند بروز مشکل</w:t>
      </w:r>
      <w:r w:rsidRPr="000C3E16">
        <w:rPr>
          <w:rFonts w:cs="B Nazanin" w:hint="cs"/>
          <w:sz w:val="22"/>
          <w:szCs w:val="22"/>
          <w:rtl/>
          <w:lang w:bidi="fa-IR"/>
        </w:rPr>
        <w:t xml:space="preserve"> ، کلیه اطلاعاتی که مربوط به تاریخچه و گذشته مشکل در خصوص زمان و نحوه شروع مشکل و روند تحولات آن تا زمان درج می شود.</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در </w:t>
      </w:r>
      <w:r w:rsidRPr="000C3E16">
        <w:rPr>
          <w:rFonts w:cs="B Nazanin" w:hint="cs"/>
          <w:b/>
          <w:bCs/>
          <w:sz w:val="22"/>
          <w:szCs w:val="22"/>
          <w:rtl/>
          <w:lang w:bidi="fa-IR"/>
        </w:rPr>
        <w:t>اقداما</w:t>
      </w:r>
      <w:r w:rsidRPr="000C3E16">
        <w:rPr>
          <w:rFonts w:cs="B Nazanin" w:hint="eastAsia"/>
          <w:b/>
          <w:bCs/>
          <w:sz w:val="22"/>
          <w:szCs w:val="22"/>
          <w:rtl/>
          <w:lang w:bidi="fa-IR"/>
        </w:rPr>
        <w:t>ت</w:t>
      </w:r>
      <w:r w:rsidRPr="000C3E16">
        <w:rPr>
          <w:rFonts w:cs="B Nazanin" w:hint="cs"/>
          <w:b/>
          <w:bCs/>
          <w:sz w:val="22"/>
          <w:szCs w:val="22"/>
          <w:rtl/>
          <w:lang w:bidi="fa-IR"/>
        </w:rPr>
        <w:t xml:space="preserve"> قبلی و نتایج حاصله از آنها</w:t>
      </w:r>
      <w:r w:rsidRPr="000C3E16">
        <w:rPr>
          <w:rFonts w:cs="B Nazanin" w:hint="cs"/>
          <w:sz w:val="22"/>
          <w:szCs w:val="22"/>
          <w:rtl/>
          <w:lang w:bidi="fa-IR"/>
        </w:rPr>
        <w:t>، کلیه اقداماتی و کارهایی را که مراجع برای حل مشکل خود انجام داده است و نتایجی که از این اقدامات گرفته است درج می گردد.</w:t>
      </w:r>
    </w:p>
    <w:p w:rsidR="00555B93" w:rsidRPr="000C3E16" w:rsidRDefault="00555B93" w:rsidP="00AD0A28">
      <w:pPr>
        <w:tabs>
          <w:tab w:val="left" w:pos="3428"/>
          <w:tab w:val="center" w:pos="4819"/>
        </w:tabs>
        <w:ind w:left="1020"/>
        <w:jc w:val="lowKashida"/>
        <w:rPr>
          <w:rFonts w:cs="B Nazanin"/>
          <w:sz w:val="22"/>
          <w:szCs w:val="22"/>
          <w:rtl/>
          <w:lang w:bidi="fa-IR"/>
        </w:rPr>
      </w:pPr>
      <w:r w:rsidRPr="000C3E16">
        <w:rPr>
          <w:rFonts w:cs="B Nazanin" w:hint="cs"/>
          <w:sz w:val="22"/>
          <w:szCs w:val="22"/>
          <w:rtl/>
          <w:lang w:bidi="fa-IR"/>
        </w:rPr>
        <w:t xml:space="preserve">در علل زمینه ساز بروز مشکل به ترتیب اولویت ، مددکار اجتماعی ابتدا اطلاعات جمع آوری شده را مورد تجزیه و تحلیل قرار داده و بررسی می کند که با توجه به اطلاعات بدست آمده چه عواملی زمینه ساز مشکل و موثر در بروز مشکل بوده است . توضیح این نکته ضروری است که چنانچه مراجع بیش از یک مشکل دارد عوامل زمینه ساز و .....هر مشکل جداگانه باید نوشته شود .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در </w:t>
      </w:r>
      <w:r w:rsidRPr="000C3E16">
        <w:rPr>
          <w:rFonts w:cs="B Nazanin" w:hint="cs"/>
          <w:b/>
          <w:bCs/>
          <w:sz w:val="22"/>
          <w:szCs w:val="22"/>
          <w:rtl/>
          <w:lang w:bidi="fa-IR"/>
        </w:rPr>
        <w:t>پیامدهای مشکل بر مراجع و خانواده</w:t>
      </w:r>
      <w:r w:rsidRPr="000C3E16">
        <w:rPr>
          <w:rFonts w:cs="B Nazanin" w:hint="cs"/>
          <w:sz w:val="22"/>
          <w:szCs w:val="22"/>
          <w:rtl/>
          <w:lang w:bidi="fa-IR"/>
        </w:rPr>
        <w:t xml:space="preserve"> ، مددکار اجتماعی باید پیامدهایی را که مشکلات ذکر شده برای مراجع و خانواده او به همراه داشته است را ذکر نماید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 در </w:t>
      </w:r>
      <w:r w:rsidRPr="000C3E16">
        <w:rPr>
          <w:rFonts w:cs="B Nazanin" w:hint="cs"/>
          <w:b/>
          <w:bCs/>
          <w:sz w:val="22"/>
          <w:szCs w:val="22"/>
          <w:rtl/>
          <w:lang w:bidi="fa-IR"/>
        </w:rPr>
        <w:t>توانائیهای و قابلیتهای فرد و خانواده در مقابله با مشکلات</w:t>
      </w:r>
      <w:r w:rsidRPr="000C3E16">
        <w:rPr>
          <w:rFonts w:cs="B Nazanin" w:hint="cs"/>
          <w:sz w:val="22"/>
          <w:szCs w:val="22"/>
          <w:rtl/>
          <w:lang w:bidi="fa-IR"/>
        </w:rPr>
        <w:t xml:space="preserve">  ، مددکار باید با مصاحبه و تحقیق تواناییها و استعدادها و قابلیت های فرد و خانواده اش را در رویارویی با مشکلات بوجود آمده و یا مشکلات احتمالی آینده بسنجد و درج نماید ، تا از این طریق بتواند برنامه کمکی دقیق با کمک مراجع و خانواده او تدوین نماید .</w:t>
      </w:r>
    </w:p>
    <w:p w:rsidR="00555B93" w:rsidRPr="000C3E16" w:rsidRDefault="00555B93" w:rsidP="00AD0A28">
      <w:pPr>
        <w:numPr>
          <w:ilvl w:val="0"/>
          <w:numId w:val="17"/>
        </w:numPr>
        <w:tabs>
          <w:tab w:val="left" w:pos="3428"/>
          <w:tab w:val="center" w:pos="4819"/>
        </w:tabs>
        <w:ind w:left="1020"/>
        <w:jc w:val="lowKashida"/>
        <w:rPr>
          <w:rFonts w:cs="B Nazanin"/>
          <w:sz w:val="22"/>
          <w:szCs w:val="22"/>
          <w:rtl/>
          <w:lang w:bidi="fa-IR"/>
        </w:rPr>
      </w:pPr>
      <w:r w:rsidRPr="000C3E16">
        <w:rPr>
          <w:rFonts w:cs="B Nazanin" w:hint="cs"/>
          <w:sz w:val="22"/>
          <w:szCs w:val="22"/>
          <w:rtl/>
          <w:lang w:bidi="fa-IR"/>
        </w:rPr>
        <w:t xml:space="preserve"> در </w:t>
      </w:r>
      <w:r w:rsidRPr="000C3E16">
        <w:rPr>
          <w:rFonts w:cs="B Nazanin" w:hint="cs"/>
          <w:b/>
          <w:bCs/>
          <w:sz w:val="22"/>
          <w:szCs w:val="22"/>
          <w:rtl/>
          <w:lang w:bidi="fa-IR"/>
        </w:rPr>
        <w:t>تجزیه و تحلیل اطلاعات</w:t>
      </w:r>
      <w:r w:rsidRPr="000C3E16">
        <w:rPr>
          <w:rFonts w:cs="B Nazanin" w:hint="cs"/>
          <w:sz w:val="22"/>
          <w:szCs w:val="22"/>
          <w:rtl/>
          <w:lang w:bidi="fa-IR"/>
        </w:rPr>
        <w:t xml:space="preserve"> ، مددکار اجتماعی ابتدا اطلاعات جمع آوری شده را مورد تجزیه و تحلیل قرار داده و بررسی می کند که با توجه به اطلاعات بدست آمده آیا مشکل / مشکلات واقعی مراجع همان مشکل گفته شده توسط مراجع است . آیا ارتباطی بین مشکل و اطلاعات بدست آمده وجود دارد ؟ آیا عوامل زمینه ساز همان است که مراجع گفته است ؟ ممکن است اطلاعات بدست آمده و مشکلات تشخیص داده شده با آن چه مراجع می گوید متفاوت باشد و یا اطلاعات کافی نباشد در این صورت باید اطلاعات را کامل نماید .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در </w:t>
      </w:r>
      <w:r w:rsidRPr="000C3E16">
        <w:rPr>
          <w:rFonts w:cs="B Nazanin" w:hint="cs"/>
          <w:b/>
          <w:bCs/>
          <w:noProof/>
          <w:sz w:val="22"/>
          <w:szCs w:val="22"/>
          <w:rtl/>
        </w:rPr>
        <w:t>مشکل یا نیاز به ترتیب اولویت،</w:t>
      </w:r>
      <w:r w:rsidRPr="000C3E16">
        <w:rPr>
          <w:rFonts w:cs="B Nazanin" w:hint="cs"/>
          <w:sz w:val="22"/>
          <w:szCs w:val="22"/>
          <w:rtl/>
          <w:lang w:bidi="fa-IR"/>
        </w:rPr>
        <w:t xml:space="preserve">  مددکار اجتماعی باید مشکل یا نیازهای مراجع را با توجه به اطلاعات به دست آمده و براساس تفاهم و تصمیم مشترک با مراجع مشکلات به ترتیب اولویت بندی نماید . </w:t>
      </w:r>
    </w:p>
    <w:p w:rsidR="00555B93" w:rsidRPr="000C3E16" w:rsidRDefault="00555B93" w:rsidP="00AD0A28">
      <w:pPr>
        <w:numPr>
          <w:ilvl w:val="0"/>
          <w:numId w:val="17"/>
        </w:numPr>
        <w:tabs>
          <w:tab w:val="left" w:pos="3428"/>
          <w:tab w:val="center" w:pos="4819"/>
        </w:tabs>
        <w:ind w:left="1020"/>
        <w:jc w:val="lowKashida"/>
        <w:rPr>
          <w:rFonts w:cs="B Nazanin"/>
          <w:sz w:val="22"/>
          <w:szCs w:val="22"/>
          <w:rtl/>
          <w:lang w:bidi="fa-IR"/>
        </w:rPr>
      </w:pPr>
      <w:r w:rsidRPr="000C3E16">
        <w:rPr>
          <w:rFonts w:cs="B Nazanin" w:hint="cs"/>
          <w:noProof/>
          <w:sz w:val="22"/>
          <w:szCs w:val="22"/>
          <w:rtl/>
        </w:rPr>
        <w:t>در</w:t>
      </w:r>
      <w:r w:rsidRPr="000C3E16">
        <w:rPr>
          <w:rFonts w:cs="B Nazanin" w:hint="cs"/>
          <w:b/>
          <w:bCs/>
          <w:noProof/>
          <w:sz w:val="22"/>
          <w:szCs w:val="22"/>
          <w:rtl/>
        </w:rPr>
        <w:t xml:space="preserve"> برنامه کمکی</w:t>
      </w:r>
      <w:r w:rsidRPr="000C3E16">
        <w:rPr>
          <w:rFonts w:cs="B Nazanin" w:hint="cs"/>
          <w:sz w:val="22"/>
          <w:szCs w:val="22"/>
          <w:rtl/>
          <w:lang w:bidi="fa-IR"/>
        </w:rPr>
        <w:t xml:space="preserve">، با مشارکت مراجع بر اساس اولویت مشکلات یا نیازها به صورت زمانبندی شده و چگونگی اجرای هر برنامه و با توجه به توانایی های مراجع و شرایط فرهنگی جامعه برنامه های کمکی را ارائه می کند و به صورت تشریحی و کامل درج می شود . </w:t>
      </w:r>
    </w:p>
    <w:p w:rsidR="00555B93" w:rsidRPr="000C3E16" w:rsidRDefault="00555B93" w:rsidP="00AD0A28">
      <w:pPr>
        <w:tabs>
          <w:tab w:val="left" w:pos="3428"/>
          <w:tab w:val="center" w:pos="4819"/>
        </w:tabs>
        <w:ind w:left="660"/>
        <w:jc w:val="lowKashida"/>
        <w:rPr>
          <w:rFonts w:cs="B Nazanin"/>
          <w:b/>
          <w:bCs/>
          <w:sz w:val="22"/>
          <w:szCs w:val="22"/>
          <w:rtl/>
          <w:lang w:bidi="fa-IR"/>
        </w:rPr>
      </w:pPr>
      <w:r w:rsidRPr="000C3E16">
        <w:rPr>
          <w:rFonts w:cs="B Nazanin" w:hint="cs"/>
          <w:b/>
          <w:bCs/>
          <w:sz w:val="22"/>
          <w:szCs w:val="22"/>
          <w:rtl/>
          <w:lang w:bidi="fa-IR"/>
        </w:rPr>
        <w:t xml:space="preserve">فرم </w:t>
      </w:r>
      <w:r w:rsidRPr="000C3E16">
        <w:rPr>
          <w:rFonts w:cs="B Nazanin" w:hint="cs"/>
          <w:b/>
          <w:bCs/>
          <w:sz w:val="22"/>
          <w:szCs w:val="22"/>
          <w:rtl/>
        </w:rPr>
        <w:t>شماره (2) مددکاری اجتماعی</w:t>
      </w:r>
      <w:r w:rsidRPr="000C3E16">
        <w:rPr>
          <w:rFonts w:cs="B Nazanin" w:hint="cs"/>
          <w:b/>
          <w:bCs/>
          <w:sz w:val="22"/>
          <w:szCs w:val="22"/>
          <w:rtl/>
          <w:lang w:bidi="fa-IR"/>
        </w:rPr>
        <w:t xml:space="preserve"> ( اقدامات و پیگیری) </w:t>
      </w:r>
    </w:p>
    <w:p w:rsidR="00555B93" w:rsidRPr="000C3E16" w:rsidRDefault="00555B93" w:rsidP="00AD0A28">
      <w:pPr>
        <w:tabs>
          <w:tab w:val="left" w:pos="3428"/>
          <w:tab w:val="center" w:pos="4819"/>
        </w:tabs>
        <w:ind w:left="660"/>
        <w:jc w:val="lowKashida"/>
        <w:rPr>
          <w:rFonts w:cs="B Nazanin"/>
          <w:sz w:val="22"/>
          <w:szCs w:val="22"/>
          <w:rtl/>
          <w:lang w:bidi="fa-IR"/>
        </w:rPr>
      </w:pPr>
      <w:r w:rsidRPr="000C3E16">
        <w:rPr>
          <w:rFonts w:cs="B Nazanin" w:hint="cs"/>
          <w:b/>
          <w:bCs/>
          <w:sz w:val="22"/>
          <w:szCs w:val="22"/>
          <w:rtl/>
          <w:lang w:bidi="fa-IR"/>
        </w:rPr>
        <w:t xml:space="preserve"> </w:t>
      </w:r>
      <w:r w:rsidRPr="000C3E16">
        <w:rPr>
          <w:rFonts w:cs="B Nazanin" w:hint="cs"/>
          <w:sz w:val="22"/>
          <w:szCs w:val="22"/>
          <w:rtl/>
          <w:lang w:bidi="fa-IR"/>
        </w:rPr>
        <w:t xml:space="preserve">کلیه اقداماتی که از زمان ورود مراجع به مرکز تا زمان ترخیص انجام می شود به صورت کامل و تشریحی در این فرم ثبت می گردد . ( کلیه مکاتبات ، تماس ها ، مراجعات ، جمع آوری اطلاعات مجدد ، تدوین برنامه کمکی و ... ) </w:t>
      </w:r>
    </w:p>
    <w:p w:rsidR="00555B93" w:rsidRPr="000C3E16" w:rsidRDefault="00555B93" w:rsidP="00AD0A28">
      <w:pPr>
        <w:tabs>
          <w:tab w:val="left" w:pos="3428"/>
          <w:tab w:val="center" w:pos="4819"/>
        </w:tabs>
        <w:ind w:left="660"/>
        <w:jc w:val="lowKashida"/>
        <w:rPr>
          <w:rFonts w:cs="B Nazanin"/>
          <w:sz w:val="22"/>
          <w:szCs w:val="22"/>
          <w:rtl/>
          <w:lang w:bidi="fa-IR"/>
        </w:rPr>
      </w:pPr>
      <w:r w:rsidRPr="000C3E16">
        <w:rPr>
          <w:rFonts w:cs="B Nazanin" w:hint="cs"/>
          <w:b/>
          <w:bCs/>
          <w:sz w:val="22"/>
          <w:szCs w:val="22"/>
          <w:rtl/>
          <w:lang w:bidi="fa-IR"/>
        </w:rPr>
        <w:t xml:space="preserve">فرم </w:t>
      </w:r>
      <w:r w:rsidRPr="000C3E16">
        <w:rPr>
          <w:rFonts w:cs="B Nazanin" w:hint="cs"/>
          <w:b/>
          <w:bCs/>
          <w:sz w:val="22"/>
          <w:szCs w:val="22"/>
          <w:rtl/>
        </w:rPr>
        <w:t>شماره (3) مددکاری اجتماعی</w:t>
      </w:r>
      <w:r w:rsidRPr="000C3E16">
        <w:rPr>
          <w:rFonts w:cs="B Nazanin" w:hint="cs"/>
          <w:b/>
          <w:bCs/>
          <w:sz w:val="22"/>
          <w:szCs w:val="22"/>
          <w:rtl/>
          <w:lang w:bidi="fa-IR"/>
        </w:rPr>
        <w:t xml:space="preserve"> (گزارش بازدید  منزل) :</w:t>
      </w:r>
      <w:r w:rsidRPr="000C3E16">
        <w:rPr>
          <w:rFonts w:cs="B Nazanin" w:hint="cs"/>
          <w:sz w:val="22"/>
          <w:szCs w:val="22"/>
          <w:rtl/>
          <w:lang w:bidi="fa-IR"/>
        </w:rPr>
        <w:t xml:space="preserve"> </w:t>
      </w:r>
    </w:p>
    <w:p w:rsidR="00555B93" w:rsidRPr="000C3E16" w:rsidRDefault="00555B93" w:rsidP="00AD0A28">
      <w:pPr>
        <w:numPr>
          <w:ilvl w:val="0"/>
          <w:numId w:val="17"/>
        </w:numPr>
        <w:tabs>
          <w:tab w:val="left" w:pos="3428"/>
          <w:tab w:val="center" w:pos="4819"/>
        </w:tabs>
        <w:ind w:left="1020"/>
        <w:jc w:val="lowKashida"/>
        <w:rPr>
          <w:rFonts w:cs="B Nazanin"/>
          <w:sz w:val="22"/>
          <w:szCs w:val="22"/>
          <w:rtl/>
          <w:lang w:bidi="fa-IR"/>
        </w:rPr>
      </w:pPr>
      <w:r w:rsidRPr="000C3E16">
        <w:rPr>
          <w:rFonts w:cs="B Nazanin" w:hint="cs"/>
          <w:sz w:val="22"/>
          <w:szCs w:val="22"/>
          <w:rtl/>
          <w:lang w:bidi="fa-IR"/>
        </w:rPr>
        <w:t>تاریخ انجام بازدید مشخص باشد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 xml:space="preserve">مشخصات مراجع مشخص باشد .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در ابتدای گزارش ضرورت انجام بازدید  منزل نوشته شود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از آنجایی که قبل از انجام بازدید منزل هدف و یا اهداف بازدید می بایست مشخص شده باشد در گزارش نیز این هدف یا اهداف باید مشخص باشد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گزارش خوانا باشد .</w:t>
      </w:r>
    </w:p>
    <w:p w:rsidR="00555B93" w:rsidRPr="000C3E16" w:rsidRDefault="00555B93" w:rsidP="00AD0A28">
      <w:pPr>
        <w:numPr>
          <w:ilvl w:val="0"/>
          <w:numId w:val="17"/>
        </w:numPr>
        <w:tabs>
          <w:tab w:val="left" w:pos="3428"/>
          <w:tab w:val="center" w:pos="4819"/>
        </w:tabs>
        <w:ind w:left="1020"/>
        <w:jc w:val="lowKashida"/>
        <w:rPr>
          <w:rFonts w:cs="B Nazanin"/>
          <w:sz w:val="22"/>
          <w:szCs w:val="22"/>
          <w:lang w:bidi="fa-IR"/>
        </w:rPr>
      </w:pPr>
      <w:r w:rsidRPr="000C3E16">
        <w:rPr>
          <w:rFonts w:cs="B Nazanin" w:hint="cs"/>
          <w:sz w:val="22"/>
          <w:szCs w:val="22"/>
          <w:rtl/>
          <w:lang w:bidi="fa-IR"/>
        </w:rPr>
        <w:t>تاریخ تهیه گزارش ثبت شود .</w:t>
      </w:r>
    </w:p>
    <w:p w:rsidR="00555B93" w:rsidRPr="000C3E16" w:rsidRDefault="00555B93" w:rsidP="00AD0A28">
      <w:pPr>
        <w:numPr>
          <w:ilvl w:val="0"/>
          <w:numId w:val="17"/>
        </w:numPr>
        <w:tabs>
          <w:tab w:val="left" w:pos="3428"/>
          <w:tab w:val="center" w:pos="4819"/>
        </w:tabs>
        <w:ind w:left="1020"/>
        <w:jc w:val="lowKashida"/>
        <w:rPr>
          <w:rFonts w:cs="B Nazanin"/>
          <w:sz w:val="22"/>
          <w:szCs w:val="22"/>
          <w:rtl/>
          <w:lang w:bidi="fa-IR"/>
        </w:rPr>
      </w:pPr>
      <w:r w:rsidRPr="000C3E16">
        <w:rPr>
          <w:rFonts w:cs="B Nazanin" w:hint="cs"/>
          <w:sz w:val="22"/>
          <w:szCs w:val="22"/>
          <w:rtl/>
          <w:lang w:bidi="fa-IR"/>
        </w:rPr>
        <w:t xml:space="preserve">نام و نام خانوادگی مددکار اجتماعی و مهر و امضاء نیز در پایان گزارش باشد . </w:t>
      </w:r>
    </w:p>
    <w:p w:rsidR="00555B93" w:rsidRPr="000C3E16" w:rsidRDefault="00555B93" w:rsidP="00AD0A28">
      <w:pPr>
        <w:ind w:left="360"/>
        <w:rPr>
          <w:rFonts w:cs="B Nazanin"/>
          <w:b/>
          <w:bCs/>
          <w:sz w:val="22"/>
          <w:szCs w:val="22"/>
          <w:rtl/>
        </w:rPr>
      </w:pPr>
      <w:r w:rsidRPr="000C3E16">
        <w:rPr>
          <w:rFonts w:cs="B Nazanin" w:hint="cs"/>
          <w:b/>
          <w:bCs/>
          <w:sz w:val="22"/>
          <w:szCs w:val="22"/>
          <w:rtl/>
        </w:rPr>
        <w:t>فرم شماره (4) مددکاری اجتماعی( پیگیری پس از ترخیص) :</w:t>
      </w:r>
    </w:p>
    <w:p w:rsidR="00555B93" w:rsidRPr="000C3E16" w:rsidRDefault="00555B93" w:rsidP="00AD0A28">
      <w:pPr>
        <w:ind w:left="360"/>
        <w:jc w:val="lowKashida"/>
        <w:rPr>
          <w:rFonts w:cs="B Nazanin"/>
          <w:sz w:val="22"/>
          <w:szCs w:val="22"/>
          <w:rtl/>
        </w:rPr>
      </w:pPr>
      <w:r w:rsidRPr="000C3E16">
        <w:rPr>
          <w:rFonts w:cs="B Nazanin" w:hint="cs"/>
          <w:sz w:val="22"/>
          <w:szCs w:val="22"/>
          <w:rtl/>
        </w:rPr>
        <w:t>کلیه اقداماتی که پس از ترخیص مراجع از مرکز انجام می گیرد به طور دقیق و مستمر با ذکر تاریخ و نام و نام خانوادگی پیگیری کننده ثبت شود .</w:t>
      </w:r>
      <w:r w:rsidRPr="000C3E16">
        <w:rPr>
          <w:rFonts w:cs="B Nazanin" w:hint="cs"/>
          <w:b/>
          <w:bCs/>
          <w:sz w:val="22"/>
          <w:szCs w:val="22"/>
          <w:rtl/>
        </w:rPr>
        <w:t xml:space="preserve"> </w:t>
      </w:r>
    </w:p>
    <w:p w:rsidR="00555B93" w:rsidRPr="000C3E16" w:rsidRDefault="00555B93" w:rsidP="00AD0A28">
      <w:pPr>
        <w:tabs>
          <w:tab w:val="left" w:pos="3428"/>
          <w:tab w:val="center" w:pos="4819"/>
        </w:tabs>
        <w:ind w:left="360"/>
        <w:jc w:val="lowKashida"/>
        <w:rPr>
          <w:rFonts w:cs="B Nazanin"/>
          <w:sz w:val="22"/>
          <w:szCs w:val="22"/>
          <w:rtl/>
        </w:rPr>
      </w:pPr>
      <w:r w:rsidRPr="000C3E16">
        <w:rPr>
          <w:rFonts w:cs="B Nazanin" w:hint="cs"/>
          <w:b/>
          <w:bCs/>
          <w:sz w:val="22"/>
          <w:szCs w:val="22"/>
          <w:rtl/>
        </w:rPr>
        <w:t>فرم شماره (1) روانشناسی</w:t>
      </w:r>
    </w:p>
    <w:p w:rsidR="00555B93" w:rsidRPr="000C3E16" w:rsidRDefault="00555B93" w:rsidP="00AD0A28">
      <w:pPr>
        <w:tabs>
          <w:tab w:val="left" w:pos="3428"/>
          <w:tab w:val="center" w:pos="4819"/>
        </w:tabs>
        <w:ind w:left="360"/>
        <w:jc w:val="lowKashida"/>
        <w:rPr>
          <w:rFonts w:cs="B Nazanin"/>
          <w:sz w:val="22"/>
          <w:szCs w:val="22"/>
          <w:rtl/>
        </w:rPr>
      </w:pPr>
      <w:r w:rsidRPr="000C3E16">
        <w:rPr>
          <w:rFonts w:cs="B Nazanin" w:hint="cs"/>
          <w:sz w:val="22"/>
          <w:szCs w:val="22"/>
          <w:rtl/>
        </w:rPr>
        <w:t>در بدو ورود</w:t>
      </w:r>
      <w:r w:rsidRPr="000C3E16">
        <w:rPr>
          <w:rFonts w:cs="B Nazanin" w:hint="cs"/>
          <w:b/>
          <w:bCs/>
          <w:sz w:val="22"/>
          <w:szCs w:val="22"/>
          <w:rtl/>
        </w:rPr>
        <w:t xml:space="preserve"> </w:t>
      </w:r>
      <w:r w:rsidRPr="000C3E16">
        <w:rPr>
          <w:rFonts w:cs="B Nazanin" w:hint="cs"/>
          <w:sz w:val="22"/>
          <w:szCs w:val="22"/>
          <w:rtl/>
        </w:rPr>
        <w:t>و اولین جلسه</w:t>
      </w:r>
      <w:r w:rsidRPr="000C3E16">
        <w:rPr>
          <w:rFonts w:cs="B Nazanin" w:hint="cs"/>
          <w:b/>
          <w:bCs/>
          <w:sz w:val="22"/>
          <w:szCs w:val="22"/>
          <w:rtl/>
        </w:rPr>
        <w:t xml:space="preserve"> </w:t>
      </w:r>
      <w:r w:rsidRPr="000C3E16">
        <w:rPr>
          <w:rFonts w:cs="B Nazanin" w:hint="cs"/>
          <w:sz w:val="22"/>
          <w:szCs w:val="22"/>
          <w:rtl/>
        </w:rPr>
        <w:t>مصاحبه روانشناس با مراجع ، این فرم تکمیل می گردد . در ذیل موارد مختلف و توضیحات آن آورده شده است .</w:t>
      </w:r>
    </w:p>
    <w:p w:rsidR="00555B93" w:rsidRPr="000C3E16" w:rsidRDefault="00555B93" w:rsidP="00AD0A28">
      <w:pPr>
        <w:numPr>
          <w:ilvl w:val="0"/>
          <w:numId w:val="17"/>
        </w:numPr>
        <w:tabs>
          <w:tab w:val="left" w:pos="3428"/>
          <w:tab w:val="center" w:pos="4819"/>
        </w:tabs>
        <w:ind w:left="1020"/>
        <w:jc w:val="lowKashida"/>
        <w:rPr>
          <w:rFonts w:cs="B Nazanin"/>
          <w:sz w:val="22"/>
          <w:szCs w:val="22"/>
          <w:rtl/>
        </w:rPr>
      </w:pPr>
      <w:r w:rsidRPr="000C3E16">
        <w:rPr>
          <w:rFonts w:cs="B Nazanin" w:hint="cs"/>
          <w:b/>
          <w:bCs/>
          <w:sz w:val="22"/>
          <w:szCs w:val="22"/>
          <w:rtl/>
        </w:rPr>
        <w:lastRenderedPageBreak/>
        <w:t>علت مراجعه به مرکز</w:t>
      </w:r>
      <w:r w:rsidRPr="000C3E16">
        <w:rPr>
          <w:rFonts w:cs="B Nazanin" w:hint="cs"/>
          <w:sz w:val="22"/>
          <w:szCs w:val="22"/>
          <w:rtl/>
        </w:rPr>
        <w:t xml:space="preserve">: در این قسمت علت اصلی ارجاع فرد به مرکز از دیدگاه وی و همراهانش (مددکار ، روانشناس و...) سئوال شده و پاسخ آن یادداشت می گردد .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 xml:space="preserve">چگونگی مراجعه به مرکز </w:t>
      </w:r>
      <w:r w:rsidRPr="000C3E16">
        <w:rPr>
          <w:rFonts w:cs="B Nazanin" w:hint="cs"/>
          <w:sz w:val="22"/>
          <w:szCs w:val="22"/>
          <w:rtl/>
        </w:rPr>
        <w:t>: نحوه مراجعه فرد به مرکز ( آیا خودش مراجعه نموده یا توسط نیروی انتظامی آورده شده و یا ....) بطور کامل نوشته شود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 xml:space="preserve">شرح مشکل فعلی از زبان مراجع </w:t>
      </w:r>
      <w:r w:rsidRPr="000C3E16">
        <w:rPr>
          <w:rFonts w:cs="B Nazanin" w:hint="cs"/>
          <w:sz w:val="22"/>
          <w:szCs w:val="22"/>
          <w:rtl/>
        </w:rPr>
        <w:t>: از مراجع خواسته می شود شرح مختصری از مشکلی که موجب ارجاع به مداخله در بحران شده است ، احساس فعلی وی نسبت به مشکل و انتظاراتی که از مرکز دارد به طور کامل نوشته شود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 xml:space="preserve">تاریخچه مشکلات قبلی </w:t>
      </w:r>
      <w:r w:rsidRPr="000C3E16">
        <w:rPr>
          <w:rFonts w:cs="B Nazanin" w:hint="cs"/>
          <w:sz w:val="22"/>
          <w:szCs w:val="22"/>
          <w:rtl/>
        </w:rPr>
        <w:t>: چگونگی به وجود آمدن مشکلات قبلی و سیر تغییرات آن تا کنون و اقدامات انجام شده جهت رفع آن ها تا زمان مراجعه یادداشت شود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 xml:space="preserve">سابقه قبلی مراجعه به مراکز ، روانشناس و روانپزشک و مصرف دارو </w:t>
      </w:r>
      <w:r w:rsidRPr="000C3E16">
        <w:rPr>
          <w:rFonts w:cs="B Nazanin" w:hint="cs"/>
          <w:sz w:val="22"/>
          <w:szCs w:val="22"/>
          <w:rtl/>
        </w:rPr>
        <w:t>:در صورتی که قبلا مراجع به مراکز بهزیستی و دیگر مراکز ، روانشناس ، مشاور و روانپزشک مراجعه نموده توضیح داده شود ، نوع درمان و داروهای روانپزشکی تجویز و مصرف شده و مدت استفاده از آن ها ذکر شود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 xml:space="preserve">خصوصیات مراجع </w:t>
      </w:r>
      <w:r w:rsidRPr="000C3E16">
        <w:rPr>
          <w:rFonts w:cs="B Nazanin" w:hint="cs"/>
          <w:sz w:val="22"/>
          <w:szCs w:val="22"/>
          <w:rtl/>
        </w:rPr>
        <w:t>: در صورتی که فرد دارای یک یا چند نوع از موارد زیر باشد ، در مربع های مربوط علامت زده شود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 xml:space="preserve">تاریخچه فردی </w:t>
      </w:r>
      <w:r w:rsidRPr="000C3E16">
        <w:rPr>
          <w:rFonts w:cs="B Nazanin" w:hint="cs"/>
          <w:sz w:val="22"/>
          <w:szCs w:val="22"/>
          <w:rtl/>
        </w:rPr>
        <w:t xml:space="preserve">: تمام اتفاقاتی که از هنگام تولد تا کنون برای مراجع رخ داده است ذکر شود که شامل مسایل مربوط به قبل از تولد ، هنگام تولد ، دوران قبل از مدرسه ، سابقه تحصیلی ، مشکلات بلوغ ، نگرش ها ، علایق ، استعدادها، کجروی ها ، سابقه قضایی ، رابطه با همسالان ، مشکلات رفتاری ، سابقه بیماری جسمی و روانی ، سابقه شغلی و سایر اطلاعات می باشد .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 xml:space="preserve">تاریخچه خانوادگی </w:t>
      </w:r>
      <w:r w:rsidRPr="000C3E16">
        <w:rPr>
          <w:rFonts w:cs="B Nazanin" w:hint="cs"/>
          <w:sz w:val="22"/>
          <w:szCs w:val="22"/>
          <w:rtl/>
        </w:rPr>
        <w:t xml:space="preserve">: تعداد اعضای خانواده و ترتیب تولد آنان ، روابط بین آنها ( والدین با هم ، والدین و فرزندان ، ارتباط فرزندان با هم ،) جایگاه فرد در خانواده ، وضعیت اقتصادی ، اجتماعی ، فرهنگی ، مذهبی خانواده ، نگرش خانواده نسبت به مسائل مذهبی ، نگرش خانواده نسبت به مشکلات موجود با جزئیات ذکر شود.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 xml:space="preserve">مشکلات جسمی ، روانی و خانوادگی و اقدامات انجام شده </w:t>
      </w:r>
      <w:r w:rsidRPr="000C3E16">
        <w:rPr>
          <w:rFonts w:cs="B Nazanin" w:hint="cs"/>
          <w:sz w:val="22"/>
          <w:szCs w:val="22"/>
          <w:rtl/>
        </w:rPr>
        <w:t xml:space="preserve">: کلیه مسایل قبلی در زمینه های روانی و جسمی که در گذشته خانواده به آن ها مبتلا بوده است از قبیل اعتیاد ، سابقه دستگیری ، طلاق ، بارداری ، بیماری روانی ، بیماری های جسمی ، عمل جراحی و .... و اقداماتی که در مورد آن ها انجام شده است یادداشت شود .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 xml:space="preserve">نظر روانشناس و مداخلات پیشنهادی </w:t>
      </w:r>
      <w:r w:rsidRPr="000C3E16">
        <w:rPr>
          <w:rFonts w:cs="B Nazanin" w:hint="cs"/>
          <w:sz w:val="22"/>
          <w:szCs w:val="22"/>
          <w:rtl/>
        </w:rPr>
        <w:t xml:space="preserve">: در این قسمت ، مصاحبه کننده مصاحبه را جمع بندی نموده و نظر خود را همراه با مداخلاتی که برای مراجع لازم می داند ( مانند ارجاع به روانپزشک و انجام تست های تشخیصی هوشی و شخصیتی و ... ، تشخیص اولیه ، درخواست بازدید منزل توسط مددکار و ..... ) را بیان کند . </w:t>
      </w:r>
    </w:p>
    <w:p w:rsidR="00555B93" w:rsidRPr="000C3E16" w:rsidRDefault="00555B93" w:rsidP="00AD0A28">
      <w:pPr>
        <w:tabs>
          <w:tab w:val="left" w:pos="3428"/>
          <w:tab w:val="center" w:pos="4819"/>
        </w:tabs>
        <w:ind w:left="660"/>
        <w:jc w:val="lowKashida"/>
        <w:rPr>
          <w:rFonts w:cs="B Nazanin"/>
          <w:b/>
          <w:bCs/>
          <w:sz w:val="22"/>
          <w:szCs w:val="22"/>
          <w:rtl/>
          <w:lang w:bidi="fa-IR"/>
        </w:rPr>
      </w:pPr>
      <w:r w:rsidRPr="000C3E16">
        <w:rPr>
          <w:rFonts w:cs="B Nazanin" w:hint="cs"/>
          <w:b/>
          <w:bCs/>
          <w:sz w:val="22"/>
          <w:szCs w:val="22"/>
          <w:rtl/>
          <w:lang w:bidi="fa-IR"/>
        </w:rPr>
        <w:t xml:space="preserve">فرم شماره (2) </w:t>
      </w:r>
      <w:r w:rsidRPr="000C3E16">
        <w:rPr>
          <w:rFonts w:cs="B Nazanin" w:hint="cs"/>
          <w:b/>
          <w:bCs/>
          <w:sz w:val="22"/>
          <w:szCs w:val="22"/>
          <w:rtl/>
        </w:rPr>
        <w:t xml:space="preserve">روانشناسی </w:t>
      </w:r>
      <w:r w:rsidRPr="000C3E16">
        <w:rPr>
          <w:rFonts w:cs="B Nazanin" w:hint="cs"/>
          <w:b/>
          <w:bCs/>
          <w:sz w:val="22"/>
          <w:szCs w:val="22"/>
          <w:rtl/>
          <w:lang w:bidi="fa-IR"/>
        </w:rPr>
        <w:t>: معاینه وضعیت روانی</w:t>
      </w:r>
    </w:p>
    <w:p w:rsidR="00555B93" w:rsidRPr="000C3E16" w:rsidRDefault="00555B93" w:rsidP="00AD0A28">
      <w:pPr>
        <w:tabs>
          <w:tab w:val="left" w:pos="3428"/>
          <w:tab w:val="center" w:pos="4819"/>
        </w:tabs>
        <w:ind w:left="660"/>
        <w:jc w:val="lowKashida"/>
        <w:rPr>
          <w:rFonts w:cs="B Nazanin"/>
          <w:b/>
          <w:bCs/>
          <w:sz w:val="22"/>
          <w:szCs w:val="22"/>
        </w:rPr>
      </w:pPr>
      <w:r w:rsidRPr="000C3E16">
        <w:rPr>
          <w:rFonts w:cs="B Nazanin" w:hint="cs"/>
          <w:b/>
          <w:bCs/>
          <w:sz w:val="22"/>
          <w:szCs w:val="22"/>
          <w:rtl/>
        </w:rPr>
        <w:t xml:space="preserve"> </w:t>
      </w:r>
      <w:r w:rsidRPr="000C3E16">
        <w:rPr>
          <w:rFonts w:cs="B Nazanin" w:hint="cs"/>
          <w:sz w:val="22"/>
          <w:szCs w:val="22"/>
          <w:rtl/>
        </w:rPr>
        <w:t>در صورتی که روان شناس صلاح بداند ، بر اساس مشاهدات و مصاحبه های قبلی و وضعیت فرد ، فرم شماره 2 در مورد وی تکمیل می گردد. اجرای این فرم در مورد همه افراد الزامی نمی باشد.</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 xml:space="preserve">وضعیت ظاهر: </w:t>
      </w:r>
      <w:r w:rsidRPr="000C3E16">
        <w:rPr>
          <w:rFonts w:cs="B Nazanin" w:hint="cs"/>
          <w:sz w:val="22"/>
          <w:szCs w:val="22"/>
          <w:rtl/>
        </w:rPr>
        <w:t>نوع وضعیت مراجع در اولین برخورد و موارد غیر عادی که توجه را جلب می کند ذکر می شود.( از قبیل لباس نامناسب فصل سال، معلولیت ظاهری ، نوع آرایش فرد و غیره).</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فعالیت روانی حرکتی:</w:t>
      </w:r>
      <w:r w:rsidRPr="000C3E16">
        <w:rPr>
          <w:rFonts w:cs="B Nazanin" w:hint="cs"/>
          <w:sz w:val="22"/>
          <w:szCs w:val="22"/>
          <w:rtl/>
        </w:rPr>
        <w:t xml:space="preserve"> سریع بودن یا کندی حرکات ،رفتارهای عجیب، پرش های عضلات(تیک) و ... در این قسمت یادداشت شود.</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نگرش نسبت به مصاحبه:</w:t>
      </w:r>
      <w:r w:rsidRPr="000C3E16">
        <w:rPr>
          <w:rFonts w:cs="B Nazanin" w:hint="cs"/>
          <w:sz w:val="22"/>
          <w:szCs w:val="22"/>
          <w:rtl/>
        </w:rPr>
        <w:t xml:space="preserve"> برداشتی که مراجع از مصاحبه دارد و همکاری یا مقاومت وی یادداشت شود.</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خلق و عاطفه و متناسب بودن آنها:</w:t>
      </w:r>
      <w:r w:rsidRPr="000C3E16">
        <w:rPr>
          <w:rFonts w:cs="B Nazanin" w:hint="cs"/>
          <w:sz w:val="22"/>
          <w:szCs w:val="22"/>
          <w:rtl/>
        </w:rPr>
        <w:t xml:space="preserve"> از مراجع سوال می شود که چه حالی دارد و همچنین بروز خلق و حالت وی (هیجان) و تناسب یا عدم تناسب آنها یادداشت شود.</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تکلم:</w:t>
      </w:r>
      <w:r w:rsidRPr="000C3E16">
        <w:rPr>
          <w:rFonts w:cs="B Nazanin" w:hint="cs"/>
          <w:sz w:val="22"/>
          <w:szCs w:val="22"/>
          <w:rtl/>
        </w:rPr>
        <w:t xml:space="preserve"> کیفیت و کند و تند بودن تکلم مراجع ثبت شود.</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ادراک:</w:t>
      </w:r>
      <w:r w:rsidRPr="000C3E16">
        <w:rPr>
          <w:rFonts w:cs="B Nazanin" w:hint="cs"/>
          <w:sz w:val="22"/>
          <w:szCs w:val="22"/>
          <w:rtl/>
        </w:rPr>
        <w:t xml:space="preserve"> اگر مراجع دارای توهم یا خطاهای حسی است مشخص شود.</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محتوی افکار:</w:t>
      </w:r>
      <w:r w:rsidRPr="000C3E16">
        <w:rPr>
          <w:rFonts w:cs="B Nazanin" w:hint="cs"/>
          <w:sz w:val="22"/>
          <w:szCs w:val="22"/>
          <w:rtl/>
        </w:rPr>
        <w:t xml:space="preserve"> در صورت وجود هذیان احتمالی، نوع آن ثبت شود. همچنین وجود افکار خودکشی از وی سوال شود. افکار دیگر مانند سوالهای فکری و نشخوار ذهنی نیز بررسی گردد.</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فرایند تفکر:</w:t>
      </w:r>
      <w:r w:rsidRPr="000C3E16">
        <w:rPr>
          <w:rFonts w:cs="B Nazanin" w:hint="cs"/>
          <w:sz w:val="22"/>
          <w:szCs w:val="22"/>
          <w:rtl/>
        </w:rPr>
        <w:t xml:space="preserve"> دنبال کردن افکار، آغاز و پایان داشتن مناسب افکار و گفتارها واختلالات آن مانند از این شاخه به آن شاخه پریدن (پرش فکر)در این قسمت بررسی گردد.</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هشیاری:</w:t>
      </w:r>
      <w:r w:rsidRPr="000C3E16">
        <w:rPr>
          <w:rFonts w:cs="B Nazanin" w:hint="cs"/>
          <w:sz w:val="22"/>
          <w:szCs w:val="22"/>
          <w:rtl/>
        </w:rPr>
        <w:t xml:space="preserve"> این قسمت و موارد بعدی بیشتر مربوط به ارگانیک بودن (عضوی بودن) مشکلات روانی است . هشیاری عادی ،هشیاری زیاد از حد ، بی خبری از اطراف و ... در این قسمت بررسی گردد.</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lastRenderedPageBreak/>
        <w:t>جهت یابی:</w:t>
      </w:r>
      <w:r w:rsidRPr="000C3E16">
        <w:rPr>
          <w:rFonts w:cs="B Nazanin" w:hint="cs"/>
          <w:sz w:val="22"/>
          <w:szCs w:val="22"/>
          <w:rtl/>
        </w:rPr>
        <w:t xml:space="preserve"> از مراجع سوال شود در چه موقعی از روز ( صبح ، ظهر، شب) و در چه مکانی قرار دارد. همچنین سوال گردد مصاحبه کننده کیست و افرادی که در اطراف هستند چه کسانی هستند تامعلوم شود آیا از زمان و مکان و اشخاص آگاهی دارد یاخیر.</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حافظه:</w:t>
      </w:r>
      <w:r w:rsidRPr="000C3E16">
        <w:rPr>
          <w:rFonts w:cs="B Nazanin" w:hint="cs"/>
          <w:sz w:val="22"/>
          <w:szCs w:val="22"/>
          <w:rtl/>
        </w:rPr>
        <w:t xml:space="preserve"> سه قسمت است ،حافظه آنی مربوط به مواردی که چند ثانیه تا چند دقیقه در ذهن می ماند مانند حفظ کردن شماره تلفن حافظه کوتاه مدت مربوط به چند ساعت تا چند روز است مانند نوع غذایی که فرد شب گذشته خورده و حافظه دراز مدت مربوط به خاطرات گذشته است مانند نام و مکان مدرسه ایی که سالها قبل فرد در آن تحصیل کرده.</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تمرکز و توجه:</w:t>
      </w:r>
      <w:r w:rsidRPr="000C3E16">
        <w:rPr>
          <w:rFonts w:cs="B Nazanin" w:hint="cs"/>
          <w:sz w:val="22"/>
          <w:szCs w:val="22"/>
          <w:rtl/>
        </w:rPr>
        <w:t xml:space="preserve"> مشخص شود که آیا فرد از تمرکز عادی برخوردار است یا دچار مشکل توجه و تمرکز است .</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هوش و اطلاعات عمومی:</w:t>
      </w:r>
      <w:r w:rsidRPr="000C3E16">
        <w:rPr>
          <w:rFonts w:cs="B Nazanin" w:hint="cs"/>
          <w:sz w:val="22"/>
          <w:szCs w:val="22"/>
          <w:rtl/>
        </w:rPr>
        <w:t xml:space="preserve"> در اینجا هدف تعیین بهره هوشی (</w:t>
      </w:r>
      <w:r w:rsidRPr="000C3E16">
        <w:rPr>
          <w:rFonts w:cs="B Nazanin"/>
          <w:sz w:val="22"/>
          <w:szCs w:val="22"/>
        </w:rPr>
        <w:t>IQ</w:t>
      </w:r>
      <w:r w:rsidRPr="000C3E16">
        <w:rPr>
          <w:rFonts w:cs="B Nazanin" w:hint="cs"/>
          <w:sz w:val="22"/>
          <w:szCs w:val="22"/>
          <w:rtl/>
          <w:lang w:bidi="fa-IR"/>
        </w:rPr>
        <w:t>) نیست بلکه یک تخمین و ارزیابی کلی از هوش و اطلاعات عمومی است. سوالات نمونه اینهاست: نام رئیس جمهور فعلی، سالی که انقلاب اسلامی به پیروزی رسید.</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تکانشی بودن:</w:t>
      </w:r>
      <w:r w:rsidRPr="000C3E16">
        <w:rPr>
          <w:rFonts w:cs="B Nazanin" w:hint="cs"/>
          <w:sz w:val="22"/>
          <w:szCs w:val="22"/>
          <w:rtl/>
        </w:rPr>
        <w:t xml:space="preserve"> رفتارهای آنی و بدون تصمیم و ناگهانی که گاهی پشیمانی به دنبال دارد مانند تکانه های جنسی و پرخاشگری در این قسمت بررسی شوند.</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قضاوت:</w:t>
      </w:r>
      <w:r w:rsidRPr="000C3E16">
        <w:rPr>
          <w:rFonts w:cs="B Nazanin" w:hint="cs"/>
          <w:sz w:val="22"/>
          <w:szCs w:val="22"/>
          <w:rtl/>
        </w:rPr>
        <w:t xml:space="preserve"> این موضوع بررسی شود که آیا مراجع می داند رفتارهای زشت و ناپسند  یا پسندیده در جامعه چگونه است و چه پیامدی دارد و در کل رفتارش عاقلانه است یا خیر.</w:t>
      </w:r>
    </w:p>
    <w:p w:rsidR="00555B93" w:rsidRPr="000C3E16" w:rsidRDefault="00555B93" w:rsidP="00AD0A28">
      <w:pPr>
        <w:numPr>
          <w:ilvl w:val="0"/>
          <w:numId w:val="20"/>
        </w:numPr>
        <w:tabs>
          <w:tab w:val="left" w:pos="3428"/>
          <w:tab w:val="center" w:pos="4819"/>
        </w:tabs>
        <w:ind w:left="1020"/>
        <w:jc w:val="lowKashida"/>
        <w:rPr>
          <w:rFonts w:cs="B Nazanin"/>
          <w:sz w:val="22"/>
          <w:szCs w:val="22"/>
        </w:rPr>
      </w:pPr>
      <w:r w:rsidRPr="000C3E16">
        <w:rPr>
          <w:rFonts w:cs="B Nazanin" w:hint="cs"/>
          <w:b/>
          <w:bCs/>
          <w:sz w:val="22"/>
          <w:szCs w:val="22"/>
          <w:rtl/>
        </w:rPr>
        <w:t>بینش:</w:t>
      </w:r>
      <w:r w:rsidRPr="000C3E16">
        <w:rPr>
          <w:rFonts w:cs="B Nazanin" w:hint="cs"/>
          <w:sz w:val="22"/>
          <w:szCs w:val="22"/>
          <w:rtl/>
        </w:rPr>
        <w:t xml:space="preserve"> مشخص گردد که آیا مراجع از بیماری روانی احتمالی و مشکلات خاص خود آگاهی دارد یا خیر.</w:t>
      </w:r>
    </w:p>
    <w:p w:rsidR="00555B93" w:rsidRPr="000C3E16" w:rsidRDefault="00555B93" w:rsidP="00AD0A28">
      <w:pPr>
        <w:numPr>
          <w:ilvl w:val="0"/>
          <w:numId w:val="20"/>
        </w:numPr>
        <w:tabs>
          <w:tab w:val="left" w:pos="3428"/>
          <w:tab w:val="center" w:pos="4819"/>
        </w:tabs>
        <w:ind w:left="1020"/>
        <w:jc w:val="lowKashida"/>
        <w:rPr>
          <w:rFonts w:cs="B Nazanin"/>
          <w:sz w:val="22"/>
          <w:szCs w:val="22"/>
          <w:rtl/>
        </w:rPr>
      </w:pPr>
      <w:r w:rsidRPr="000C3E16">
        <w:rPr>
          <w:rFonts w:cs="B Nazanin" w:hint="cs"/>
          <w:b/>
          <w:bCs/>
          <w:sz w:val="22"/>
          <w:szCs w:val="22"/>
          <w:rtl/>
        </w:rPr>
        <w:t>تشخیص اولیه و پیشنهادات:</w:t>
      </w:r>
      <w:r w:rsidRPr="000C3E16">
        <w:rPr>
          <w:rFonts w:cs="B Nazanin" w:hint="cs"/>
          <w:sz w:val="22"/>
          <w:szCs w:val="22"/>
          <w:rtl/>
        </w:rPr>
        <w:t xml:space="preserve"> روانشناس باید بر اساس مشاهدات و مصاحبه های قبلی و معاینه وضعیت روانی فعلی روان شناسی تشخیص اولیه  دهد که ( بر اساس پنج محور </w:t>
      </w:r>
      <w:r w:rsidRPr="000C3E16">
        <w:rPr>
          <w:rFonts w:cs="B Nazanin"/>
          <w:sz w:val="22"/>
          <w:szCs w:val="22"/>
        </w:rPr>
        <w:t xml:space="preserve">DSM4-TR </w:t>
      </w:r>
      <w:r w:rsidRPr="000C3E16">
        <w:rPr>
          <w:rFonts w:cs="B Nazanin" w:hint="cs"/>
          <w:sz w:val="22"/>
          <w:szCs w:val="22"/>
          <w:rtl/>
          <w:lang w:bidi="fa-IR"/>
        </w:rPr>
        <w:t xml:space="preserve"> باشد علمی تر و قابل قبول تر می باشد). همچنین اگر روان شناسی پیشنهاد خاصی دارد مثلا ارجاع مراجع به روان پزشک یا ... بیان شود. </w:t>
      </w:r>
    </w:p>
    <w:p w:rsidR="00555B93" w:rsidRPr="000C3E16" w:rsidRDefault="00555B93" w:rsidP="00AD0A28">
      <w:pPr>
        <w:tabs>
          <w:tab w:val="left" w:pos="3428"/>
          <w:tab w:val="center" w:pos="4819"/>
        </w:tabs>
        <w:ind w:left="360"/>
        <w:jc w:val="lowKashida"/>
        <w:rPr>
          <w:rFonts w:cs="B Nazanin"/>
          <w:b/>
          <w:bCs/>
          <w:sz w:val="22"/>
          <w:szCs w:val="22"/>
          <w:rtl/>
        </w:rPr>
      </w:pPr>
      <w:r w:rsidRPr="000C3E16">
        <w:rPr>
          <w:rFonts w:cs="B Nazanin" w:hint="cs"/>
          <w:b/>
          <w:bCs/>
          <w:sz w:val="22"/>
          <w:szCs w:val="22"/>
          <w:rtl/>
        </w:rPr>
        <w:t>فرم شماره (3) روانشناسی : مصاحبه با خانواده</w:t>
      </w:r>
    </w:p>
    <w:p w:rsidR="00555B93" w:rsidRPr="000C3E16" w:rsidRDefault="00555B93" w:rsidP="00AD0A28">
      <w:pPr>
        <w:numPr>
          <w:ilvl w:val="0"/>
          <w:numId w:val="17"/>
        </w:numPr>
        <w:tabs>
          <w:tab w:val="left" w:pos="3428"/>
          <w:tab w:val="center" w:pos="4819"/>
        </w:tabs>
        <w:ind w:left="1020"/>
        <w:jc w:val="lowKashida"/>
        <w:rPr>
          <w:rFonts w:cs="B Nazanin"/>
          <w:sz w:val="22"/>
          <w:szCs w:val="22"/>
          <w:rtl/>
        </w:rPr>
      </w:pPr>
      <w:r w:rsidRPr="000C3E16">
        <w:rPr>
          <w:rFonts w:cs="B Nazanin" w:hint="cs"/>
          <w:b/>
          <w:bCs/>
          <w:sz w:val="22"/>
          <w:szCs w:val="22"/>
          <w:rtl/>
        </w:rPr>
        <w:t xml:space="preserve">نام و نام خانوادگی مصاحبه شونده (گان ) : </w:t>
      </w:r>
      <w:r w:rsidRPr="000C3E16">
        <w:rPr>
          <w:rFonts w:cs="B Nazanin" w:hint="cs"/>
          <w:sz w:val="22"/>
          <w:szCs w:val="22"/>
          <w:rtl/>
        </w:rPr>
        <w:t>فرد مصاحبه شونده الزاما والدین فرد نیستند و در صورت فقدان والدین می توان با افراد دیگر خانواده و یا هر فرد دیگری که مراقبت و نگهداری او را بر عهده داشته است مصاحبه نمود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نسبت با مراجع مرکز :</w:t>
      </w:r>
      <w:r w:rsidRPr="000C3E16">
        <w:rPr>
          <w:rFonts w:cs="B Nazanin" w:hint="cs"/>
          <w:sz w:val="22"/>
          <w:szCs w:val="22"/>
          <w:rtl/>
        </w:rPr>
        <w:t xml:space="preserve"> نسبت فرد مصاحبه شونده با مراجع باید نوشته شود .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چگونگی مراجعه یا دعوت شدن به مرکز :</w:t>
      </w:r>
      <w:r w:rsidRPr="000C3E16">
        <w:rPr>
          <w:rFonts w:cs="B Nazanin" w:hint="cs"/>
          <w:sz w:val="22"/>
          <w:szCs w:val="22"/>
          <w:rtl/>
        </w:rPr>
        <w:t xml:space="preserve"> فرایند حضور مصاحبه شونده در مرکز نوشته شود .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مشکل از دیدگاه مصاحبه شونده ( گان ) و اقدامات انجام شده :</w:t>
      </w:r>
      <w:r w:rsidRPr="000C3E16">
        <w:rPr>
          <w:rFonts w:cs="B Nazanin" w:hint="cs"/>
          <w:sz w:val="22"/>
          <w:szCs w:val="22"/>
          <w:rtl/>
        </w:rPr>
        <w:t xml:space="preserve"> در این قسمت نظر مصاحبه شونده (گان) در خصوص مشکل فعلی مراجع و اقدامات انجام شده در جهت رفع مشکل ذکر شود .   ( عینا جملات مصاحبه شونده یادداشت شود )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سوابق مشکلات قبلی مراجع و اقدامات انجام شده :</w:t>
      </w:r>
      <w:r w:rsidRPr="000C3E16">
        <w:rPr>
          <w:rFonts w:cs="B Nazanin" w:hint="cs"/>
          <w:sz w:val="22"/>
          <w:szCs w:val="22"/>
          <w:rtl/>
        </w:rPr>
        <w:t xml:space="preserve"> در صورت وجود مشکلات قبلی، سوابق آن و اقداماتی که خانواده در جهت رفع آن نموده است ذکر شود . ( عینا جملات مصاحبه شونده یادداشت شود )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مشکلات جاری و قبلی خانواده :</w:t>
      </w:r>
      <w:r w:rsidRPr="000C3E16">
        <w:rPr>
          <w:rFonts w:cs="B Nazanin" w:hint="cs"/>
          <w:sz w:val="22"/>
          <w:szCs w:val="22"/>
          <w:rtl/>
        </w:rPr>
        <w:t xml:space="preserve"> مشکلات و مسائل قبلی و فعلی موجود در خانواده از زبان مصاحبه شونده یادداشت شود .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پیشنهادات و نحوه همکاری خانواده برای رفع مشکلات :</w:t>
      </w:r>
      <w:r w:rsidRPr="000C3E16">
        <w:rPr>
          <w:rFonts w:cs="B Nazanin" w:hint="cs"/>
          <w:sz w:val="22"/>
          <w:szCs w:val="22"/>
          <w:rtl/>
        </w:rPr>
        <w:t xml:space="preserve"> پیشنهادات خانواده در خصوص رفع مشکل و اقداماتی که می توانند در راستای حل مشکلات انجام دهند از زبان مصاحبه شونده نوشته شود . </w:t>
      </w:r>
    </w:p>
    <w:p w:rsidR="00555B93" w:rsidRPr="000C3E16" w:rsidRDefault="00555B93" w:rsidP="00AD0A28">
      <w:pPr>
        <w:tabs>
          <w:tab w:val="left" w:pos="3428"/>
          <w:tab w:val="center" w:pos="4819"/>
        </w:tabs>
        <w:ind w:left="360"/>
        <w:jc w:val="lowKashida"/>
        <w:rPr>
          <w:rFonts w:cs="B Nazanin"/>
          <w:sz w:val="22"/>
          <w:szCs w:val="22"/>
        </w:rPr>
      </w:pPr>
      <w:r w:rsidRPr="000C3E16">
        <w:rPr>
          <w:rFonts w:cs="B Nazanin" w:hint="cs"/>
          <w:sz w:val="22"/>
          <w:szCs w:val="22"/>
          <w:rtl/>
        </w:rPr>
        <w:t>(در این رابطه الزامیست روانشناس نقش خانواده را در خصوص شناخت مشکل و رفع آن به آنان تفهیم نماید )</w:t>
      </w:r>
    </w:p>
    <w:p w:rsidR="00555B93" w:rsidRPr="000C3E16" w:rsidRDefault="00555B93" w:rsidP="00AD0A28">
      <w:pPr>
        <w:numPr>
          <w:ilvl w:val="0"/>
          <w:numId w:val="17"/>
        </w:numPr>
        <w:tabs>
          <w:tab w:val="left" w:pos="3428"/>
          <w:tab w:val="center" w:pos="4819"/>
        </w:tabs>
        <w:ind w:left="1020"/>
        <w:jc w:val="lowKashida"/>
        <w:rPr>
          <w:rFonts w:cs="B Nazanin"/>
          <w:sz w:val="22"/>
          <w:szCs w:val="22"/>
          <w:rtl/>
        </w:rPr>
      </w:pPr>
      <w:r w:rsidRPr="000C3E16">
        <w:rPr>
          <w:rFonts w:cs="B Nazanin" w:hint="cs"/>
          <w:b/>
          <w:bCs/>
          <w:sz w:val="22"/>
          <w:szCs w:val="22"/>
          <w:rtl/>
        </w:rPr>
        <w:t>نظر روانشناس و مداخلات پیشنهادی :</w:t>
      </w:r>
      <w:r w:rsidRPr="000C3E16">
        <w:rPr>
          <w:rFonts w:cs="B Nazanin" w:hint="cs"/>
          <w:sz w:val="22"/>
          <w:szCs w:val="22"/>
          <w:rtl/>
        </w:rPr>
        <w:t xml:space="preserve"> روانشناس با توجه به مصاحبه انجام شده، می تواند از وضعیت کلی خانواده ، توانایی و آمادگی آنان را جهت همکاری در رفع مشکلات ارزیابی نماید و بر اساس آن نقش خانواده را در مداخلات درمانی تعیین کند و در صورت تشخیص روانشناس می تواند در مورد این که آیا سایر افراد خانواده نیز نیازمند خدمات تخصصی و .... می باشند یا خیر؟ با ذکر اولویت ها موارد نوشته شود .</w:t>
      </w:r>
    </w:p>
    <w:p w:rsidR="00555B93" w:rsidRPr="000C3E16" w:rsidRDefault="00555B93" w:rsidP="00AD0A28">
      <w:pPr>
        <w:tabs>
          <w:tab w:val="left" w:pos="3428"/>
          <w:tab w:val="center" w:pos="4819"/>
        </w:tabs>
        <w:ind w:left="360"/>
        <w:jc w:val="lowKashida"/>
        <w:rPr>
          <w:rFonts w:cs="B Nazanin"/>
          <w:b/>
          <w:bCs/>
          <w:sz w:val="22"/>
          <w:szCs w:val="22"/>
          <w:rtl/>
        </w:rPr>
      </w:pPr>
      <w:r w:rsidRPr="000C3E16">
        <w:rPr>
          <w:rFonts w:cs="B Nazanin" w:hint="cs"/>
          <w:b/>
          <w:bCs/>
          <w:sz w:val="22"/>
          <w:szCs w:val="22"/>
          <w:rtl/>
        </w:rPr>
        <w:t xml:space="preserve">فرم شماره (4) روانشناسی : </w:t>
      </w:r>
    </w:p>
    <w:p w:rsidR="00555B93" w:rsidRPr="000C3E16" w:rsidRDefault="00555B93" w:rsidP="00AD0A28">
      <w:pPr>
        <w:numPr>
          <w:ilvl w:val="0"/>
          <w:numId w:val="17"/>
        </w:numPr>
        <w:tabs>
          <w:tab w:val="left" w:pos="3428"/>
          <w:tab w:val="center" w:pos="4819"/>
        </w:tabs>
        <w:ind w:left="1020"/>
        <w:jc w:val="lowKashida"/>
        <w:rPr>
          <w:rFonts w:cs="B Nazanin"/>
          <w:sz w:val="22"/>
          <w:szCs w:val="22"/>
          <w:rtl/>
        </w:rPr>
      </w:pPr>
      <w:r w:rsidRPr="000C3E16">
        <w:rPr>
          <w:rFonts w:cs="B Nazanin" w:hint="cs"/>
          <w:b/>
          <w:bCs/>
          <w:sz w:val="22"/>
          <w:szCs w:val="22"/>
          <w:rtl/>
        </w:rPr>
        <w:t>نظر روانشناس و طرح درمان :</w:t>
      </w:r>
      <w:r w:rsidRPr="000C3E16">
        <w:rPr>
          <w:rFonts w:cs="B Nazanin" w:hint="cs"/>
          <w:sz w:val="22"/>
          <w:szCs w:val="22"/>
          <w:rtl/>
        </w:rPr>
        <w:t>روانشناس پس از انجام ارزیابی های لازم می بایست نوع مداخلات و اولویت بندی آنها را بنویسد .</w:t>
      </w:r>
    </w:p>
    <w:p w:rsidR="00555B93" w:rsidRPr="000C3E16" w:rsidRDefault="00555B93" w:rsidP="00AD0A28">
      <w:pPr>
        <w:numPr>
          <w:ilvl w:val="0"/>
          <w:numId w:val="17"/>
        </w:numPr>
        <w:tabs>
          <w:tab w:val="left" w:pos="3428"/>
          <w:tab w:val="center" w:pos="4819"/>
        </w:tabs>
        <w:ind w:left="1020"/>
        <w:jc w:val="lowKashida"/>
        <w:rPr>
          <w:rFonts w:cs="B Nazanin"/>
          <w:sz w:val="22"/>
          <w:szCs w:val="22"/>
          <w:rtl/>
        </w:rPr>
      </w:pPr>
      <w:r w:rsidRPr="000C3E16">
        <w:rPr>
          <w:rFonts w:cs="B Nazanin" w:hint="cs"/>
          <w:b/>
          <w:bCs/>
          <w:sz w:val="22"/>
          <w:szCs w:val="22"/>
          <w:rtl/>
        </w:rPr>
        <w:t>زمانبندی و اجرای طرح درمان :</w:t>
      </w:r>
      <w:r w:rsidRPr="000C3E16">
        <w:rPr>
          <w:rFonts w:cs="B Nazanin" w:hint="cs"/>
          <w:sz w:val="22"/>
          <w:szCs w:val="22"/>
          <w:rtl/>
        </w:rPr>
        <w:t xml:space="preserve"> روانشناس بنا به تشخیص خود می تواند زمان مداخلات درمانی خود را به ترتیب اولویت بندی شده به طور نسبی تعیین نماید . </w:t>
      </w:r>
    </w:p>
    <w:p w:rsidR="00555B93" w:rsidRPr="000C3E16" w:rsidRDefault="00555B93" w:rsidP="00AD0A28">
      <w:pPr>
        <w:tabs>
          <w:tab w:val="left" w:pos="3428"/>
          <w:tab w:val="center" w:pos="4819"/>
        </w:tabs>
        <w:ind w:left="360"/>
        <w:jc w:val="lowKashida"/>
        <w:rPr>
          <w:rFonts w:cs="B Nazanin"/>
          <w:sz w:val="22"/>
          <w:szCs w:val="22"/>
          <w:rtl/>
        </w:rPr>
      </w:pPr>
      <w:r w:rsidRPr="000C3E16">
        <w:rPr>
          <w:rFonts w:cs="B Nazanin" w:hint="cs"/>
          <w:b/>
          <w:bCs/>
          <w:sz w:val="22"/>
          <w:szCs w:val="22"/>
          <w:rtl/>
        </w:rPr>
        <w:t xml:space="preserve">فرم شماره (5) روانشناسی : </w:t>
      </w:r>
      <w:r w:rsidRPr="000C3E16">
        <w:rPr>
          <w:rFonts w:cs="B Nazanin" w:hint="cs"/>
          <w:sz w:val="22"/>
          <w:szCs w:val="22"/>
          <w:rtl/>
        </w:rPr>
        <w:t xml:space="preserve">روانشناس می بایست اقدامات مداخله ای خود را با ذکر تاریخ و شماره جلسه یادداشت نماید. در صورتیکه اقدامات بیشتری صورت گرفته است تعداد بیشتری از این فرم ضمیمه و تکمیل گردد.    </w:t>
      </w:r>
    </w:p>
    <w:p w:rsidR="00555B93" w:rsidRPr="000C3E16" w:rsidRDefault="00555B93" w:rsidP="00AD0A28">
      <w:pPr>
        <w:tabs>
          <w:tab w:val="left" w:pos="3428"/>
          <w:tab w:val="center" w:pos="4819"/>
        </w:tabs>
        <w:ind w:left="360"/>
        <w:jc w:val="lowKashida"/>
        <w:rPr>
          <w:rFonts w:cs="B Nazanin"/>
          <w:b/>
          <w:bCs/>
          <w:sz w:val="22"/>
          <w:szCs w:val="22"/>
          <w:rtl/>
        </w:rPr>
      </w:pPr>
      <w:r w:rsidRPr="000C3E16">
        <w:rPr>
          <w:rFonts w:cs="B Nazanin" w:hint="cs"/>
          <w:b/>
          <w:bCs/>
          <w:sz w:val="22"/>
          <w:szCs w:val="22"/>
          <w:rtl/>
        </w:rPr>
        <w:t>فرم همسر آزاری</w:t>
      </w:r>
    </w:p>
    <w:p w:rsidR="00555B93" w:rsidRPr="000C3E16" w:rsidRDefault="00555B93" w:rsidP="00AD0A28">
      <w:pPr>
        <w:tabs>
          <w:tab w:val="left" w:pos="3428"/>
          <w:tab w:val="center" w:pos="4819"/>
        </w:tabs>
        <w:ind w:left="360"/>
        <w:jc w:val="lowKashida"/>
        <w:rPr>
          <w:rFonts w:cs="B Nazanin"/>
          <w:b/>
          <w:bCs/>
          <w:sz w:val="22"/>
          <w:szCs w:val="22"/>
          <w:rtl/>
        </w:rPr>
      </w:pPr>
      <w:r w:rsidRPr="000C3E16">
        <w:rPr>
          <w:rFonts w:cs="B Nazanin" w:hint="cs"/>
          <w:b/>
          <w:bCs/>
          <w:sz w:val="22"/>
          <w:szCs w:val="22"/>
          <w:rtl/>
        </w:rPr>
        <w:t xml:space="preserve"> </w:t>
      </w:r>
      <w:r w:rsidRPr="000C3E16">
        <w:rPr>
          <w:rFonts w:cs="B Nazanin" w:hint="cs"/>
          <w:sz w:val="22"/>
          <w:szCs w:val="22"/>
          <w:rtl/>
        </w:rPr>
        <w:t>اگر علت مراجعه یا ارجاع، همسر آزاری باشد، این فرم تکمیل می گردد.</w:t>
      </w:r>
    </w:p>
    <w:p w:rsidR="00555B93" w:rsidRPr="000C3E16" w:rsidRDefault="00555B93" w:rsidP="00AD0A28">
      <w:pPr>
        <w:numPr>
          <w:ilvl w:val="0"/>
          <w:numId w:val="17"/>
        </w:numPr>
        <w:tabs>
          <w:tab w:val="left" w:pos="3428"/>
          <w:tab w:val="center" w:pos="4819"/>
        </w:tabs>
        <w:ind w:left="1020"/>
        <w:jc w:val="lowKashida"/>
        <w:rPr>
          <w:rFonts w:cs="B Nazanin"/>
          <w:sz w:val="22"/>
          <w:szCs w:val="22"/>
          <w:rtl/>
        </w:rPr>
      </w:pPr>
      <w:r w:rsidRPr="000C3E16">
        <w:rPr>
          <w:rFonts w:cs="B Nazanin" w:hint="cs"/>
          <w:b/>
          <w:bCs/>
          <w:sz w:val="22"/>
          <w:szCs w:val="22"/>
          <w:rtl/>
        </w:rPr>
        <w:t xml:space="preserve">همسر چندم : </w:t>
      </w:r>
      <w:r w:rsidRPr="000C3E16">
        <w:rPr>
          <w:rFonts w:cs="B Nazanin" w:hint="cs"/>
          <w:sz w:val="22"/>
          <w:szCs w:val="22"/>
          <w:rtl/>
        </w:rPr>
        <w:t>منظور این است که زن چندمین همسری است که مرد اختیار کرده است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lastRenderedPageBreak/>
        <w:t>نحوه آشنایی</w:t>
      </w:r>
      <w:r w:rsidRPr="000C3E16">
        <w:rPr>
          <w:rFonts w:cs="B Nazanin" w:hint="cs"/>
          <w:sz w:val="22"/>
          <w:szCs w:val="22"/>
          <w:rtl/>
        </w:rPr>
        <w:t xml:space="preserve"> : زوجین قبل از این که با یکدیگر ازدواج کنند چگونه با یکدیگر آشنا شده اند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زمان اولین آزار</w:t>
      </w:r>
      <w:r w:rsidRPr="000C3E16">
        <w:rPr>
          <w:rFonts w:cs="B Nazanin" w:hint="cs"/>
          <w:sz w:val="22"/>
          <w:szCs w:val="22"/>
          <w:rtl/>
        </w:rPr>
        <w:t xml:space="preserve"> : زمانی است که اولین بار مراجع تحت آزار قرار گرفته است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نشانه ها و عوارض آزار</w:t>
      </w:r>
      <w:r w:rsidRPr="000C3E16">
        <w:rPr>
          <w:rFonts w:cs="B Nazanin" w:hint="cs"/>
          <w:sz w:val="22"/>
          <w:szCs w:val="22"/>
          <w:rtl/>
        </w:rPr>
        <w:t xml:space="preserve"> : منظور عوارض و نشانه هایی است که بلافاصله پس از وقوع آزار به وجود آمده است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پیامدهای آزار</w:t>
      </w:r>
      <w:r w:rsidRPr="000C3E16">
        <w:rPr>
          <w:rFonts w:cs="B Nazanin" w:hint="cs"/>
          <w:sz w:val="22"/>
          <w:szCs w:val="22"/>
          <w:rtl/>
        </w:rPr>
        <w:t xml:space="preserve"> : منظور عوارضی است که در طولانی مدت فرد آزار دیده به آنها مبتلا می شود . </w:t>
      </w:r>
    </w:p>
    <w:p w:rsidR="00555B93" w:rsidRPr="000C3E16" w:rsidRDefault="00555B93" w:rsidP="00AD0A28">
      <w:pPr>
        <w:numPr>
          <w:ilvl w:val="0"/>
          <w:numId w:val="17"/>
        </w:numPr>
        <w:tabs>
          <w:tab w:val="left" w:pos="3428"/>
          <w:tab w:val="center" w:pos="4819"/>
        </w:tabs>
        <w:ind w:left="1020"/>
        <w:jc w:val="lowKashida"/>
        <w:rPr>
          <w:rFonts w:cs="B Nazanin"/>
          <w:sz w:val="22"/>
          <w:szCs w:val="22"/>
        </w:rPr>
      </w:pPr>
      <w:r w:rsidRPr="000C3E16">
        <w:rPr>
          <w:rFonts w:cs="B Nazanin" w:hint="cs"/>
          <w:b/>
          <w:bCs/>
          <w:sz w:val="22"/>
          <w:szCs w:val="22"/>
          <w:rtl/>
        </w:rPr>
        <w:t>اقدام مراجع در زمان انجام آزار</w:t>
      </w:r>
      <w:r w:rsidRPr="000C3E16">
        <w:rPr>
          <w:rFonts w:cs="B Nazanin" w:hint="cs"/>
          <w:sz w:val="22"/>
          <w:szCs w:val="22"/>
          <w:rtl/>
        </w:rPr>
        <w:t xml:space="preserve"> : مراجع در هنگامی که مورد آزار واقع می شده ، چه اقدامی  انجام می داده است . </w:t>
      </w:r>
    </w:p>
    <w:p w:rsidR="00555B93" w:rsidRPr="000C3E16" w:rsidRDefault="00555B93" w:rsidP="00AD0A28">
      <w:pPr>
        <w:numPr>
          <w:ilvl w:val="0"/>
          <w:numId w:val="17"/>
        </w:numPr>
        <w:tabs>
          <w:tab w:val="left" w:pos="3428"/>
          <w:tab w:val="center" w:pos="4819"/>
        </w:tabs>
        <w:ind w:left="1020"/>
        <w:jc w:val="lowKashida"/>
        <w:rPr>
          <w:rFonts w:cs="B Nazanin"/>
          <w:sz w:val="22"/>
          <w:szCs w:val="22"/>
          <w:rtl/>
        </w:rPr>
      </w:pPr>
      <w:r w:rsidRPr="000C3E16">
        <w:rPr>
          <w:rFonts w:cs="B Nazanin" w:hint="cs"/>
          <w:b/>
          <w:bCs/>
          <w:sz w:val="22"/>
          <w:szCs w:val="22"/>
          <w:rtl/>
        </w:rPr>
        <w:t>نتیجه درخواست کمک</w:t>
      </w:r>
      <w:r w:rsidRPr="000C3E16">
        <w:rPr>
          <w:rFonts w:cs="B Nazanin" w:hint="cs"/>
          <w:sz w:val="22"/>
          <w:szCs w:val="22"/>
          <w:rtl/>
        </w:rPr>
        <w:t xml:space="preserve"> : نتیجه اقداماتی که مراجع پس از آزار دیدن انجام داده است چه می باشد. </w:t>
      </w:r>
    </w:p>
    <w:p w:rsidR="00555B93" w:rsidRPr="000C3E16" w:rsidRDefault="00555B93" w:rsidP="00AD0A28">
      <w:pPr>
        <w:tabs>
          <w:tab w:val="left" w:pos="3428"/>
          <w:tab w:val="center" w:pos="4819"/>
        </w:tabs>
        <w:ind w:left="360"/>
        <w:jc w:val="lowKashida"/>
        <w:rPr>
          <w:rFonts w:cs="B Nazanin"/>
          <w:b/>
          <w:bCs/>
          <w:sz w:val="22"/>
          <w:szCs w:val="22"/>
          <w:rtl/>
        </w:rPr>
      </w:pPr>
      <w:r w:rsidRPr="000C3E16">
        <w:rPr>
          <w:rFonts w:cs="B Nazanin" w:hint="cs"/>
          <w:b/>
          <w:bCs/>
          <w:sz w:val="22"/>
          <w:szCs w:val="22"/>
          <w:rtl/>
        </w:rPr>
        <w:t xml:space="preserve"> فرم کودک آزاری</w:t>
      </w:r>
    </w:p>
    <w:p w:rsidR="00555B93" w:rsidRPr="000C3E16" w:rsidRDefault="00555B93" w:rsidP="00AD0A28">
      <w:pPr>
        <w:tabs>
          <w:tab w:val="left" w:pos="3428"/>
          <w:tab w:val="center" w:pos="4819"/>
        </w:tabs>
        <w:ind w:left="360"/>
        <w:jc w:val="lowKashida"/>
        <w:rPr>
          <w:rFonts w:cs="B Nazanin"/>
          <w:b/>
          <w:bCs/>
          <w:sz w:val="22"/>
          <w:szCs w:val="22"/>
          <w:rtl/>
        </w:rPr>
      </w:pPr>
      <w:r w:rsidRPr="000C3E16">
        <w:rPr>
          <w:rFonts w:cs="B Nazanin" w:hint="cs"/>
          <w:b/>
          <w:bCs/>
          <w:sz w:val="22"/>
          <w:szCs w:val="22"/>
          <w:rtl/>
        </w:rPr>
        <w:t xml:space="preserve"> </w:t>
      </w:r>
      <w:r w:rsidRPr="000C3E16">
        <w:rPr>
          <w:rFonts w:cs="B Nazanin" w:hint="cs"/>
          <w:sz w:val="22"/>
          <w:szCs w:val="22"/>
          <w:rtl/>
        </w:rPr>
        <w:t xml:space="preserve">اگر علت مراجعه یا ارجاع، کودک آزاری باشد، این فرم تکمیل می گردد. </w:t>
      </w:r>
    </w:p>
    <w:p w:rsidR="00555B93" w:rsidRPr="000C3E16" w:rsidRDefault="00555B93" w:rsidP="00AD0A28">
      <w:pPr>
        <w:numPr>
          <w:ilvl w:val="0"/>
          <w:numId w:val="21"/>
        </w:numPr>
        <w:tabs>
          <w:tab w:val="left" w:pos="3428"/>
          <w:tab w:val="center" w:pos="4819"/>
        </w:tabs>
        <w:ind w:left="1020"/>
        <w:jc w:val="lowKashida"/>
        <w:rPr>
          <w:rFonts w:cs="B Nazanin"/>
          <w:b/>
          <w:bCs/>
          <w:sz w:val="22"/>
          <w:szCs w:val="22"/>
          <w:rtl/>
        </w:rPr>
      </w:pPr>
      <w:r w:rsidRPr="000C3E16">
        <w:rPr>
          <w:rFonts w:cs="B Nazanin" w:hint="cs"/>
          <w:b/>
          <w:bCs/>
          <w:sz w:val="22"/>
          <w:szCs w:val="22"/>
          <w:rtl/>
        </w:rPr>
        <w:t xml:space="preserve">بحران در خانواده : آیا خانواده اخیراً با مشکلات خاصی که خانواده را دچار بحران خانوادگی ، اجتماعی ، روانی نماید ( مثل :  فوت عزیزان ، ورشکستگی ، تصادف ، مشکل مالی ، اختلافات خانوادگی و ....). </w:t>
      </w:r>
    </w:p>
    <w:p w:rsidR="00555B93" w:rsidRPr="000C3E16" w:rsidRDefault="00555B93" w:rsidP="00AD0A28">
      <w:pPr>
        <w:numPr>
          <w:ilvl w:val="0"/>
          <w:numId w:val="21"/>
        </w:numPr>
        <w:tabs>
          <w:tab w:val="left" w:pos="3428"/>
          <w:tab w:val="center" w:pos="4819"/>
        </w:tabs>
        <w:ind w:left="1020"/>
        <w:jc w:val="lowKashida"/>
        <w:rPr>
          <w:rFonts w:cs="B Nazanin"/>
          <w:sz w:val="22"/>
          <w:szCs w:val="22"/>
          <w:rtl/>
        </w:rPr>
      </w:pPr>
      <w:r w:rsidRPr="000C3E16">
        <w:rPr>
          <w:rFonts w:cs="B Nazanin" w:hint="cs"/>
          <w:b/>
          <w:bCs/>
          <w:sz w:val="22"/>
          <w:szCs w:val="22"/>
          <w:rtl/>
        </w:rPr>
        <w:t xml:space="preserve">شرایط اقتصادی خانواده :  </w:t>
      </w:r>
      <w:r w:rsidRPr="000C3E16">
        <w:rPr>
          <w:rFonts w:cs="B Nazanin" w:hint="cs"/>
          <w:sz w:val="22"/>
          <w:szCs w:val="22"/>
          <w:rtl/>
        </w:rPr>
        <w:t xml:space="preserve">مراجع در خصوص وضعیت اقصادی خانواده اش چگونه فکر می کند . آیا خانواده را از نظر شرایط اقتصادی علی ، خوب ، متوسط یا ضعیف می داند ؟ </w:t>
      </w:r>
    </w:p>
    <w:p w:rsidR="00555B93" w:rsidRPr="000C3E16" w:rsidRDefault="00555B93" w:rsidP="00AD0A28">
      <w:pPr>
        <w:tabs>
          <w:tab w:val="left" w:pos="3428"/>
          <w:tab w:val="center" w:pos="4819"/>
        </w:tabs>
        <w:ind w:left="360"/>
        <w:jc w:val="lowKashida"/>
        <w:rPr>
          <w:rFonts w:cs="B Nazanin"/>
          <w:b/>
          <w:bCs/>
          <w:sz w:val="22"/>
          <w:szCs w:val="22"/>
          <w:rtl/>
        </w:rPr>
      </w:pPr>
      <w:r w:rsidRPr="000C3E16">
        <w:rPr>
          <w:rFonts w:cs="B Nazanin" w:hint="cs"/>
          <w:b/>
          <w:bCs/>
          <w:sz w:val="22"/>
          <w:szCs w:val="22"/>
          <w:rtl/>
        </w:rPr>
        <w:t xml:space="preserve">فرم زنان و دختران آسیب دیده اجتماعی </w:t>
      </w:r>
    </w:p>
    <w:p w:rsidR="00555B93" w:rsidRPr="000C3E16" w:rsidRDefault="00555B93" w:rsidP="00AD0A28">
      <w:pPr>
        <w:tabs>
          <w:tab w:val="left" w:pos="3428"/>
          <w:tab w:val="center" w:pos="4819"/>
        </w:tabs>
        <w:ind w:left="360"/>
        <w:jc w:val="lowKashida"/>
        <w:rPr>
          <w:rFonts w:cs="B Nazanin"/>
          <w:sz w:val="22"/>
          <w:szCs w:val="22"/>
          <w:rtl/>
        </w:rPr>
      </w:pPr>
      <w:r w:rsidRPr="000C3E16">
        <w:rPr>
          <w:rFonts w:cs="B Nazanin" w:hint="cs"/>
          <w:sz w:val="22"/>
          <w:szCs w:val="22"/>
          <w:rtl/>
        </w:rPr>
        <w:t>اگر علت مراجعه یا ارجاع ، زنان و دختران دارای روابط نامشروع باشد ، این فرم تکمیل می گردد.</w:t>
      </w:r>
    </w:p>
    <w:p w:rsidR="00555B93" w:rsidRPr="000C3E16" w:rsidRDefault="00555B93" w:rsidP="00AD0A28">
      <w:pPr>
        <w:numPr>
          <w:ilvl w:val="0"/>
          <w:numId w:val="22"/>
        </w:numPr>
        <w:tabs>
          <w:tab w:val="left" w:pos="3428"/>
          <w:tab w:val="center" w:pos="4819"/>
        </w:tabs>
        <w:ind w:left="1020"/>
        <w:jc w:val="lowKashida"/>
        <w:rPr>
          <w:rFonts w:cs="B Nazanin"/>
          <w:sz w:val="22"/>
          <w:szCs w:val="22"/>
          <w:rtl/>
        </w:rPr>
      </w:pPr>
      <w:r w:rsidRPr="000C3E16">
        <w:rPr>
          <w:rFonts w:cs="B Nazanin" w:hint="cs"/>
          <w:sz w:val="22"/>
          <w:szCs w:val="22"/>
          <w:rtl/>
        </w:rPr>
        <w:t xml:space="preserve">محل تولد : طبق مندرجات شناسنامه ای ذکر شود . </w:t>
      </w:r>
    </w:p>
    <w:p w:rsidR="00555B93" w:rsidRPr="000C3E16" w:rsidRDefault="00555B93" w:rsidP="00AD0A28">
      <w:pPr>
        <w:numPr>
          <w:ilvl w:val="0"/>
          <w:numId w:val="22"/>
        </w:numPr>
        <w:tabs>
          <w:tab w:val="left" w:pos="3428"/>
          <w:tab w:val="center" w:pos="4819"/>
        </w:tabs>
        <w:ind w:left="1020"/>
        <w:jc w:val="lowKashida"/>
        <w:rPr>
          <w:rFonts w:cs="B Nazanin"/>
          <w:sz w:val="22"/>
          <w:szCs w:val="22"/>
          <w:lang w:bidi="fa-IR"/>
        </w:rPr>
      </w:pPr>
      <w:r w:rsidRPr="000C3E16">
        <w:rPr>
          <w:rFonts w:cs="B Nazanin" w:hint="cs"/>
          <w:sz w:val="22"/>
          <w:szCs w:val="22"/>
          <w:rtl/>
        </w:rPr>
        <w:t xml:space="preserve">بعد خانوار : </w:t>
      </w:r>
      <w:r w:rsidRPr="000C3E16">
        <w:rPr>
          <w:rFonts w:cs="B Nazanin" w:hint="cs"/>
          <w:sz w:val="22"/>
          <w:szCs w:val="22"/>
          <w:rtl/>
          <w:lang w:bidi="fa-IR"/>
        </w:rPr>
        <w:t xml:space="preserve">پدر و مادر ، فرزندان ، پدر بزرگ و مادر بزرگ و سایر افرادی که در زیر یک سقف زندگی می کنند و بر سر یک سفره غذا می خورند ذکر می شود . در صورتیکه فرد ازدواج نکرده است بعد خانواده پدری ذکر شود . در صورتیکه مراجع ازدواج کرده باشد هم بعد خانوار پدری و هم بعد خانوار مراجع ذکر می گردد .( مثال :  در صورتی که فرد مطلقه و ...  باشد و فرزندی هم نداشته باشند ، بعد خانوار مراجع 2 نفر است ) . </w:t>
      </w:r>
    </w:p>
    <w:p w:rsidR="00555B93" w:rsidRPr="000C3E16" w:rsidRDefault="00555B93" w:rsidP="00AD0A28">
      <w:pPr>
        <w:numPr>
          <w:ilvl w:val="0"/>
          <w:numId w:val="22"/>
        </w:numPr>
        <w:tabs>
          <w:tab w:val="left" w:pos="3428"/>
          <w:tab w:val="center" w:pos="4819"/>
        </w:tabs>
        <w:ind w:left="1020"/>
        <w:jc w:val="lowKashida"/>
        <w:rPr>
          <w:rFonts w:cs="B Nazanin"/>
          <w:sz w:val="22"/>
          <w:szCs w:val="22"/>
        </w:rPr>
      </w:pPr>
      <w:r w:rsidRPr="000C3E16">
        <w:rPr>
          <w:rFonts w:cs="B Nazanin" w:hint="cs"/>
          <w:sz w:val="22"/>
          <w:szCs w:val="22"/>
          <w:rtl/>
        </w:rPr>
        <w:t>مبلغ درآمد در هر رابطه جنسی : در صورتی که فرد از رابطه جنسی نامشروعش پول دریافت می کند ، مبلغی که از هر رابطه دریافت می شود درج گردد .</w:t>
      </w:r>
    </w:p>
    <w:p w:rsidR="00555B93" w:rsidRPr="000C3E16" w:rsidRDefault="00555B93" w:rsidP="00AD0A28">
      <w:pPr>
        <w:numPr>
          <w:ilvl w:val="0"/>
          <w:numId w:val="22"/>
        </w:numPr>
        <w:tabs>
          <w:tab w:val="left" w:pos="3428"/>
          <w:tab w:val="center" w:pos="4819"/>
        </w:tabs>
        <w:ind w:left="1020"/>
        <w:jc w:val="lowKashida"/>
        <w:rPr>
          <w:rFonts w:cs="B Nazanin"/>
          <w:sz w:val="22"/>
          <w:szCs w:val="22"/>
        </w:rPr>
      </w:pPr>
      <w:r w:rsidRPr="000C3E16">
        <w:rPr>
          <w:rFonts w:cs="B Nazanin" w:hint="cs"/>
          <w:sz w:val="22"/>
          <w:szCs w:val="22"/>
          <w:rtl/>
        </w:rPr>
        <w:t xml:space="preserve">نحوه ارتباط جنسی مورد تقاضا  : ارتباط جنسی نامشروع به چه شکلی ( دهانی ، مقعدی ، واژینال و ... ) توسط متقاضیان در خواست می گردد . </w:t>
      </w:r>
    </w:p>
    <w:p w:rsidR="00555B93" w:rsidRPr="000C3E16" w:rsidRDefault="00555B93" w:rsidP="00AD0A28">
      <w:pPr>
        <w:numPr>
          <w:ilvl w:val="0"/>
          <w:numId w:val="22"/>
        </w:numPr>
        <w:tabs>
          <w:tab w:val="left" w:pos="3428"/>
          <w:tab w:val="center" w:pos="4819"/>
        </w:tabs>
        <w:ind w:left="1020"/>
        <w:jc w:val="lowKashida"/>
        <w:rPr>
          <w:rFonts w:cs="B Nazanin"/>
          <w:sz w:val="22"/>
          <w:szCs w:val="22"/>
        </w:rPr>
      </w:pPr>
      <w:r w:rsidRPr="000C3E16">
        <w:rPr>
          <w:rFonts w:cs="B Nazanin" w:hint="cs"/>
          <w:sz w:val="22"/>
          <w:szCs w:val="22"/>
          <w:rtl/>
        </w:rPr>
        <w:t>نحوه ارتباط جنسی : ارتباط جنسی نامشروع به چه شکلی ( دهانی ، مقعدی ، واژینال و ... ) توسط مراجع ارایه  می گردد .</w:t>
      </w:r>
    </w:p>
    <w:p w:rsidR="00555B93" w:rsidRPr="000C3E16" w:rsidRDefault="00555B93" w:rsidP="00AD0A28">
      <w:pPr>
        <w:numPr>
          <w:ilvl w:val="0"/>
          <w:numId w:val="22"/>
        </w:numPr>
        <w:tabs>
          <w:tab w:val="left" w:pos="3428"/>
          <w:tab w:val="center" w:pos="4819"/>
        </w:tabs>
        <w:ind w:left="1020"/>
        <w:jc w:val="lowKashida"/>
        <w:rPr>
          <w:rFonts w:cs="B Nazanin"/>
          <w:sz w:val="22"/>
          <w:szCs w:val="22"/>
        </w:rPr>
      </w:pPr>
      <w:r w:rsidRPr="000C3E16">
        <w:rPr>
          <w:rFonts w:cs="B Nazanin" w:hint="cs"/>
          <w:b/>
          <w:bCs/>
          <w:sz w:val="22"/>
          <w:szCs w:val="22"/>
          <w:rtl/>
        </w:rPr>
        <w:t>وضعیت تاهل مراجع مطلقه ، متارکه و همسر از دست داده</w:t>
      </w:r>
      <w:r w:rsidRPr="000C3E16">
        <w:rPr>
          <w:rFonts w:cs="B Nazanin" w:hint="cs"/>
          <w:sz w:val="22"/>
          <w:szCs w:val="22"/>
          <w:rtl/>
        </w:rPr>
        <w:t xml:space="preserve"> : آیا مراجعین قبل از طلاق / متارکه / از دست دادن همسر  ، اقدام به رابطه نامشروع داشته اند یا پس از این اتفاقات . </w:t>
      </w:r>
    </w:p>
    <w:p w:rsidR="00555B93" w:rsidRPr="000C3E16" w:rsidRDefault="00555B93" w:rsidP="00AD0A28">
      <w:pPr>
        <w:numPr>
          <w:ilvl w:val="0"/>
          <w:numId w:val="22"/>
        </w:numPr>
        <w:tabs>
          <w:tab w:val="left" w:pos="3428"/>
          <w:tab w:val="center" w:pos="4819"/>
        </w:tabs>
        <w:ind w:left="1020"/>
        <w:jc w:val="lowKashida"/>
        <w:rPr>
          <w:rFonts w:cs="B Nazanin"/>
          <w:sz w:val="22"/>
          <w:szCs w:val="22"/>
        </w:rPr>
      </w:pPr>
      <w:r w:rsidRPr="000C3E16">
        <w:rPr>
          <w:rFonts w:cs="B Nazanin" w:hint="cs"/>
          <w:b/>
          <w:bCs/>
          <w:sz w:val="22"/>
          <w:szCs w:val="22"/>
          <w:rtl/>
        </w:rPr>
        <w:t xml:space="preserve">آشنایی مراجع بیماریها : </w:t>
      </w:r>
      <w:r w:rsidRPr="000C3E16">
        <w:rPr>
          <w:rFonts w:cs="B Nazanin" w:hint="cs"/>
          <w:sz w:val="22"/>
          <w:szCs w:val="22"/>
          <w:rtl/>
        </w:rPr>
        <w:t xml:space="preserve">از مراجع خواسته شود تا در خصوص بیماری ها و روشهای پیشگیری از آن توضیح دهد تا مشخص شود ، آیا با این بیماریها و ... آشنایی دارد یا خیر . </w:t>
      </w:r>
    </w:p>
    <w:p w:rsidR="00555B93" w:rsidRPr="000C3E16" w:rsidRDefault="00555B93" w:rsidP="00AD0A28">
      <w:pPr>
        <w:numPr>
          <w:ilvl w:val="0"/>
          <w:numId w:val="22"/>
        </w:numPr>
        <w:tabs>
          <w:tab w:val="left" w:pos="3428"/>
          <w:tab w:val="center" w:pos="4819"/>
        </w:tabs>
        <w:ind w:left="1020"/>
        <w:jc w:val="lowKashida"/>
        <w:rPr>
          <w:rFonts w:cs="B Nazanin"/>
          <w:sz w:val="22"/>
          <w:szCs w:val="22"/>
          <w:rtl/>
        </w:rPr>
      </w:pPr>
      <w:r w:rsidRPr="000C3E16">
        <w:rPr>
          <w:rFonts w:cs="B Nazanin" w:hint="cs"/>
          <w:b/>
          <w:bCs/>
          <w:sz w:val="22"/>
          <w:szCs w:val="22"/>
          <w:rtl/>
        </w:rPr>
        <w:t>متقاضیان :</w:t>
      </w:r>
      <w:r w:rsidRPr="000C3E16">
        <w:rPr>
          <w:rFonts w:cs="B Nazanin" w:hint="cs"/>
          <w:sz w:val="22"/>
          <w:szCs w:val="22"/>
          <w:rtl/>
        </w:rPr>
        <w:t xml:space="preserve"> در صورتی که مراجع اطلاعات دقیق نداشته با شد از آنان درباره موارد خواسته شده سوال شود که : اکثریت متقاضیان </w:t>
      </w:r>
      <w:r w:rsidRPr="000C3E16">
        <w:rPr>
          <w:rFonts w:cs="B Nazanin" w:hint="cs"/>
          <w:sz w:val="22"/>
          <w:szCs w:val="22"/>
          <w:u w:val="single"/>
          <w:rtl/>
        </w:rPr>
        <w:t>حدود</w:t>
      </w:r>
      <w:r w:rsidRPr="000C3E16">
        <w:rPr>
          <w:rFonts w:cs="B Nazanin" w:hint="cs"/>
          <w:sz w:val="22"/>
          <w:szCs w:val="22"/>
          <w:rtl/>
        </w:rPr>
        <w:t xml:space="preserve"> سنی / وضعیت تاهل / شغل و.....  چگونه بوده است ؟ </w:t>
      </w:r>
    </w:p>
    <w:p w:rsidR="00555B93" w:rsidRPr="000C3E16" w:rsidRDefault="00555B93" w:rsidP="00AD0A28">
      <w:pPr>
        <w:tabs>
          <w:tab w:val="left" w:pos="3428"/>
          <w:tab w:val="center" w:pos="4819"/>
        </w:tabs>
        <w:ind w:left="360"/>
        <w:jc w:val="lowKashida"/>
        <w:rPr>
          <w:rFonts w:cs="B Nazanin"/>
          <w:b/>
          <w:bCs/>
          <w:sz w:val="22"/>
          <w:szCs w:val="22"/>
          <w:rtl/>
        </w:rPr>
      </w:pPr>
      <w:r w:rsidRPr="000C3E16">
        <w:rPr>
          <w:rFonts w:cs="B Nazanin" w:hint="cs"/>
          <w:b/>
          <w:bCs/>
          <w:sz w:val="22"/>
          <w:szCs w:val="22"/>
          <w:rtl/>
        </w:rPr>
        <w:t>فرم فرار از منزل</w:t>
      </w:r>
    </w:p>
    <w:p w:rsidR="00555B93" w:rsidRPr="000C3E16" w:rsidRDefault="00555B93" w:rsidP="00AD0A28">
      <w:pPr>
        <w:tabs>
          <w:tab w:val="left" w:pos="3428"/>
          <w:tab w:val="center" w:pos="4819"/>
        </w:tabs>
        <w:ind w:left="360"/>
        <w:jc w:val="lowKashida"/>
        <w:rPr>
          <w:rFonts w:cs="B Nazanin"/>
          <w:sz w:val="22"/>
          <w:szCs w:val="22"/>
          <w:rtl/>
        </w:rPr>
      </w:pPr>
      <w:r w:rsidRPr="000C3E16">
        <w:rPr>
          <w:rFonts w:cs="B Nazanin" w:hint="cs"/>
          <w:sz w:val="22"/>
          <w:szCs w:val="22"/>
          <w:rtl/>
        </w:rPr>
        <w:t xml:space="preserve">این فرم </w:t>
      </w:r>
      <w:r w:rsidRPr="000C3E16">
        <w:rPr>
          <w:rFonts w:cs="B Nazanin" w:hint="cs"/>
          <w:b/>
          <w:bCs/>
          <w:sz w:val="22"/>
          <w:szCs w:val="22"/>
          <w:rtl/>
        </w:rPr>
        <w:t xml:space="preserve"> </w:t>
      </w:r>
      <w:r w:rsidRPr="000C3E16">
        <w:rPr>
          <w:rFonts w:cs="B Nazanin" w:hint="cs"/>
          <w:sz w:val="22"/>
          <w:szCs w:val="22"/>
          <w:rtl/>
        </w:rPr>
        <w:t xml:space="preserve">صرفا برای افرادی است که به علت فرار از منزل در مرکز مداخله در بحران پذیرش شده اند. </w:t>
      </w:r>
    </w:p>
    <w:p w:rsidR="00555B93" w:rsidRPr="000C3E16" w:rsidRDefault="00555B93" w:rsidP="00AD0A28">
      <w:pPr>
        <w:tabs>
          <w:tab w:val="left" w:pos="3428"/>
          <w:tab w:val="center" w:pos="4819"/>
        </w:tabs>
        <w:ind w:left="360"/>
        <w:jc w:val="lowKashida"/>
        <w:rPr>
          <w:rFonts w:cs="B Nazanin"/>
          <w:b/>
          <w:bCs/>
          <w:sz w:val="22"/>
          <w:szCs w:val="22"/>
          <w:rtl/>
        </w:rPr>
      </w:pPr>
      <w:r w:rsidRPr="000C3E16">
        <w:rPr>
          <w:rFonts w:cs="B Nazanin" w:hint="cs"/>
          <w:b/>
          <w:bCs/>
          <w:sz w:val="22"/>
          <w:szCs w:val="22"/>
          <w:rtl/>
        </w:rPr>
        <w:t xml:space="preserve">فرم اقدام به خودکشی </w:t>
      </w:r>
    </w:p>
    <w:p w:rsidR="00555B93" w:rsidRPr="000C3E16" w:rsidRDefault="00555B93" w:rsidP="00AD0A28">
      <w:pPr>
        <w:tabs>
          <w:tab w:val="left" w:pos="3428"/>
          <w:tab w:val="center" w:pos="4819"/>
        </w:tabs>
        <w:ind w:left="360"/>
        <w:jc w:val="lowKashida"/>
        <w:rPr>
          <w:rFonts w:cs="B Nazanin"/>
          <w:b/>
          <w:bCs/>
          <w:sz w:val="22"/>
          <w:szCs w:val="22"/>
          <w:rtl/>
        </w:rPr>
      </w:pPr>
      <w:r w:rsidRPr="000C3E16">
        <w:rPr>
          <w:rFonts w:cs="B Nazanin" w:hint="cs"/>
          <w:sz w:val="22"/>
          <w:szCs w:val="22"/>
          <w:rtl/>
        </w:rPr>
        <w:t xml:space="preserve">اگر علت مراجعه یا ارجاع، اقدام به خودکشی باشد، این فرم تکمیل می گردد. </w:t>
      </w:r>
    </w:p>
    <w:p w:rsidR="00555B93" w:rsidRPr="000C3E16" w:rsidRDefault="00555B93" w:rsidP="00AD0A28">
      <w:pPr>
        <w:tabs>
          <w:tab w:val="left" w:pos="3428"/>
          <w:tab w:val="center" w:pos="4819"/>
        </w:tabs>
        <w:ind w:left="360"/>
        <w:jc w:val="lowKashida"/>
        <w:rPr>
          <w:rFonts w:cs="B Nazanin"/>
          <w:sz w:val="22"/>
          <w:szCs w:val="22"/>
          <w:rtl/>
          <w:lang w:bidi="fa-IR"/>
        </w:rPr>
      </w:pPr>
      <w:r w:rsidRPr="000C3E16">
        <w:rPr>
          <w:rFonts w:cs="B Nazanin" w:hint="cs"/>
          <w:b/>
          <w:bCs/>
          <w:sz w:val="22"/>
          <w:szCs w:val="22"/>
          <w:rtl/>
          <w:lang w:bidi="fa-IR"/>
        </w:rPr>
        <w:t>فرم کمک های مالی</w:t>
      </w:r>
      <w:r w:rsidRPr="000C3E16">
        <w:rPr>
          <w:rFonts w:cs="B Nazanin" w:hint="cs"/>
          <w:sz w:val="22"/>
          <w:szCs w:val="22"/>
          <w:rtl/>
          <w:lang w:bidi="fa-IR"/>
        </w:rPr>
        <w:t xml:space="preserve"> : </w:t>
      </w:r>
    </w:p>
    <w:p w:rsidR="00555B93" w:rsidRPr="000C3E16" w:rsidRDefault="00555B93" w:rsidP="00AD0A28">
      <w:pPr>
        <w:tabs>
          <w:tab w:val="left" w:pos="3428"/>
          <w:tab w:val="center" w:pos="4819"/>
        </w:tabs>
        <w:ind w:left="360"/>
        <w:jc w:val="lowKashida"/>
        <w:rPr>
          <w:rFonts w:cs="B Nazanin"/>
          <w:sz w:val="22"/>
          <w:szCs w:val="22"/>
          <w:rtl/>
          <w:lang w:bidi="fa-IR"/>
        </w:rPr>
      </w:pPr>
      <w:r w:rsidRPr="000C3E16">
        <w:rPr>
          <w:rFonts w:cs="B Nazanin" w:hint="cs"/>
          <w:sz w:val="22"/>
          <w:szCs w:val="22"/>
          <w:rtl/>
          <w:lang w:bidi="fa-IR"/>
        </w:rPr>
        <w:t xml:space="preserve">کلیه کمک های مالی اعم از نقدی و غیر نقدی که مراجع در زمان حضور در مرکز و زمان ترخیص و حتی پس از ترخیص به طور دقیق در فرم اقدامات مالی نوشته شود . تاریخ ، نوع کمک ( نقدی و غیر نقدی ) ، نام و نام خانوادگی مددکار و مقام تایید کننده و در صورت نیاز توضیحات بطور کامل نوشته شود. </w:t>
      </w:r>
    </w:p>
    <w:p w:rsidR="00555B93" w:rsidRPr="000C3E16" w:rsidRDefault="00555B93" w:rsidP="00AD0A28">
      <w:pPr>
        <w:ind w:left="360"/>
        <w:jc w:val="lowKashida"/>
        <w:rPr>
          <w:rFonts w:cs="B Nazanin"/>
          <w:b/>
          <w:bCs/>
          <w:sz w:val="22"/>
          <w:szCs w:val="22"/>
          <w:rtl/>
          <w:lang w:bidi="fa-IR"/>
        </w:rPr>
      </w:pPr>
      <w:r w:rsidRPr="000C3E16">
        <w:rPr>
          <w:rFonts w:cs="B Nazanin" w:hint="cs"/>
          <w:b/>
          <w:bCs/>
          <w:sz w:val="22"/>
          <w:szCs w:val="22"/>
          <w:rtl/>
          <w:lang w:bidi="fa-IR"/>
        </w:rPr>
        <w:t xml:space="preserve">فرم گزارش کار گروهی : </w:t>
      </w:r>
    </w:p>
    <w:p w:rsidR="00555B93" w:rsidRPr="000C3E16" w:rsidRDefault="00555B93" w:rsidP="00AD0A28">
      <w:pPr>
        <w:ind w:left="360"/>
        <w:jc w:val="lowKashida"/>
        <w:rPr>
          <w:rFonts w:cs="B Nazanin"/>
          <w:sz w:val="22"/>
          <w:szCs w:val="22"/>
          <w:rtl/>
        </w:rPr>
      </w:pPr>
      <w:r w:rsidRPr="000C3E16">
        <w:rPr>
          <w:rFonts w:cs="B Nazanin" w:hint="cs"/>
          <w:sz w:val="22"/>
          <w:szCs w:val="22"/>
          <w:rtl/>
          <w:lang w:bidi="fa-IR"/>
        </w:rPr>
        <w:t xml:space="preserve"> </w:t>
      </w:r>
      <w:r w:rsidRPr="000C3E16">
        <w:rPr>
          <w:rFonts w:cs="B Nazanin" w:hint="cs"/>
          <w:sz w:val="22"/>
          <w:szCs w:val="22"/>
          <w:rtl/>
        </w:rPr>
        <w:t>در فرم</w:t>
      </w:r>
      <w:r w:rsidRPr="000C3E16">
        <w:rPr>
          <w:rFonts w:cs="B Nazanin" w:hint="cs"/>
          <w:b/>
          <w:bCs/>
          <w:sz w:val="22"/>
          <w:szCs w:val="22"/>
          <w:rtl/>
        </w:rPr>
        <w:t xml:space="preserve"> </w:t>
      </w:r>
      <w:r w:rsidRPr="000C3E16">
        <w:rPr>
          <w:rFonts w:cs="B Nazanin" w:hint="cs"/>
          <w:sz w:val="22"/>
          <w:szCs w:val="22"/>
          <w:rtl/>
        </w:rPr>
        <w:t>گزارش کار گروهی می بایست اطلاعات ذیل درج شود :</w:t>
      </w:r>
    </w:p>
    <w:p w:rsidR="00555B93" w:rsidRPr="000C3E16" w:rsidRDefault="00555B93" w:rsidP="00AD0A28">
      <w:pPr>
        <w:ind w:left="360"/>
        <w:jc w:val="lowKashida"/>
        <w:rPr>
          <w:rFonts w:cs="B Nazanin"/>
          <w:sz w:val="22"/>
          <w:szCs w:val="22"/>
          <w:rtl/>
        </w:rPr>
      </w:pPr>
      <w:r w:rsidRPr="000C3E16">
        <w:rPr>
          <w:rFonts w:cs="B Nazanin" w:hint="cs"/>
          <w:sz w:val="22"/>
          <w:szCs w:val="22"/>
          <w:rtl/>
        </w:rPr>
        <w:t xml:space="preserve">1 </w:t>
      </w:r>
      <w:r w:rsidRPr="000C3E16">
        <w:rPr>
          <w:rFonts w:cs="Nazanin" w:hint="cs"/>
          <w:sz w:val="22"/>
          <w:szCs w:val="22"/>
          <w:rtl/>
        </w:rPr>
        <w:t>–</w:t>
      </w:r>
      <w:r w:rsidRPr="000C3E16">
        <w:rPr>
          <w:rFonts w:cs="B Nazanin" w:hint="cs"/>
          <w:sz w:val="22"/>
          <w:szCs w:val="22"/>
          <w:rtl/>
        </w:rPr>
        <w:t xml:space="preserve"> فرايند تشكيل گروه</w:t>
      </w:r>
    </w:p>
    <w:p w:rsidR="00555B93" w:rsidRPr="000C3E16" w:rsidRDefault="00555B93" w:rsidP="00AD0A28">
      <w:pPr>
        <w:ind w:left="1020"/>
        <w:jc w:val="lowKashida"/>
        <w:rPr>
          <w:rFonts w:cs="B Nazanin"/>
          <w:sz w:val="22"/>
          <w:szCs w:val="22"/>
          <w:rtl/>
        </w:rPr>
      </w:pPr>
      <w:r w:rsidRPr="000C3E16">
        <w:rPr>
          <w:rFonts w:cs="B Nazanin" w:hint="cs"/>
          <w:sz w:val="22"/>
          <w:szCs w:val="22"/>
          <w:rtl/>
        </w:rPr>
        <w:t xml:space="preserve">الف: ضرورت انتخاب روش گروهي </w:t>
      </w:r>
    </w:p>
    <w:p w:rsidR="00555B93" w:rsidRPr="000C3E16" w:rsidRDefault="00555B93" w:rsidP="00AD0A28">
      <w:pPr>
        <w:ind w:left="1020"/>
        <w:jc w:val="lowKashida"/>
        <w:rPr>
          <w:rFonts w:cs="B Nazanin"/>
          <w:sz w:val="22"/>
          <w:szCs w:val="22"/>
          <w:rtl/>
        </w:rPr>
      </w:pPr>
      <w:r w:rsidRPr="000C3E16">
        <w:rPr>
          <w:rFonts w:cs="B Nazanin" w:hint="cs"/>
          <w:sz w:val="22"/>
          <w:szCs w:val="22"/>
          <w:rtl/>
        </w:rPr>
        <w:lastRenderedPageBreak/>
        <w:t>ب : انتخاب اعضاي گروه</w:t>
      </w:r>
    </w:p>
    <w:p w:rsidR="00555B93" w:rsidRPr="000C3E16" w:rsidRDefault="00555B93" w:rsidP="00AD0A28">
      <w:pPr>
        <w:ind w:left="1020"/>
        <w:jc w:val="lowKashida"/>
        <w:rPr>
          <w:rFonts w:cs="B Nazanin"/>
          <w:sz w:val="22"/>
          <w:szCs w:val="22"/>
          <w:rtl/>
        </w:rPr>
      </w:pPr>
      <w:r w:rsidRPr="000C3E16">
        <w:rPr>
          <w:rFonts w:cs="B Nazanin" w:hint="cs"/>
          <w:sz w:val="22"/>
          <w:szCs w:val="22"/>
          <w:rtl/>
        </w:rPr>
        <w:t>ج : زمان تشكيل گروه</w:t>
      </w:r>
    </w:p>
    <w:p w:rsidR="00555B93" w:rsidRPr="000C3E16" w:rsidRDefault="00555B93" w:rsidP="00AD0A28">
      <w:pPr>
        <w:ind w:left="1020"/>
        <w:jc w:val="lowKashida"/>
        <w:rPr>
          <w:rFonts w:cs="B Nazanin"/>
          <w:sz w:val="22"/>
          <w:szCs w:val="22"/>
          <w:rtl/>
        </w:rPr>
      </w:pPr>
      <w:r w:rsidRPr="000C3E16">
        <w:rPr>
          <w:rFonts w:cs="B Nazanin" w:hint="cs"/>
          <w:sz w:val="22"/>
          <w:szCs w:val="22"/>
          <w:rtl/>
        </w:rPr>
        <w:t>د: مكان تشكيل گروه</w:t>
      </w:r>
    </w:p>
    <w:p w:rsidR="00555B93" w:rsidRPr="000C3E16" w:rsidRDefault="00555B93" w:rsidP="00AD0A28">
      <w:pPr>
        <w:ind w:left="1020"/>
        <w:jc w:val="lowKashida"/>
        <w:rPr>
          <w:rFonts w:cs="B Nazanin"/>
          <w:sz w:val="22"/>
          <w:szCs w:val="22"/>
          <w:rtl/>
        </w:rPr>
      </w:pPr>
      <w:r w:rsidRPr="000C3E16">
        <w:rPr>
          <w:rFonts w:cs="B Nazanin" w:hint="cs"/>
          <w:sz w:val="22"/>
          <w:szCs w:val="22"/>
          <w:rtl/>
        </w:rPr>
        <w:t>ﻫ: اهداف تشكيل گروه</w:t>
      </w:r>
    </w:p>
    <w:p w:rsidR="00555B93" w:rsidRPr="000C3E16" w:rsidRDefault="00555B93" w:rsidP="00AD0A28">
      <w:pPr>
        <w:ind w:left="1020"/>
        <w:jc w:val="lowKashida"/>
        <w:rPr>
          <w:rFonts w:cs="B Nazanin"/>
          <w:sz w:val="22"/>
          <w:szCs w:val="22"/>
          <w:rtl/>
        </w:rPr>
      </w:pPr>
      <w:r w:rsidRPr="000C3E16">
        <w:rPr>
          <w:rFonts w:cs="B Nazanin" w:hint="cs"/>
          <w:sz w:val="22"/>
          <w:szCs w:val="22"/>
          <w:rtl/>
        </w:rPr>
        <w:t xml:space="preserve">و: قواعد ومقررات گروه </w:t>
      </w:r>
    </w:p>
    <w:p w:rsidR="00555B93" w:rsidRPr="000C3E16" w:rsidRDefault="00555B93" w:rsidP="00AD0A28">
      <w:pPr>
        <w:ind w:left="360"/>
        <w:jc w:val="lowKashida"/>
        <w:rPr>
          <w:rFonts w:cs="B Nazanin"/>
          <w:sz w:val="22"/>
          <w:szCs w:val="22"/>
          <w:rtl/>
        </w:rPr>
      </w:pPr>
      <w:r w:rsidRPr="000C3E16">
        <w:rPr>
          <w:rFonts w:cs="B Nazanin" w:hint="cs"/>
          <w:sz w:val="22"/>
          <w:szCs w:val="22"/>
          <w:rtl/>
        </w:rPr>
        <w:t xml:space="preserve">2- گزارش جلسات گروهي </w:t>
      </w:r>
    </w:p>
    <w:p w:rsidR="00555B93" w:rsidRPr="000C3E16" w:rsidRDefault="00555B93" w:rsidP="00AD0A28">
      <w:pPr>
        <w:ind w:left="360"/>
        <w:jc w:val="lowKashida"/>
        <w:rPr>
          <w:rFonts w:cs="B Nazanin"/>
          <w:sz w:val="22"/>
          <w:szCs w:val="22"/>
          <w:rtl/>
        </w:rPr>
      </w:pPr>
      <w:r w:rsidRPr="000C3E16">
        <w:rPr>
          <w:rFonts w:cs="B Nazanin" w:hint="cs"/>
          <w:sz w:val="22"/>
          <w:szCs w:val="22"/>
          <w:rtl/>
        </w:rPr>
        <w:t>3- ارزيابي از جلسات گروه</w:t>
      </w:r>
    </w:p>
    <w:p w:rsidR="00555B93" w:rsidRPr="000C3E16" w:rsidRDefault="00555B93" w:rsidP="00AD0A28">
      <w:pPr>
        <w:ind w:left="360"/>
        <w:jc w:val="lowKashida"/>
        <w:rPr>
          <w:rFonts w:cs="B Nazanin"/>
          <w:sz w:val="22"/>
          <w:szCs w:val="22"/>
          <w:rtl/>
        </w:rPr>
      </w:pPr>
      <w:r w:rsidRPr="000C3E16">
        <w:rPr>
          <w:rFonts w:cs="B Nazanin" w:hint="cs"/>
          <w:sz w:val="22"/>
          <w:szCs w:val="22"/>
          <w:rtl/>
        </w:rPr>
        <w:t>4</w:t>
      </w:r>
      <w:r w:rsidRPr="000C3E16">
        <w:rPr>
          <w:rFonts w:cs="Nazanin" w:hint="cs"/>
          <w:sz w:val="22"/>
          <w:szCs w:val="22"/>
          <w:rtl/>
        </w:rPr>
        <w:t>–</w:t>
      </w:r>
      <w:r w:rsidRPr="000C3E16">
        <w:rPr>
          <w:rFonts w:cs="B Nazanin" w:hint="cs"/>
          <w:sz w:val="22"/>
          <w:szCs w:val="22"/>
          <w:rtl/>
        </w:rPr>
        <w:t xml:space="preserve"> نتايج حاصل از فعاليت گروهي </w:t>
      </w:r>
    </w:p>
    <w:p w:rsidR="00555B93" w:rsidRPr="000C3E16" w:rsidRDefault="00555B93" w:rsidP="00AD0A28">
      <w:pPr>
        <w:tabs>
          <w:tab w:val="left" w:pos="3428"/>
          <w:tab w:val="center" w:pos="4819"/>
        </w:tabs>
        <w:ind w:left="360"/>
        <w:jc w:val="lowKashida"/>
        <w:rPr>
          <w:rFonts w:cs="B Nazanin"/>
          <w:b/>
          <w:bCs/>
          <w:sz w:val="22"/>
          <w:szCs w:val="22"/>
          <w:rtl/>
          <w:lang w:bidi="fa-IR"/>
        </w:rPr>
      </w:pPr>
      <w:r w:rsidRPr="000C3E16">
        <w:rPr>
          <w:rFonts w:cs="B Nazanin" w:hint="cs"/>
          <w:b/>
          <w:bCs/>
          <w:sz w:val="22"/>
          <w:szCs w:val="22"/>
          <w:rtl/>
          <w:lang w:bidi="fa-IR"/>
        </w:rPr>
        <w:t xml:space="preserve">فرم گزارش مربی : </w:t>
      </w:r>
    </w:p>
    <w:p w:rsidR="00555B93" w:rsidRPr="000C3E16" w:rsidRDefault="00555B93" w:rsidP="00AD0A28">
      <w:pPr>
        <w:tabs>
          <w:tab w:val="left" w:pos="3428"/>
          <w:tab w:val="center" w:pos="4819"/>
        </w:tabs>
        <w:ind w:left="360"/>
        <w:jc w:val="lowKashida"/>
        <w:rPr>
          <w:rFonts w:cs="B Nazanin"/>
          <w:sz w:val="22"/>
          <w:szCs w:val="22"/>
          <w:rtl/>
          <w:lang w:bidi="fa-IR"/>
        </w:rPr>
      </w:pPr>
      <w:r w:rsidRPr="000C3E16">
        <w:rPr>
          <w:rFonts w:cs="B Nazanin" w:hint="cs"/>
          <w:sz w:val="22"/>
          <w:szCs w:val="22"/>
          <w:rtl/>
          <w:lang w:bidi="fa-IR"/>
        </w:rPr>
        <w:t xml:space="preserve">گزارش روزانه هر مراجع به طور کامل با ذکر تاریخ و نام و نام خانوادگی و امضاء مربی نوشته شود . </w:t>
      </w:r>
    </w:p>
    <w:p w:rsidR="00555B93" w:rsidRPr="000C3E16" w:rsidRDefault="00555B93" w:rsidP="00AD0A28">
      <w:pPr>
        <w:ind w:left="360"/>
        <w:rPr>
          <w:rFonts w:cs="B Nazanin"/>
          <w:b/>
          <w:bCs/>
          <w:sz w:val="22"/>
          <w:szCs w:val="22"/>
          <w:rtl/>
        </w:rPr>
      </w:pPr>
      <w:r w:rsidRPr="000C3E16">
        <w:rPr>
          <w:rFonts w:cs="B Nazanin" w:hint="cs"/>
          <w:b/>
          <w:bCs/>
          <w:sz w:val="22"/>
          <w:szCs w:val="22"/>
          <w:rtl/>
        </w:rPr>
        <w:t xml:space="preserve">فرم پزشكي </w:t>
      </w:r>
    </w:p>
    <w:p w:rsidR="00555B93" w:rsidRPr="000C3E16" w:rsidRDefault="00555B93" w:rsidP="00AD0A28">
      <w:pPr>
        <w:numPr>
          <w:ilvl w:val="0"/>
          <w:numId w:val="18"/>
        </w:numPr>
        <w:ind w:left="1020"/>
        <w:jc w:val="lowKashida"/>
        <w:rPr>
          <w:rFonts w:cs="B Nazanin"/>
          <w:sz w:val="22"/>
          <w:szCs w:val="22"/>
          <w:rtl/>
        </w:rPr>
      </w:pPr>
      <w:r w:rsidRPr="000C3E16">
        <w:rPr>
          <w:rFonts w:cs="B Nazanin" w:hint="cs"/>
          <w:sz w:val="22"/>
          <w:szCs w:val="22"/>
          <w:rtl/>
        </w:rPr>
        <w:t>براي دست يابي به تشخيص صحيح ، اصولي ثابت وجود دارد كه قطعا كليه پزشكان با نحوه انجام يك شرح حال گيري و معاينه پزشكي آشنايي كامل دارند. شرح حال دقيق شامل سابقه بيماريها در مراجع يا خانواده وي ، سابقه بستري در بيمارستان ، ترانسفوزيون و ... همچنين انجام معاينه كامل پزشكي و بررسي نشانه هاي بيماري ، درخواست آزمايشات روتين و در صورت لزوم انجام و بكار گيري ساير روشهاي تشخيصي پاراكلينيكي مي باشد. يك شرح حال خوب تا 85 درصد به تشخيص كمك مي كند. 10 درصد مربوط به انجام يك معاينه خوب و دقيق و تنها 5 درصد مربوط به اقدامات پاراكلينيك مي باشد.  در فرمي كه تهيه شده است تنها به نكات مهم سوابق پزشكي مراجع اشاره شده است. لذا ضمن توجه به نكات ذكر شده در فرم پزشكي ، توصيه مي شود شرح حال پزشكي كاملي مطابق با اصول درست پزشكي از مراجع كسب گردد.</w:t>
      </w:r>
    </w:p>
    <w:p w:rsidR="00555B93" w:rsidRPr="000C3E16" w:rsidRDefault="00555B93" w:rsidP="00AD0A28">
      <w:pPr>
        <w:numPr>
          <w:ilvl w:val="0"/>
          <w:numId w:val="18"/>
        </w:numPr>
        <w:ind w:left="1020"/>
        <w:jc w:val="lowKashida"/>
        <w:rPr>
          <w:rFonts w:cs="B Nazanin"/>
          <w:sz w:val="22"/>
          <w:szCs w:val="22"/>
        </w:rPr>
      </w:pPr>
      <w:r w:rsidRPr="000C3E16">
        <w:rPr>
          <w:rFonts w:cs="B Nazanin" w:hint="cs"/>
          <w:sz w:val="22"/>
          <w:szCs w:val="22"/>
          <w:rtl/>
        </w:rPr>
        <w:t>در فرم سئوالاتي با پاسخ بلي يا خير منظور شده است در صورت مثبت بودن پاسخ بطور مختصر درباره آن در قسمت توضيح كه بدين منظور اختصاص يافته است شرح دهيد.</w:t>
      </w:r>
    </w:p>
    <w:p w:rsidR="00555B93" w:rsidRPr="000C3E16" w:rsidRDefault="00555B93" w:rsidP="00AD0A28">
      <w:pPr>
        <w:numPr>
          <w:ilvl w:val="0"/>
          <w:numId w:val="18"/>
        </w:numPr>
        <w:ind w:left="1020"/>
        <w:jc w:val="lowKashida"/>
        <w:rPr>
          <w:rFonts w:cs="B Nazanin"/>
          <w:sz w:val="22"/>
          <w:szCs w:val="22"/>
        </w:rPr>
      </w:pPr>
      <w:r w:rsidRPr="000C3E16">
        <w:rPr>
          <w:rFonts w:cs="B Nazanin" w:hint="cs"/>
          <w:sz w:val="22"/>
          <w:szCs w:val="22"/>
          <w:rtl/>
        </w:rPr>
        <w:t xml:space="preserve">سابقه بارداري ، دفعات حاملگي (گراويد) ، سقط جنين مرده زائي و تعداد فرزندان زنده دقيقا ثبت گردد. در صورت لزوم از آزمايش گراويندكس ، </w:t>
      </w:r>
      <w:r w:rsidRPr="000C3E16">
        <w:rPr>
          <w:rFonts w:cs="B Nazanin"/>
          <w:sz w:val="22"/>
          <w:szCs w:val="22"/>
        </w:rPr>
        <w:t>B.HCG</w:t>
      </w:r>
      <w:r w:rsidRPr="000C3E16">
        <w:rPr>
          <w:rFonts w:cs="B Nazanin" w:hint="cs"/>
          <w:sz w:val="22"/>
          <w:szCs w:val="22"/>
          <w:rtl/>
        </w:rPr>
        <w:t xml:space="preserve"> سرمي و سونوگرافي مي توانيد بهره  گيريد. همچنين نظريه مشاورتي پزشكي قانوني براي تاييد يا رد بارداري خصوصا براي موارد مشكوك كمك كننده خواهد بود.</w:t>
      </w:r>
    </w:p>
    <w:p w:rsidR="00555B93" w:rsidRPr="000C3E16" w:rsidRDefault="00555B93" w:rsidP="00AD0A28">
      <w:pPr>
        <w:numPr>
          <w:ilvl w:val="0"/>
          <w:numId w:val="18"/>
        </w:numPr>
        <w:ind w:left="1020"/>
        <w:jc w:val="lowKashida"/>
        <w:rPr>
          <w:rFonts w:cs="B Nazanin"/>
          <w:sz w:val="22"/>
          <w:szCs w:val="22"/>
        </w:rPr>
      </w:pPr>
      <w:r w:rsidRPr="000C3E16">
        <w:rPr>
          <w:rFonts w:cs="B Nazanin" w:hint="cs"/>
          <w:sz w:val="22"/>
          <w:szCs w:val="22"/>
          <w:rtl/>
        </w:rPr>
        <w:t>معاينات فيزيكي طبق موازين پزشكي صورت مي گيرد و تفاوتي با ساير بيماران وجود ندارد. گرچه         مي بايستي در معاينه فيزيكي روي موارد مثبت در سوابق پزشكي دقت بيشتري بعمل آورد.</w:t>
      </w:r>
    </w:p>
    <w:p w:rsidR="00555B93" w:rsidRPr="000C3E16" w:rsidRDefault="00555B93" w:rsidP="00AD0A28">
      <w:pPr>
        <w:numPr>
          <w:ilvl w:val="0"/>
          <w:numId w:val="18"/>
        </w:numPr>
        <w:ind w:left="1020"/>
        <w:jc w:val="lowKashida"/>
        <w:rPr>
          <w:rFonts w:cs="B Nazanin"/>
          <w:sz w:val="22"/>
          <w:szCs w:val="22"/>
        </w:rPr>
      </w:pPr>
      <w:r w:rsidRPr="000C3E16">
        <w:rPr>
          <w:rFonts w:cs="B Nazanin" w:hint="cs"/>
          <w:sz w:val="22"/>
          <w:szCs w:val="22"/>
          <w:rtl/>
        </w:rPr>
        <w:t xml:space="preserve">ثبت علائم مهم براي تشخيص هويت فرد در آينده ضروريست . براي مثال وجود يك خال مادر زادي در  محل خاص ، پلي داكتيلي و يا اسكار يك عمل جراحي خصوصا جراحت ناشي از نزاع يا تصادف مي تواند در شناسائي هويت فرد كمك كننده باشد. </w:t>
      </w:r>
    </w:p>
    <w:p w:rsidR="00555B93" w:rsidRPr="000C3E16" w:rsidRDefault="00555B93" w:rsidP="00AD0A28">
      <w:pPr>
        <w:numPr>
          <w:ilvl w:val="0"/>
          <w:numId w:val="18"/>
        </w:numPr>
        <w:ind w:left="1020"/>
        <w:jc w:val="lowKashida"/>
        <w:rPr>
          <w:rFonts w:cs="B Nazanin"/>
          <w:sz w:val="22"/>
          <w:szCs w:val="22"/>
        </w:rPr>
      </w:pPr>
      <w:r w:rsidRPr="000C3E16">
        <w:rPr>
          <w:rFonts w:cs="B Nazanin" w:hint="cs"/>
          <w:sz w:val="22"/>
          <w:szCs w:val="22"/>
          <w:rtl/>
        </w:rPr>
        <w:t>در صورت لزوم مراجع براي معاينه هايمن و آنوس به پزشكي قانوني ارجاع داده شود و نتيجه در پرونده درج شود.</w:t>
      </w:r>
    </w:p>
    <w:p w:rsidR="00555B93" w:rsidRPr="000C3E16" w:rsidRDefault="00555B93" w:rsidP="00AD0A28">
      <w:pPr>
        <w:numPr>
          <w:ilvl w:val="0"/>
          <w:numId w:val="18"/>
        </w:numPr>
        <w:ind w:left="1020"/>
        <w:jc w:val="lowKashida"/>
        <w:rPr>
          <w:rFonts w:cs="B Nazanin"/>
          <w:sz w:val="22"/>
          <w:szCs w:val="22"/>
        </w:rPr>
      </w:pPr>
      <w:r w:rsidRPr="000C3E16">
        <w:rPr>
          <w:rFonts w:cs="B Nazanin" w:hint="cs"/>
          <w:sz w:val="22"/>
          <w:szCs w:val="22"/>
          <w:rtl/>
        </w:rPr>
        <w:t xml:space="preserve">بيماري سل يكي از معضلات بهداشتي در كل جهان بخصوص كشورهاي عقب نگاه داشته شده است . باتوجه به اينكه بسياري از مردم قبلا با ميكروب سل تماس داشته اند و احتمالا ميكروب نهفته در نزد آنها وجود دارد در صورت كاهش ايمني فرد مثلا در موارد سوء تغذيه ، بيماريها ، ابتلاء به </w:t>
      </w:r>
      <w:r w:rsidRPr="000C3E16">
        <w:rPr>
          <w:rFonts w:cs="B Nazanin"/>
          <w:sz w:val="22"/>
          <w:szCs w:val="22"/>
        </w:rPr>
        <w:t>AIDS</w:t>
      </w:r>
      <w:r w:rsidRPr="000C3E16">
        <w:rPr>
          <w:rFonts w:cs="B Nazanin" w:hint="cs"/>
          <w:sz w:val="22"/>
          <w:szCs w:val="22"/>
          <w:rtl/>
        </w:rPr>
        <w:t xml:space="preserve"> و شرايط استرس زاي دائمي، ميكروب فعال شده و فرد مبتلا به بيماري فعال سلي مي شود بهترين روش جهت پيشگيري از گسترش بيماري سل ، بيماريابي و درمان مبتلايان است. باتوجه به تلقيح واكسن </w:t>
      </w:r>
      <w:r w:rsidRPr="000C3E16">
        <w:rPr>
          <w:rFonts w:cs="B Nazanin"/>
          <w:sz w:val="22"/>
          <w:szCs w:val="22"/>
        </w:rPr>
        <w:t>B.C.G</w:t>
      </w:r>
      <w:r w:rsidRPr="000C3E16">
        <w:rPr>
          <w:rFonts w:cs="B Nazanin" w:hint="cs"/>
          <w:sz w:val="22"/>
          <w:szCs w:val="22"/>
          <w:rtl/>
        </w:rPr>
        <w:t xml:space="preserve"> در كشور ما اغلب تست پوستي توبركولين مثبت است . لذا بهترين روش (ساده و ارزان ) انجام آزمايش مستقيم و كشت خلط جهت جستجوي باسيل كخ مي باشد. </w:t>
      </w:r>
    </w:p>
    <w:p w:rsidR="00555B93" w:rsidRPr="000C3E16" w:rsidRDefault="00555B93" w:rsidP="00AD0A28">
      <w:pPr>
        <w:numPr>
          <w:ilvl w:val="0"/>
          <w:numId w:val="18"/>
        </w:numPr>
        <w:ind w:left="1020"/>
        <w:jc w:val="lowKashida"/>
        <w:rPr>
          <w:rFonts w:cs="B Nazanin"/>
          <w:sz w:val="22"/>
          <w:szCs w:val="22"/>
        </w:rPr>
      </w:pPr>
      <w:r w:rsidRPr="000C3E16">
        <w:rPr>
          <w:rFonts w:cs="B Nazanin" w:hint="cs"/>
          <w:sz w:val="22"/>
          <w:szCs w:val="22"/>
          <w:rtl/>
        </w:rPr>
        <w:t xml:space="preserve"> در اولين مرحله آزمايشات درخواستي را ذكر نمائيد . نتيجه و تفسير آزمايشات را نيز در قسمت مربوطه يادداشت نمائيد. </w:t>
      </w:r>
    </w:p>
    <w:p w:rsidR="00555B93" w:rsidRPr="000C3E16" w:rsidRDefault="00555B93" w:rsidP="00AD0A28">
      <w:pPr>
        <w:numPr>
          <w:ilvl w:val="0"/>
          <w:numId w:val="18"/>
        </w:numPr>
        <w:ind w:left="1020"/>
        <w:jc w:val="lowKashida"/>
        <w:rPr>
          <w:rFonts w:cs="B Nazanin"/>
          <w:sz w:val="22"/>
          <w:szCs w:val="22"/>
        </w:rPr>
      </w:pPr>
      <w:r w:rsidRPr="000C3E16">
        <w:rPr>
          <w:rFonts w:cs="B Nazanin" w:hint="cs"/>
          <w:sz w:val="22"/>
          <w:szCs w:val="22"/>
          <w:rtl/>
        </w:rPr>
        <w:t xml:space="preserve"> در صورت ارجاع يا معرفي مراجع به ساير مراكز درماني حتما علت ارجاع را بيان نمائيد. همچنين نتيجه مشاوره بايستي در پرونده ثبت گردد.</w:t>
      </w:r>
    </w:p>
    <w:p w:rsidR="00555B93" w:rsidRPr="000C3E16" w:rsidRDefault="00555B93" w:rsidP="00AD0A28">
      <w:pPr>
        <w:numPr>
          <w:ilvl w:val="0"/>
          <w:numId w:val="18"/>
        </w:numPr>
        <w:ind w:left="1020"/>
        <w:jc w:val="lowKashida"/>
        <w:rPr>
          <w:rFonts w:cs="B Nazanin"/>
          <w:sz w:val="22"/>
          <w:szCs w:val="22"/>
        </w:rPr>
      </w:pPr>
      <w:r w:rsidRPr="000C3E16">
        <w:rPr>
          <w:rFonts w:cs="B Nazanin" w:hint="cs"/>
          <w:sz w:val="22"/>
          <w:szCs w:val="22"/>
          <w:rtl/>
        </w:rPr>
        <w:t>از درخواست آزمايشات غير ضروري  و هزينه بردار جدا خودداري نمايئد.</w:t>
      </w:r>
    </w:p>
    <w:p w:rsidR="00555B93" w:rsidRPr="000C3E16" w:rsidRDefault="00555B93" w:rsidP="00AD0A28">
      <w:pPr>
        <w:numPr>
          <w:ilvl w:val="0"/>
          <w:numId w:val="18"/>
        </w:numPr>
        <w:ind w:left="1020"/>
        <w:jc w:val="lowKashida"/>
        <w:rPr>
          <w:rFonts w:cs="B Nazanin"/>
          <w:sz w:val="22"/>
          <w:szCs w:val="22"/>
        </w:rPr>
      </w:pPr>
      <w:r w:rsidRPr="000C3E16">
        <w:rPr>
          <w:rFonts w:cs="B Nazanin" w:hint="cs"/>
          <w:sz w:val="22"/>
          <w:szCs w:val="22"/>
          <w:rtl/>
        </w:rPr>
        <w:t>با همكاري مسئول مركز نگهداري زنان آسيب ديده سعي در جلب مشاركت و همكاري ساير مراكز درماني ذيربط نمايئد.</w:t>
      </w:r>
    </w:p>
    <w:p w:rsidR="00555B93" w:rsidRPr="000C3E16" w:rsidRDefault="00555B93" w:rsidP="00AD0A28">
      <w:pPr>
        <w:numPr>
          <w:ilvl w:val="0"/>
          <w:numId w:val="18"/>
        </w:numPr>
        <w:ind w:left="1020"/>
        <w:jc w:val="lowKashida"/>
        <w:rPr>
          <w:rFonts w:cs="B Nazanin"/>
          <w:sz w:val="22"/>
          <w:szCs w:val="22"/>
        </w:rPr>
      </w:pPr>
      <w:r w:rsidRPr="000C3E16">
        <w:rPr>
          <w:rFonts w:cs="B Nazanin" w:hint="cs"/>
          <w:sz w:val="22"/>
          <w:szCs w:val="22"/>
          <w:rtl/>
        </w:rPr>
        <w:t xml:space="preserve"> باتوجه به نگهداري طولاني مدت اغلب مراجعيان لازم است معاينات دوره اي به طور متوسط (ماهانه) توسط پزشك محترم مركز انجام و در فرم معاينات دوره اي ثبت گردد.</w:t>
      </w:r>
    </w:p>
    <w:p w:rsidR="00555B93" w:rsidRPr="000C3E16" w:rsidRDefault="00555B93" w:rsidP="00AD0A28">
      <w:pPr>
        <w:ind w:left="360"/>
        <w:jc w:val="lowKashida"/>
        <w:rPr>
          <w:rFonts w:cs="B Nazanin"/>
          <w:sz w:val="22"/>
          <w:szCs w:val="22"/>
          <w:rtl/>
        </w:rPr>
      </w:pPr>
    </w:p>
    <w:p w:rsidR="00555B93" w:rsidRPr="000C3E16" w:rsidRDefault="00555B93" w:rsidP="00AD0A28">
      <w:pPr>
        <w:ind w:left="360"/>
        <w:jc w:val="lowKashida"/>
        <w:rPr>
          <w:rFonts w:cs="B Nazanin"/>
          <w:sz w:val="22"/>
          <w:szCs w:val="22"/>
          <w:rtl/>
        </w:rPr>
      </w:pPr>
    </w:p>
    <w:p w:rsidR="00F84830" w:rsidRDefault="00665854" w:rsidP="00AD0A28">
      <w:pPr>
        <w:ind w:left="360"/>
        <w:jc w:val="center"/>
        <w:rPr>
          <w:rtl/>
          <w:lang w:bidi="fa-IR"/>
        </w:rPr>
      </w:pPr>
      <w:r>
        <w:rPr>
          <w:noProof/>
          <w:rtl/>
        </w:rPr>
        <w:lastRenderedPageBreak/>
        <w:pict>
          <v:rect id="_x0000_s1978" style="position:absolute;left:0;text-align:left;margin-left:287.7pt;margin-top:-12.35pt;width:202.6pt;height:36.8pt;z-index:252333056">
            <v:textbox style="mso-next-textbox:#_x0000_s1978">
              <w:txbxContent>
                <w:p w:rsidR="002773F2" w:rsidRPr="00917BC3" w:rsidRDefault="002773F2" w:rsidP="00917BC3">
                  <w:pPr>
                    <w:shd w:val="clear" w:color="auto" w:fill="E5DFEC" w:themeFill="accent4" w:themeFillTint="33"/>
                    <w:rPr>
                      <w:rFonts w:cs="B Titr"/>
                      <w:rtl/>
                      <w:lang w:bidi="fa-IR"/>
                    </w:rPr>
                  </w:pPr>
                  <w:r w:rsidRPr="00917BC3">
                    <w:rPr>
                      <w:rFonts w:cs="B Titr" w:hint="cs"/>
                      <w:rtl/>
                      <w:lang w:bidi="fa-IR"/>
                    </w:rPr>
                    <w:t>آیین نامه ارایه خدمات فوریت های اجتماعی</w:t>
                  </w:r>
                </w:p>
              </w:txbxContent>
            </v:textbox>
          </v:rect>
        </w:pict>
      </w:r>
      <w:r w:rsidR="00917BC3">
        <w:rPr>
          <w:noProof/>
        </w:rPr>
        <w:drawing>
          <wp:inline distT="0" distB="0" distL="0" distR="0">
            <wp:extent cx="5778707" cy="7244106"/>
            <wp:effectExtent l="19050" t="0" r="0" b="0"/>
            <wp:docPr id="21" name="Picture 1" descr="20131001131745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31001131745539"/>
                    <pic:cNvPicPr>
                      <a:picLocks noChangeAspect="1" noChangeArrowheads="1"/>
                    </pic:cNvPicPr>
                  </pic:nvPicPr>
                  <pic:blipFill>
                    <a:blip r:embed="rId13" cstate="print"/>
                    <a:srcRect/>
                    <a:stretch>
                      <a:fillRect/>
                    </a:stretch>
                  </pic:blipFill>
                  <pic:spPr bwMode="auto">
                    <a:xfrm>
                      <a:off x="0" y="0"/>
                      <a:ext cx="5787452" cy="7255069"/>
                    </a:xfrm>
                    <a:prstGeom prst="rect">
                      <a:avLst/>
                    </a:prstGeom>
                    <a:noFill/>
                    <a:ln w="9525">
                      <a:noFill/>
                      <a:miter lim="800000"/>
                      <a:headEnd/>
                      <a:tailEnd/>
                    </a:ln>
                  </pic:spPr>
                </pic:pic>
              </a:graphicData>
            </a:graphic>
          </wp:inline>
        </w:drawing>
      </w:r>
    </w:p>
    <w:p w:rsidR="00F84830" w:rsidRDefault="00F84830" w:rsidP="00AD0A28">
      <w:pPr>
        <w:ind w:left="360"/>
        <w:jc w:val="center"/>
        <w:rPr>
          <w:lang w:bidi="fa-IR"/>
        </w:rPr>
      </w:pPr>
      <w:r>
        <w:rPr>
          <w:rFonts w:hint="cs"/>
          <w:noProof/>
        </w:rPr>
        <w:lastRenderedPageBreak/>
        <w:drawing>
          <wp:inline distT="0" distB="0" distL="0" distR="0">
            <wp:extent cx="5683186" cy="8170223"/>
            <wp:effectExtent l="19050" t="0" r="0" b="0"/>
            <wp:docPr id="10" name="Picture 2" descr="2013100113175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31001131755226"/>
                    <pic:cNvPicPr>
                      <a:picLocks noChangeAspect="1" noChangeArrowheads="1"/>
                    </pic:cNvPicPr>
                  </pic:nvPicPr>
                  <pic:blipFill>
                    <a:blip r:embed="rId14" cstate="print"/>
                    <a:srcRect/>
                    <a:stretch>
                      <a:fillRect/>
                    </a:stretch>
                  </pic:blipFill>
                  <pic:spPr bwMode="auto">
                    <a:xfrm>
                      <a:off x="0" y="0"/>
                      <a:ext cx="5682652" cy="8169455"/>
                    </a:xfrm>
                    <a:prstGeom prst="rect">
                      <a:avLst/>
                    </a:prstGeom>
                    <a:noFill/>
                    <a:ln w="9525">
                      <a:noFill/>
                      <a:miter lim="800000"/>
                      <a:headEnd/>
                      <a:tailEnd/>
                    </a:ln>
                  </pic:spPr>
                </pic:pic>
              </a:graphicData>
            </a:graphic>
          </wp:inline>
        </w:drawing>
      </w: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jc w:val="center"/>
        <w:rPr>
          <w:lang w:bidi="fa-IR"/>
        </w:rPr>
      </w:pPr>
      <w:r>
        <w:rPr>
          <w:noProof/>
        </w:rPr>
        <w:drawing>
          <wp:inline distT="0" distB="0" distL="0" distR="0">
            <wp:extent cx="5702507" cy="8197999"/>
            <wp:effectExtent l="19050" t="0" r="0" b="0"/>
            <wp:docPr id="12" name="Picture 3" descr="20131001131806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31001131806538"/>
                    <pic:cNvPicPr>
                      <a:picLocks noChangeAspect="1" noChangeArrowheads="1"/>
                    </pic:cNvPicPr>
                  </pic:nvPicPr>
                  <pic:blipFill>
                    <a:blip r:embed="rId15" cstate="print"/>
                    <a:srcRect/>
                    <a:stretch>
                      <a:fillRect/>
                    </a:stretch>
                  </pic:blipFill>
                  <pic:spPr bwMode="auto">
                    <a:xfrm>
                      <a:off x="0" y="0"/>
                      <a:ext cx="5701971" cy="8197229"/>
                    </a:xfrm>
                    <a:prstGeom prst="rect">
                      <a:avLst/>
                    </a:prstGeom>
                    <a:noFill/>
                    <a:ln w="9525">
                      <a:noFill/>
                      <a:miter lim="800000"/>
                      <a:headEnd/>
                      <a:tailEnd/>
                    </a:ln>
                  </pic:spPr>
                </pic:pic>
              </a:graphicData>
            </a:graphic>
          </wp:inline>
        </w:drawing>
      </w: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jc w:val="center"/>
        <w:rPr>
          <w:lang w:bidi="fa-IR"/>
        </w:rPr>
      </w:pPr>
      <w:r>
        <w:rPr>
          <w:noProof/>
        </w:rPr>
        <w:drawing>
          <wp:inline distT="0" distB="0" distL="0" distR="0">
            <wp:extent cx="5563069" cy="8027720"/>
            <wp:effectExtent l="19050" t="0" r="0" b="0"/>
            <wp:docPr id="13" name="Picture 4" descr="20131001131819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31001131819210"/>
                    <pic:cNvPicPr>
                      <a:picLocks noChangeAspect="1" noChangeArrowheads="1"/>
                    </pic:cNvPicPr>
                  </pic:nvPicPr>
                  <pic:blipFill>
                    <a:blip r:embed="rId16" cstate="print"/>
                    <a:srcRect/>
                    <a:stretch>
                      <a:fillRect/>
                    </a:stretch>
                  </pic:blipFill>
                  <pic:spPr bwMode="auto">
                    <a:xfrm>
                      <a:off x="0" y="0"/>
                      <a:ext cx="5563612" cy="8028504"/>
                    </a:xfrm>
                    <a:prstGeom prst="rect">
                      <a:avLst/>
                    </a:prstGeom>
                    <a:noFill/>
                    <a:ln w="9525">
                      <a:noFill/>
                      <a:miter lim="800000"/>
                      <a:headEnd/>
                      <a:tailEnd/>
                    </a:ln>
                  </pic:spPr>
                </pic:pic>
              </a:graphicData>
            </a:graphic>
          </wp:inline>
        </w:drawing>
      </w: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rPr>
          <w:lang w:bidi="fa-IR"/>
        </w:rPr>
      </w:pPr>
    </w:p>
    <w:p w:rsidR="00F84830" w:rsidRDefault="00F84830" w:rsidP="00AD0A28">
      <w:pPr>
        <w:ind w:left="360"/>
        <w:jc w:val="center"/>
        <w:rPr>
          <w:lang w:bidi="fa-IR"/>
        </w:rPr>
      </w:pPr>
      <w:r>
        <w:rPr>
          <w:noProof/>
        </w:rPr>
        <w:drawing>
          <wp:inline distT="0" distB="0" distL="0" distR="0">
            <wp:extent cx="5452116" cy="7867610"/>
            <wp:effectExtent l="19050" t="0" r="0" b="0"/>
            <wp:docPr id="14" name="Picture 5" descr="20131001131829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131001131829476"/>
                    <pic:cNvPicPr>
                      <a:picLocks noChangeAspect="1" noChangeArrowheads="1"/>
                    </pic:cNvPicPr>
                  </pic:nvPicPr>
                  <pic:blipFill>
                    <a:blip r:embed="rId17" cstate="print"/>
                    <a:srcRect/>
                    <a:stretch>
                      <a:fillRect/>
                    </a:stretch>
                  </pic:blipFill>
                  <pic:spPr bwMode="auto">
                    <a:xfrm>
                      <a:off x="0" y="0"/>
                      <a:ext cx="5452648" cy="7868378"/>
                    </a:xfrm>
                    <a:prstGeom prst="rect">
                      <a:avLst/>
                    </a:prstGeom>
                    <a:noFill/>
                    <a:ln w="9525">
                      <a:noFill/>
                      <a:miter lim="800000"/>
                      <a:headEnd/>
                      <a:tailEnd/>
                    </a:ln>
                  </pic:spPr>
                </pic:pic>
              </a:graphicData>
            </a:graphic>
          </wp:inline>
        </w:drawing>
      </w:r>
    </w:p>
    <w:p w:rsidR="00344610" w:rsidRDefault="00665854" w:rsidP="00AD0A28">
      <w:pPr>
        <w:ind w:left="657"/>
        <w:jc w:val="center"/>
        <w:rPr>
          <w:rFonts w:cs="B Nazanin"/>
          <w:b/>
          <w:bCs/>
          <w:lang w:bidi="fa-IR"/>
        </w:rPr>
      </w:pPr>
      <w:r w:rsidRPr="00665854">
        <w:lastRenderedPageBreak/>
        <w:pict>
          <v:rect id="_x0000_s1948" style="position:absolute;left:0;text-align:left;margin-left:402.55pt;margin-top:-5.3pt;width:116.25pt;height:88.5pt;z-index:252314624" stroked="f">
            <v:textbox style="mso-next-textbox:#_x0000_s1948">
              <w:txbxContent>
                <w:p w:rsidR="002773F2" w:rsidRDefault="002773F2" w:rsidP="00344610">
                  <w:r>
                    <w:rPr>
                      <w:rFonts w:asciiTheme="minorHAnsi" w:eastAsiaTheme="minorHAnsi" w:hAnsiTheme="minorHAnsi" w:cstheme="minorBidi"/>
                      <w:noProof/>
                      <w:sz w:val="20"/>
                      <w:szCs w:val="20"/>
                    </w:rPr>
                    <w:drawing>
                      <wp:inline distT="0" distB="0" distL="0" distR="0">
                        <wp:extent cx="1352550" cy="504825"/>
                        <wp:effectExtent l="19050" t="0" r="0" b="0"/>
                        <wp:docPr id="7"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344610">
        <w:rPr>
          <w:rFonts w:cs="B Nazanin" w:hint="cs"/>
          <w:b/>
          <w:bCs/>
          <w:rtl/>
          <w:lang w:bidi="fa-IR"/>
        </w:rPr>
        <w:t>سازمان بهزیستی کشور</w:t>
      </w:r>
    </w:p>
    <w:p w:rsidR="00344610" w:rsidRDefault="00344610"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344610" w:rsidRDefault="00344610" w:rsidP="00AD0A28">
      <w:pPr>
        <w:ind w:left="657"/>
        <w:jc w:val="center"/>
        <w:rPr>
          <w:rFonts w:cs="B Nazanin"/>
          <w:b/>
          <w:bCs/>
          <w:rtl/>
          <w:lang w:bidi="fa-IR"/>
        </w:rPr>
      </w:pPr>
      <w:r>
        <w:rPr>
          <w:rFonts w:cs="B Nazanin" w:hint="cs"/>
          <w:b/>
          <w:bCs/>
          <w:rtl/>
          <w:lang w:bidi="fa-IR"/>
        </w:rPr>
        <w:t xml:space="preserve">برنامه اورژانس اجتماعی  </w:t>
      </w:r>
    </w:p>
    <w:p w:rsidR="00344610" w:rsidRDefault="00344610" w:rsidP="00AD0A28">
      <w:pPr>
        <w:spacing w:line="360" w:lineRule="auto"/>
        <w:ind w:left="360"/>
        <w:jc w:val="lowKashida"/>
        <w:rPr>
          <w:rFonts w:cs="B Nazanin"/>
          <w:sz w:val="30"/>
          <w:szCs w:val="30"/>
          <w:rtl/>
          <w:lang w:bidi="fa-IR"/>
        </w:rPr>
      </w:pPr>
    </w:p>
    <w:p w:rsidR="00344610" w:rsidRDefault="00344610" w:rsidP="00AD0A28">
      <w:pPr>
        <w:ind w:left="360"/>
        <w:jc w:val="center"/>
        <w:rPr>
          <w:rFonts w:cs="B Titr"/>
          <w:b/>
          <w:bCs/>
          <w:sz w:val="36"/>
          <w:szCs w:val="36"/>
          <w:rtl/>
        </w:rPr>
      </w:pPr>
    </w:p>
    <w:p w:rsidR="00917BC3" w:rsidRDefault="00917BC3" w:rsidP="00AD0A28">
      <w:pPr>
        <w:ind w:left="360"/>
        <w:jc w:val="center"/>
        <w:rPr>
          <w:rFonts w:cs="B Titr"/>
          <w:b/>
          <w:bCs/>
          <w:sz w:val="36"/>
          <w:szCs w:val="36"/>
          <w:rtl/>
        </w:rPr>
      </w:pPr>
    </w:p>
    <w:p w:rsidR="00917BC3" w:rsidRDefault="00917BC3" w:rsidP="00AD0A28">
      <w:pPr>
        <w:ind w:left="360"/>
        <w:jc w:val="center"/>
        <w:rPr>
          <w:rFonts w:cs="B Titr"/>
          <w:b/>
          <w:bCs/>
          <w:sz w:val="36"/>
          <w:szCs w:val="36"/>
          <w:rtl/>
        </w:rPr>
      </w:pPr>
    </w:p>
    <w:p w:rsidR="00344610" w:rsidRDefault="00665854" w:rsidP="00AD0A28">
      <w:pPr>
        <w:ind w:left="360"/>
        <w:jc w:val="center"/>
        <w:rPr>
          <w:rFonts w:cs="B Titr"/>
          <w:b/>
          <w:bCs/>
          <w:sz w:val="36"/>
          <w:szCs w:val="36"/>
          <w:rtl/>
        </w:rPr>
      </w:pPr>
      <w:r>
        <w:rPr>
          <w:rFonts w:cs="B Titr"/>
          <w:b/>
          <w:bCs/>
          <w:noProof/>
          <w:sz w:val="36"/>
          <w:szCs w:val="36"/>
          <w:rtl/>
        </w:rPr>
        <w:pict>
          <v:rect id="_x0000_s1947" style="position:absolute;left:0;text-align:left;margin-left:59.4pt;margin-top:23pt;width:416.3pt;height:126.25pt;z-index:252313600;mso-wrap-style:none" fillcolor="white [3201]" strokecolor="#8064a2 [3207]" strokeweight="5pt">
            <v:stroke linestyle="thickThin"/>
            <v:shadow color="#868686"/>
            <v:textbox style="mso-next-textbox:#_x0000_s1947">
              <w:txbxContent>
                <w:p w:rsidR="002773F2" w:rsidRDefault="002773F2" w:rsidP="00344610">
                  <w:pPr>
                    <w:jc w:val="center"/>
                  </w:pPr>
                  <w:r w:rsidRPr="00665854">
                    <w:rPr>
                      <w:rFonts w:cs="B Titr"/>
                      <w:b/>
                      <w:bCs/>
                      <w:sz w:val="36"/>
                      <w:szCs w:val="36"/>
                    </w:rPr>
                    <w:pict>
                      <v:shape id="_x0000_i1034" type="#_x0000_t144" style="width:396.95pt;height:73.9pt" fillcolor="black" strokecolor="#7030a0">
                        <v:shadow on="t" color="#868686" opacity=".5" offset="6pt,6pt"/>
                        <v:textpath style="font-family:&quot;B Titr&quot;;font-style:italic" fitshape="t" trim="t" string=" شاخص های نظارت&#10;   بر فعالیت های برنامه اورژانس اجتماعی "/>
                      </v:shape>
                    </w:pict>
                  </w:r>
                </w:p>
              </w:txbxContent>
            </v:textbox>
          </v:rect>
        </w:pict>
      </w:r>
    </w:p>
    <w:p w:rsidR="00344610" w:rsidRDefault="00344610" w:rsidP="00AD0A28">
      <w:pPr>
        <w:ind w:left="360"/>
        <w:jc w:val="center"/>
        <w:rPr>
          <w:rFonts w:cs="B Titr"/>
          <w:b/>
          <w:bCs/>
          <w:sz w:val="36"/>
          <w:szCs w:val="36"/>
          <w:rtl/>
        </w:rPr>
      </w:pPr>
    </w:p>
    <w:p w:rsidR="00344610" w:rsidRDefault="00344610" w:rsidP="00AD0A28">
      <w:pPr>
        <w:ind w:left="360"/>
        <w:jc w:val="center"/>
        <w:rPr>
          <w:rFonts w:cs="B Titr"/>
          <w:b/>
          <w:bCs/>
          <w:sz w:val="36"/>
          <w:szCs w:val="36"/>
          <w:rtl/>
        </w:rPr>
      </w:pPr>
    </w:p>
    <w:p w:rsidR="00344610" w:rsidRDefault="00344610" w:rsidP="00AD0A28">
      <w:pPr>
        <w:ind w:left="360"/>
        <w:jc w:val="center"/>
        <w:rPr>
          <w:rFonts w:cs="B Titr"/>
          <w:b/>
          <w:bCs/>
          <w:sz w:val="36"/>
          <w:szCs w:val="36"/>
          <w:rtl/>
        </w:rPr>
      </w:pPr>
    </w:p>
    <w:p w:rsidR="00344610" w:rsidRDefault="00344610" w:rsidP="00AD0A28">
      <w:pPr>
        <w:ind w:left="360"/>
        <w:jc w:val="center"/>
        <w:rPr>
          <w:rFonts w:cs="B Titr"/>
          <w:b/>
          <w:bCs/>
          <w:sz w:val="36"/>
          <w:szCs w:val="36"/>
          <w:rtl/>
        </w:rPr>
      </w:pPr>
    </w:p>
    <w:p w:rsidR="00344610" w:rsidRDefault="00344610" w:rsidP="00AD0A28">
      <w:pPr>
        <w:spacing w:line="360" w:lineRule="auto"/>
        <w:ind w:left="660"/>
        <w:jc w:val="center"/>
        <w:rPr>
          <w:rFonts w:cs="B Nazanin"/>
          <w:b/>
          <w:bCs/>
        </w:rPr>
      </w:pPr>
      <w:r>
        <w:rPr>
          <w:rFonts w:cs="B Nazanin" w:hint="cs"/>
          <w:b/>
          <w:bCs/>
          <w:rtl/>
        </w:rPr>
        <w:t>تیرماه سال 1387</w:t>
      </w:r>
    </w:p>
    <w:p w:rsidR="0024400A" w:rsidRPr="00A30CE3" w:rsidRDefault="0024400A" w:rsidP="00AD0A28">
      <w:pPr>
        <w:spacing w:line="360" w:lineRule="auto"/>
        <w:ind w:left="660"/>
        <w:jc w:val="center"/>
        <w:rPr>
          <w:rFonts w:cs="B Nazanin"/>
          <w:sz w:val="28"/>
          <w:szCs w:val="28"/>
          <w:rtl/>
        </w:rPr>
      </w:pPr>
    </w:p>
    <w:p w:rsidR="00344610" w:rsidRDefault="00344610" w:rsidP="00AD0A28">
      <w:pPr>
        <w:spacing w:line="360" w:lineRule="auto"/>
        <w:ind w:left="360"/>
        <w:jc w:val="center"/>
        <w:rPr>
          <w:rFonts w:cs="B Nazanin"/>
          <w:b/>
          <w:bCs/>
          <w:sz w:val="28"/>
          <w:szCs w:val="28"/>
          <w:rtl/>
        </w:rPr>
      </w:pPr>
      <w:r w:rsidRPr="00A30CE3">
        <w:rPr>
          <w:rFonts w:cs="B Nazanin" w:hint="cs"/>
          <w:b/>
          <w:bCs/>
          <w:sz w:val="28"/>
          <w:szCs w:val="28"/>
          <w:rtl/>
        </w:rPr>
        <w:t>تهیه کنند</w:t>
      </w:r>
      <w:r>
        <w:rPr>
          <w:rFonts w:cs="B Nazanin" w:hint="cs"/>
          <w:b/>
          <w:bCs/>
          <w:sz w:val="28"/>
          <w:szCs w:val="28"/>
          <w:rtl/>
          <w:lang w:bidi="fa-IR"/>
        </w:rPr>
        <w:t xml:space="preserve">ه </w:t>
      </w:r>
      <w:r w:rsidRPr="00A30CE3">
        <w:rPr>
          <w:rFonts w:cs="B Nazanin" w:hint="cs"/>
          <w:b/>
          <w:bCs/>
          <w:sz w:val="28"/>
          <w:szCs w:val="28"/>
          <w:rtl/>
        </w:rPr>
        <w:t>:</w:t>
      </w:r>
    </w:p>
    <w:p w:rsidR="00344610" w:rsidRPr="00830094" w:rsidRDefault="00344610" w:rsidP="00AD0A28">
      <w:pPr>
        <w:pStyle w:val="ListParagraph"/>
        <w:numPr>
          <w:ilvl w:val="0"/>
          <w:numId w:val="121"/>
        </w:numPr>
        <w:spacing w:line="360" w:lineRule="auto"/>
        <w:ind w:left="1020"/>
        <w:jc w:val="center"/>
        <w:rPr>
          <w:rFonts w:cs="B Nazanin"/>
          <w:b/>
          <w:bCs/>
          <w:sz w:val="28"/>
          <w:szCs w:val="28"/>
          <w:rtl/>
        </w:rPr>
      </w:pPr>
      <w:r w:rsidRPr="00830094">
        <w:rPr>
          <w:rFonts w:cs="B Titr" w:hint="cs"/>
          <w:b/>
          <w:bCs/>
          <w:rtl/>
        </w:rPr>
        <w:t xml:space="preserve">سید حسن موسوی چلک  </w:t>
      </w:r>
      <w:r w:rsidRPr="00830094">
        <w:rPr>
          <w:rFonts w:cs="B Nazanin" w:hint="cs"/>
          <w:b/>
          <w:bCs/>
          <w:rtl/>
        </w:rPr>
        <w:t>(مدیرکل دفتر امور آسیب دیدگان اجتماعی</w:t>
      </w:r>
      <w:r>
        <w:rPr>
          <w:rFonts w:cs="B Nazanin" w:hint="cs"/>
          <w:b/>
          <w:bCs/>
          <w:rtl/>
        </w:rPr>
        <w:t>)</w:t>
      </w:r>
    </w:p>
    <w:p w:rsidR="00344610" w:rsidRDefault="00344610" w:rsidP="00AD0A28">
      <w:pPr>
        <w:spacing w:line="360" w:lineRule="auto"/>
        <w:ind w:left="660"/>
        <w:jc w:val="center"/>
        <w:rPr>
          <w:rFonts w:cs="B Nazanin"/>
          <w:b/>
          <w:bCs/>
          <w:sz w:val="28"/>
          <w:szCs w:val="28"/>
          <w:rtl/>
        </w:rPr>
      </w:pPr>
      <w:r w:rsidRPr="00830094">
        <w:rPr>
          <w:rFonts w:cs="B Nazanin" w:hint="cs"/>
          <w:b/>
          <w:bCs/>
          <w:sz w:val="28"/>
          <w:szCs w:val="28"/>
          <w:rtl/>
        </w:rPr>
        <w:t xml:space="preserve">با همکاری </w:t>
      </w:r>
      <w:r>
        <w:rPr>
          <w:rFonts w:cs="B Nazanin"/>
          <w:b/>
          <w:bCs/>
          <w:sz w:val="28"/>
          <w:szCs w:val="28"/>
        </w:rPr>
        <w:t>:</w:t>
      </w:r>
    </w:p>
    <w:p w:rsidR="00344610" w:rsidRPr="00211C4C" w:rsidRDefault="00344610" w:rsidP="00AD0A28">
      <w:pPr>
        <w:pStyle w:val="ListParagraph"/>
        <w:numPr>
          <w:ilvl w:val="0"/>
          <w:numId w:val="122"/>
        </w:numPr>
        <w:spacing w:line="360" w:lineRule="auto"/>
        <w:ind w:left="1020"/>
        <w:jc w:val="center"/>
        <w:rPr>
          <w:rFonts w:cs="B Nazanin"/>
          <w:b/>
          <w:bCs/>
          <w:sz w:val="28"/>
          <w:szCs w:val="28"/>
        </w:rPr>
      </w:pPr>
      <w:r w:rsidRPr="00211C4C">
        <w:rPr>
          <w:rFonts w:cs="B Nazanin" w:hint="cs"/>
          <w:b/>
          <w:bCs/>
          <w:sz w:val="22"/>
          <w:szCs w:val="22"/>
          <w:rtl/>
        </w:rPr>
        <w:t xml:space="preserve">کارشناسان دفتر امور آسیب دیدگان اجتماعی سازمان بهزیستی کشور  </w:t>
      </w:r>
      <w:r w:rsidRPr="00211C4C">
        <w:rPr>
          <w:rFonts w:cs="B Nazanin" w:hint="cs"/>
          <w:b/>
          <w:bCs/>
          <w:sz w:val="28"/>
          <w:szCs w:val="28"/>
          <w:rtl/>
        </w:rPr>
        <w:t xml:space="preserve"> و</w:t>
      </w:r>
    </w:p>
    <w:p w:rsidR="00344610" w:rsidRDefault="00344610" w:rsidP="00AD0A28">
      <w:pPr>
        <w:pStyle w:val="ListParagraph"/>
        <w:numPr>
          <w:ilvl w:val="0"/>
          <w:numId w:val="122"/>
        </w:numPr>
        <w:spacing w:line="360" w:lineRule="auto"/>
        <w:ind w:left="1020"/>
        <w:jc w:val="center"/>
        <w:rPr>
          <w:rFonts w:cs="B Nazanin"/>
          <w:b/>
          <w:bCs/>
        </w:rPr>
      </w:pPr>
      <w:r w:rsidRPr="00CF77FF">
        <w:rPr>
          <w:rFonts w:cs="B Nazanin" w:hint="cs"/>
          <w:b/>
          <w:bCs/>
          <w:rtl/>
        </w:rPr>
        <w:t>کارشناسان مسوول امور آسیب دیدگان اجتماعی استان های سراسر کشور</w:t>
      </w:r>
    </w:p>
    <w:p w:rsidR="00344610" w:rsidRDefault="00344610" w:rsidP="00AD0A28">
      <w:pPr>
        <w:spacing w:line="360" w:lineRule="auto"/>
        <w:ind w:left="360"/>
        <w:rPr>
          <w:rFonts w:cs="B Nazanin"/>
          <w:b/>
          <w:bCs/>
          <w:sz w:val="28"/>
          <w:szCs w:val="28"/>
          <w:rtl/>
        </w:rPr>
      </w:pPr>
    </w:p>
    <w:p w:rsidR="00344610" w:rsidRDefault="00344610" w:rsidP="00AD0A28">
      <w:pPr>
        <w:spacing w:line="360" w:lineRule="auto"/>
        <w:ind w:left="360"/>
        <w:rPr>
          <w:rFonts w:cs="B Nazanin"/>
          <w:b/>
          <w:bCs/>
          <w:sz w:val="28"/>
          <w:szCs w:val="28"/>
          <w:rtl/>
        </w:rPr>
      </w:pPr>
    </w:p>
    <w:p w:rsidR="00344610" w:rsidRDefault="00344610" w:rsidP="00AD0A28">
      <w:pPr>
        <w:spacing w:line="360" w:lineRule="auto"/>
        <w:ind w:left="360"/>
        <w:rPr>
          <w:rFonts w:cs="B Nazanin"/>
          <w:b/>
          <w:bCs/>
          <w:sz w:val="28"/>
          <w:szCs w:val="28"/>
          <w:rtl/>
        </w:rPr>
      </w:pPr>
    </w:p>
    <w:p w:rsidR="00344610" w:rsidRDefault="00344610" w:rsidP="00AD0A28">
      <w:pPr>
        <w:spacing w:line="360" w:lineRule="auto"/>
        <w:ind w:left="360"/>
        <w:rPr>
          <w:rFonts w:cs="B Nazanin"/>
          <w:b/>
          <w:bCs/>
          <w:sz w:val="28"/>
          <w:szCs w:val="28"/>
          <w:rtl/>
        </w:rPr>
      </w:pPr>
    </w:p>
    <w:p w:rsidR="00344610" w:rsidRDefault="00344610" w:rsidP="00AD0A28">
      <w:pPr>
        <w:spacing w:line="360" w:lineRule="auto"/>
        <w:ind w:left="360"/>
        <w:rPr>
          <w:rFonts w:cs="B Nazanin"/>
          <w:b/>
          <w:bCs/>
          <w:sz w:val="28"/>
          <w:szCs w:val="28"/>
          <w:rtl/>
        </w:rPr>
      </w:pPr>
    </w:p>
    <w:p w:rsidR="00344610" w:rsidRPr="00917BC3" w:rsidRDefault="00344610" w:rsidP="00AD0A28">
      <w:pPr>
        <w:spacing w:line="360" w:lineRule="auto"/>
        <w:ind w:left="360"/>
        <w:rPr>
          <w:rFonts w:cs="B Nazanin"/>
          <w:b/>
          <w:bCs/>
          <w:sz w:val="28"/>
          <w:szCs w:val="28"/>
          <w:rtl/>
        </w:rPr>
      </w:pPr>
      <w:r w:rsidRPr="00917BC3">
        <w:rPr>
          <w:rFonts w:cs="B Nazanin" w:hint="cs"/>
          <w:b/>
          <w:bCs/>
          <w:sz w:val="28"/>
          <w:szCs w:val="28"/>
          <w:rtl/>
        </w:rPr>
        <w:lastRenderedPageBreak/>
        <w:t>مقدمه:</w:t>
      </w:r>
    </w:p>
    <w:p w:rsidR="00344610" w:rsidRPr="00917BC3" w:rsidRDefault="00344610" w:rsidP="00AD0A28">
      <w:pPr>
        <w:spacing w:line="360" w:lineRule="auto"/>
        <w:ind w:left="360"/>
        <w:jc w:val="lowKashida"/>
        <w:rPr>
          <w:rFonts w:cs="B Nazanin"/>
          <w:sz w:val="28"/>
          <w:szCs w:val="28"/>
          <w:rtl/>
        </w:rPr>
      </w:pPr>
      <w:r w:rsidRPr="00917BC3">
        <w:rPr>
          <w:rFonts w:cs="B Nazanin" w:hint="cs"/>
          <w:sz w:val="28"/>
          <w:szCs w:val="28"/>
          <w:rtl/>
        </w:rPr>
        <w:t xml:space="preserve">   یکی از وظایف مدیریت های واحدهایی که ماهیت ستادی دارند نظارت بر انجام امور مراکز تابعه وارزیابی عملکرد آنها می باشد که این مسئله می تواند فواید زیادی داشته باشد که از جمله آنها می توان به بررسی میزان اثر بخشی مرکز / فعالیت ، بررسی و در صورت نیاز اصلاح ساختار مرکز ، ارزیابی فرایند ارائه خدمات و بطور کلی شناخت نقاط قوت و ضعف و کسب تجارب مناسب در اثر  نظارت و انتقال آن به سایر واحدها و ... اشاره کرد. ضمن اینکه شناسایی نیازها و اولویت های آموزشی نیز ممکن خواهد شد ، به همین منظور دفتر امور آسیب دیدگان ا جتماعی با هدف نظام مند کردن نحوه نظارت بر مراکز با همکاری کارشناسان تابعه ( ستادی و استانی) شاخص ها/ متغیرها/ مولفه هایی که هنگام بازدید از استانها لازم است مورد بررسی و مداخله بیشتر قرار گیرد را تدوین کرده است این شاخص ها در سه بخش کلی تدوین شده اند که عبارتند از:</w:t>
      </w:r>
    </w:p>
    <w:p w:rsidR="00344610" w:rsidRPr="00917BC3" w:rsidRDefault="00344610" w:rsidP="00AD0A28">
      <w:pPr>
        <w:spacing w:line="360" w:lineRule="auto"/>
        <w:ind w:left="360"/>
        <w:jc w:val="lowKashida"/>
        <w:rPr>
          <w:rFonts w:cs="B Nazanin"/>
          <w:b/>
          <w:bCs/>
          <w:sz w:val="28"/>
          <w:szCs w:val="28"/>
        </w:rPr>
      </w:pPr>
      <w:r w:rsidRPr="00917BC3">
        <w:rPr>
          <w:rFonts w:cs="B Nazanin" w:hint="cs"/>
          <w:b/>
          <w:bCs/>
          <w:sz w:val="28"/>
          <w:szCs w:val="28"/>
          <w:rtl/>
        </w:rPr>
        <w:t>الف: ساختار مرکز / فعالیت         ب: وظایف تخصصی کارشناسان                 ج: عملکرد انتظارات</w:t>
      </w:r>
    </w:p>
    <w:p w:rsidR="00344610" w:rsidRPr="00917BC3" w:rsidRDefault="00344610" w:rsidP="00AD0A28">
      <w:pPr>
        <w:spacing w:line="360" w:lineRule="auto"/>
        <w:ind w:left="360"/>
        <w:jc w:val="lowKashida"/>
        <w:rPr>
          <w:rFonts w:cs="B Nazanin"/>
          <w:sz w:val="28"/>
          <w:szCs w:val="28"/>
          <w:rtl/>
        </w:rPr>
      </w:pPr>
      <w:r w:rsidRPr="00917BC3">
        <w:rPr>
          <w:rFonts w:cs="B Nazanin" w:hint="cs"/>
          <w:sz w:val="28"/>
          <w:szCs w:val="28"/>
          <w:rtl/>
        </w:rPr>
        <w:t xml:space="preserve">  یکی از اهداف این نوع نظارت فراهم کردن زمینه ارتقاء کیفی خدمات قابل ارائه در مرکز تابعه دفتر می باشد لذا انتظار این است که با شناخت نقاط قوت و ضعف مراکز و با مشارکت مسوولین و کارشناسان ستادی و استانی زمینه رفع مشکلات و ارتقاء کیفی خدمات بیش از پیش میسر گردد. ضمن اینکه تدوین  این شاخص ها می تواند به عنوان راهنمای مسوولین و کارشناسان نیز قرار گیرد. توضیح این  نکته ضروری  است که اقدامات و فعالیت هایی که توسط مسوولین و کارشناسان ارجمند مرکز انجام میشود نباید محدود به این شاخص ها شود بلکه شاخص های تدوین شده فعلی برخی از انتظاراتی است که از مرکز و کارشناسان می رود. </w:t>
      </w:r>
    </w:p>
    <w:p w:rsidR="00344610" w:rsidRPr="001904CA" w:rsidRDefault="00344610" w:rsidP="001904CA">
      <w:pPr>
        <w:spacing w:line="360" w:lineRule="auto"/>
        <w:ind w:left="360"/>
        <w:jc w:val="lowKashida"/>
        <w:rPr>
          <w:rFonts w:cs="B Titr"/>
          <w:rtl/>
        </w:rPr>
      </w:pPr>
      <w:r w:rsidRPr="00917BC3">
        <w:rPr>
          <w:rFonts w:cs="B Nazanin" w:hint="cs"/>
          <w:sz w:val="28"/>
          <w:szCs w:val="28"/>
          <w:rtl/>
        </w:rPr>
        <w:t xml:space="preserve">   در پایان ضمن تشکر  از  کارشناسان محترم دفتر و کارشناسان ارجمند امور آسیب دیدگان اجتماعی بهزیستی استان های کشور  که در </w:t>
      </w:r>
      <w:r w:rsidRPr="00917BC3">
        <w:rPr>
          <w:rFonts w:cs="B Nazanin" w:hint="cs"/>
          <w:b/>
          <w:bCs/>
          <w:sz w:val="28"/>
          <w:szCs w:val="28"/>
          <w:rtl/>
        </w:rPr>
        <w:t>تدوین شاخص ها ی نظارت بر فعالیت های برنامه اورژانس اجتماعی</w:t>
      </w:r>
      <w:r w:rsidRPr="00917BC3">
        <w:rPr>
          <w:rFonts w:cs="B Nazanin" w:hint="cs"/>
          <w:sz w:val="28"/>
          <w:szCs w:val="28"/>
          <w:rtl/>
        </w:rPr>
        <w:t xml:space="preserve"> مشارکت فعال داشتند، استدعا دارم که پیشنهادات استان ها برای اصلاح و تغییر و تکمیل شاخص ها به این دفتر اعلام شود.</w:t>
      </w:r>
      <w:r w:rsidRPr="00917BC3">
        <w:rPr>
          <w:rFonts w:cs="B Nazanin" w:hint="cs"/>
          <w:b/>
          <w:bCs/>
          <w:sz w:val="28"/>
          <w:szCs w:val="28"/>
          <w:rtl/>
        </w:rPr>
        <w:t xml:space="preserve">                                                                     </w:t>
      </w:r>
      <w:r w:rsidRPr="001904CA">
        <w:rPr>
          <w:rFonts w:cs="B Titr" w:hint="cs"/>
          <w:rtl/>
        </w:rPr>
        <w:t>سید حسن موسوی چلک</w:t>
      </w:r>
    </w:p>
    <w:p w:rsidR="00344610" w:rsidRPr="001904CA" w:rsidRDefault="001904CA" w:rsidP="001904CA">
      <w:pPr>
        <w:rPr>
          <w:rFonts w:cs="B Titr"/>
          <w:rtl/>
        </w:rPr>
      </w:pPr>
      <w:r>
        <w:rPr>
          <w:rFonts w:cs="B Titr"/>
        </w:rPr>
        <w:t xml:space="preserve">                                                                                        </w:t>
      </w:r>
      <w:r w:rsidR="00344610" w:rsidRPr="001904CA">
        <w:rPr>
          <w:rFonts w:cs="B Titr" w:hint="cs"/>
          <w:rtl/>
        </w:rPr>
        <w:t xml:space="preserve">  مدیر کل دفتر امور آسیب دیدگان اجتماعی</w:t>
      </w:r>
    </w:p>
    <w:p w:rsidR="00344610" w:rsidRPr="00917BC3" w:rsidRDefault="00344610" w:rsidP="00AD0A28">
      <w:pPr>
        <w:ind w:left="5340"/>
        <w:jc w:val="center"/>
        <w:rPr>
          <w:rFonts w:cs="B Titr"/>
          <w:sz w:val="28"/>
          <w:szCs w:val="28"/>
          <w:rtl/>
        </w:rPr>
      </w:pPr>
    </w:p>
    <w:p w:rsidR="00344610" w:rsidRDefault="00344610" w:rsidP="00AD0A28">
      <w:pPr>
        <w:ind w:left="5340"/>
        <w:jc w:val="center"/>
        <w:rPr>
          <w:rFonts w:cs="B Titr"/>
          <w:sz w:val="18"/>
          <w:szCs w:val="18"/>
          <w:rtl/>
        </w:rPr>
      </w:pPr>
    </w:p>
    <w:p w:rsidR="00344610" w:rsidRDefault="00344610" w:rsidP="00AD0A28">
      <w:pPr>
        <w:ind w:left="5340"/>
        <w:jc w:val="center"/>
        <w:rPr>
          <w:rFonts w:cs="B Titr"/>
          <w:sz w:val="18"/>
          <w:szCs w:val="18"/>
          <w:rtl/>
        </w:rPr>
      </w:pPr>
    </w:p>
    <w:p w:rsidR="00344610" w:rsidRDefault="00665854" w:rsidP="00AD0A28">
      <w:pPr>
        <w:ind w:left="5340"/>
        <w:jc w:val="center"/>
        <w:rPr>
          <w:rFonts w:cs="B Titr"/>
          <w:sz w:val="18"/>
          <w:szCs w:val="18"/>
          <w:rtl/>
        </w:rPr>
      </w:pPr>
      <w:r w:rsidRPr="00665854">
        <w:rPr>
          <w:rtl/>
        </w:rPr>
        <w:lastRenderedPageBreak/>
        <w:pict>
          <v:rect id="_x0000_s1950" style="position:absolute;left:0;text-align:left;margin-left:380.8pt;margin-top:-17.15pt;width:116.25pt;height:88.5pt;z-index:252316672" stroked="f">
            <v:textbox style="mso-next-textbox:#_x0000_s1950">
              <w:txbxContent>
                <w:p w:rsidR="002773F2" w:rsidRDefault="002773F2" w:rsidP="00344610">
                  <w:r>
                    <w:rPr>
                      <w:rFonts w:asciiTheme="minorHAnsi" w:eastAsiaTheme="minorHAnsi" w:hAnsiTheme="minorHAnsi" w:cstheme="minorBidi"/>
                      <w:noProof/>
                      <w:sz w:val="20"/>
                      <w:szCs w:val="20"/>
                    </w:rPr>
                    <w:drawing>
                      <wp:inline distT="0" distB="0" distL="0" distR="0">
                        <wp:extent cx="1352550" cy="504825"/>
                        <wp:effectExtent l="19050" t="0" r="0" b="0"/>
                        <wp:docPr id="15"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p>
    <w:p w:rsidR="00344610" w:rsidRDefault="00344610" w:rsidP="00AD0A28">
      <w:pPr>
        <w:ind w:left="5340"/>
        <w:jc w:val="center"/>
        <w:rPr>
          <w:rFonts w:cs="B Titr"/>
          <w:sz w:val="18"/>
          <w:szCs w:val="18"/>
        </w:rPr>
      </w:pPr>
    </w:p>
    <w:p w:rsidR="00344610" w:rsidRDefault="00344610" w:rsidP="00AD0A28">
      <w:pPr>
        <w:ind w:left="657"/>
        <w:jc w:val="center"/>
        <w:rPr>
          <w:rFonts w:cs="B Nazanin"/>
          <w:b/>
          <w:bCs/>
          <w:lang w:bidi="fa-IR"/>
        </w:rPr>
      </w:pPr>
      <w:r>
        <w:rPr>
          <w:rFonts w:cs="B Nazanin" w:hint="cs"/>
          <w:b/>
          <w:bCs/>
          <w:rtl/>
          <w:lang w:bidi="fa-IR"/>
        </w:rPr>
        <w:t>سازمان بهزیستی کشور</w:t>
      </w:r>
    </w:p>
    <w:p w:rsidR="00344610" w:rsidRDefault="00344610" w:rsidP="00AD0A28">
      <w:pPr>
        <w:ind w:left="657"/>
        <w:jc w:val="center"/>
        <w:rPr>
          <w:rFonts w:cs="B Nazanin"/>
          <w:b/>
          <w:bCs/>
          <w:rtl/>
          <w:lang w:bidi="fa-IR"/>
        </w:rPr>
      </w:pPr>
      <w:r>
        <w:rPr>
          <w:rFonts w:cs="B Nazanin" w:hint="cs"/>
          <w:b/>
          <w:bCs/>
          <w:rtl/>
          <w:lang w:bidi="fa-IR"/>
        </w:rPr>
        <w:t xml:space="preserve">معاونت امور اجتماعی- مرکز فوریت های اجتماعی </w:t>
      </w:r>
    </w:p>
    <w:p w:rsidR="00344610" w:rsidRDefault="00344610" w:rsidP="00AD0A28">
      <w:pPr>
        <w:ind w:left="657"/>
        <w:jc w:val="center"/>
        <w:rPr>
          <w:rFonts w:cs="B Nazanin"/>
          <w:b/>
          <w:bCs/>
          <w:rtl/>
          <w:lang w:bidi="fa-IR"/>
        </w:rPr>
      </w:pPr>
      <w:r>
        <w:rPr>
          <w:rFonts w:cs="B Nazanin" w:hint="cs"/>
          <w:b/>
          <w:bCs/>
          <w:rtl/>
          <w:lang w:bidi="fa-IR"/>
        </w:rPr>
        <w:t xml:space="preserve">برنامه اورژانس اجتماعی  </w:t>
      </w:r>
    </w:p>
    <w:p w:rsidR="00344610" w:rsidRDefault="00344610" w:rsidP="00AD0A28">
      <w:pPr>
        <w:spacing w:line="360" w:lineRule="auto"/>
        <w:ind w:left="360"/>
        <w:jc w:val="lowKashida"/>
        <w:rPr>
          <w:rFonts w:cs="B Nazanin"/>
          <w:sz w:val="30"/>
          <w:szCs w:val="30"/>
          <w:rtl/>
          <w:lang w:bidi="fa-IR"/>
        </w:rPr>
      </w:pPr>
    </w:p>
    <w:p w:rsidR="00917BC3" w:rsidRDefault="00917BC3" w:rsidP="00AD0A28">
      <w:pPr>
        <w:spacing w:line="360" w:lineRule="auto"/>
        <w:ind w:left="360"/>
        <w:jc w:val="lowKashida"/>
        <w:rPr>
          <w:rFonts w:cs="B Nazanin"/>
          <w:sz w:val="30"/>
          <w:szCs w:val="30"/>
          <w:rtl/>
          <w:lang w:bidi="fa-IR"/>
        </w:rPr>
      </w:pPr>
    </w:p>
    <w:p w:rsidR="00917BC3" w:rsidRDefault="00917BC3" w:rsidP="00AD0A28">
      <w:pPr>
        <w:spacing w:line="360" w:lineRule="auto"/>
        <w:ind w:left="360"/>
        <w:jc w:val="lowKashida"/>
        <w:rPr>
          <w:rFonts w:cs="B Nazanin"/>
          <w:sz w:val="30"/>
          <w:szCs w:val="30"/>
          <w:rtl/>
          <w:lang w:bidi="fa-IR"/>
        </w:rPr>
      </w:pPr>
    </w:p>
    <w:p w:rsidR="00344610" w:rsidRDefault="00344610" w:rsidP="00AD0A28">
      <w:pPr>
        <w:ind w:left="360"/>
        <w:jc w:val="center"/>
        <w:rPr>
          <w:rFonts w:cs="B Titr"/>
          <w:b/>
          <w:bCs/>
          <w:sz w:val="36"/>
          <w:szCs w:val="36"/>
          <w:rtl/>
        </w:rPr>
      </w:pPr>
    </w:p>
    <w:p w:rsidR="00344610" w:rsidRDefault="00665854" w:rsidP="00AD0A28">
      <w:pPr>
        <w:ind w:left="360"/>
        <w:jc w:val="center"/>
        <w:rPr>
          <w:rFonts w:cs="B Titr"/>
          <w:b/>
          <w:bCs/>
          <w:sz w:val="36"/>
          <w:szCs w:val="36"/>
          <w:rtl/>
        </w:rPr>
      </w:pPr>
      <w:r>
        <w:rPr>
          <w:rFonts w:cs="B Titr"/>
          <w:b/>
          <w:bCs/>
          <w:noProof/>
          <w:sz w:val="36"/>
          <w:szCs w:val="36"/>
          <w:rtl/>
        </w:rPr>
        <w:pict>
          <v:rect id="_x0000_s1949" style="position:absolute;left:0;text-align:left;margin-left:15.55pt;margin-top:23pt;width:416.3pt;height:126.25pt;z-index:252315648;mso-wrap-style:none" fillcolor="white [3201]" strokecolor="#8064a2 [3207]" strokeweight="5pt">
            <v:stroke linestyle="thickThin"/>
            <v:shadow color="#868686"/>
            <v:textbox style="mso-next-textbox:#_x0000_s1949">
              <w:txbxContent>
                <w:p w:rsidR="002773F2" w:rsidRDefault="002773F2" w:rsidP="00344610">
                  <w:pPr>
                    <w:jc w:val="center"/>
                  </w:pPr>
                  <w:r w:rsidRPr="00665854">
                    <w:rPr>
                      <w:rFonts w:cs="B Titr"/>
                      <w:b/>
                      <w:bCs/>
                      <w:sz w:val="36"/>
                      <w:szCs w:val="36"/>
                    </w:rPr>
                    <w:pict>
                      <v:shape id="_x0000_i1035" type="#_x0000_t144" style="width:396.95pt;height:73.9pt" fillcolor="black" strokecolor="#7030a0">
                        <v:shadow on="t" color="#868686" opacity=".5" offset="6pt,6pt"/>
                        <v:textpath style="font-family:&quot;B Titr&quot;;font-style:italic" fitshape="t" trim="t" string=" شاخص های نظارت&#10;   برمرکز مداخله در بحران فردی ، خانوادگی و اجتماعی "/>
                      </v:shape>
                    </w:pict>
                  </w:r>
                </w:p>
              </w:txbxContent>
            </v:textbox>
          </v:rect>
        </w:pict>
      </w:r>
    </w:p>
    <w:p w:rsidR="00344610" w:rsidRDefault="00344610" w:rsidP="00AD0A28">
      <w:pPr>
        <w:ind w:left="360"/>
        <w:jc w:val="center"/>
        <w:rPr>
          <w:rFonts w:cs="B Titr"/>
          <w:b/>
          <w:bCs/>
          <w:sz w:val="36"/>
          <w:szCs w:val="36"/>
          <w:rtl/>
        </w:rPr>
      </w:pPr>
    </w:p>
    <w:p w:rsidR="00344610" w:rsidRDefault="00344610" w:rsidP="00AD0A28">
      <w:pPr>
        <w:ind w:left="360"/>
        <w:jc w:val="center"/>
        <w:rPr>
          <w:rFonts w:cs="B Titr"/>
          <w:b/>
          <w:bCs/>
          <w:sz w:val="36"/>
          <w:szCs w:val="36"/>
          <w:rtl/>
        </w:rPr>
      </w:pPr>
    </w:p>
    <w:p w:rsidR="00344610" w:rsidRDefault="00344610" w:rsidP="00AD0A28">
      <w:pPr>
        <w:ind w:left="360"/>
        <w:jc w:val="center"/>
        <w:rPr>
          <w:rFonts w:cs="B Titr"/>
          <w:b/>
          <w:bCs/>
          <w:sz w:val="36"/>
          <w:szCs w:val="36"/>
          <w:rtl/>
        </w:rPr>
      </w:pPr>
    </w:p>
    <w:p w:rsidR="00344610" w:rsidRDefault="00344610" w:rsidP="00AD0A28">
      <w:pPr>
        <w:ind w:left="360"/>
        <w:jc w:val="center"/>
        <w:rPr>
          <w:rFonts w:cs="B Titr"/>
          <w:b/>
          <w:bCs/>
          <w:sz w:val="36"/>
          <w:szCs w:val="36"/>
          <w:rtl/>
        </w:rPr>
      </w:pPr>
    </w:p>
    <w:p w:rsidR="00344610" w:rsidRDefault="00344610" w:rsidP="00AD0A28">
      <w:pPr>
        <w:spacing w:line="360" w:lineRule="auto"/>
        <w:ind w:left="660"/>
        <w:jc w:val="center"/>
        <w:rPr>
          <w:rFonts w:cs="B Nazanin"/>
          <w:b/>
          <w:bCs/>
          <w:rtl/>
        </w:rPr>
      </w:pPr>
    </w:p>
    <w:p w:rsidR="00344610" w:rsidRPr="00A30CE3" w:rsidRDefault="00344610" w:rsidP="00AD0A28">
      <w:pPr>
        <w:spacing w:line="360" w:lineRule="auto"/>
        <w:ind w:left="660"/>
        <w:jc w:val="center"/>
        <w:rPr>
          <w:rFonts w:cs="B Nazanin"/>
          <w:sz w:val="28"/>
          <w:szCs w:val="28"/>
          <w:rtl/>
        </w:rPr>
      </w:pPr>
      <w:r>
        <w:rPr>
          <w:rFonts w:cs="B Nazanin" w:hint="cs"/>
          <w:b/>
          <w:bCs/>
          <w:rtl/>
        </w:rPr>
        <w:t>تیرماه سال 1387</w:t>
      </w:r>
    </w:p>
    <w:p w:rsidR="00344610" w:rsidRDefault="00344610" w:rsidP="00AD0A28">
      <w:pPr>
        <w:ind w:left="5340"/>
        <w:jc w:val="center"/>
        <w:rPr>
          <w:rFonts w:cs="B Titr"/>
          <w:sz w:val="18"/>
          <w:szCs w:val="18"/>
          <w:rtl/>
        </w:rPr>
      </w:pPr>
    </w:p>
    <w:p w:rsidR="00344610" w:rsidRDefault="00344610" w:rsidP="00AD0A28">
      <w:pPr>
        <w:ind w:left="5340"/>
        <w:jc w:val="center"/>
        <w:rPr>
          <w:rFonts w:cs="B Titr"/>
          <w:sz w:val="18"/>
          <w:szCs w:val="18"/>
          <w:rtl/>
        </w:rPr>
      </w:pPr>
    </w:p>
    <w:p w:rsidR="00344610" w:rsidRDefault="00344610" w:rsidP="00AD0A28">
      <w:pPr>
        <w:ind w:left="5340"/>
        <w:jc w:val="center"/>
        <w:rPr>
          <w:rFonts w:cs="B Titr"/>
          <w:sz w:val="18"/>
          <w:szCs w:val="18"/>
          <w:rtl/>
        </w:rPr>
      </w:pPr>
    </w:p>
    <w:p w:rsidR="00344610" w:rsidRDefault="00344610" w:rsidP="00AD0A28">
      <w:pPr>
        <w:ind w:left="5340"/>
        <w:jc w:val="center"/>
        <w:rPr>
          <w:rFonts w:cs="B Titr"/>
          <w:sz w:val="18"/>
          <w:szCs w:val="18"/>
          <w:rtl/>
        </w:rPr>
      </w:pPr>
    </w:p>
    <w:p w:rsidR="00344610" w:rsidRPr="008D023E" w:rsidRDefault="00344610" w:rsidP="00AD0A28">
      <w:pPr>
        <w:spacing w:line="360" w:lineRule="auto"/>
        <w:ind w:left="360"/>
        <w:rPr>
          <w:rFonts w:cs="B Nazanin"/>
          <w:b/>
          <w:bCs/>
          <w:sz w:val="28"/>
          <w:szCs w:val="28"/>
          <w:rtl/>
        </w:rPr>
      </w:pPr>
      <w:r w:rsidRPr="008D023E">
        <w:rPr>
          <w:rFonts w:cs="B Nazanin" w:hint="cs"/>
          <w:b/>
          <w:bCs/>
          <w:sz w:val="28"/>
          <w:szCs w:val="28"/>
          <w:rtl/>
        </w:rPr>
        <w:t>تاریخ تکمیل :</w:t>
      </w:r>
    </w:p>
    <w:p w:rsidR="00344610" w:rsidRPr="008D023E" w:rsidRDefault="00344610" w:rsidP="00AD0A28">
      <w:pPr>
        <w:spacing w:line="360" w:lineRule="auto"/>
        <w:ind w:left="360"/>
        <w:rPr>
          <w:rFonts w:cs="B Nazanin"/>
          <w:b/>
          <w:bCs/>
          <w:sz w:val="28"/>
          <w:szCs w:val="28"/>
          <w:rtl/>
        </w:rPr>
      </w:pPr>
      <w:r w:rsidRPr="008D023E">
        <w:rPr>
          <w:rFonts w:cs="B Nazanin" w:hint="cs"/>
          <w:b/>
          <w:bCs/>
          <w:sz w:val="28"/>
          <w:szCs w:val="28"/>
          <w:rtl/>
        </w:rPr>
        <w:t>نام و نام خانوادگی تکمیل کنندگان:</w:t>
      </w:r>
    </w:p>
    <w:p w:rsidR="00344610" w:rsidRPr="008D023E" w:rsidRDefault="00344610" w:rsidP="00AD0A28">
      <w:pPr>
        <w:spacing w:line="360" w:lineRule="auto"/>
        <w:ind w:left="360"/>
        <w:rPr>
          <w:rFonts w:cs="B Nazanin"/>
          <w:b/>
          <w:bCs/>
          <w:sz w:val="28"/>
          <w:szCs w:val="28"/>
          <w:rtl/>
        </w:rPr>
      </w:pPr>
    </w:p>
    <w:p w:rsidR="00344610" w:rsidRPr="008D023E" w:rsidRDefault="00344610" w:rsidP="00AD0A28">
      <w:pPr>
        <w:spacing w:line="360" w:lineRule="auto"/>
        <w:ind w:left="360"/>
        <w:rPr>
          <w:rFonts w:cs="B Nazanin"/>
          <w:b/>
          <w:bCs/>
          <w:sz w:val="28"/>
          <w:szCs w:val="28"/>
          <w:rtl/>
        </w:rPr>
      </w:pPr>
      <w:r w:rsidRPr="008D023E">
        <w:rPr>
          <w:rFonts w:cs="B Nazanin" w:hint="cs"/>
          <w:b/>
          <w:bCs/>
          <w:sz w:val="28"/>
          <w:szCs w:val="28"/>
          <w:rtl/>
        </w:rPr>
        <w:t>نشانی مرکز:</w:t>
      </w:r>
    </w:p>
    <w:p w:rsidR="00344610" w:rsidRPr="008D023E" w:rsidRDefault="00344610" w:rsidP="00AD0A28">
      <w:pPr>
        <w:spacing w:line="360" w:lineRule="auto"/>
        <w:ind w:left="360"/>
        <w:rPr>
          <w:rFonts w:cs="B Nazanin"/>
          <w:b/>
          <w:bCs/>
          <w:sz w:val="28"/>
          <w:szCs w:val="28"/>
          <w:rtl/>
        </w:rPr>
      </w:pPr>
    </w:p>
    <w:p w:rsidR="00344610" w:rsidRDefault="00344610" w:rsidP="00AD0A28">
      <w:pPr>
        <w:spacing w:line="360" w:lineRule="auto"/>
        <w:ind w:left="360"/>
        <w:rPr>
          <w:rFonts w:cs="B Nazanin"/>
          <w:b/>
          <w:bCs/>
          <w:sz w:val="28"/>
          <w:szCs w:val="28"/>
        </w:rPr>
      </w:pPr>
      <w:r w:rsidRPr="008D023E">
        <w:rPr>
          <w:rFonts w:cs="B Nazanin" w:hint="cs"/>
          <w:b/>
          <w:bCs/>
          <w:sz w:val="28"/>
          <w:szCs w:val="28"/>
          <w:rtl/>
        </w:rPr>
        <w:t>تلفن و دورنگار مرکز بازدید شده:</w:t>
      </w:r>
    </w:p>
    <w:p w:rsidR="008D023E" w:rsidRDefault="008D023E" w:rsidP="00AD0A28">
      <w:pPr>
        <w:spacing w:line="360" w:lineRule="auto"/>
        <w:ind w:left="360"/>
        <w:rPr>
          <w:rFonts w:cs="B Nazanin"/>
          <w:b/>
          <w:bCs/>
          <w:sz w:val="28"/>
          <w:szCs w:val="28"/>
        </w:rPr>
      </w:pPr>
    </w:p>
    <w:p w:rsidR="00344610" w:rsidRPr="00A9740B" w:rsidRDefault="00344610" w:rsidP="00AD0A28">
      <w:pPr>
        <w:spacing w:line="360" w:lineRule="auto"/>
        <w:ind w:left="360"/>
        <w:rPr>
          <w:rFonts w:cs="B Nazanin"/>
          <w:b/>
          <w:bCs/>
          <w:sz w:val="22"/>
          <w:szCs w:val="22"/>
          <w:u w:val="single"/>
          <w:rtl/>
        </w:rPr>
      </w:pPr>
      <w:r w:rsidRPr="00A9740B">
        <w:rPr>
          <w:rFonts w:cs="B Nazanin" w:hint="cs"/>
          <w:b/>
          <w:bCs/>
          <w:sz w:val="22"/>
          <w:szCs w:val="22"/>
          <w:u w:val="single"/>
          <w:rtl/>
        </w:rPr>
        <w:lastRenderedPageBreak/>
        <w:t>الف: ساختار مرکز / فعالیت:</w:t>
      </w:r>
    </w:p>
    <w:p w:rsidR="00344610" w:rsidRPr="004615E8" w:rsidRDefault="00344610" w:rsidP="00AD0A28">
      <w:pPr>
        <w:numPr>
          <w:ilvl w:val="0"/>
          <w:numId w:val="113"/>
        </w:numPr>
        <w:tabs>
          <w:tab w:val="clear" w:pos="720"/>
          <w:tab w:val="num" w:pos="360"/>
        </w:tabs>
        <w:ind w:left="660"/>
        <w:rPr>
          <w:rFonts w:cs="B Nazanin"/>
          <w:b/>
          <w:bCs/>
          <w:sz w:val="22"/>
          <w:szCs w:val="22"/>
          <w:rtl/>
        </w:rPr>
      </w:pPr>
      <w:r w:rsidRPr="004615E8">
        <w:rPr>
          <w:rFonts w:cs="B Nazanin" w:hint="cs"/>
          <w:b/>
          <w:bCs/>
          <w:sz w:val="22"/>
          <w:szCs w:val="22"/>
          <w:rtl/>
        </w:rPr>
        <w:t xml:space="preserve">وضعیت استخدامی مدیر:                             مدرک و رشته تحصیلی مدیر:                </w:t>
      </w:r>
    </w:p>
    <w:p w:rsidR="00344610" w:rsidRPr="004615E8" w:rsidRDefault="00344610" w:rsidP="00AD0A28">
      <w:pPr>
        <w:numPr>
          <w:ilvl w:val="0"/>
          <w:numId w:val="113"/>
        </w:numPr>
        <w:tabs>
          <w:tab w:val="clear" w:pos="720"/>
          <w:tab w:val="num" w:pos="360"/>
        </w:tabs>
        <w:ind w:left="660"/>
        <w:rPr>
          <w:rFonts w:cs="B Nazanin"/>
          <w:b/>
          <w:bCs/>
          <w:sz w:val="22"/>
          <w:szCs w:val="22"/>
          <w:rtl/>
        </w:rPr>
      </w:pPr>
      <w:r w:rsidRPr="004615E8">
        <w:rPr>
          <w:rFonts w:cs="B Nazanin" w:hint="cs"/>
          <w:b/>
          <w:bCs/>
          <w:sz w:val="22"/>
          <w:szCs w:val="22"/>
          <w:rtl/>
        </w:rPr>
        <w:t xml:space="preserve">نوع  مرکز:    </w:t>
      </w:r>
      <w:r w:rsidRPr="004615E8">
        <w:rPr>
          <w:rFonts w:cs="B Nazanin"/>
          <w:b/>
          <w:bCs/>
          <w:sz w:val="22"/>
          <w:szCs w:val="22"/>
          <w:rtl/>
        </w:rPr>
        <w:t>□</w:t>
      </w:r>
      <w:r w:rsidRPr="004615E8">
        <w:rPr>
          <w:rFonts w:cs="B Nazanin" w:hint="cs"/>
          <w:b/>
          <w:bCs/>
          <w:sz w:val="22"/>
          <w:szCs w:val="22"/>
          <w:rtl/>
        </w:rPr>
        <w:t xml:space="preserve">  دولتی              </w:t>
      </w:r>
      <w:r w:rsidRPr="004615E8">
        <w:rPr>
          <w:rFonts w:cs="B Nazanin"/>
          <w:b/>
          <w:bCs/>
          <w:sz w:val="22"/>
          <w:szCs w:val="22"/>
          <w:rtl/>
        </w:rPr>
        <w:t>□</w:t>
      </w:r>
      <w:r w:rsidRPr="004615E8">
        <w:rPr>
          <w:rFonts w:cs="B Nazanin" w:hint="cs"/>
          <w:b/>
          <w:bCs/>
          <w:sz w:val="22"/>
          <w:szCs w:val="22"/>
          <w:rtl/>
        </w:rPr>
        <w:t xml:space="preserve">  غیردولتی (ماده 26) </w:t>
      </w:r>
    </w:p>
    <w:p w:rsidR="00344610" w:rsidRPr="004615E8" w:rsidRDefault="00344610" w:rsidP="00AD0A28">
      <w:pPr>
        <w:numPr>
          <w:ilvl w:val="0"/>
          <w:numId w:val="113"/>
        </w:numPr>
        <w:tabs>
          <w:tab w:val="clear" w:pos="720"/>
          <w:tab w:val="num" w:pos="360"/>
        </w:tabs>
        <w:ind w:left="660"/>
        <w:rPr>
          <w:rFonts w:cs="B Nazanin"/>
          <w:b/>
          <w:bCs/>
          <w:sz w:val="22"/>
          <w:szCs w:val="22"/>
          <w:rtl/>
        </w:rPr>
      </w:pPr>
      <w:r w:rsidRPr="004615E8">
        <w:rPr>
          <w:rFonts w:cs="B Nazanin" w:hint="cs"/>
          <w:b/>
          <w:bCs/>
          <w:sz w:val="22"/>
          <w:szCs w:val="22"/>
          <w:rtl/>
        </w:rPr>
        <w:t xml:space="preserve">  در صورت غیردولتی بودن:</w:t>
      </w:r>
    </w:p>
    <w:p w:rsidR="00344610" w:rsidRPr="004615E8" w:rsidRDefault="00344610" w:rsidP="00AD0A28">
      <w:pPr>
        <w:numPr>
          <w:ilvl w:val="0"/>
          <w:numId w:val="113"/>
        </w:numPr>
        <w:tabs>
          <w:tab w:val="clear" w:pos="720"/>
          <w:tab w:val="num" w:pos="360"/>
        </w:tabs>
        <w:ind w:left="660"/>
        <w:rPr>
          <w:rFonts w:cs="B Nazanin"/>
          <w:b/>
          <w:bCs/>
          <w:sz w:val="22"/>
          <w:szCs w:val="22"/>
          <w:rtl/>
        </w:rPr>
      </w:pPr>
      <w:r w:rsidRPr="004615E8">
        <w:rPr>
          <w:rFonts w:cs="B Nazanin" w:hint="cs"/>
          <w:b/>
          <w:bCs/>
          <w:sz w:val="22"/>
          <w:szCs w:val="22"/>
          <w:rtl/>
        </w:rPr>
        <w:t xml:space="preserve">         - پروانه فعالیت  :       </w:t>
      </w:r>
      <w:r w:rsidRPr="004615E8">
        <w:rPr>
          <w:rFonts w:cs="B Nazanin"/>
          <w:b/>
          <w:bCs/>
          <w:sz w:val="22"/>
          <w:szCs w:val="22"/>
          <w:rtl/>
        </w:rPr>
        <w:t>□</w:t>
      </w:r>
      <w:r w:rsidRPr="004615E8">
        <w:rPr>
          <w:rFonts w:cs="B Nazanin" w:hint="cs"/>
          <w:b/>
          <w:bCs/>
          <w:sz w:val="22"/>
          <w:szCs w:val="22"/>
          <w:rtl/>
        </w:rPr>
        <w:t xml:space="preserve">  دارد              </w:t>
      </w:r>
      <w:r w:rsidRPr="004615E8">
        <w:rPr>
          <w:rFonts w:cs="B Nazanin"/>
          <w:b/>
          <w:bCs/>
          <w:sz w:val="22"/>
          <w:szCs w:val="22"/>
          <w:rtl/>
        </w:rPr>
        <w:t>□</w:t>
      </w:r>
      <w:r w:rsidRPr="004615E8">
        <w:rPr>
          <w:rFonts w:cs="B Nazanin" w:hint="cs"/>
          <w:b/>
          <w:bCs/>
          <w:sz w:val="22"/>
          <w:szCs w:val="22"/>
          <w:rtl/>
        </w:rPr>
        <w:t xml:space="preserve">  ندارد  </w:t>
      </w:r>
    </w:p>
    <w:p w:rsidR="00344610" w:rsidRPr="004615E8" w:rsidRDefault="00344610" w:rsidP="00AD0A28">
      <w:pPr>
        <w:numPr>
          <w:ilvl w:val="0"/>
          <w:numId w:val="113"/>
        </w:numPr>
        <w:tabs>
          <w:tab w:val="clear" w:pos="720"/>
          <w:tab w:val="num" w:pos="360"/>
        </w:tabs>
        <w:ind w:left="660"/>
        <w:rPr>
          <w:rFonts w:cs="B Nazanin"/>
          <w:b/>
          <w:bCs/>
          <w:sz w:val="22"/>
          <w:szCs w:val="22"/>
          <w:rtl/>
        </w:rPr>
      </w:pPr>
      <w:r w:rsidRPr="004615E8">
        <w:rPr>
          <w:rFonts w:cs="B Nazanin" w:hint="cs"/>
          <w:b/>
          <w:bCs/>
          <w:sz w:val="22"/>
          <w:szCs w:val="22"/>
          <w:rtl/>
        </w:rPr>
        <w:t xml:space="preserve">         - اعتبار زمانی جهت فعالیت :          </w:t>
      </w:r>
      <w:r w:rsidRPr="004615E8">
        <w:rPr>
          <w:rFonts w:cs="B Nazanin"/>
          <w:b/>
          <w:bCs/>
          <w:sz w:val="22"/>
          <w:szCs w:val="22"/>
          <w:rtl/>
        </w:rPr>
        <w:t>□</w:t>
      </w:r>
      <w:r w:rsidRPr="004615E8">
        <w:rPr>
          <w:rFonts w:cs="B Nazanin" w:hint="cs"/>
          <w:b/>
          <w:bCs/>
          <w:sz w:val="22"/>
          <w:szCs w:val="22"/>
          <w:rtl/>
        </w:rPr>
        <w:t xml:space="preserve">  دارد    </w:t>
      </w:r>
      <w:r w:rsidRPr="004615E8">
        <w:rPr>
          <w:rFonts w:cs="B Nazanin"/>
          <w:b/>
          <w:bCs/>
          <w:sz w:val="22"/>
          <w:szCs w:val="22"/>
          <w:rtl/>
        </w:rPr>
        <w:t>□</w:t>
      </w:r>
      <w:r w:rsidRPr="004615E8">
        <w:rPr>
          <w:rFonts w:cs="B Nazanin" w:hint="cs"/>
          <w:b/>
          <w:bCs/>
          <w:sz w:val="22"/>
          <w:szCs w:val="22"/>
          <w:rtl/>
        </w:rPr>
        <w:t xml:space="preserve">  ندارد    </w:t>
      </w:r>
    </w:p>
    <w:p w:rsidR="00344610" w:rsidRDefault="00344610" w:rsidP="00AD0A28">
      <w:pPr>
        <w:numPr>
          <w:ilvl w:val="0"/>
          <w:numId w:val="113"/>
        </w:numPr>
        <w:tabs>
          <w:tab w:val="clear" w:pos="720"/>
          <w:tab w:val="num" w:pos="360"/>
        </w:tabs>
        <w:ind w:left="660"/>
        <w:rPr>
          <w:rFonts w:cs="B Nazanin"/>
          <w:b/>
          <w:bCs/>
          <w:sz w:val="22"/>
          <w:szCs w:val="22"/>
        </w:rPr>
      </w:pPr>
      <w:r w:rsidRPr="004615E8">
        <w:rPr>
          <w:rFonts w:cs="B Nazanin" w:hint="cs"/>
          <w:b/>
          <w:bCs/>
          <w:sz w:val="22"/>
          <w:szCs w:val="22"/>
          <w:rtl/>
        </w:rPr>
        <w:t xml:space="preserve">- نصب پروانه فعالیت در روی دیوار   :               </w:t>
      </w:r>
      <w:r w:rsidRPr="004615E8">
        <w:rPr>
          <w:rFonts w:cs="B Nazanin"/>
          <w:b/>
          <w:bCs/>
          <w:sz w:val="22"/>
          <w:szCs w:val="22"/>
          <w:rtl/>
        </w:rPr>
        <w:t>□</w:t>
      </w:r>
      <w:r w:rsidRPr="004615E8">
        <w:rPr>
          <w:rFonts w:cs="B Nazanin" w:hint="cs"/>
          <w:b/>
          <w:bCs/>
          <w:sz w:val="22"/>
          <w:szCs w:val="22"/>
          <w:rtl/>
        </w:rPr>
        <w:t xml:space="preserve">  نصب شده       </w:t>
      </w:r>
      <w:r w:rsidRPr="004615E8">
        <w:rPr>
          <w:rFonts w:cs="B Nazanin"/>
          <w:b/>
          <w:bCs/>
          <w:sz w:val="22"/>
          <w:szCs w:val="22"/>
          <w:rtl/>
        </w:rPr>
        <w:t>□</w:t>
      </w:r>
      <w:r w:rsidRPr="004615E8">
        <w:rPr>
          <w:rFonts w:cs="B Nazanin" w:hint="cs"/>
          <w:b/>
          <w:bCs/>
          <w:sz w:val="22"/>
          <w:szCs w:val="22"/>
          <w:rtl/>
        </w:rPr>
        <w:t xml:space="preserve">نصب نشده    </w:t>
      </w:r>
    </w:p>
    <w:p w:rsidR="00344610" w:rsidRPr="0021371C" w:rsidRDefault="00344610" w:rsidP="00AD0A28">
      <w:pPr>
        <w:numPr>
          <w:ilvl w:val="0"/>
          <w:numId w:val="113"/>
        </w:numPr>
        <w:tabs>
          <w:tab w:val="clear" w:pos="720"/>
          <w:tab w:val="num" w:pos="0"/>
          <w:tab w:val="num" w:pos="360"/>
        </w:tabs>
        <w:spacing w:line="360" w:lineRule="auto"/>
        <w:ind w:left="660"/>
        <w:jc w:val="lowKashida"/>
        <w:rPr>
          <w:rFonts w:cs="B Nazanin"/>
          <w:b/>
          <w:bCs/>
          <w:sz w:val="22"/>
          <w:szCs w:val="22"/>
          <w:rtl/>
        </w:rPr>
      </w:pPr>
      <w:r w:rsidRPr="0021371C">
        <w:rPr>
          <w:rFonts w:cs="B Nazanin" w:hint="cs"/>
          <w:b/>
          <w:bCs/>
          <w:sz w:val="22"/>
          <w:szCs w:val="22"/>
          <w:rtl/>
        </w:rPr>
        <w:t>نوع مرکز :  ( منظور تفکیک مراکز بر اساس سطوح خدمات رسانی می باشد که با علامت * مشخص نمایید)</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61"/>
        <w:gridCol w:w="553"/>
      </w:tblGrid>
      <w:tr w:rsidR="00344610" w:rsidRPr="00251CDA" w:rsidTr="00483F02">
        <w:trPr>
          <w:trHeight w:val="305"/>
          <w:jc w:val="center"/>
        </w:trPr>
        <w:tc>
          <w:tcPr>
            <w:tcW w:w="4261" w:type="dxa"/>
            <w:vAlign w:val="center"/>
          </w:tcPr>
          <w:p w:rsidR="00344610" w:rsidRPr="00251CDA" w:rsidRDefault="00344610" w:rsidP="00AD0A28">
            <w:pPr>
              <w:ind w:left="360"/>
              <w:rPr>
                <w:rFonts w:cs="B Nazanin"/>
                <w:rtl/>
              </w:rPr>
            </w:pPr>
            <w:r w:rsidRPr="00251CDA">
              <w:rPr>
                <w:rFonts w:cs="B Nazanin" w:hint="cs"/>
                <w:sz w:val="22"/>
                <w:szCs w:val="22"/>
                <w:rtl/>
              </w:rPr>
              <w:t>مرکز سطح یک</w:t>
            </w:r>
          </w:p>
        </w:tc>
        <w:tc>
          <w:tcPr>
            <w:tcW w:w="553" w:type="dxa"/>
            <w:vAlign w:val="center"/>
          </w:tcPr>
          <w:p w:rsidR="00344610" w:rsidRPr="00251CDA" w:rsidRDefault="00344610" w:rsidP="00AD0A28">
            <w:pPr>
              <w:ind w:left="360"/>
              <w:rPr>
                <w:rFonts w:cs="B Nazanin"/>
                <w:rtl/>
              </w:rPr>
            </w:pPr>
          </w:p>
        </w:tc>
      </w:tr>
      <w:tr w:rsidR="00344610" w:rsidRPr="00251CDA" w:rsidTr="00483F02">
        <w:trPr>
          <w:jc w:val="center"/>
        </w:trPr>
        <w:tc>
          <w:tcPr>
            <w:tcW w:w="4261" w:type="dxa"/>
            <w:vAlign w:val="center"/>
          </w:tcPr>
          <w:p w:rsidR="00344610" w:rsidRPr="00251CDA" w:rsidRDefault="00344610" w:rsidP="00AD0A28">
            <w:pPr>
              <w:ind w:left="360"/>
              <w:rPr>
                <w:rFonts w:cs="B Nazanin"/>
                <w:rtl/>
              </w:rPr>
            </w:pPr>
            <w:r w:rsidRPr="00251CDA">
              <w:rPr>
                <w:rFonts w:cs="B Nazanin" w:hint="cs"/>
                <w:sz w:val="22"/>
                <w:szCs w:val="22"/>
                <w:rtl/>
              </w:rPr>
              <w:t>مرکز سطح دو</w:t>
            </w:r>
          </w:p>
        </w:tc>
        <w:tc>
          <w:tcPr>
            <w:tcW w:w="553" w:type="dxa"/>
            <w:vAlign w:val="center"/>
          </w:tcPr>
          <w:p w:rsidR="00344610" w:rsidRPr="00251CDA" w:rsidRDefault="00344610" w:rsidP="00AD0A28">
            <w:pPr>
              <w:ind w:left="360"/>
              <w:rPr>
                <w:rFonts w:cs="B Nazanin"/>
                <w:rtl/>
              </w:rPr>
            </w:pPr>
          </w:p>
        </w:tc>
      </w:tr>
    </w:tbl>
    <w:p w:rsidR="00344610" w:rsidRPr="00A9740B" w:rsidRDefault="00344610" w:rsidP="00AD0A28">
      <w:pPr>
        <w:numPr>
          <w:ilvl w:val="0"/>
          <w:numId w:val="119"/>
        </w:numPr>
        <w:ind w:left="660"/>
        <w:jc w:val="both"/>
        <w:rPr>
          <w:rFonts w:cs="B Nazanin"/>
          <w:b/>
          <w:bCs/>
          <w:sz w:val="22"/>
          <w:szCs w:val="22"/>
        </w:rPr>
      </w:pPr>
      <w:r w:rsidRPr="00A9740B">
        <w:rPr>
          <w:rFonts w:cs="B Nazanin" w:hint="cs"/>
          <w:b/>
          <w:bCs/>
          <w:sz w:val="22"/>
          <w:szCs w:val="22"/>
          <w:rtl/>
        </w:rPr>
        <w:t xml:space="preserve">چگونگی دسترسی مردم به مرکز :   </w:t>
      </w:r>
      <w:r w:rsidRPr="00A9740B">
        <w:rPr>
          <w:rFonts w:cs="B Nazanin" w:hint="cs"/>
          <w:sz w:val="22"/>
          <w:szCs w:val="22"/>
          <w:rtl/>
        </w:rPr>
        <w:t>مناسب</w:t>
      </w:r>
      <w:r w:rsidRPr="00A9740B">
        <w:rPr>
          <w:rFonts w:cs="B Nazanin" w:hint="cs"/>
          <w:b/>
          <w:bCs/>
          <w:sz w:val="22"/>
          <w:szCs w:val="22"/>
          <w:rtl/>
        </w:rPr>
        <w:t xml:space="preserve"> </w:t>
      </w:r>
      <w:r w:rsidRPr="00A9740B">
        <w:rPr>
          <w:rFonts w:ascii="Arial" w:hAnsi="Arial" w:cs="Arial"/>
          <w:b/>
          <w:bCs/>
          <w:sz w:val="22"/>
          <w:szCs w:val="22"/>
          <w:rtl/>
        </w:rPr>
        <w:t>□</w:t>
      </w:r>
      <w:r w:rsidRPr="00A9740B">
        <w:rPr>
          <w:rFonts w:cs="B Nazanin" w:hint="cs"/>
          <w:sz w:val="22"/>
          <w:szCs w:val="22"/>
          <w:rtl/>
        </w:rPr>
        <w:t xml:space="preserve"> </w:t>
      </w:r>
      <w:r w:rsidRPr="00A9740B">
        <w:rPr>
          <w:rFonts w:cs="B Nazanin" w:hint="cs"/>
          <w:b/>
          <w:bCs/>
          <w:sz w:val="22"/>
          <w:szCs w:val="22"/>
          <w:rtl/>
        </w:rPr>
        <w:t xml:space="preserve">     </w:t>
      </w:r>
      <w:r w:rsidRPr="00A9740B">
        <w:rPr>
          <w:rFonts w:cs="B Nazanin" w:hint="cs"/>
          <w:sz w:val="22"/>
          <w:szCs w:val="22"/>
          <w:rtl/>
        </w:rPr>
        <w:t>نامناسب</w:t>
      </w:r>
      <w:r w:rsidRPr="00A9740B">
        <w:rPr>
          <w:rFonts w:cs="B Nazanin" w:hint="cs"/>
          <w:b/>
          <w:bCs/>
          <w:sz w:val="22"/>
          <w:szCs w:val="22"/>
          <w:rtl/>
        </w:rPr>
        <w:t xml:space="preserve"> </w:t>
      </w:r>
      <w:r w:rsidRPr="00A9740B">
        <w:rPr>
          <w:rFonts w:ascii="Arial" w:hAnsi="Arial" w:cs="Arial"/>
          <w:b/>
          <w:bCs/>
          <w:sz w:val="22"/>
          <w:szCs w:val="22"/>
          <w:rtl/>
        </w:rPr>
        <w:t>□</w:t>
      </w:r>
    </w:p>
    <w:p w:rsidR="00344610" w:rsidRDefault="00344610" w:rsidP="00AD0A28">
      <w:pPr>
        <w:numPr>
          <w:ilvl w:val="0"/>
          <w:numId w:val="119"/>
        </w:numPr>
        <w:ind w:left="660"/>
        <w:jc w:val="both"/>
        <w:rPr>
          <w:rFonts w:cs="B Nazanin"/>
          <w:b/>
          <w:bCs/>
          <w:sz w:val="22"/>
          <w:szCs w:val="22"/>
        </w:rPr>
      </w:pPr>
      <w:r w:rsidRPr="00A9740B">
        <w:rPr>
          <w:rFonts w:cs="B Nazanin" w:hint="cs"/>
          <w:b/>
          <w:bCs/>
          <w:sz w:val="22"/>
          <w:szCs w:val="22"/>
          <w:rtl/>
        </w:rPr>
        <w:t xml:space="preserve">وضعیت مالکیت:  </w:t>
      </w:r>
      <w:r w:rsidRPr="00A9740B">
        <w:rPr>
          <w:rFonts w:cs="B Nazanin" w:hint="cs"/>
          <w:sz w:val="22"/>
          <w:szCs w:val="22"/>
          <w:rtl/>
        </w:rPr>
        <w:t xml:space="preserve">ملکی </w:t>
      </w:r>
      <w:r w:rsidRPr="00A9740B">
        <w:rPr>
          <w:rFonts w:ascii="B Nazanin" w:cs="B Nazanin"/>
          <w:sz w:val="22"/>
          <w:szCs w:val="22"/>
          <w:rtl/>
        </w:rPr>
        <w:t></w:t>
      </w:r>
      <w:r w:rsidRPr="00A9740B">
        <w:rPr>
          <w:rFonts w:cs="B Nazanin" w:hint="cs"/>
          <w:sz w:val="22"/>
          <w:szCs w:val="22"/>
          <w:rtl/>
        </w:rPr>
        <w:t xml:space="preserve"> سازمانی </w:t>
      </w:r>
      <w:r w:rsidRPr="00A9740B">
        <w:rPr>
          <w:rFonts w:ascii="B Nazanin" w:cs="B Nazanin"/>
          <w:b/>
          <w:bCs/>
          <w:sz w:val="22"/>
          <w:szCs w:val="22"/>
          <w:rtl/>
        </w:rPr>
        <w:t></w:t>
      </w:r>
      <w:r w:rsidRPr="00A9740B">
        <w:rPr>
          <w:rFonts w:cs="B Nazanin" w:hint="cs"/>
          <w:b/>
          <w:bCs/>
          <w:sz w:val="22"/>
          <w:szCs w:val="22"/>
          <w:rtl/>
        </w:rPr>
        <w:t xml:space="preserve"> </w:t>
      </w:r>
      <w:r w:rsidRPr="00A9740B">
        <w:rPr>
          <w:rFonts w:cs="B Nazanin" w:hint="cs"/>
          <w:sz w:val="22"/>
          <w:szCs w:val="22"/>
          <w:rtl/>
        </w:rPr>
        <w:t>رهنی /</w:t>
      </w:r>
      <w:r w:rsidRPr="00A9740B">
        <w:rPr>
          <w:rFonts w:cs="B Nazanin" w:hint="cs"/>
          <w:b/>
          <w:bCs/>
          <w:sz w:val="22"/>
          <w:szCs w:val="22"/>
          <w:rtl/>
        </w:rPr>
        <w:t xml:space="preserve"> </w:t>
      </w:r>
      <w:r w:rsidRPr="00A9740B">
        <w:rPr>
          <w:rFonts w:cs="B Nazanin" w:hint="cs"/>
          <w:sz w:val="22"/>
          <w:szCs w:val="22"/>
          <w:rtl/>
        </w:rPr>
        <w:t xml:space="preserve">استیجاری </w:t>
      </w:r>
      <w:r w:rsidRPr="00A9740B">
        <w:rPr>
          <w:rFonts w:ascii="B Nazanin" w:cs="B Nazanin"/>
          <w:b/>
          <w:bCs/>
          <w:sz w:val="22"/>
          <w:szCs w:val="22"/>
          <w:rtl/>
        </w:rPr>
        <w:t></w:t>
      </w:r>
      <w:r w:rsidRPr="00A9740B">
        <w:rPr>
          <w:rFonts w:cs="B Nazanin" w:hint="cs"/>
          <w:b/>
          <w:bCs/>
          <w:sz w:val="22"/>
          <w:szCs w:val="22"/>
          <w:rtl/>
        </w:rPr>
        <w:t xml:space="preserve"> </w:t>
      </w:r>
      <w:r w:rsidRPr="00A9740B">
        <w:rPr>
          <w:rFonts w:cs="B Nazanin" w:hint="cs"/>
          <w:sz w:val="22"/>
          <w:szCs w:val="22"/>
          <w:rtl/>
        </w:rPr>
        <w:t>بلاعوض</w:t>
      </w:r>
      <w:r w:rsidRPr="00A9740B">
        <w:rPr>
          <w:rFonts w:ascii="B Nazanin" w:cs="B Nazanin"/>
          <w:sz w:val="22"/>
          <w:szCs w:val="22"/>
          <w:rtl/>
        </w:rPr>
        <w:t></w:t>
      </w:r>
      <w:r w:rsidRPr="00A9740B">
        <w:rPr>
          <w:rFonts w:cs="B Nazanin" w:hint="cs"/>
          <w:b/>
          <w:bCs/>
          <w:sz w:val="22"/>
          <w:szCs w:val="22"/>
          <w:rtl/>
        </w:rPr>
        <w:t xml:space="preserve">  </w:t>
      </w:r>
      <w:r w:rsidRPr="00A9740B">
        <w:rPr>
          <w:rFonts w:cs="B Nazanin" w:hint="cs"/>
          <w:sz w:val="22"/>
          <w:szCs w:val="22"/>
          <w:rtl/>
        </w:rPr>
        <w:t>ذکر شود</w:t>
      </w:r>
      <w:r w:rsidRPr="00A9740B">
        <w:rPr>
          <w:rFonts w:cs="B Nazanin" w:hint="cs"/>
          <w:b/>
          <w:bCs/>
          <w:sz w:val="22"/>
          <w:szCs w:val="22"/>
          <w:rtl/>
        </w:rPr>
        <w:t xml:space="preserve"> :.....</w:t>
      </w:r>
    </w:p>
    <w:p w:rsidR="00344610" w:rsidRPr="004615E8" w:rsidRDefault="00344610" w:rsidP="00AD0A28">
      <w:pPr>
        <w:numPr>
          <w:ilvl w:val="0"/>
          <w:numId w:val="119"/>
        </w:numPr>
        <w:ind w:left="660"/>
        <w:jc w:val="both"/>
        <w:rPr>
          <w:rFonts w:cs="B Nazanin"/>
          <w:b/>
          <w:bCs/>
          <w:sz w:val="22"/>
          <w:szCs w:val="22"/>
          <w:rtl/>
        </w:rPr>
      </w:pPr>
      <w:r w:rsidRPr="008A597E">
        <w:rPr>
          <w:rFonts w:cs="B Nazanin" w:hint="cs"/>
          <w:b/>
          <w:bCs/>
          <w:sz w:val="22"/>
          <w:szCs w:val="22"/>
          <w:rtl/>
        </w:rPr>
        <w:t xml:space="preserve">تابلو مرکز مطابق استاندارد </w:t>
      </w:r>
      <w:r w:rsidRPr="0021371C">
        <w:rPr>
          <w:rFonts w:cs="B Nazanin" w:hint="cs"/>
          <w:rtl/>
          <w:lang w:bidi="fa-IR"/>
        </w:rPr>
        <w:t>:     □  می باشد       □   نمی باشد</w:t>
      </w:r>
      <w:r w:rsidRPr="008A597E">
        <w:rPr>
          <w:rFonts w:cs="B Nazanin" w:hint="cs"/>
          <w:b/>
          <w:bCs/>
          <w:sz w:val="22"/>
          <w:szCs w:val="22"/>
          <w:rtl/>
        </w:rPr>
        <w:t xml:space="preserve">  </w:t>
      </w:r>
    </w:p>
    <w:p w:rsidR="00344610" w:rsidRPr="008A597E" w:rsidRDefault="00344610" w:rsidP="00AD0A28">
      <w:pPr>
        <w:numPr>
          <w:ilvl w:val="0"/>
          <w:numId w:val="119"/>
        </w:numPr>
        <w:ind w:left="660"/>
        <w:jc w:val="both"/>
        <w:rPr>
          <w:rFonts w:cs="B Nazanin"/>
          <w:b/>
          <w:bCs/>
          <w:sz w:val="22"/>
          <w:szCs w:val="22"/>
        </w:rPr>
      </w:pPr>
      <w:r w:rsidRPr="00A9740B">
        <w:rPr>
          <w:rFonts w:cs="B Nazanin" w:hint="cs"/>
          <w:b/>
          <w:bCs/>
          <w:sz w:val="22"/>
          <w:szCs w:val="22"/>
          <w:rtl/>
        </w:rPr>
        <w:t>ساختمان مرکز</w:t>
      </w:r>
      <w:r w:rsidRPr="008A597E">
        <w:rPr>
          <w:rFonts w:cs="B Nazanin" w:hint="cs"/>
          <w:b/>
          <w:bCs/>
          <w:sz w:val="22"/>
          <w:szCs w:val="22"/>
          <w:rtl/>
        </w:rPr>
        <w:t xml:space="preserve"> :  مستقل  </w:t>
      </w:r>
      <w:r w:rsidRPr="008A597E">
        <w:rPr>
          <w:rFonts w:cs="B Nazanin"/>
          <w:b/>
          <w:bCs/>
          <w:sz w:val="22"/>
          <w:szCs w:val="22"/>
          <w:rtl/>
        </w:rPr>
        <w:t>□</w:t>
      </w:r>
      <w:r w:rsidRPr="008A597E">
        <w:rPr>
          <w:rFonts w:cs="B Nazanin" w:hint="cs"/>
          <w:b/>
          <w:bCs/>
          <w:sz w:val="22"/>
          <w:szCs w:val="22"/>
          <w:rtl/>
        </w:rPr>
        <w:t xml:space="preserve">         غیر مستقل ( مشترک با سایر مراکز و مجتمع ها ) </w:t>
      </w:r>
      <w:r w:rsidRPr="008A597E">
        <w:rPr>
          <w:rFonts w:cs="B Nazanin"/>
          <w:b/>
          <w:bCs/>
          <w:sz w:val="22"/>
          <w:szCs w:val="22"/>
          <w:rtl/>
        </w:rPr>
        <w:t>□</w:t>
      </w:r>
      <w:r w:rsidRPr="008A597E">
        <w:rPr>
          <w:rFonts w:cs="B Nazanin" w:hint="cs"/>
          <w:b/>
          <w:bCs/>
          <w:sz w:val="22"/>
          <w:szCs w:val="22"/>
          <w:rtl/>
        </w:rPr>
        <w:t xml:space="preserve">     ذکر شود : </w:t>
      </w:r>
    </w:p>
    <w:p w:rsidR="00344610" w:rsidRDefault="00344610" w:rsidP="00AD0A28">
      <w:pPr>
        <w:numPr>
          <w:ilvl w:val="0"/>
          <w:numId w:val="119"/>
        </w:numPr>
        <w:ind w:left="660"/>
        <w:jc w:val="both"/>
        <w:rPr>
          <w:rFonts w:cs="B Nazanin"/>
          <w:b/>
          <w:bCs/>
          <w:sz w:val="22"/>
          <w:szCs w:val="22"/>
        </w:rPr>
      </w:pPr>
      <w:r>
        <w:rPr>
          <w:rFonts w:cs="B Nazanin" w:hint="cs"/>
          <w:b/>
          <w:bCs/>
          <w:sz w:val="22"/>
          <w:szCs w:val="22"/>
          <w:rtl/>
        </w:rPr>
        <w:t xml:space="preserve">ظرفیت بخش نگهداری موقت </w:t>
      </w:r>
      <w:r w:rsidRPr="008A597E">
        <w:rPr>
          <w:rFonts w:cs="B Nazanin" w:hint="cs"/>
          <w:b/>
          <w:bCs/>
          <w:sz w:val="22"/>
          <w:szCs w:val="22"/>
          <w:rtl/>
        </w:rPr>
        <w:t xml:space="preserve">: ................. نفر </w:t>
      </w:r>
    </w:p>
    <w:p w:rsidR="00344610" w:rsidRPr="00282AF7" w:rsidRDefault="00344610" w:rsidP="00AD0A28">
      <w:pPr>
        <w:pStyle w:val="ListParagraph"/>
        <w:numPr>
          <w:ilvl w:val="0"/>
          <w:numId w:val="119"/>
        </w:numPr>
        <w:spacing w:line="216" w:lineRule="auto"/>
        <w:ind w:left="660"/>
        <w:jc w:val="both"/>
        <w:rPr>
          <w:rFonts w:cs="B Nazanin"/>
          <w:rtl/>
          <w:lang w:bidi="fa-IR"/>
        </w:rPr>
      </w:pPr>
      <w:r w:rsidRPr="0021371C">
        <w:rPr>
          <w:rFonts w:cs="B Nazanin" w:hint="cs"/>
          <w:b/>
          <w:bCs/>
          <w:sz w:val="22"/>
          <w:szCs w:val="22"/>
          <w:rtl/>
        </w:rPr>
        <w:t>پرسنل تخصصی :</w:t>
      </w:r>
      <w:r w:rsidRPr="00282AF7">
        <w:rPr>
          <w:rFonts w:cs="B Nazanin" w:hint="cs"/>
          <w:rtl/>
          <w:lang w:bidi="fa-IR"/>
        </w:rPr>
        <w:t xml:space="preserve">    </w:t>
      </w:r>
      <w:r w:rsidRPr="00282AF7">
        <w:rPr>
          <w:rFonts w:hint="cs"/>
          <w:rtl/>
          <w:lang w:bidi="fa-IR"/>
        </w:rPr>
        <w:t>□</w:t>
      </w:r>
      <w:r w:rsidRPr="00282AF7">
        <w:rPr>
          <w:rFonts w:cs="B Nazanin" w:hint="cs"/>
          <w:rtl/>
          <w:lang w:bidi="fa-IR"/>
        </w:rPr>
        <w:t xml:space="preserve">  مددکار اجتماعی ...... نفر       </w:t>
      </w:r>
      <w:r w:rsidRPr="00282AF7">
        <w:rPr>
          <w:rFonts w:hint="cs"/>
          <w:rtl/>
          <w:lang w:bidi="fa-IR"/>
        </w:rPr>
        <w:t>□</w:t>
      </w:r>
      <w:r w:rsidRPr="00282AF7">
        <w:rPr>
          <w:rFonts w:cs="B Nazanin" w:hint="cs"/>
          <w:rtl/>
          <w:lang w:bidi="fa-IR"/>
        </w:rPr>
        <w:t xml:space="preserve"> روانشناس ....... نفر       </w:t>
      </w:r>
      <w:r w:rsidRPr="00282AF7">
        <w:rPr>
          <w:rFonts w:hint="cs"/>
          <w:rtl/>
          <w:lang w:bidi="fa-IR"/>
        </w:rPr>
        <w:t>□</w:t>
      </w:r>
      <w:r w:rsidRPr="00282AF7">
        <w:rPr>
          <w:rFonts w:cs="B Nazanin" w:hint="cs"/>
          <w:rtl/>
          <w:lang w:bidi="fa-IR"/>
        </w:rPr>
        <w:t xml:space="preserve"> روانپزشک       </w:t>
      </w:r>
      <w:r w:rsidRPr="00282AF7">
        <w:rPr>
          <w:rFonts w:hint="cs"/>
          <w:rtl/>
          <w:lang w:bidi="fa-IR"/>
        </w:rPr>
        <w:t>□</w:t>
      </w:r>
      <w:r w:rsidRPr="00282AF7">
        <w:rPr>
          <w:rFonts w:cs="B Nazanin" w:hint="cs"/>
          <w:rtl/>
          <w:lang w:bidi="fa-IR"/>
        </w:rPr>
        <w:t xml:space="preserve"> پزشک عمومی</w:t>
      </w:r>
    </w:p>
    <w:p w:rsidR="00344610" w:rsidRDefault="00344610" w:rsidP="00AD0A28">
      <w:pPr>
        <w:numPr>
          <w:ilvl w:val="0"/>
          <w:numId w:val="119"/>
        </w:numPr>
        <w:spacing w:line="216" w:lineRule="auto"/>
        <w:ind w:left="660"/>
        <w:jc w:val="both"/>
        <w:rPr>
          <w:rFonts w:cs="B Nazanin"/>
        </w:rPr>
      </w:pPr>
      <w:r w:rsidRPr="00282AF7">
        <w:rPr>
          <w:rFonts w:ascii="Arial Narrow" w:hAnsi="Arial Narrow" w:cs="B Nazanin"/>
          <w:rtl/>
        </w:rPr>
        <w:t>□</w:t>
      </w:r>
      <w:r w:rsidR="008D023E">
        <w:rPr>
          <w:rFonts w:cs="B Nazanin" w:hint="cs"/>
          <w:rtl/>
        </w:rPr>
        <w:t xml:space="preserve"> مشاور حقوق      </w:t>
      </w:r>
      <w:r w:rsidRPr="00282AF7">
        <w:rPr>
          <w:rFonts w:cs="B Nazanin" w:hint="cs"/>
          <w:rtl/>
        </w:rPr>
        <w:t xml:space="preserve">   </w:t>
      </w:r>
      <w:r w:rsidRPr="00282AF7">
        <w:rPr>
          <w:rFonts w:ascii="Arial Narrow" w:hAnsi="Arial Narrow" w:cs="B Nazanin"/>
          <w:rtl/>
        </w:rPr>
        <w:t>□</w:t>
      </w:r>
      <w:r w:rsidRPr="00282AF7">
        <w:rPr>
          <w:rFonts w:cs="B Nazanin" w:hint="cs"/>
          <w:rtl/>
        </w:rPr>
        <w:t xml:space="preserve">  مسؤول پذیرش       </w:t>
      </w:r>
      <w:r w:rsidRPr="00282AF7">
        <w:rPr>
          <w:rFonts w:ascii="Arial Narrow" w:hAnsi="Arial Narrow" w:cs="B Nazanin"/>
          <w:rtl/>
        </w:rPr>
        <w:t>□</w:t>
      </w:r>
      <w:r w:rsidR="008D023E">
        <w:rPr>
          <w:rFonts w:cs="B Nazanin" w:hint="cs"/>
          <w:rtl/>
        </w:rPr>
        <w:t xml:space="preserve"> پرستار  ...... نفر   </w:t>
      </w:r>
      <w:r w:rsidRPr="00282AF7">
        <w:rPr>
          <w:rFonts w:cs="B Nazanin" w:hint="cs"/>
          <w:rtl/>
        </w:rPr>
        <w:t xml:space="preserve">   </w:t>
      </w:r>
      <w:r w:rsidRPr="00282AF7">
        <w:rPr>
          <w:rFonts w:ascii="Arial Narrow" w:hAnsi="Arial Narrow" w:cs="B Nazanin"/>
          <w:rtl/>
        </w:rPr>
        <w:t>□</w:t>
      </w:r>
      <w:r w:rsidRPr="00282AF7">
        <w:rPr>
          <w:rFonts w:cs="B Nazanin" w:hint="cs"/>
          <w:rtl/>
        </w:rPr>
        <w:t xml:space="preserve"> مربی امور تربیتی (نگهداری موقت) ........ نفر      </w:t>
      </w:r>
    </w:p>
    <w:p w:rsidR="00344610" w:rsidRDefault="00344610" w:rsidP="00AD0A28">
      <w:pPr>
        <w:numPr>
          <w:ilvl w:val="0"/>
          <w:numId w:val="119"/>
        </w:numPr>
        <w:spacing w:line="216" w:lineRule="auto"/>
        <w:ind w:left="660"/>
        <w:jc w:val="both"/>
        <w:rPr>
          <w:rFonts w:cs="B Nazanin"/>
        </w:rPr>
      </w:pPr>
      <w:r w:rsidRPr="0021371C">
        <w:rPr>
          <w:rFonts w:cs="B Nazanin" w:hint="cs"/>
          <w:b/>
          <w:bCs/>
          <w:sz w:val="22"/>
          <w:szCs w:val="22"/>
          <w:rtl/>
        </w:rPr>
        <w:t>وضعیت بیمه پرسنل :</w:t>
      </w:r>
      <w:r>
        <w:rPr>
          <w:rFonts w:cs="B Nazanin" w:hint="cs"/>
          <w:rtl/>
        </w:rPr>
        <w:t xml:space="preserve">  </w:t>
      </w:r>
      <w:r w:rsidRPr="00282AF7">
        <w:rPr>
          <w:rFonts w:cs="B Nazanin" w:hint="cs"/>
          <w:rtl/>
        </w:rPr>
        <w:t xml:space="preserve">      </w:t>
      </w:r>
      <w:r>
        <w:rPr>
          <w:rFonts w:cs="B Nazanin" w:hint="cs"/>
          <w:rtl/>
        </w:rPr>
        <w:t xml:space="preserve">دارای بیمه </w:t>
      </w:r>
      <w:r w:rsidRPr="00282AF7">
        <w:rPr>
          <w:rFonts w:ascii="Arial Narrow" w:hAnsi="Arial Narrow" w:cs="B Nazanin"/>
          <w:rtl/>
        </w:rPr>
        <w:t>□</w:t>
      </w:r>
      <w:r>
        <w:rPr>
          <w:rFonts w:cs="B Nazanin" w:hint="cs"/>
          <w:rtl/>
        </w:rPr>
        <w:t xml:space="preserve">             فاقد بیمه </w:t>
      </w:r>
      <w:r w:rsidRPr="00282AF7">
        <w:rPr>
          <w:rFonts w:cs="B Nazanin" w:hint="cs"/>
          <w:rtl/>
        </w:rPr>
        <w:t xml:space="preserve"> </w:t>
      </w:r>
      <w:r w:rsidRPr="00282AF7">
        <w:rPr>
          <w:rFonts w:ascii="Arial Narrow" w:hAnsi="Arial Narrow" w:cs="B Nazanin"/>
          <w:rtl/>
        </w:rPr>
        <w:t>□</w:t>
      </w:r>
      <w:r w:rsidRPr="00282AF7">
        <w:rPr>
          <w:rFonts w:cs="B Nazanin" w:hint="cs"/>
          <w:rtl/>
        </w:rPr>
        <w:t xml:space="preserve">            </w:t>
      </w:r>
    </w:p>
    <w:p w:rsidR="00344610" w:rsidRPr="00282AF7" w:rsidRDefault="00344610" w:rsidP="00AD0A28">
      <w:pPr>
        <w:numPr>
          <w:ilvl w:val="0"/>
          <w:numId w:val="119"/>
        </w:numPr>
        <w:spacing w:line="216" w:lineRule="auto"/>
        <w:ind w:left="660"/>
        <w:jc w:val="both"/>
        <w:rPr>
          <w:rFonts w:cs="B Nazanin"/>
          <w:rtl/>
        </w:rPr>
      </w:pPr>
      <w:r w:rsidRPr="0021371C">
        <w:rPr>
          <w:rFonts w:cs="B Nazanin" w:hint="cs"/>
          <w:b/>
          <w:bCs/>
          <w:sz w:val="22"/>
          <w:szCs w:val="22"/>
          <w:rtl/>
        </w:rPr>
        <w:t>وضعیت پرداخت حقوق پرسنل</w:t>
      </w:r>
      <w:r>
        <w:rPr>
          <w:rFonts w:cs="B Nazanin" w:hint="cs"/>
          <w:rtl/>
        </w:rPr>
        <w:t xml:space="preserve"> :          منظم </w:t>
      </w:r>
      <w:r w:rsidRPr="00282AF7">
        <w:rPr>
          <w:rFonts w:ascii="Arial Narrow" w:hAnsi="Arial Narrow" w:cs="B Nazanin"/>
          <w:rtl/>
        </w:rPr>
        <w:t>□</w:t>
      </w:r>
      <w:r>
        <w:rPr>
          <w:rFonts w:ascii="Arial Narrow" w:hAnsi="Arial Narrow" w:cs="B Nazanin" w:hint="cs"/>
          <w:rtl/>
        </w:rPr>
        <w:t xml:space="preserve">     </w:t>
      </w:r>
      <w:r>
        <w:rPr>
          <w:rFonts w:cs="B Nazanin" w:hint="cs"/>
          <w:rtl/>
        </w:rPr>
        <w:t xml:space="preserve">    نامنظم </w:t>
      </w:r>
      <w:r w:rsidRPr="00282AF7">
        <w:rPr>
          <w:rFonts w:cs="B Nazanin" w:hint="cs"/>
          <w:rtl/>
        </w:rPr>
        <w:t xml:space="preserve">   </w:t>
      </w:r>
      <w:r w:rsidRPr="00282AF7">
        <w:rPr>
          <w:rFonts w:ascii="Arial Narrow" w:hAnsi="Arial Narrow" w:cs="B Nazanin"/>
          <w:rtl/>
        </w:rPr>
        <w:t>□</w:t>
      </w:r>
      <w:r w:rsidRPr="00282AF7">
        <w:rPr>
          <w:rFonts w:cs="B Nazanin" w:hint="cs"/>
          <w:rtl/>
        </w:rPr>
        <w:t xml:space="preserve">                        </w:t>
      </w:r>
    </w:p>
    <w:p w:rsidR="00344610" w:rsidRPr="00AD0A28" w:rsidRDefault="00344610" w:rsidP="00AD0A28">
      <w:pPr>
        <w:pStyle w:val="ListParagraph"/>
        <w:numPr>
          <w:ilvl w:val="0"/>
          <w:numId w:val="119"/>
        </w:numPr>
        <w:ind w:left="720"/>
        <w:rPr>
          <w:rFonts w:cs="B Nazanin"/>
          <w:b/>
          <w:bCs/>
          <w:sz w:val="22"/>
          <w:szCs w:val="22"/>
        </w:rPr>
      </w:pPr>
      <w:r w:rsidRPr="00AD0A28">
        <w:rPr>
          <w:rFonts w:cs="B Nazanin" w:hint="cs"/>
          <w:b/>
          <w:bCs/>
          <w:sz w:val="22"/>
          <w:szCs w:val="22"/>
          <w:rtl/>
        </w:rPr>
        <w:t>فضای فیزیکی:</w:t>
      </w:r>
    </w:p>
    <w:tbl>
      <w:tblPr>
        <w:bidiVisual/>
        <w:tblW w:w="10202" w:type="dxa"/>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02"/>
        <w:gridCol w:w="900"/>
        <w:gridCol w:w="3240"/>
        <w:gridCol w:w="3060"/>
      </w:tblGrid>
      <w:tr w:rsidR="00344610" w:rsidRPr="00251CDA" w:rsidTr="001904CA">
        <w:tc>
          <w:tcPr>
            <w:tcW w:w="3002" w:type="dxa"/>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jc w:val="center"/>
              <w:rPr>
                <w:rFonts w:cs="B Nazanin"/>
                <w:b/>
                <w:bCs/>
                <w:rtl/>
              </w:rPr>
            </w:pPr>
            <w:r w:rsidRPr="00251CDA">
              <w:rPr>
                <w:rFonts w:cs="B Nazanin" w:hint="cs"/>
                <w:b/>
                <w:bCs/>
                <w:sz w:val="22"/>
                <w:szCs w:val="22"/>
                <w:rtl/>
              </w:rPr>
              <w:t>تعداد اتاق</w:t>
            </w:r>
          </w:p>
        </w:tc>
        <w:tc>
          <w:tcPr>
            <w:tcW w:w="7200" w:type="dxa"/>
            <w:gridSpan w:val="3"/>
            <w:tcBorders>
              <w:top w:val="single" w:sz="18" w:space="0" w:color="auto"/>
              <w:left w:val="single" w:sz="18" w:space="0" w:color="auto"/>
              <w:bottom w:val="single" w:sz="18" w:space="0" w:color="auto"/>
              <w:right w:val="single" w:sz="18" w:space="0" w:color="auto"/>
            </w:tcBorders>
            <w:vAlign w:val="center"/>
          </w:tcPr>
          <w:p w:rsidR="00344610" w:rsidRPr="00251CDA" w:rsidRDefault="00344610" w:rsidP="00AD0A28">
            <w:pPr>
              <w:numPr>
                <w:ilvl w:val="0"/>
                <w:numId w:val="115"/>
              </w:numPr>
              <w:ind w:left="1020"/>
              <w:rPr>
                <w:rFonts w:cs="B Nazanin"/>
                <w:rtl/>
              </w:rPr>
            </w:pPr>
            <w:r w:rsidRPr="00251CDA">
              <w:rPr>
                <w:rFonts w:cs="B Nazanin" w:hint="cs"/>
                <w:sz w:val="22"/>
                <w:szCs w:val="22"/>
                <w:rtl/>
              </w:rPr>
              <w:t xml:space="preserve">بخش اداری :  مناسب  </w:t>
            </w:r>
            <w:r w:rsidRPr="00251CDA">
              <w:rPr>
                <w:rFonts w:ascii="Arial" w:hAnsi="Arial" w:cs="Arial"/>
                <w:b/>
                <w:bCs/>
                <w:sz w:val="22"/>
                <w:szCs w:val="22"/>
                <w:rtl/>
              </w:rPr>
              <w:t>□</w:t>
            </w:r>
            <w:r w:rsidRPr="00251CDA">
              <w:rPr>
                <w:rFonts w:cs="B Nazanin" w:hint="cs"/>
                <w:sz w:val="22"/>
                <w:szCs w:val="22"/>
                <w:rtl/>
              </w:rPr>
              <w:t xml:space="preserve">  نا مناسب </w:t>
            </w:r>
            <w:r w:rsidRPr="00251CDA">
              <w:rPr>
                <w:rFonts w:ascii="Arial" w:hAnsi="Arial" w:cs="Arial"/>
                <w:b/>
                <w:bCs/>
                <w:sz w:val="22"/>
                <w:szCs w:val="22"/>
                <w:rtl/>
              </w:rPr>
              <w:t>□</w:t>
            </w:r>
            <w:r w:rsidRPr="00251CDA">
              <w:rPr>
                <w:rFonts w:cs="B Nazanin" w:hint="cs"/>
                <w:sz w:val="22"/>
                <w:szCs w:val="22"/>
                <w:rtl/>
              </w:rPr>
              <w:t xml:space="preserve">                 </w:t>
            </w:r>
          </w:p>
          <w:p w:rsidR="00344610" w:rsidRPr="00251CDA" w:rsidRDefault="00344610" w:rsidP="00AD0A28">
            <w:pPr>
              <w:ind w:left="360"/>
              <w:rPr>
                <w:rFonts w:cs="B Nazanin"/>
                <w:rtl/>
              </w:rPr>
            </w:pPr>
            <w:r w:rsidRPr="00251CDA">
              <w:rPr>
                <w:rFonts w:cs="B Nazanin" w:hint="cs"/>
                <w:sz w:val="22"/>
                <w:szCs w:val="22"/>
                <w:rtl/>
              </w:rPr>
              <w:t xml:space="preserve"> - بخش نگهداری موقت : مناسب  </w:t>
            </w:r>
            <w:r w:rsidRPr="00251CDA">
              <w:rPr>
                <w:rFonts w:ascii="Arial" w:hAnsi="Arial" w:cs="Arial"/>
                <w:b/>
                <w:bCs/>
                <w:sz w:val="22"/>
                <w:szCs w:val="22"/>
                <w:rtl/>
              </w:rPr>
              <w:t>□</w:t>
            </w:r>
            <w:r w:rsidRPr="00251CDA">
              <w:rPr>
                <w:rFonts w:cs="B Nazanin" w:hint="cs"/>
                <w:sz w:val="22"/>
                <w:szCs w:val="22"/>
                <w:rtl/>
              </w:rPr>
              <w:t xml:space="preserve"> نا مناسب </w:t>
            </w:r>
            <w:r w:rsidRPr="00251CDA">
              <w:rPr>
                <w:rFonts w:ascii="Arial" w:hAnsi="Arial" w:cs="Arial"/>
                <w:b/>
                <w:bCs/>
                <w:sz w:val="22"/>
                <w:szCs w:val="22"/>
                <w:rtl/>
              </w:rPr>
              <w:t>□</w:t>
            </w:r>
            <w:r w:rsidRPr="00251CDA">
              <w:rPr>
                <w:rFonts w:cs="B Nazanin" w:hint="cs"/>
                <w:sz w:val="22"/>
                <w:szCs w:val="22"/>
                <w:rtl/>
              </w:rPr>
              <w:t xml:space="preserve">                     </w:t>
            </w:r>
          </w:p>
        </w:tc>
      </w:tr>
      <w:tr w:rsidR="00344610" w:rsidRPr="00251CDA" w:rsidTr="001904CA">
        <w:tc>
          <w:tcPr>
            <w:tcW w:w="3002" w:type="dxa"/>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rPr>
                <w:rFonts w:cs="B Nazanin"/>
                <w:rtl/>
              </w:rPr>
            </w:pPr>
            <w:r w:rsidRPr="00251CDA">
              <w:rPr>
                <w:rFonts w:cs="B Nazanin" w:hint="cs"/>
                <w:b/>
                <w:bCs/>
                <w:sz w:val="22"/>
                <w:szCs w:val="22"/>
                <w:rtl/>
              </w:rPr>
              <w:t xml:space="preserve">حیاط  (فضای باز) </w:t>
            </w:r>
          </w:p>
        </w:tc>
        <w:tc>
          <w:tcPr>
            <w:tcW w:w="7200" w:type="dxa"/>
            <w:gridSpan w:val="3"/>
            <w:tcBorders>
              <w:top w:val="single" w:sz="18" w:space="0" w:color="auto"/>
              <w:left w:val="single" w:sz="18" w:space="0" w:color="auto"/>
              <w:bottom w:val="single" w:sz="18" w:space="0" w:color="auto"/>
              <w:right w:val="single" w:sz="18"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 دارد  </w:t>
            </w:r>
            <w:r w:rsidRPr="00251CDA">
              <w:rPr>
                <w:rFonts w:ascii="Arial" w:hAnsi="Arial" w:cs="Arial"/>
                <w:b/>
                <w:bCs/>
                <w:sz w:val="22"/>
                <w:szCs w:val="22"/>
                <w:rtl/>
              </w:rPr>
              <w:t>□</w:t>
            </w:r>
            <w:r w:rsidRPr="00251CDA">
              <w:rPr>
                <w:rFonts w:cs="B Nazanin" w:hint="cs"/>
                <w:sz w:val="22"/>
                <w:szCs w:val="22"/>
                <w:rtl/>
              </w:rPr>
              <w:t xml:space="preserve">   ندارد </w:t>
            </w:r>
            <w:r w:rsidRPr="00251CDA">
              <w:rPr>
                <w:rFonts w:ascii="Arial" w:hAnsi="Arial" w:cs="Arial"/>
                <w:b/>
                <w:bCs/>
                <w:sz w:val="22"/>
                <w:szCs w:val="22"/>
                <w:rtl/>
              </w:rPr>
              <w:t>□</w:t>
            </w:r>
          </w:p>
        </w:tc>
      </w:tr>
      <w:tr w:rsidR="00344610" w:rsidRPr="00251CDA" w:rsidTr="001904CA">
        <w:tc>
          <w:tcPr>
            <w:tcW w:w="3002" w:type="dxa"/>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rPr>
                <w:rFonts w:cs="B Nazanin"/>
                <w:b/>
                <w:bCs/>
                <w:rtl/>
              </w:rPr>
            </w:pPr>
            <w:r w:rsidRPr="00251CDA">
              <w:rPr>
                <w:rFonts w:cs="B Nazanin" w:hint="cs"/>
                <w:b/>
                <w:bCs/>
                <w:sz w:val="22"/>
                <w:szCs w:val="22"/>
                <w:rtl/>
              </w:rPr>
              <w:t>سرویس بهداشتی</w:t>
            </w:r>
            <w:r w:rsidRPr="00251CDA">
              <w:rPr>
                <w:rFonts w:cs="B Nazanin" w:hint="cs"/>
                <w:sz w:val="22"/>
                <w:szCs w:val="22"/>
                <w:rtl/>
              </w:rPr>
              <w:t xml:space="preserve"> </w:t>
            </w:r>
          </w:p>
        </w:tc>
        <w:tc>
          <w:tcPr>
            <w:tcW w:w="7200" w:type="dxa"/>
            <w:gridSpan w:val="3"/>
            <w:tcBorders>
              <w:top w:val="single" w:sz="18" w:space="0" w:color="auto"/>
              <w:left w:val="single" w:sz="18" w:space="0" w:color="auto"/>
              <w:bottom w:val="single" w:sz="18" w:space="0" w:color="auto"/>
              <w:right w:val="single" w:sz="18" w:space="0" w:color="auto"/>
            </w:tcBorders>
            <w:vAlign w:val="center"/>
          </w:tcPr>
          <w:p w:rsidR="00344610" w:rsidRPr="00251CDA" w:rsidRDefault="00344610" w:rsidP="00AD0A28">
            <w:pPr>
              <w:numPr>
                <w:ilvl w:val="0"/>
                <w:numId w:val="115"/>
              </w:numPr>
              <w:ind w:left="1020"/>
              <w:rPr>
                <w:rFonts w:cs="B Nazanin"/>
              </w:rPr>
            </w:pPr>
            <w:r w:rsidRPr="00251CDA">
              <w:rPr>
                <w:rFonts w:cs="B Nazanin" w:hint="cs"/>
                <w:sz w:val="22"/>
                <w:szCs w:val="22"/>
                <w:rtl/>
              </w:rPr>
              <w:t xml:space="preserve">بخش اداری : مناسب  </w:t>
            </w:r>
            <w:r w:rsidRPr="00251CDA">
              <w:rPr>
                <w:rFonts w:ascii="Arial" w:hAnsi="Arial" w:cs="Arial"/>
                <w:b/>
                <w:bCs/>
                <w:sz w:val="22"/>
                <w:szCs w:val="22"/>
                <w:rtl/>
              </w:rPr>
              <w:t>□</w:t>
            </w:r>
            <w:r w:rsidRPr="00251CDA">
              <w:rPr>
                <w:rFonts w:cs="B Nazanin" w:hint="cs"/>
                <w:sz w:val="22"/>
                <w:szCs w:val="22"/>
                <w:rtl/>
              </w:rPr>
              <w:t xml:space="preserve">  نامناسب </w:t>
            </w:r>
            <w:r w:rsidRPr="00251CDA">
              <w:rPr>
                <w:rFonts w:ascii="Arial" w:hAnsi="Arial" w:cs="Arial"/>
                <w:b/>
                <w:bCs/>
                <w:sz w:val="22"/>
                <w:szCs w:val="22"/>
                <w:rtl/>
              </w:rPr>
              <w:t>□</w:t>
            </w:r>
            <w:r w:rsidRPr="00251CDA">
              <w:rPr>
                <w:rFonts w:cs="B Nazanin" w:hint="cs"/>
                <w:sz w:val="22"/>
                <w:szCs w:val="22"/>
                <w:rtl/>
              </w:rPr>
              <w:t xml:space="preserve">               </w:t>
            </w:r>
          </w:p>
          <w:p w:rsidR="00344610" w:rsidRPr="00251CDA" w:rsidRDefault="00344610" w:rsidP="00AD0A28">
            <w:pPr>
              <w:numPr>
                <w:ilvl w:val="0"/>
                <w:numId w:val="115"/>
              </w:numPr>
              <w:ind w:left="1020"/>
              <w:rPr>
                <w:rFonts w:cs="B Nazanin"/>
                <w:rtl/>
              </w:rPr>
            </w:pPr>
            <w:r w:rsidRPr="00251CDA">
              <w:rPr>
                <w:rFonts w:cs="B Nazanin" w:hint="cs"/>
                <w:sz w:val="22"/>
                <w:szCs w:val="22"/>
                <w:rtl/>
              </w:rPr>
              <w:t xml:space="preserve">بخش نگهداری موقت :مناسب </w:t>
            </w:r>
            <w:r w:rsidRPr="00251CDA">
              <w:rPr>
                <w:rFonts w:ascii="Arial" w:hAnsi="Arial" w:cs="Arial"/>
                <w:b/>
                <w:bCs/>
                <w:sz w:val="22"/>
                <w:szCs w:val="22"/>
                <w:rtl/>
              </w:rPr>
              <w:t>□</w:t>
            </w:r>
            <w:r w:rsidRPr="00251CDA">
              <w:rPr>
                <w:rFonts w:cs="B Nazanin" w:hint="cs"/>
                <w:sz w:val="22"/>
                <w:szCs w:val="22"/>
                <w:rtl/>
              </w:rPr>
              <w:t xml:space="preserve"> نا مناسب </w:t>
            </w:r>
            <w:r w:rsidRPr="00251CDA">
              <w:rPr>
                <w:rFonts w:ascii="Arial" w:hAnsi="Arial" w:cs="Arial"/>
                <w:b/>
                <w:bCs/>
                <w:sz w:val="22"/>
                <w:szCs w:val="22"/>
                <w:rtl/>
              </w:rPr>
              <w:t>□</w:t>
            </w:r>
            <w:r w:rsidRPr="00251CDA">
              <w:rPr>
                <w:rFonts w:cs="B Nazanin" w:hint="cs"/>
                <w:sz w:val="22"/>
                <w:szCs w:val="22"/>
                <w:rtl/>
              </w:rPr>
              <w:t xml:space="preserve">                       </w:t>
            </w:r>
          </w:p>
        </w:tc>
      </w:tr>
      <w:tr w:rsidR="00344610" w:rsidRPr="00251CDA" w:rsidTr="001904CA">
        <w:tc>
          <w:tcPr>
            <w:tcW w:w="3002" w:type="dxa"/>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rPr>
                <w:rFonts w:cs="B Nazanin"/>
                <w:b/>
                <w:bCs/>
                <w:rtl/>
              </w:rPr>
            </w:pPr>
            <w:r w:rsidRPr="00251CDA">
              <w:rPr>
                <w:rFonts w:cs="B Nazanin" w:hint="cs"/>
                <w:b/>
                <w:bCs/>
                <w:sz w:val="22"/>
                <w:szCs w:val="22"/>
                <w:rtl/>
              </w:rPr>
              <w:t>حفاظ پنجره ها و راه پله ها</w:t>
            </w:r>
            <w:r w:rsidRPr="00251CDA">
              <w:rPr>
                <w:rFonts w:cs="B Nazanin" w:hint="cs"/>
                <w:sz w:val="22"/>
                <w:szCs w:val="22"/>
                <w:rtl/>
              </w:rPr>
              <w:t xml:space="preserve"> </w:t>
            </w:r>
          </w:p>
        </w:tc>
        <w:tc>
          <w:tcPr>
            <w:tcW w:w="7200" w:type="dxa"/>
            <w:gridSpan w:val="3"/>
            <w:tcBorders>
              <w:top w:val="single" w:sz="18" w:space="0" w:color="auto"/>
              <w:left w:val="single" w:sz="18" w:space="0" w:color="auto"/>
              <w:bottom w:val="single" w:sz="18" w:space="0" w:color="auto"/>
              <w:right w:val="single" w:sz="18" w:space="0" w:color="auto"/>
            </w:tcBorders>
            <w:vAlign w:val="center"/>
          </w:tcPr>
          <w:p w:rsidR="00344610" w:rsidRPr="00251CDA" w:rsidRDefault="00344610" w:rsidP="00AD0A28">
            <w:pPr>
              <w:numPr>
                <w:ilvl w:val="0"/>
                <w:numId w:val="115"/>
              </w:numPr>
              <w:ind w:left="1020"/>
              <w:rPr>
                <w:rFonts w:cs="B Nazanin"/>
                <w:rtl/>
              </w:rPr>
            </w:pPr>
            <w:r w:rsidRPr="00251CDA">
              <w:rPr>
                <w:rFonts w:cs="B Nazanin" w:hint="cs"/>
                <w:sz w:val="22"/>
                <w:szCs w:val="22"/>
                <w:rtl/>
              </w:rPr>
              <w:t xml:space="preserve">مناسب   </w:t>
            </w:r>
            <w:r w:rsidRPr="00251CDA">
              <w:rPr>
                <w:rFonts w:ascii="Arial" w:hAnsi="Arial" w:cs="Arial"/>
                <w:b/>
                <w:bCs/>
                <w:sz w:val="22"/>
                <w:szCs w:val="22"/>
                <w:rtl/>
              </w:rPr>
              <w:t>□</w:t>
            </w:r>
            <w:r w:rsidRPr="00251CDA">
              <w:rPr>
                <w:rFonts w:cs="B Nazanin" w:hint="cs"/>
                <w:sz w:val="22"/>
                <w:szCs w:val="22"/>
                <w:rtl/>
              </w:rPr>
              <w:t xml:space="preserve"> نامناسب </w:t>
            </w:r>
            <w:r w:rsidRPr="00251CDA">
              <w:rPr>
                <w:rFonts w:ascii="Arial" w:hAnsi="Arial" w:cs="Arial"/>
                <w:b/>
                <w:bCs/>
                <w:sz w:val="22"/>
                <w:szCs w:val="22"/>
                <w:rtl/>
              </w:rPr>
              <w:t>□</w:t>
            </w:r>
            <w:r w:rsidRPr="00251CDA">
              <w:rPr>
                <w:rFonts w:cs="B Nazanin" w:hint="cs"/>
                <w:sz w:val="22"/>
                <w:szCs w:val="22"/>
                <w:rtl/>
              </w:rPr>
              <w:t xml:space="preserve">    </w:t>
            </w:r>
          </w:p>
        </w:tc>
      </w:tr>
      <w:tr w:rsidR="00344610" w:rsidRPr="00251CDA" w:rsidTr="001904CA">
        <w:tc>
          <w:tcPr>
            <w:tcW w:w="3002" w:type="dxa"/>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rPr>
                <w:rFonts w:cs="B Nazanin"/>
                <w:b/>
                <w:bCs/>
                <w:rtl/>
              </w:rPr>
            </w:pPr>
            <w:r w:rsidRPr="00251CDA">
              <w:rPr>
                <w:rFonts w:cs="B Nazanin" w:hint="cs"/>
                <w:b/>
                <w:bCs/>
                <w:sz w:val="22"/>
                <w:szCs w:val="22"/>
                <w:rtl/>
              </w:rPr>
              <w:t>شیشه های خوابگاه</w:t>
            </w:r>
            <w:r w:rsidRPr="00251CDA">
              <w:rPr>
                <w:rFonts w:cs="B Nazanin" w:hint="cs"/>
                <w:sz w:val="22"/>
                <w:szCs w:val="22"/>
                <w:rtl/>
              </w:rPr>
              <w:t xml:space="preserve"> </w:t>
            </w:r>
          </w:p>
        </w:tc>
        <w:tc>
          <w:tcPr>
            <w:tcW w:w="7200" w:type="dxa"/>
            <w:gridSpan w:val="3"/>
            <w:tcBorders>
              <w:top w:val="single" w:sz="18" w:space="0" w:color="auto"/>
              <w:left w:val="single" w:sz="18" w:space="0" w:color="auto"/>
              <w:bottom w:val="single" w:sz="18" w:space="0" w:color="auto"/>
              <w:right w:val="single" w:sz="18" w:space="0" w:color="auto"/>
            </w:tcBorders>
            <w:vAlign w:val="center"/>
          </w:tcPr>
          <w:p w:rsidR="00344610" w:rsidRPr="00251CDA" w:rsidRDefault="00344610" w:rsidP="00AD0A28">
            <w:pPr>
              <w:numPr>
                <w:ilvl w:val="0"/>
                <w:numId w:val="115"/>
              </w:numPr>
              <w:ind w:left="1020"/>
              <w:rPr>
                <w:rFonts w:cs="B Nazanin"/>
                <w:rtl/>
              </w:rPr>
            </w:pPr>
            <w:r w:rsidRPr="00251CDA">
              <w:rPr>
                <w:rFonts w:cs="B Nazanin" w:hint="cs"/>
                <w:sz w:val="22"/>
                <w:szCs w:val="22"/>
                <w:rtl/>
              </w:rPr>
              <w:t xml:space="preserve">مشجر  </w:t>
            </w:r>
            <w:r w:rsidRPr="00251CDA">
              <w:rPr>
                <w:rFonts w:ascii="Arial" w:hAnsi="Arial" w:cs="Arial"/>
                <w:b/>
                <w:bCs/>
                <w:sz w:val="22"/>
                <w:szCs w:val="22"/>
                <w:rtl/>
              </w:rPr>
              <w:t>□</w:t>
            </w:r>
            <w:r w:rsidRPr="00251CDA">
              <w:rPr>
                <w:rFonts w:cs="B Nazanin" w:hint="cs"/>
                <w:sz w:val="22"/>
                <w:szCs w:val="22"/>
                <w:rtl/>
              </w:rPr>
              <w:t xml:space="preserve">   غیر مشجر ( شفاف )</w:t>
            </w:r>
            <w:r w:rsidRPr="00251CDA">
              <w:rPr>
                <w:rFonts w:ascii="Arial" w:hAnsi="Arial" w:cs="Arial"/>
                <w:b/>
                <w:bCs/>
                <w:sz w:val="22"/>
                <w:szCs w:val="22"/>
                <w:rtl/>
              </w:rPr>
              <w:t>□</w:t>
            </w:r>
          </w:p>
        </w:tc>
      </w:tr>
      <w:tr w:rsidR="00344610" w:rsidRPr="00251CDA" w:rsidTr="001904CA">
        <w:trPr>
          <w:trHeight w:val="316"/>
        </w:trPr>
        <w:tc>
          <w:tcPr>
            <w:tcW w:w="3002" w:type="dxa"/>
            <w:vMerge w:val="restart"/>
            <w:tcBorders>
              <w:top w:val="single" w:sz="18" w:space="0" w:color="auto"/>
              <w:left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rPr>
                <w:rFonts w:cs="B Nazanin"/>
                <w:b/>
                <w:bCs/>
                <w:rtl/>
              </w:rPr>
            </w:pPr>
            <w:r w:rsidRPr="00251CDA">
              <w:rPr>
                <w:rFonts w:cs="B Nazanin" w:hint="cs"/>
                <w:b/>
                <w:bCs/>
                <w:sz w:val="22"/>
                <w:szCs w:val="22"/>
                <w:rtl/>
              </w:rPr>
              <w:t>مناسب بودن فضای مصاحبه از نظر:</w:t>
            </w:r>
          </w:p>
        </w:tc>
        <w:tc>
          <w:tcPr>
            <w:tcW w:w="900" w:type="dxa"/>
            <w:tcBorders>
              <w:top w:val="single" w:sz="18" w:space="0" w:color="auto"/>
              <w:left w:val="single" w:sz="18" w:space="0" w:color="auto"/>
              <w:right w:val="single" w:sz="4"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نور</w:t>
            </w:r>
          </w:p>
        </w:tc>
        <w:tc>
          <w:tcPr>
            <w:tcW w:w="3240" w:type="dxa"/>
            <w:tcBorders>
              <w:top w:val="single" w:sz="18" w:space="0" w:color="auto"/>
              <w:left w:val="single" w:sz="4" w:space="0" w:color="auto"/>
              <w:bottom w:val="single" w:sz="4" w:space="0" w:color="auto"/>
              <w:right w:val="single" w:sz="4"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است</w:t>
            </w:r>
            <w:r w:rsidRPr="00251CDA">
              <w:rPr>
                <w:rFonts w:ascii="Arial" w:hAnsi="Arial" w:cs="Arial"/>
                <w:b/>
                <w:bCs/>
                <w:sz w:val="22"/>
                <w:szCs w:val="22"/>
                <w:rtl/>
              </w:rPr>
              <w:t>□</w:t>
            </w:r>
          </w:p>
        </w:tc>
        <w:tc>
          <w:tcPr>
            <w:tcW w:w="3060" w:type="dxa"/>
            <w:tcBorders>
              <w:top w:val="single" w:sz="18" w:space="0" w:color="auto"/>
              <w:left w:val="single" w:sz="4" w:space="0" w:color="auto"/>
              <w:bottom w:val="single" w:sz="4" w:space="0" w:color="auto"/>
              <w:right w:val="single" w:sz="18"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نیست</w:t>
            </w:r>
            <w:r w:rsidRPr="00251CDA">
              <w:rPr>
                <w:rFonts w:ascii="Arial" w:hAnsi="Arial" w:cs="Arial"/>
                <w:b/>
                <w:bCs/>
                <w:sz w:val="22"/>
                <w:szCs w:val="22"/>
                <w:rtl/>
              </w:rPr>
              <w:t>□</w:t>
            </w:r>
          </w:p>
        </w:tc>
      </w:tr>
      <w:tr w:rsidR="00344610" w:rsidRPr="00251CDA" w:rsidTr="001904CA">
        <w:trPr>
          <w:trHeight w:val="351"/>
        </w:trPr>
        <w:tc>
          <w:tcPr>
            <w:tcW w:w="3002" w:type="dxa"/>
            <w:vMerge/>
            <w:tcBorders>
              <w:left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rPr>
                <w:rFonts w:cs="B Nazanin"/>
                <w:b/>
                <w:bCs/>
                <w:rtl/>
              </w:rPr>
            </w:pPr>
          </w:p>
        </w:tc>
        <w:tc>
          <w:tcPr>
            <w:tcW w:w="900" w:type="dxa"/>
            <w:tcBorders>
              <w:top w:val="single" w:sz="18" w:space="0" w:color="auto"/>
              <w:left w:val="single" w:sz="18" w:space="0" w:color="auto"/>
              <w:right w:val="single" w:sz="4"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صدا</w:t>
            </w:r>
          </w:p>
        </w:tc>
        <w:tc>
          <w:tcPr>
            <w:tcW w:w="3240" w:type="dxa"/>
            <w:tcBorders>
              <w:top w:val="single" w:sz="18" w:space="0" w:color="auto"/>
              <w:left w:val="single" w:sz="4" w:space="0" w:color="auto"/>
              <w:bottom w:val="single" w:sz="4" w:space="0" w:color="auto"/>
              <w:right w:val="single" w:sz="4"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عدم وجود صداهای مزاحم در محیط</w:t>
            </w:r>
            <w:r w:rsidRPr="00251CDA">
              <w:rPr>
                <w:rFonts w:ascii="Arial" w:hAnsi="Arial" w:cs="Arial"/>
                <w:b/>
                <w:bCs/>
                <w:sz w:val="22"/>
                <w:szCs w:val="22"/>
                <w:rtl/>
              </w:rPr>
              <w:t>□</w:t>
            </w:r>
          </w:p>
        </w:tc>
        <w:tc>
          <w:tcPr>
            <w:tcW w:w="3060" w:type="dxa"/>
            <w:tcBorders>
              <w:top w:val="single" w:sz="18" w:space="0" w:color="auto"/>
              <w:left w:val="single" w:sz="4" w:space="0" w:color="auto"/>
              <w:bottom w:val="single" w:sz="4" w:space="0" w:color="auto"/>
              <w:right w:val="single" w:sz="18"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وجود صداهای مزاحم در محیط</w:t>
            </w:r>
            <w:r w:rsidRPr="00251CDA">
              <w:rPr>
                <w:rFonts w:ascii="Arial" w:hAnsi="Arial" w:cs="Arial"/>
                <w:b/>
                <w:bCs/>
                <w:sz w:val="22"/>
                <w:szCs w:val="22"/>
                <w:rtl/>
              </w:rPr>
              <w:t>□</w:t>
            </w:r>
          </w:p>
        </w:tc>
      </w:tr>
      <w:tr w:rsidR="00344610" w:rsidRPr="00251CDA" w:rsidTr="001904CA">
        <w:trPr>
          <w:trHeight w:val="263"/>
        </w:trPr>
        <w:tc>
          <w:tcPr>
            <w:tcW w:w="3002" w:type="dxa"/>
            <w:vMerge/>
            <w:tcBorders>
              <w:left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rPr>
                <w:rFonts w:cs="B Nazanin"/>
                <w:b/>
                <w:bCs/>
                <w:rtl/>
              </w:rPr>
            </w:pPr>
          </w:p>
        </w:tc>
        <w:tc>
          <w:tcPr>
            <w:tcW w:w="900" w:type="dxa"/>
            <w:tcBorders>
              <w:top w:val="single" w:sz="18" w:space="0" w:color="auto"/>
              <w:left w:val="single" w:sz="18" w:space="0" w:color="auto"/>
              <w:right w:val="single" w:sz="4"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 xml:space="preserve">سرمایش </w:t>
            </w:r>
          </w:p>
        </w:tc>
        <w:tc>
          <w:tcPr>
            <w:tcW w:w="3240" w:type="dxa"/>
            <w:tcBorders>
              <w:top w:val="single" w:sz="18" w:space="0" w:color="auto"/>
              <w:left w:val="single" w:sz="4" w:space="0" w:color="auto"/>
              <w:bottom w:val="single" w:sz="4" w:space="0" w:color="auto"/>
              <w:right w:val="single" w:sz="4"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است</w:t>
            </w:r>
            <w:r w:rsidRPr="00251CDA">
              <w:rPr>
                <w:rFonts w:ascii="Arial" w:hAnsi="Arial" w:cs="Arial"/>
                <w:b/>
                <w:bCs/>
                <w:sz w:val="22"/>
                <w:szCs w:val="22"/>
                <w:rtl/>
              </w:rPr>
              <w:t>□</w:t>
            </w:r>
          </w:p>
        </w:tc>
        <w:tc>
          <w:tcPr>
            <w:tcW w:w="3060" w:type="dxa"/>
            <w:tcBorders>
              <w:top w:val="single" w:sz="18" w:space="0" w:color="auto"/>
              <w:left w:val="single" w:sz="4" w:space="0" w:color="auto"/>
              <w:bottom w:val="single" w:sz="4" w:space="0" w:color="auto"/>
              <w:right w:val="single" w:sz="18"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نیست</w:t>
            </w:r>
            <w:r w:rsidRPr="00251CDA">
              <w:rPr>
                <w:rFonts w:ascii="Arial" w:hAnsi="Arial" w:cs="Arial"/>
                <w:b/>
                <w:bCs/>
                <w:sz w:val="22"/>
                <w:szCs w:val="22"/>
                <w:rtl/>
              </w:rPr>
              <w:t>□</w:t>
            </w:r>
          </w:p>
        </w:tc>
      </w:tr>
      <w:tr w:rsidR="00344610" w:rsidRPr="00251CDA" w:rsidTr="001904CA">
        <w:trPr>
          <w:trHeight w:val="263"/>
        </w:trPr>
        <w:tc>
          <w:tcPr>
            <w:tcW w:w="3002" w:type="dxa"/>
            <w:vMerge/>
            <w:tcBorders>
              <w:left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rPr>
                <w:rFonts w:cs="B Nazanin"/>
                <w:b/>
                <w:bCs/>
                <w:rtl/>
              </w:rPr>
            </w:pPr>
          </w:p>
        </w:tc>
        <w:tc>
          <w:tcPr>
            <w:tcW w:w="900" w:type="dxa"/>
            <w:tcBorders>
              <w:top w:val="single" w:sz="18" w:space="0" w:color="auto"/>
              <w:left w:val="single" w:sz="18" w:space="0" w:color="auto"/>
              <w:right w:val="single" w:sz="4"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گرمایش</w:t>
            </w:r>
          </w:p>
        </w:tc>
        <w:tc>
          <w:tcPr>
            <w:tcW w:w="3240" w:type="dxa"/>
            <w:tcBorders>
              <w:top w:val="single" w:sz="18" w:space="0" w:color="auto"/>
              <w:left w:val="single" w:sz="4" w:space="0" w:color="auto"/>
              <w:bottom w:val="single" w:sz="4" w:space="0" w:color="auto"/>
              <w:right w:val="single" w:sz="4"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است</w:t>
            </w:r>
            <w:r w:rsidRPr="00251CDA">
              <w:rPr>
                <w:rFonts w:ascii="Arial" w:hAnsi="Arial" w:cs="Arial"/>
                <w:b/>
                <w:bCs/>
                <w:sz w:val="22"/>
                <w:szCs w:val="22"/>
                <w:rtl/>
              </w:rPr>
              <w:t>□</w:t>
            </w:r>
          </w:p>
        </w:tc>
        <w:tc>
          <w:tcPr>
            <w:tcW w:w="3060" w:type="dxa"/>
            <w:tcBorders>
              <w:top w:val="single" w:sz="18" w:space="0" w:color="auto"/>
              <w:left w:val="single" w:sz="4" w:space="0" w:color="auto"/>
              <w:bottom w:val="single" w:sz="4" w:space="0" w:color="auto"/>
              <w:right w:val="single" w:sz="18"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نیست</w:t>
            </w:r>
            <w:r w:rsidRPr="00251CDA">
              <w:rPr>
                <w:rFonts w:ascii="Arial" w:hAnsi="Arial" w:cs="Arial"/>
                <w:b/>
                <w:bCs/>
                <w:sz w:val="22"/>
                <w:szCs w:val="22"/>
                <w:rtl/>
              </w:rPr>
              <w:t>□</w:t>
            </w:r>
          </w:p>
        </w:tc>
      </w:tr>
      <w:tr w:rsidR="00344610" w:rsidRPr="00251CDA" w:rsidTr="001904CA">
        <w:trPr>
          <w:trHeight w:val="318"/>
        </w:trPr>
        <w:tc>
          <w:tcPr>
            <w:tcW w:w="3002" w:type="dxa"/>
            <w:vMerge w:val="restart"/>
            <w:tcBorders>
              <w:top w:val="single" w:sz="18" w:space="0" w:color="auto"/>
              <w:left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rPr>
                <w:rFonts w:cs="B Nazanin"/>
                <w:b/>
                <w:bCs/>
                <w:rtl/>
              </w:rPr>
            </w:pPr>
          </w:p>
          <w:p w:rsidR="00344610" w:rsidRPr="00251CDA" w:rsidRDefault="00344610" w:rsidP="00AD0A28">
            <w:pPr>
              <w:ind w:left="360"/>
              <w:jc w:val="center"/>
              <w:rPr>
                <w:rFonts w:cs="B Nazanin"/>
                <w:b/>
                <w:bCs/>
                <w:rtl/>
              </w:rPr>
            </w:pPr>
            <w:r w:rsidRPr="00251CDA">
              <w:rPr>
                <w:rFonts w:cs="B Nazanin" w:hint="cs"/>
                <w:b/>
                <w:bCs/>
                <w:sz w:val="22"/>
                <w:szCs w:val="22"/>
                <w:rtl/>
              </w:rPr>
              <w:t>مناسب بودن فضای بخش نگهداری موقت از نظر :</w:t>
            </w:r>
          </w:p>
        </w:tc>
        <w:tc>
          <w:tcPr>
            <w:tcW w:w="900" w:type="dxa"/>
            <w:tcBorders>
              <w:top w:val="single" w:sz="18" w:space="0" w:color="auto"/>
              <w:left w:val="single" w:sz="18" w:space="0" w:color="auto"/>
              <w:right w:val="single" w:sz="2"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نور</w:t>
            </w:r>
          </w:p>
        </w:tc>
        <w:tc>
          <w:tcPr>
            <w:tcW w:w="3240" w:type="dxa"/>
            <w:tcBorders>
              <w:top w:val="single" w:sz="18" w:space="0" w:color="auto"/>
              <w:left w:val="single" w:sz="2"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است</w:t>
            </w:r>
            <w:r w:rsidRPr="00251CDA">
              <w:rPr>
                <w:rFonts w:ascii="Arial" w:hAnsi="Arial" w:cs="Arial"/>
                <w:b/>
                <w:bCs/>
                <w:sz w:val="22"/>
                <w:szCs w:val="22"/>
                <w:rtl/>
              </w:rPr>
              <w:t>□</w:t>
            </w:r>
          </w:p>
        </w:tc>
        <w:tc>
          <w:tcPr>
            <w:tcW w:w="3060" w:type="dxa"/>
            <w:tcBorders>
              <w:top w:val="single" w:sz="18" w:space="0" w:color="auto"/>
              <w:left w:val="single" w:sz="2" w:space="0" w:color="auto"/>
              <w:right w:val="single" w:sz="18"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نیست</w:t>
            </w:r>
            <w:r w:rsidRPr="00251CDA">
              <w:rPr>
                <w:rFonts w:ascii="Arial" w:hAnsi="Arial" w:cs="Arial"/>
                <w:b/>
                <w:bCs/>
                <w:sz w:val="22"/>
                <w:szCs w:val="22"/>
                <w:rtl/>
              </w:rPr>
              <w:t>□</w:t>
            </w:r>
          </w:p>
        </w:tc>
      </w:tr>
      <w:tr w:rsidR="00344610" w:rsidRPr="00251CDA" w:rsidTr="001904CA">
        <w:trPr>
          <w:trHeight w:val="302"/>
        </w:trPr>
        <w:tc>
          <w:tcPr>
            <w:tcW w:w="3002" w:type="dxa"/>
            <w:vMerge/>
            <w:tcBorders>
              <w:left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jc w:val="center"/>
              <w:rPr>
                <w:rFonts w:cs="B Nazanin"/>
                <w:rtl/>
              </w:rPr>
            </w:pPr>
          </w:p>
        </w:tc>
        <w:tc>
          <w:tcPr>
            <w:tcW w:w="900" w:type="dxa"/>
            <w:tcBorders>
              <w:top w:val="single" w:sz="18" w:space="0" w:color="auto"/>
              <w:left w:val="single" w:sz="18" w:space="0" w:color="auto"/>
              <w:right w:val="single" w:sz="2"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صدا</w:t>
            </w:r>
          </w:p>
        </w:tc>
        <w:tc>
          <w:tcPr>
            <w:tcW w:w="3240" w:type="dxa"/>
            <w:tcBorders>
              <w:top w:val="single" w:sz="18" w:space="0" w:color="auto"/>
              <w:left w:val="single" w:sz="2"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عدم وجود صداهای مزاحم در محیط</w:t>
            </w:r>
            <w:r w:rsidRPr="00251CDA">
              <w:rPr>
                <w:rFonts w:ascii="Arial" w:hAnsi="Arial" w:cs="Arial"/>
                <w:b/>
                <w:bCs/>
                <w:sz w:val="22"/>
                <w:szCs w:val="22"/>
                <w:rtl/>
              </w:rPr>
              <w:t>□</w:t>
            </w:r>
          </w:p>
        </w:tc>
        <w:tc>
          <w:tcPr>
            <w:tcW w:w="3060" w:type="dxa"/>
            <w:tcBorders>
              <w:top w:val="single" w:sz="18" w:space="0" w:color="auto"/>
              <w:left w:val="single" w:sz="2" w:space="0" w:color="auto"/>
              <w:right w:val="single" w:sz="18"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وجود صداهای مزاحم در محیط</w:t>
            </w:r>
            <w:r w:rsidRPr="00251CDA">
              <w:rPr>
                <w:rFonts w:ascii="Arial" w:hAnsi="Arial" w:cs="Arial"/>
                <w:b/>
                <w:bCs/>
                <w:sz w:val="22"/>
                <w:szCs w:val="22"/>
                <w:rtl/>
              </w:rPr>
              <w:t>□</w:t>
            </w:r>
          </w:p>
        </w:tc>
      </w:tr>
      <w:tr w:rsidR="00344610" w:rsidRPr="00251CDA" w:rsidTr="001904CA">
        <w:trPr>
          <w:trHeight w:val="301"/>
        </w:trPr>
        <w:tc>
          <w:tcPr>
            <w:tcW w:w="3002" w:type="dxa"/>
            <w:vMerge/>
            <w:tcBorders>
              <w:left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jc w:val="center"/>
              <w:rPr>
                <w:rFonts w:cs="B Nazanin"/>
                <w:rtl/>
              </w:rPr>
            </w:pPr>
          </w:p>
        </w:tc>
        <w:tc>
          <w:tcPr>
            <w:tcW w:w="900" w:type="dxa"/>
            <w:tcBorders>
              <w:top w:val="single" w:sz="18" w:space="0" w:color="auto"/>
              <w:left w:val="single" w:sz="18" w:space="0" w:color="auto"/>
              <w:right w:val="single" w:sz="2"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 xml:space="preserve">سرمایش </w:t>
            </w:r>
          </w:p>
        </w:tc>
        <w:tc>
          <w:tcPr>
            <w:tcW w:w="3240" w:type="dxa"/>
            <w:tcBorders>
              <w:top w:val="single" w:sz="18" w:space="0" w:color="auto"/>
              <w:left w:val="single" w:sz="2" w:space="0" w:color="auto"/>
              <w:bottom w:val="single" w:sz="2"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است</w:t>
            </w:r>
            <w:r w:rsidRPr="00251CDA">
              <w:rPr>
                <w:rFonts w:ascii="Arial" w:hAnsi="Arial" w:cs="Arial"/>
                <w:b/>
                <w:bCs/>
                <w:sz w:val="22"/>
                <w:szCs w:val="22"/>
                <w:rtl/>
              </w:rPr>
              <w:t>□</w:t>
            </w:r>
          </w:p>
        </w:tc>
        <w:tc>
          <w:tcPr>
            <w:tcW w:w="3060" w:type="dxa"/>
            <w:tcBorders>
              <w:top w:val="single" w:sz="18" w:space="0" w:color="auto"/>
              <w:left w:val="single" w:sz="2" w:space="0" w:color="auto"/>
              <w:bottom w:val="single" w:sz="2" w:space="0" w:color="auto"/>
              <w:right w:val="single" w:sz="18"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نیست</w:t>
            </w:r>
            <w:r w:rsidRPr="00251CDA">
              <w:rPr>
                <w:rFonts w:ascii="Arial" w:hAnsi="Arial" w:cs="Arial"/>
                <w:b/>
                <w:bCs/>
                <w:sz w:val="22"/>
                <w:szCs w:val="22"/>
                <w:rtl/>
              </w:rPr>
              <w:t>□</w:t>
            </w:r>
          </w:p>
        </w:tc>
      </w:tr>
      <w:tr w:rsidR="00344610" w:rsidRPr="00251CDA" w:rsidTr="001904CA">
        <w:trPr>
          <w:trHeight w:val="284"/>
        </w:trPr>
        <w:tc>
          <w:tcPr>
            <w:tcW w:w="3002" w:type="dxa"/>
            <w:vMerge/>
            <w:tcBorders>
              <w:left w:val="single" w:sz="18" w:space="0" w:color="auto"/>
              <w:right w:val="single" w:sz="18" w:space="0" w:color="auto"/>
            </w:tcBorders>
            <w:shd w:val="clear" w:color="auto" w:fill="E5DFEC" w:themeFill="accent4" w:themeFillTint="33"/>
            <w:vAlign w:val="center"/>
          </w:tcPr>
          <w:p w:rsidR="00344610" w:rsidRPr="00251CDA" w:rsidRDefault="00344610" w:rsidP="00AD0A28">
            <w:pPr>
              <w:ind w:left="360"/>
              <w:jc w:val="center"/>
              <w:rPr>
                <w:rFonts w:cs="B Nazanin"/>
                <w:rtl/>
              </w:rPr>
            </w:pPr>
          </w:p>
        </w:tc>
        <w:tc>
          <w:tcPr>
            <w:tcW w:w="900" w:type="dxa"/>
            <w:tcBorders>
              <w:top w:val="single" w:sz="18" w:space="0" w:color="auto"/>
              <w:left w:val="single" w:sz="18" w:space="0" w:color="auto"/>
              <w:right w:val="single" w:sz="2"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گرمایش</w:t>
            </w:r>
          </w:p>
        </w:tc>
        <w:tc>
          <w:tcPr>
            <w:tcW w:w="3240" w:type="dxa"/>
            <w:tcBorders>
              <w:top w:val="single" w:sz="18" w:space="0" w:color="auto"/>
              <w:left w:val="single" w:sz="2" w:space="0" w:color="auto"/>
              <w:bottom w:val="single" w:sz="2"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است</w:t>
            </w:r>
            <w:r w:rsidRPr="00251CDA">
              <w:rPr>
                <w:rFonts w:ascii="Arial" w:hAnsi="Arial" w:cs="Arial"/>
                <w:b/>
                <w:bCs/>
                <w:sz w:val="22"/>
                <w:szCs w:val="22"/>
                <w:rtl/>
              </w:rPr>
              <w:t>□</w:t>
            </w:r>
          </w:p>
        </w:tc>
        <w:tc>
          <w:tcPr>
            <w:tcW w:w="3060" w:type="dxa"/>
            <w:tcBorders>
              <w:top w:val="single" w:sz="18" w:space="0" w:color="auto"/>
              <w:left w:val="single" w:sz="2" w:space="0" w:color="auto"/>
              <w:bottom w:val="single" w:sz="2" w:space="0" w:color="auto"/>
              <w:right w:val="single" w:sz="18" w:space="0" w:color="auto"/>
            </w:tcBorders>
            <w:vAlign w:val="center"/>
          </w:tcPr>
          <w:p w:rsidR="00344610" w:rsidRPr="00251CDA" w:rsidRDefault="00344610" w:rsidP="00AD0A28">
            <w:pPr>
              <w:ind w:left="360"/>
              <w:jc w:val="center"/>
              <w:rPr>
                <w:rFonts w:cs="B Nazanin"/>
                <w:rtl/>
              </w:rPr>
            </w:pPr>
            <w:r w:rsidRPr="00251CDA">
              <w:rPr>
                <w:rFonts w:cs="B Nazanin" w:hint="cs"/>
                <w:sz w:val="22"/>
                <w:szCs w:val="22"/>
                <w:rtl/>
              </w:rPr>
              <w:t>مناسب نیست</w:t>
            </w:r>
            <w:r w:rsidRPr="00251CDA">
              <w:rPr>
                <w:rFonts w:ascii="Arial" w:hAnsi="Arial" w:cs="Arial"/>
                <w:b/>
                <w:bCs/>
                <w:sz w:val="22"/>
                <w:szCs w:val="22"/>
                <w:rtl/>
              </w:rPr>
              <w:t>□</w:t>
            </w:r>
          </w:p>
        </w:tc>
      </w:tr>
    </w:tbl>
    <w:p w:rsidR="00344610" w:rsidRPr="00A9740B" w:rsidRDefault="00344610" w:rsidP="00AD0A28">
      <w:pPr>
        <w:numPr>
          <w:ilvl w:val="0"/>
          <w:numId w:val="108"/>
        </w:numPr>
        <w:ind w:left="720"/>
        <w:rPr>
          <w:rFonts w:cs="B Nazanin"/>
          <w:b/>
          <w:bCs/>
          <w:sz w:val="22"/>
          <w:szCs w:val="22"/>
        </w:rPr>
      </w:pPr>
      <w:r w:rsidRPr="00A9740B">
        <w:rPr>
          <w:rFonts w:cs="B Nazanin" w:hint="cs"/>
          <w:b/>
          <w:bCs/>
          <w:sz w:val="22"/>
          <w:szCs w:val="22"/>
          <w:rtl/>
        </w:rPr>
        <w:lastRenderedPageBreak/>
        <w:t>وضعیت استقرار نیروی انسانی متخصص در مرکز:</w:t>
      </w:r>
    </w:p>
    <w:p w:rsidR="00344610" w:rsidRPr="00A9740B" w:rsidRDefault="00344610" w:rsidP="00AD0A28">
      <w:pPr>
        <w:numPr>
          <w:ilvl w:val="0"/>
          <w:numId w:val="107"/>
        </w:numPr>
        <w:tabs>
          <w:tab w:val="clear" w:pos="720"/>
          <w:tab w:val="num" w:pos="360"/>
        </w:tabs>
        <w:rPr>
          <w:rFonts w:cs="B Nazanin"/>
          <w:b/>
          <w:bCs/>
          <w:sz w:val="22"/>
          <w:szCs w:val="22"/>
          <w:rtl/>
        </w:rPr>
      </w:pPr>
      <w:r w:rsidRPr="00A9740B">
        <w:rPr>
          <w:rFonts w:cs="B Nazanin" w:hint="cs"/>
          <w:sz w:val="22"/>
          <w:szCs w:val="22"/>
          <w:rtl/>
        </w:rPr>
        <w:t xml:space="preserve">هر کارشناس دارای اتاق مستقل می باشد </w:t>
      </w:r>
      <w:r w:rsidRPr="00A9740B">
        <w:rPr>
          <w:rFonts w:ascii="B Nazanin" w:cs="B Nazanin"/>
          <w:b/>
          <w:bCs/>
          <w:sz w:val="22"/>
          <w:szCs w:val="22"/>
          <w:rtl/>
        </w:rPr>
        <w:t></w:t>
      </w:r>
    </w:p>
    <w:p w:rsidR="00344610" w:rsidRPr="00A9740B" w:rsidRDefault="00344610" w:rsidP="00AD0A28">
      <w:pPr>
        <w:numPr>
          <w:ilvl w:val="0"/>
          <w:numId w:val="107"/>
        </w:numPr>
        <w:tabs>
          <w:tab w:val="clear" w:pos="720"/>
          <w:tab w:val="num" w:pos="360"/>
        </w:tabs>
        <w:rPr>
          <w:rFonts w:cs="B Nazanin"/>
          <w:sz w:val="22"/>
          <w:szCs w:val="22"/>
        </w:rPr>
      </w:pPr>
      <w:r w:rsidRPr="00A9740B">
        <w:rPr>
          <w:rFonts w:cs="B Nazanin" w:hint="cs"/>
          <w:sz w:val="22"/>
          <w:szCs w:val="22"/>
          <w:rtl/>
        </w:rPr>
        <w:t xml:space="preserve">حضور مددکاران اجتماعی در یک اتاق </w:t>
      </w:r>
      <w:r w:rsidRPr="00A9740B">
        <w:rPr>
          <w:rFonts w:ascii="B Nazanin" w:cs="B Nazanin"/>
          <w:b/>
          <w:bCs/>
          <w:sz w:val="22"/>
          <w:szCs w:val="22"/>
          <w:rtl/>
        </w:rPr>
        <w:t></w:t>
      </w:r>
    </w:p>
    <w:p w:rsidR="00344610" w:rsidRPr="00A9740B" w:rsidRDefault="00344610" w:rsidP="00AD0A28">
      <w:pPr>
        <w:numPr>
          <w:ilvl w:val="0"/>
          <w:numId w:val="107"/>
        </w:numPr>
        <w:tabs>
          <w:tab w:val="clear" w:pos="720"/>
          <w:tab w:val="num" w:pos="360"/>
        </w:tabs>
        <w:rPr>
          <w:rFonts w:cs="B Nazanin"/>
          <w:sz w:val="22"/>
          <w:szCs w:val="22"/>
        </w:rPr>
      </w:pPr>
      <w:r w:rsidRPr="00A9740B">
        <w:rPr>
          <w:rFonts w:cs="B Nazanin" w:hint="cs"/>
          <w:sz w:val="22"/>
          <w:szCs w:val="22"/>
          <w:rtl/>
        </w:rPr>
        <w:t xml:space="preserve">حضور روان شناس ها در یک اتاق </w:t>
      </w:r>
      <w:r w:rsidRPr="00A9740B">
        <w:rPr>
          <w:rFonts w:ascii="B Nazanin" w:cs="B Nazanin"/>
          <w:b/>
          <w:bCs/>
          <w:sz w:val="22"/>
          <w:szCs w:val="22"/>
          <w:rtl/>
        </w:rPr>
        <w:t></w:t>
      </w:r>
    </w:p>
    <w:p w:rsidR="00344610" w:rsidRPr="00A9740B" w:rsidRDefault="00344610" w:rsidP="00AD0A28">
      <w:pPr>
        <w:numPr>
          <w:ilvl w:val="0"/>
          <w:numId w:val="107"/>
        </w:numPr>
        <w:tabs>
          <w:tab w:val="clear" w:pos="720"/>
          <w:tab w:val="num" w:pos="360"/>
        </w:tabs>
        <w:rPr>
          <w:rFonts w:cs="B Nazanin"/>
          <w:sz w:val="22"/>
          <w:szCs w:val="22"/>
        </w:rPr>
      </w:pPr>
      <w:r w:rsidRPr="00A9740B">
        <w:rPr>
          <w:rFonts w:cs="B Nazanin" w:hint="cs"/>
          <w:sz w:val="22"/>
          <w:szCs w:val="22"/>
          <w:rtl/>
        </w:rPr>
        <w:t xml:space="preserve">حضور روان شناس ها و مددکاران  اجتماعی در یک اتاق </w:t>
      </w:r>
      <w:r w:rsidRPr="00A9740B">
        <w:rPr>
          <w:rFonts w:ascii="B Nazanin" w:cs="B Nazanin"/>
          <w:b/>
          <w:bCs/>
          <w:sz w:val="22"/>
          <w:szCs w:val="22"/>
          <w:rtl/>
        </w:rPr>
        <w:t></w:t>
      </w:r>
    </w:p>
    <w:p w:rsidR="00344610" w:rsidRPr="00A9740B" w:rsidRDefault="00344610" w:rsidP="00AD0A28">
      <w:pPr>
        <w:numPr>
          <w:ilvl w:val="0"/>
          <w:numId w:val="107"/>
        </w:numPr>
        <w:tabs>
          <w:tab w:val="clear" w:pos="720"/>
          <w:tab w:val="num" w:pos="360"/>
        </w:tabs>
        <w:rPr>
          <w:rFonts w:cs="B Nazanin"/>
          <w:sz w:val="22"/>
          <w:szCs w:val="22"/>
        </w:rPr>
      </w:pPr>
      <w:r w:rsidRPr="00A9740B">
        <w:rPr>
          <w:rFonts w:cs="B Nazanin" w:hint="cs"/>
          <w:sz w:val="22"/>
          <w:szCs w:val="22"/>
          <w:rtl/>
        </w:rPr>
        <w:t xml:space="preserve">سایر </w:t>
      </w:r>
      <w:r w:rsidRPr="00A9740B">
        <w:rPr>
          <w:rFonts w:ascii="B Nazanin" w:cs="B Nazanin"/>
          <w:b/>
          <w:bCs/>
          <w:sz w:val="22"/>
          <w:szCs w:val="22"/>
          <w:rtl/>
        </w:rPr>
        <w:t></w:t>
      </w:r>
      <w:r w:rsidRPr="00A9740B">
        <w:rPr>
          <w:rFonts w:cs="B Nazanin" w:hint="cs"/>
          <w:b/>
          <w:bCs/>
          <w:sz w:val="22"/>
          <w:szCs w:val="22"/>
          <w:rtl/>
        </w:rPr>
        <w:t xml:space="preserve"> </w:t>
      </w:r>
      <w:r w:rsidRPr="00A9740B">
        <w:rPr>
          <w:rFonts w:cs="B Nazanin" w:hint="cs"/>
          <w:sz w:val="22"/>
          <w:szCs w:val="22"/>
          <w:rtl/>
        </w:rPr>
        <w:t>ذکر شود.............................................................................................................</w:t>
      </w:r>
    </w:p>
    <w:p w:rsidR="00344610" w:rsidRDefault="00344610" w:rsidP="00AD0A28">
      <w:pPr>
        <w:numPr>
          <w:ilvl w:val="0"/>
          <w:numId w:val="108"/>
        </w:numPr>
        <w:ind w:left="720"/>
        <w:rPr>
          <w:rFonts w:cs="B Nazanin"/>
          <w:sz w:val="22"/>
          <w:szCs w:val="22"/>
        </w:rPr>
      </w:pPr>
      <w:r w:rsidRPr="00A9740B">
        <w:rPr>
          <w:rFonts w:cs="B Nazanin" w:hint="cs"/>
          <w:b/>
          <w:bCs/>
          <w:sz w:val="22"/>
          <w:szCs w:val="22"/>
          <w:rtl/>
        </w:rPr>
        <w:t xml:space="preserve">توضیحات: </w:t>
      </w:r>
      <w:r w:rsidRPr="00A9740B">
        <w:rPr>
          <w:rFonts w:cs="B Nazanin" w:hint="cs"/>
          <w:sz w:val="22"/>
          <w:szCs w:val="22"/>
          <w:rtl/>
        </w:rPr>
        <w:t>( هر توضیحی که در مورد ساختار و فضا و نیروی انسانی لازم به ذکر است قید شود).</w:t>
      </w:r>
    </w:p>
    <w:p w:rsidR="00344610" w:rsidRPr="00A9740B" w:rsidRDefault="00344610" w:rsidP="00AD0A28">
      <w:pPr>
        <w:numPr>
          <w:ilvl w:val="0"/>
          <w:numId w:val="108"/>
        </w:numPr>
        <w:spacing w:before="240" w:line="360" w:lineRule="auto"/>
        <w:ind w:left="720"/>
        <w:rPr>
          <w:rFonts w:cs="B Nazanin"/>
          <w:sz w:val="22"/>
          <w:szCs w:val="22"/>
          <w:rtl/>
        </w:rPr>
      </w:pPr>
      <w:r w:rsidRPr="00A9740B">
        <w:rPr>
          <w:rFonts w:cs="B Nazanin" w:hint="cs"/>
          <w:b/>
          <w:bCs/>
          <w:sz w:val="22"/>
          <w:szCs w:val="22"/>
          <w:rtl/>
        </w:rPr>
        <w:t>تجهیزات:</w:t>
      </w:r>
    </w:p>
    <w:tbl>
      <w:tblPr>
        <w:bidiVisual/>
        <w:tblW w:w="0" w:type="auto"/>
        <w:tblInd w:w="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29"/>
        <w:gridCol w:w="5810"/>
      </w:tblGrid>
      <w:tr w:rsidR="00344610" w:rsidRPr="00251CDA" w:rsidTr="00AD0A28">
        <w:tc>
          <w:tcPr>
            <w:tcW w:w="3418" w:type="dxa"/>
            <w:tcBorders>
              <w:top w:val="single" w:sz="12" w:space="0" w:color="auto"/>
              <w:left w:val="single" w:sz="12" w:space="0" w:color="auto"/>
              <w:bottom w:val="single" w:sz="12" w:space="0" w:color="auto"/>
            </w:tcBorders>
            <w:shd w:val="clear" w:color="auto" w:fill="E5DFEC" w:themeFill="accent4" w:themeFillTint="33"/>
            <w:vAlign w:val="center"/>
          </w:tcPr>
          <w:p w:rsidR="00344610" w:rsidRPr="00251CDA" w:rsidRDefault="00344610" w:rsidP="00AD0A28">
            <w:pPr>
              <w:ind w:left="360"/>
              <w:jc w:val="center"/>
              <w:rPr>
                <w:rFonts w:cs="B Nazanin"/>
                <w:b/>
                <w:bCs/>
                <w:rtl/>
              </w:rPr>
            </w:pPr>
            <w:r w:rsidRPr="00251CDA">
              <w:rPr>
                <w:rFonts w:cs="B Nazanin" w:hint="cs"/>
                <w:b/>
                <w:bCs/>
                <w:sz w:val="22"/>
                <w:szCs w:val="22"/>
                <w:rtl/>
              </w:rPr>
              <w:t>امکانات و تجهیزات*</w:t>
            </w:r>
          </w:p>
        </w:tc>
        <w:tc>
          <w:tcPr>
            <w:tcW w:w="6018" w:type="dxa"/>
            <w:tcBorders>
              <w:top w:val="single" w:sz="12" w:space="0" w:color="auto"/>
              <w:bottom w:val="single" w:sz="12" w:space="0" w:color="auto"/>
              <w:right w:val="single" w:sz="12" w:space="0" w:color="auto"/>
            </w:tcBorders>
            <w:shd w:val="clear" w:color="auto" w:fill="E5DFEC" w:themeFill="accent4" w:themeFillTint="33"/>
          </w:tcPr>
          <w:p w:rsidR="00344610" w:rsidRPr="00251CDA" w:rsidRDefault="00344610" w:rsidP="00AD0A28">
            <w:pPr>
              <w:ind w:left="360"/>
              <w:jc w:val="center"/>
              <w:rPr>
                <w:rFonts w:cs="B Nazanin"/>
                <w:b/>
                <w:bCs/>
                <w:rtl/>
              </w:rPr>
            </w:pPr>
            <w:r w:rsidRPr="00251CDA">
              <w:rPr>
                <w:rFonts w:cs="B Nazanin" w:hint="cs"/>
                <w:b/>
                <w:bCs/>
                <w:sz w:val="22"/>
                <w:szCs w:val="22"/>
                <w:rtl/>
              </w:rPr>
              <w:t xml:space="preserve">وضعیت </w:t>
            </w:r>
          </w:p>
        </w:tc>
      </w:tr>
      <w:tr w:rsidR="00344610" w:rsidRPr="00251CDA" w:rsidTr="00AD0A28">
        <w:tc>
          <w:tcPr>
            <w:tcW w:w="3418" w:type="dxa"/>
            <w:tcBorders>
              <w:top w:val="single" w:sz="12" w:space="0" w:color="auto"/>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خط تلفن مستقل </w:t>
            </w:r>
          </w:p>
        </w:tc>
        <w:tc>
          <w:tcPr>
            <w:tcW w:w="6018" w:type="dxa"/>
            <w:tcBorders>
              <w:top w:val="single" w:sz="12" w:space="0" w:color="auto"/>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دارد  </w:t>
            </w:r>
            <w:r w:rsidRPr="00251CDA">
              <w:rPr>
                <w:rFonts w:ascii="Arial" w:hAnsi="Arial" w:cs="Arial"/>
                <w:b/>
                <w:bCs/>
                <w:sz w:val="22"/>
                <w:szCs w:val="22"/>
                <w:rtl/>
              </w:rPr>
              <w:t>□</w:t>
            </w:r>
            <w:r w:rsidRPr="00251CDA">
              <w:rPr>
                <w:rFonts w:ascii="Arial" w:hAnsi="Arial" w:cs="Arial" w:hint="cs"/>
                <w:b/>
                <w:bCs/>
                <w:sz w:val="22"/>
                <w:szCs w:val="22"/>
                <w:rtl/>
              </w:rPr>
              <w:t xml:space="preserve">  </w:t>
            </w:r>
            <w:r w:rsidRPr="00251CDA">
              <w:rPr>
                <w:rFonts w:cs="B Nazanin" w:hint="cs"/>
                <w:sz w:val="22"/>
                <w:szCs w:val="22"/>
                <w:rtl/>
              </w:rPr>
              <w:t>تعداد : ...........       ندارد</w:t>
            </w:r>
            <w:r w:rsidRPr="00251CDA">
              <w:rPr>
                <w:rFonts w:ascii="Arial" w:hAnsi="Arial" w:cs="Arial" w:hint="cs"/>
                <w:b/>
                <w:bCs/>
                <w:sz w:val="22"/>
                <w:szCs w:val="22"/>
                <w:rtl/>
              </w:rPr>
              <w:t xml:space="preserve">  </w:t>
            </w:r>
            <w:r w:rsidRPr="00251CDA">
              <w:rPr>
                <w:rFonts w:ascii="Arial" w:hAnsi="Arial" w:cs="Arial"/>
                <w:b/>
                <w:bCs/>
                <w:sz w:val="22"/>
                <w:szCs w:val="22"/>
                <w:rtl/>
              </w:rPr>
              <w:t>□</w:t>
            </w:r>
            <w:r w:rsidRPr="00251CDA">
              <w:rPr>
                <w:rFonts w:cs="B Nazanin" w:hint="cs"/>
                <w:sz w:val="22"/>
                <w:szCs w:val="22"/>
                <w:rtl/>
              </w:rPr>
              <w:t xml:space="preserve"> </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خط فاکس </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دارد  </w:t>
            </w:r>
            <w:r w:rsidRPr="00251CDA">
              <w:rPr>
                <w:rFonts w:ascii="Arial" w:hAnsi="Arial" w:cs="Arial"/>
                <w:b/>
                <w:bCs/>
                <w:sz w:val="22"/>
                <w:szCs w:val="22"/>
                <w:rtl/>
              </w:rPr>
              <w:t>□</w:t>
            </w:r>
            <w:r w:rsidRPr="00251CDA">
              <w:rPr>
                <w:rFonts w:ascii="Arial" w:hAnsi="Arial" w:cs="Arial" w:hint="cs"/>
                <w:b/>
                <w:bCs/>
                <w:sz w:val="22"/>
                <w:szCs w:val="22"/>
                <w:rtl/>
              </w:rPr>
              <w:t xml:space="preserve">  </w:t>
            </w:r>
            <w:r w:rsidRPr="00251CDA">
              <w:rPr>
                <w:rFonts w:cs="B Nazanin" w:hint="cs"/>
                <w:sz w:val="22"/>
                <w:szCs w:val="22"/>
                <w:rtl/>
              </w:rPr>
              <w:t>تعداد : ...........       ندارد</w:t>
            </w:r>
            <w:r w:rsidRPr="00251CDA">
              <w:rPr>
                <w:rFonts w:ascii="Arial" w:hAnsi="Arial" w:cs="Arial" w:hint="cs"/>
                <w:b/>
                <w:bCs/>
                <w:sz w:val="22"/>
                <w:szCs w:val="22"/>
                <w:rtl/>
              </w:rPr>
              <w:t xml:space="preserve">  </w:t>
            </w:r>
            <w:r w:rsidRPr="00251CDA">
              <w:rPr>
                <w:rFonts w:ascii="Arial" w:hAnsi="Arial" w:cs="Arial"/>
                <w:b/>
                <w:bCs/>
                <w:sz w:val="22"/>
                <w:szCs w:val="22"/>
                <w:rtl/>
              </w:rPr>
              <w:t>□</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دستگاه فاکس</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دارد  </w:t>
            </w:r>
            <w:r w:rsidRPr="00251CDA">
              <w:rPr>
                <w:rFonts w:ascii="Arial" w:hAnsi="Arial" w:cs="Arial"/>
                <w:b/>
                <w:bCs/>
                <w:sz w:val="22"/>
                <w:szCs w:val="22"/>
                <w:rtl/>
              </w:rPr>
              <w:t>□</w:t>
            </w:r>
            <w:r w:rsidRPr="00251CDA">
              <w:rPr>
                <w:rFonts w:ascii="Arial" w:hAnsi="Arial" w:cs="Arial" w:hint="cs"/>
                <w:b/>
                <w:bCs/>
                <w:sz w:val="22"/>
                <w:szCs w:val="22"/>
                <w:rtl/>
              </w:rPr>
              <w:t xml:space="preserve">  </w:t>
            </w:r>
            <w:r w:rsidRPr="00251CDA">
              <w:rPr>
                <w:rFonts w:cs="B Nazanin" w:hint="cs"/>
                <w:sz w:val="22"/>
                <w:szCs w:val="22"/>
                <w:rtl/>
              </w:rPr>
              <w:t>تعداد : ...........       ندارد</w:t>
            </w:r>
            <w:r w:rsidRPr="00251CDA">
              <w:rPr>
                <w:rFonts w:ascii="Arial" w:hAnsi="Arial" w:cs="Arial" w:hint="cs"/>
                <w:b/>
                <w:bCs/>
                <w:sz w:val="22"/>
                <w:szCs w:val="22"/>
                <w:rtl/>
              </w:rPr>
              <w:t xml:space="preserve">  </w:t>
            </w:r>
            <w:r w:rsidRPr="00251CDA">
              <w:rPr>
                <w:rFonts w:ascii="Arial" w:hAnsi="Arial" w:cs="Arial"/>
                <w:b/>
                <w:bCs/>
                <w:sz w:val="22"/>
                <w:szCs w:val="22"/>
                <w:rtl/>
              </w:rPr>
              <w:t>□</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کامپیوتر </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دارد  </w:t>
            </w:r>
            <w:r w:rsidRPr="00251CDA">
              <w:rPr>
                <w:rFonts w:ascii="Arial" w:hAnsi="Arial" w:cs="Arial"/>
                <w:b/>
                <w:bCs/>
                <w:sz w:val="22"/>
                <w:szCs w:val="22"/>
                <w:rtl/>
              </w:rPr>
              <w:t>□</w:t>
            </w:r>
            <w:r w:rsidRPr="00251CDA">
              <w:rPr>
                <w:rFonts w:ascii="Arial" w:hAnsi="Arial" w:cs="Arial" w:hint="cs"/>
                <w:b/>
                <w:bCs/>
                <w:sz w:val="22"/>
                <w:szCs w:val="22"/>
                <w:rtl/>
              </w:rPr>
              <w:t xml:space="preserve">  </w:t>
            </w:r>
            <w:r w:rsidRPr="00251CDA">
              <w:rPr>
                <w:rFonts w:cs="B Nazanin" w:hint="cs"/>
                <w:sz w:val="22"/>
                <w:szCs w:val="22"/>
                <w:rtl/>
              </w:rPr>
              <w:t>تعداد : ...........       ندارد</w:t>
            </w:r>
            <w:r w:rsidRPr="00251CDA">
              <w:rPr>
                <w:rFonts w:ascii="Arial" w:hAnsi="Arial" w:cs="Arial" w:hint="cs"/>
                <w:b/>
                <w:bCs/>
                <w:sz w:val="22"/>
                <w:szCs w:val="22"/>
                <w:rtl/>
              </w:rPr>
              <w:t xml:space="preserve">  </w:t>
            </w:r>
            <w:r w:rsidRPr="00251CDA">
              <w:rPr>
                <w:rFonts w:ascii="Arial" w:hAnsi="Arial" w:cs="Arial"/>
                <w:b/>
                <w:bCs/>
                <w:sz w:val="22"/>
                <w:szCs w:val="22"/>
                <w:rtl/>
              </w:rPr>
              <w:t>□</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پرینتر</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دارد  </w:t>
            </w:r>
            <w:r w:rsidRPr="00251CDA">
              <w:rPr>
                <w:rFonts w:ascii="Arial" w:hAnsi="Arial" w:cs="Arial"/>
                <w:b/>
                <w:bCs/>
                <w:sz w:val="22"/>
                <w:szCs w:val="22"/>
                <w:rtl/>
              </w:rPr>
              <w:t>□</w:t>
            </w:r>
            <w:r w:rsidRPr="00251CDA">
              <w:rPr>
                <w:rFonts w:ascii="Arial" w:hAnsi="Arial" w:cs="Arial" w:hint="cs"/>
                <w:b/>
                <w:bCs/>
                <w:sz w:val="22"/>
                <w:szCs w:val="22"/>
                <w:rtl/>
              </w:rPr>
              <w:t xml:space="preserve">  </w:t>
            </w:r>
            <w:r w:rsidRPr="00251CDA">
              <w:rPr>
                <w:rFonts w:cs="B Nazanin" w:hint="cs"/>
                <w:sz w:val="22"/>
                <w:szCs w:val="22"/>
                <w:rtl/>
              </w:rPr>
              <w:t>تعداد : ...........       ندارد</w:t>
            </w:r>
            <w:r w:rsidRPr="00251CDA">
              <w:rPr>
                <w:rFonts w:ascii="Arial" w:hAnsi="Arial" w:cs="Arial" w:hint="cs"/>
                <w:b/>
                <w:bCs/>
                <w:sz w:val="22"/>
                <w:szCs w:val="22"/>
                <w:rtl/>
              </w:rPr>
              <w:t xml:space="preserve">  </w:t>
            </w:r>
            <w:r w:rsidRPr="00251CDA">
              <w:rPr>
                <w:rFonts w:ascii="Arial" w:hAnsi="Arial" w:cs="Arial"/>
                <w:b/>
                <w:bCs/>
                <w:sz w:val="22"/>
                <w:szCs w:val="22"/>
                <w:rtl/>
              </w:rPr>
              <w:t>□</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وسیله نقلیه تمام وقت </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دارد  </w:t>
            </w:r>
            <w:r w:rsidRPr="00251CDA">
              <w:rPr>
                <w:rFonts w:ascii="Arial" w:hAnsi="Arial" w:cs="Arial"/>
                <w:b/>
                <w:bCs/>
                <w:sz w:val="22"/>
                <w:szCs w:val="22"/>
                <w:rtl/>
              </w:rPr>
              <w:t>□</w:t>
            </w:r>
            <w:r w:rsidRPr="00251CDA">
              <w:rPr>
                <w:rFonts w:ascii="Arial" w:hAnsi="Arial" w:cs="Arial" w:hint="cs"/>
                <w:b/>
                <w:bCs/>
                <w:sz w:val="22"/>
                <w:szCs w:val="22"/>
                <w:rtl/>
              </w:rPr>
              <w:t xml:space="preserve">  </w:t>
            </w:r>
            <w:r w:rsidRPr="00251CDA">
              <w:rPr>
                <w:rFonts w:cs="B Nazanin" w:hint="cs"/>
                <w:sz w:val="22"/>
                <w:szCs w:val="22"/>
                <w:rtl/>
              </w:rPr>
              <w:t>تعداد : ...........       ندارد</w:t>
            </w:r>
            <w:r w:rsidRPr="00251CDA">
              <w:rPr>
                <w:rFonts w:ascii="Arial" w:hAnsi="Arial" w:cs="Arial" w:hint="cs"/>
                <w:b/>
                <w:bCs/>
                <w:sz w:val="22"/>
                <w:szCs w:val="22"/>
                <w:rtl/>
              </w:rPr>
              <w:t xml:space="preserve">  </w:t>
            </w:r>
            <w:r w:rsidRPr="00251CDA">
              <w:rPr>
                <w:rFonts w:ascii="Arial" w:hAnsi="Arial" w:cs="Arial"/>
                <w:b/>
                <w:bCs/>
                <w:sz w:val="22"/>
                <w:szCs w:val="22"/>
                <w:rtl/>
              </w:rPr>
              <w:t>□</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تلویزیون  </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دارد  </w:t>
            </w:r>
            <w:r w:rsidRPr="00251CDA">
              <w:rPr>
                <w:rFonts w:ascii="Arial" w:hAnsi="Arial" w:cs="Arial"/>
                <w:b/>
                <w:bCs/>
                <w:sz w:val="22"/>
                <w:szCs w:val="22"/>
                <w:rtl/>
              </w:rPr>
              <w:t>□</w:t>
            </w:r>
            <w:r w:rsidRPr="00251CDA">
              <w:rPr>
                <w:rFonts w:ascii="Arial" w:hAnsi="Arial" w:cs="Arial" w:hint="cs"/>
                <w:b/>
                <w:bCs/>
                <w:sz w:val="22"/>
                <w:szCs w:val="22"/>
                <w:rtl/>
              </w:rPr>
              <w:t xml:space="preserve">  </w:t>
            </w:r>
            <w:r w:rsidRPr="00251CDA">
              <w:rPr>
                <w:rFonts w:cs="B Nazanin" w:hint="cs"/>
                <w:sz w:val="22"/>
                <w:szCs w:val="22"/>
                <w:rtl/>
              </w:rPr>
              <w:t>تعداد : ...........       ندارد</w:t>
            </w:r>
            <w:r w:rsidRPr="00251CDA">
              <w:rPr>
                <w:rFonts w:ascii="Arial" w:hAnsi="Arial" w:cs="Arial" w:hint="cs"/>
                <w:b/>
                <w:bCs/>
                <w:sz w:val="22"/>
                <w:szCs w:val="22"/>
                <w:rtl/>
              </w:rPr>
              <w:t xml:space="preserve">  </w:t>
            </w:r>
            <w:r w:rsidRPr="00251CDA">
              <w:rPr>
                <w:rFonts w:ascii="Arial" w:hAnsi="Arial" w:cs="Arial"/>
                <w:b/>
                <w:bCs/>
                <w:sz w:val="22"/>
                <w:szCs w:val="22"/>
                <w:rtl/>
              </w:rPr>
              <w:t>□</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رادیو ضبط </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دارد  </w:t>
            </w:r>
            <w:r w:rsidRPr="00251CDA">
              <w:rPr>
                <w:rFonts w:ascii="Arial" w:hAnsi="Arial" w:cs="Arial"/>
                <w:b/>
                <w:bCs/>
                <w:sz w:val="22"/>
                <w:szCs w:val="22"/>
                <w:rtl/>
              </w:rPr>
              <w:t>□</w:t>
            </w:r>
            <w:r w:rsidRPr="00251CDA">
              <w:rPr>
                <w:rFonts w:ascii="Arial" w:hAnsi="Arial" w:cs="Arial" w:hint="cs"/>
                <w:b/>
                <w:bCs/>
                <w:sz w:val="22"/>
                <w:szCs w:val="22"/>
                <w:rtl/>
              </w:rPr>
              <w:t xml:space="preserve">  </w:t>
            </w:r>
            <w:r w:rsidRPr="00251CDA">
              <w:rPr>
                <w:rFonts w:cs="B Nazanin" w:hint="cs"/>
                <w:sz w:val="22"/>
                <w:szCs w:val="22"/>
                <w:rtl/>
              </w:rPr>
              <w:t>تعداد : ...........       ندارد</w:t>
            </w:r>
            <w:r w:rsidRPr="00251CDA">
              <w:rPr>
                <w:rFonts w:ascii="Arial" w:hAnsi="Arial" w:cs="Arial" w:hint="cs"/>
                <w:b/>
                <w:bCs/>
                <w:sz w:val="22"/>
                <w:szCs w:val="22"/>
                <w:rtl/>
              </w:rPr>
              <w:t xml:space="preserve">  </w:t>
            </w:r>
            <w:r w:rsidRPr="00251CDA">
              <w:rPr>
                <w:rFonts w:ascii="Arial" w:hAnsi="Arial" w:cs="Arial"/>
                <w:b/>
                <w:bCs/>
                <w:sz w:val="22"/>
                <w:szCs w:val="22"/>
                <w:rtl/>
              </w:rPr>
              <w:t>□</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ویدئو / ویدئو سی دی </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دارد  </w:t>
            </w:r>
            <w:r w:rsidRPr="00251CDA">
              <w:rPr>
                <w:rFonts w:ascii="Arial" w:hAnsi="Arial" w:cs="Arial"/>
                <w:b/>
                <w:bCs/>
                <w:sz w:val="22"/>
                <w:szCs w:val="22"/>
                <w:rtl/>
              </w:rPr>
              <w:t>□</w:t>
            </w:r>
            <w:r w:rsidRPr="00251CDA">
              <w:rPr>
                <w:rFonts w:ascii="Arial" w:hAnsi="Arial" w:cs="Arial" w:hint="cs"/>
                <w:b/>
                <w:bCs/>
                <w:sz w:val="22"/>
                <w:szCs w:val="22"/>
                <w:rtl/>
              </w:rPr>
              <w:t xml:space="preserve">  </w:t>
            </w:r>
            <w:r w:rsidRPr="00251CDA">
              <w:rPr>
                <w:rFonts w:cs="B Nazanin" w:hint="cs"/>
                <w:sz w:val="22"/>
                <w:szCs w:val="22"/>
                <w:rtl/>
              </w:rPr>
              <w:t>تعداد : ...........       ندارد</w:t>
            </w:r>
            <w:r w:rsidRPr="00251CDA">
              <w:rPr>
                <w:rFonts w:ascii="Arial" w:hAnsi="Arial" w:cs="Arial" w:hint="cs"/>
                <w:b/>
                <w:bCs/>
                <w:sz w:val="22"/>
                <w:szCs w:val="22"/>
                <w:rtl/>
              </w:rPr>
              <w:t xml:space="preserve">  </w:t>
            </w:r>
            <w:r w:rsidRPr="00251CDA">
              <w:rPr>
                <w:rFonts w:ascii="Arial" w:hAnsi="Arial" w:cs="Arial"/>
                <w:b/>
                <w:bCs/>
                <w:sz w:val="22"/>
                <w:szCs w:val="22"/>
                <w:rtl/>
              </w:rPr>
              <w:t>□</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لوازم خوابگاهی ( بخش نگهداری موقت ) </w:t>
            </w:r>
          </w:p>
        </w:tc>
        <w:tc>
          <w:tcPr>
            <w:tcW w:w="6018" w:type="dxa"/>
            <w:tcBorders>
              <w:right w:val="single" w:sz="12" w:space="0" w:color="auto"/>
            </w:tcBorders>
          </w:tcPr>
          <w:p w:rsidR="00344610" w:rsidRPr="00251CDA" w:rsidRDefault="00344610" w:rsidP="00AD0A28">
            <w:pPr>
              <w:ind w:left="360"/>
              <w:rPr>
                <w:vertAlign w:val="superscript"/>
                <w:rtl/>
              </w:rPr>
            </w:pPr>
            <w:r w:rsidRPr="00251CDA">
              <w:rPr>
                <w:rFonts w:cs="B Nazanin" w:hint="cs"/>
                <w:sz w:val="22"/>
                <w:szCs w:val="22"/>
                <w:rtl/>
              </w:rPr>
              <w:t xml:space="preserve">متناسب با ظرفیت مرکز  </w:t>
            </w:r>
            <w:r w:rsidRPr="00251CDA">
              <w:rPr>
                <w:rFonts w:ascii="Arial" w:hAnsi="Arial" w:cs="Arial"/>
                <w:b/>
                <w:bCs/>
                <w:sz w:val="22"/>
                <w:szCs w:val="22"/>
                <w:rtl/>
              </w:rPr>
              <w:t>□</w:t>
            </w:r>
            <w:r w:rsidRPr="00251CDA">
              <w:rPr>
                <w:rFonts w:cs="B Nazanin" w:hint="cs"/>
                <w:sz w:val="22"/>
                <w:szCs w:val="22"/>
                <w:rtl/>
              </w:rPr>
              <w:t xml:space="preserve"> نا متناسب با ظرفیت مرکز </w:t>
            </w:r>
            <w:r w:rsidRPr="00251CDA">
              <w:rPr>
                <w:rFonts w:ascii="Arial" w:hAnsi="Arial" w:cs="Arial"/>
                <w:b/>
                <w:bCs/>
                <w:sz w:val="22"/>
                <w:szCs w:val="22"/>
                <w:rtl/>
              </w:rPr>
              <w:t>□</w:t>
            </w:r>
            <w:r w:rsidRPr="00251CDA">
              <w:rPr>
                <w:rFonts w:cs="B Nazanin" w:hint="cs"/>
                <w:sz w:val="22"/>
                <w:szCs w:val="22"/>
                <w:rtl/>
              </w:rPr>
              <w:t xml:space="preserve"> توضیحات : </w:t>
            </w:r>
            <w:r w:rsidRPr="00251CDA">
              <w:rPr>
                <w:rFonts w:hint="cs"/>
                <w:sz w:val="22"/>
                <w:szCs w:val="22"/>
                <w:vertAlign w:val="superscript"/>
                <w:rtl/>
              </w:rPr>
              <w:t>*</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تجهیزات اولیه پزشکی </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متناسب با ظرفیت مرکز  </w:t>
            </w:r>
            <w:r w:rsidRPr="00251CDA">
              <w:rPr>
                <w:rFonts w:ascii="Arial" w:hAnsi="Arial" w:cs="Arial"/>
                <w:b/>
                <w:bCs/>
                <w:sz w:val="22"/>
                <w:szCs w:val="22"/>
                <w:rtl/>
              </w:rPr>
              <w:t>□</w:t>
            </w:r>
            <w:r w:rsidRPr="00251CDA">
              <w:rPr>
                <w:rFonts w:cs="B Nazanin" w:hint="cs"/>
                <w:sz w:val="22"/>
                <w:szCs w:val="22"/>
                <w:rtl/>
              </w:rPr>
              <w:t xml:space="preserve"> نا متناسب با ظرفیت مرکز </w:t>
            </w:r>
            <w:r w:rsidRPr="00251CDA">
              <w:rPr>
                <w:rFonts w:cs="B Nazanin"/>
                <w:sz w:val="22"/>
                <w:szCs w:val="22"/>
                <w:rtl/>
              </w:rPr>
              <w:t>□</w:t>
            </w:r>
            <w:r w:rsidRPr="00251CDA">
              <w:rPr>
                <w:rFonts w:cs="B Nazanin" w:hint="cs"/>
                <w:sz w:val="22"/>
                <w:szCs w:val="22"/>
                <w:rtl/>
              </w:rPr>
              <w:t xml:space="preserve"> توضیحات :</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لوازم آشپزخانه </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متناسب با ظرفیت مرکز  </w:t>
            </w:r>
            <w:r w:rsidRPr="00251CDA">
              <w:rPr>
                <w:rFonts w:ascii="Arial" w:hAnsi="Arial" w:cs="Arial"/>
                <w:b/>
                <w:bCs/>
                <w:sz w:val="22"/>
                <w:szCs w:val="22"/>
                <w:rtl/>
              </w:rPr>
              <w:t>□</w:t>
            </w:r>
            <w:r w:rsidRPr="00251CDA">
              <w:rPr>
                <w:rFonts w:cs="B Nazanin" w:hint="cs"/>
                <w:sz w:val="22"/>
                <w:szCs w:val="22"/>
                <w:rtl/>
              </w:rPr>
              <w:t xml:space="preserve"> نا متناسب با ظرفیت مرکز </w:t>
            </w:r>
            <w:r w:rsidRPr="00251CDA">
              <w:rPr>
                <w:rFonts w:cs="B Nazanin"/>
                <w:sz w:val="22"/>
                <w:szCs w:val="22"/>
                <w:rtl/>
              </w:rPr>
              <w:t>□</w:t>
            </w:r>
            <w:r w:rsidRPr="00251CDA">
              <w:rPr>
                <w:rFonts w:cs="B Nazanin" w:hint="cs"/>
                <w:sz w:val="22"/>
                <w:szCs w:val="22"/>
                <w:rtl/>
              </w:rPr>
              <w:t xml:space="preserve"> توضیحات :</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لوازم اداری </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متناسب با ظرفیت مرکز  </w:t>
            </w:r>
            <w:r w:rsidRPr="00251CDA">
              <w:rPr>
                <w:rFonts w:ascii="Arial" w:hAnsi="Arial" w:cs="Arial"/>
                <w:b/>
                <w:bCs/>
                <w:sz w:val="22"/>
                <w:szCs w:val="22"/>
                <w:rtl/>
              </w:rPr>
              <w:t>□</w:t>
            </w:r>
            <w:r w:rsidRPr="00251CDA">
              <w:rPr>
                <w:rFonts w:cs="B Nazanin" w:hint="cs"/>
                <w:sz w:val="22"/>
                <w:szCs w:val="22"/>
                <w:rtl/>
              </w:rPr>
              <w:t xml:space="preserve"> نا متناسب با ظرفیت مرکز </w:t>
            </w:r>
            <w:r w:rsidRPr="00251CDA">
              <w:rPr>
                <w:rFonts w:cs="B Nazanin"/>
                <w:sz w:val="22"/>
                <w:szCs w:val="22"/>
                <w:rtl/>
              </w:rPr>
              <w:t>□</w:t>
            </w:r>
            <w:r w:rsidRPr="00251CDA">
              <w:rPr>
                <w:rFonts w:cs="B Nazanin" w:hint="cs"/>
                <w:sz w:val="22"/>
                <w:szCs w:val="22"/>
                <w:rtl/>
              </w:rPr>
              <w:t xml:space="preserve"> توضیحات :</w:t>
            </w:r>
          </w:p>
        </w:tc>
      </w:tr>
      <w:tr w:rsidR="00344610" w:rsidRPr="00251CDA" w:rsidTr="00AD0A28">
        <w:tc>
          <w:tcPr>
            <w:tcW w:w="3418" w:type="dxa"/>
            <w:tcBorders>
              <w:left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دستگاه برودتی </w:t>
            </w:r>
            <w:r w:rsidRPr="00251CDA">
              <w:rPr>
                <w:rFonts w:cs="Nazanin"/>
                <w:sz w:val="22"/>
                <w:szCs w:val="22"/>
                <w:rtl/>
              </w:rPr>
              <w:t>–</w:t>
            </w:r>
            <w:r w:rsidRPr="00251CDA">
              <w:rPr>
                <w:rFonts w:cs="B Nazanin" w:hint="cs"/>
                <w:sz w:val="22"/>
                <w:szCs w:val="22"/>
                <w:rtl/>
              </w:rPr>
              <w:t xml:space="preserve"> حرارتی</w:t>
            </w:r>
          </w:p>
        </w:tc>
        <w:tc>
          <w:tcPr>
            <w:tcW w:w="6018" w:type="dxa"/>
            <w:tcBorders>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دارد  </w:t>
            </w:r>
            <w:r w:rsidRPr="00251CDA">
              <w:rPr>
                <w:rFonts w:ascii="Arial" w:hAnsi="Arial" w:cs="Arial"/>
                <w:b/>
                <w:bCs/>
                <w:sz w:val="22"/>
                <w:szCs w:val="22"/>
                <w:rtl/>
              </w:rPr>
              <w:t>□</w:t>
            </w:r>
            <w:r w:rsidRPr="00251CDA">
              <w:rPr>
                <w:rFonts w:ascii="Arial" w:hAnsi="Arial" w:cs="Arial" w:hint="cs"/>
                <w:b/>
                <w:bCs/>
                <w:sz w:val="22"/>
                <w:szCs w:val="22"/>
                <w:rtl/>
              </w:rPr>
              <w:t xml:space="preserve">  </w:t>
            </w:r>
            <w:r w:rsidRPr="00251CDA">
              <w:rPr>
                <w:rFonts w:cs="B Nazanin" w:hint="cs"/>
                <w:sz w:val="22"/>
                <w:szCs w:val="22"/>
                <w:rtl/>
              </w:rPr>
              <w:t>تعداد : ...........       ندارد</w:t>
            </w:r>
            <w:r w:rsidRPr="00251CDA">
              <w:rPr>
                <w:rFonts w:ascii="Arial" w:hAnsi="Arial" w:cs="Arial" w:hint="cs"/>
                <w:b/>
                <w:bCs/>
                <w:sz w:val="22"/>
                <w:szCs w:val="22"/>
                <w:rtl/>
              </w:rPr>
              <w:t xml:space="preserve">  </w:t>
            </w:r>
            <w:r w:rsidRPr="00251CDA">
              <w:rPr>
                <w:rFonts w:ascii="Arial" w:hAnsi="Arial" w:cs="Arial"/>
                <w:b/>
                <w:bCs/>
                <w:sz w:val="22"/>
                <w:szCs w:val="22"/>
                <w:rtl/>
              </w:rPr>
              <w:t>□</w:t>
            </w:r>
          </w:p>
        </w:tc>
      </w:tr>
      <w:tr w:rsidR="00344610" w:rsidRPr="00251CDA" w:rsidTr="00AD0A28">
        <w:tc>
          <w:tcPr>
            <w:tcW w:w="3418" w:type="dxa"/>
            <w:tcBorders>
              <w:left w:val="single" w:sz="12" w:space="0" w:color="auto"/>
              <w:bottom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کپسول آتش نشانی</w:t>
            </w:r>
          </w:p>
        </w:tc>
        <w:tc>
          <w:tcPr>
            <w:tcW w:w="6018" w:type="dxa"/>
            <w:tcBorders>
              <w:bottom w:val="single" w:sz="12" w:space="0" w:color="auto"/>
              <w:righ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دارد  </w:t>
            </w:r>
            <w:r w:rsidRPr="00251CDA">
              <w:rPr>
                <w:rFonts w:ascii="Arial" w:hAnsi="Arial" w:cs="Arial"/>
                <w:b/>
                <w:bCs/>
                <w:sz w:val="22"/>
                <w:szCs w:val="22"/>
                <w:rtl/>
              </w:rPr>
              <w:t>□</w:t>
            </w:r>
            <w:r w:rsidRPr="00251CDA">
              <w:rPr>
                <w:rFonts w:ascii="Arial" w:hAnsi="Arial" w:cs="Arial" w:hint="cs"/>
                <w:b/>
                <w:bCs/>
                <w:sz w:val="22"/>
                <w:szCs w:val="22"/>
                <w:rtl/>
              </w:rPr>
              <w:t xml:space="preserve">  </w:t>
            </w:r>
            <w:r w:rsidRPr="00251CDA">
              <w:rPr>
                <w:rFonts w:cs="B Nazanin" w:hint="cs"/>
                <w:sz w:val="22"/>
                <w:szCs w:val="22"/>
                <w:rtl/>
              </w:rPr>
              <w:t>تعداد : ...........       ندارد</w:t>
            </w:r>
            <w:r w:rsidRPr="00251CDA">
              <w:rPr>
                <w:rFonts w:ascii="Arial" w:hAnsi="Arial" w:cs="Arial" w:hint="cs"/>
                <w:b/>
                <w:bCs/>
                <w:sz w:val="22"/>
                <w:szCs w:val="22"/>
                <w:rtl/>
              </w:rPr>
              <w:t xml:space="preserve">  </w:t>
            </w:r>
            <w:r w:rsidRPr="00251CDA">
              <w:rPr>
                <w:rFonts w:ascii="Arial" w:hAnsi="Arial" w:cs="Arial"/>
                <w:b/>
                <w:bCs/>
                <w:sz w:val="22"/>
                <w:szCs w:val="22"/>
                <w:rtl/>
              </w:rPr>
              <w:t>□</w:t>
            </w:r>
          </w:p>
        </w:tc>
      </w:tr>
    </w:tbl>
    <w:p w:rsidR="00344610" w:rsidRDefault="00344610" w:rsidP="00AD0A28">
      <w:pPr>
        <w:ind w:left="1080"/>
        <w:rPr>
          <w:rFonts w:cs="B Nazanin"/>
          <w:sz w:val="22"/>
          <w:szCs w:val="22"/>
          <w:rtl/>
        </w:rPr>
      </w:pPr>
      <w:r w:rsidRPr="00A9740B">
        <w:rPr>
          <w:rFonts w:cs="B Nazanin" w:hint="cs"/>
          <w:sz w:val="22"/>
          <w:szCs w:val="22"/>
          <w:rtl/>
        </w:rPr>
        <w:t>* در صورت فرسودگی و یا کمبود لوازم توضیح داده شود .</w:t>
      </w:r>
    </w:p>
    <w:p w:rsidR="00344610" w:rsidRDefault="00344610" w:rsidP="00AD0A28">
      <w:pPr>
        <w:ind w:left="1080"/>
        <w:rPr>
          <w:rFonts w:cs="B Nazanin"/>
          <w:sz w:val="22"/>
          <w:szCs w:val="22"/>
          <w:rtl/>
        </w:rPr>
      </w:pPr>
    </w:p>
    <w:p w:rsidR="00344610" w:rsidRPr="00A9740B" w:rsidRDefault="00344610" w:rsidP="00AD0A28">
      <w:pPr>
        <w:ind w:left="1080"/>
        <w:rPr>
          <w:rFonts w:cs="B Nazanin"/>
          <w:b/>
          <w:bCs/>
          <w:sz w:val="22"/>
          <w:szCs w:val="22"/>
          <w:rtl/>
        </w:rPr>
      </w:pPr>
      <w:r w:rsidRPr="00A9740B">
        <w:rPr>
          <w:rFonts w:cs="B Nazanin" w:hint="cs"/>
          <w:b/>
          <w:bCs/>
          <w:sz w:val="22"/>
          <w:szCs w:val="22"/>
          <w:rtl/>
        </w:rPr>
        <w:t>ب: وظایف تخصصی کارشناسان مرکز / فعالیت:</w:t>
      </w:r>
    </w:p>
    <w:p w:rsidR="00344610" w:rsidRPr="00A9740B" w:rsidRDefault="00344610" w:rsidP="00AD0A28">
      <w:pPr>
        <w:ind w:left="1080"/>
        <w:jc w:val="lowKashida"/>
        <w:rPr>
          <w:rFonts w:cs="B Nazanin"/>
          <w:sz w:val="22"/>
          <w:szCs w:val="22"/>
          <w:rtl/>
        </w:rPr>
      </w:pPr>
      <w:r w:rsidRPr="00A9740B">
        <w:rPr>
          <w:rFonts w:cs="B Nazanin" w:hint="cs"/>
          <w:sz w:val="22"/>
          <w:szCs w:val="22"/>
          <w:rtl/>
        </w:rPr>
        <w:t xml:space="preserve">براي انجام امور اجرايي در هر مركز خدمات تخصصی ارایه مي گردد که در ذیل به تفکیک برای هر یک از آنها شاخص های نظارت مشخص شده است : </w:t>
      </w:r>
    </w:p>
    <w:p w:rsidR="00344610" w:rsidRPr="00A9740B" w:rsidRDefault="00344610" w:rsidP="00AD0A28">
      <w:pPr>
        <w:numPr>
          <w:ilvl w:val="0"/>
          <w:numId w:val="118"/>
        </w:numPr>
        <w:spacing w:line="360" w:lineRule="auto"/>
        <w:ind w:left="1080"/>
        <w:rPr>
          <w:rFonts w:cs="B Nazanin"/>
          <w:b/>
          <w:bCs/>
          <w:sz w:val="22"/>
          <w:szCs w:val="22"/>
          <w:rtl/>
        </w:rPr>
      </w:pPr>
      <w:r w:rsidRPr="00A9740B">
        <w:rPr>
          <w:rFonts w:cs="B Nazanin" w:hint="cs"/>
          <w:b/>
          <w:bCs/>
          <w:sz w:val="22"/>
          <w:szCs w:val="22"/>
          <w:rtl/>
        </w:rPr>
        <w:t>شاخص های نظارت بر خدمات  مسئول مرکز:</w:t>
      </w:r>
    </w:p>
    <w:tbl>
      <w:tblPr>
        <w:bidiVisual/>
        <w:tblW w:w="10080" w:type="dxa"/>
        <w:tblInd w:w="-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23"/>
        <w:gridCol w:w="4157"/>
      </w:tblGrid>
      <w:tr w:rsidR="00344610" w:rsidRPr="00251CDA" w:rsidTr="001904CA">
        <w:trPr>
          <w:trHeight w:val="20"/>
        </w:trPr>
        <w:tc>
          <w:tcPr>
            <w:tcW w:w="5923" w:type="dxa"/>
            <w:shd w:val="clear" w:color="auto" w:fill="E5DFEC" w:themeFill="accent4" w:themeFillTint="33"/>
            <w:vAlign w:val="center"/>
          </w:tcPr>
          <w:p w:rsidR="00344610" w:rsidRPr="00251CDA" w:rsidRDefault="00344610" w:rsidP="00AD0A28">
            <w:pPr>
              <w:spacing w:line="192" w:lineRule="auto"/>
              <w:ind w:left="657"/>
              <w:rPr>
                <w:rFonts w:cs="B Nazanin"/>
                <w:b/>
                <w:bCs/>
                <w:rtl/>
              </w:rPr>
            </w:pPr>
            <w:r w:rsidRPr="00251CDA">
              <w:rPr>
                <w:rFonts w:cs="B Nazanin" w:hint="cs"/>
                <w:b/>
                <w:bCs/>
                <w:sz w:val="22"/>
                <w:szCs w:val="22"/>
                <w:rtl/>
              </w:rPr>
              <w:t>نوع اقدام</w:t>
            </w:r>
          </w:p>
        </w:tc>
        <w:tc>
          <w:tcPr>
            <w:tcW w:w="4157" w:type="dxa"/>
            <w:shd w:val="clear" w:color="auto" w:fill="E5DFEC" w:themeFill="accent4" w:themeFillTint="33"/>
            <w:vAlign w:val="center"/>
          </w:tcPr>
          <w:p w:rsidR="00344610" w:rsidRPr="00251CDA" w:rsidRDefault="00344610" w:rsidP="00AD0A28">
            <w:pPr>
              <w:spacing w:line="192" w:lineRule="auto"/>
              <w:ind w:left="360"/>
              <w:rPr>
                <w:rFonts w:cs="B Nazanin"/>
                <w:b/>
                <w:bCs/>
                <w:rtl/>
              </w:rPr>
            </w:pPr>
            <w:r w:rsidRPr="00251CDA">
              <w:rPr>
                <w:rFonts w:cs="B Nazanin" w:hint="cs"/>
                <w:b/>
                <w:bCs/>
                <w:sz w:val="22"/>
                <w:szCs w:val="22"/>
                <w:rtl/>
              </w:rPr>
              <w:t>چگونگی وضعیت</w:t>
            </w:r>
          </w:p>
        </w:tc>
      </w:tr>
      <w:tr w:rsidR="00344610" w:rsidRPr="00251CDA" w:rsidTr="001904CA">
        <w:trPr>
          <w:trHeight w:val="20"/>
        </w:trPr>
        <w:tc>
          <w:tcPr>
            <w:tcW w:w="5923" w:type="dxa"/>
            <w:vAlign w:val="center"/>
          </w:tcPr>
          <w:p w:rsidR="00344610" w:rsidRPr="00251CDA" w:rsidRDefault="00344610" w:rsidP="00AD0A28">
            <w:pPr>
              <w:spacing w:line="192" w:lineRule="auto"/>
              <w:ind w:left="360"/>
              <w:rPr>
                <w:rFonts w:cs="B Nazanin"/>
                <w:rtl/>
              </w:rPr>
            </w:pPr>
            <w:r w:rsidRPr="00251CDA">
              <w:rPr>
                <w:rFonts w:cs="B Nazanin" w:hint="cs"/>
                <w:sz w:val="22"/>
                <w:szCs w:val="22"/>
                <w:rtl/>
              </w:rPr>
              <w:t>آشنایی با دستورالعمل ها، آئین نامه ها و بخشنامه های مربوط</w:t>
            </w:r>
          </w:p>
        </w:tc>
        <w:tc>
          <w:tcPr>
            <w:tcW w:w="4157" w:type="dxa"/>
            <w:vAlign w:val="center"/>
          </w:tcPr>
          <w:p w:rsidR="00344610" w:rsidRPr="00251CDA" w:rsidRDefault="00344610" w:rsidP="00AD0A28">
            <w:pPr>
              <w:spacing w:line="192" w:lineRule="auto"/>
              <w:ind w:left="360"/>
              <w:rPr>
                <w:rFonts w:cs="B Nazanin"/>
                <w:b/>
                <w:bCs/>
                <w:rtl/>
              </w:rPr>
            </w:pPr>
          </w:p>
        </w:tc>
      </w:tr>
      <w:tr w:rsidR="00344610" w:rsidRPr="00251CDA" w:rsidTr="001904CA">
        <w:trPr>
          <w:trHeight w:val="20"/>
        </w:trPr>
        <w:tc>
          <w:tcPr>
            <w:tcW w:w="5923" w:type="dxa"/>
            <w:vAlign w:val="center"/>
          </w:tcPr>
          <w:p w:rsidR="00344610" w:rsidRPr="00251CDA" w:rsidRDefault="00344610" w:rsidP="00AD0A28">
            <w:pPr>
              <w:spacing w:line="192" w:lineRule="auto"/>
              <w:ind w:left="360"/>
              <w:rPr>
                <w:rFonts w:cs="B Nazanin"/>
                <w:rtl/>
              </w:rPr>
            </w:pPr>
            <w:r w:rsidRPr="00251CDA">
              <w:rPr>
                <w:rFonts w:cs="B Nazanin" w:hint="cs"/>
                <w:sz w:val="22"/>
                <w:szCs w:val="22"/>
                <w:rtl/>
              </w:rPr>
              <w:t>برگزاری و شرکت در جلسات تیم تخصصی مرکز</w:t>
            </w:r>
          </w:p>
        </w:tc>
        <w:tc>
          <w:tcPr>
            <w:tcW w:w="4157" w:type="dxa"/>
            <w:vAlign w:val="center"/>
          </w:tcPr>
          <w:p w:rsidR="00344610" w:rsidRPr="00251CDA" w:rsidRDefault="00344610" w:rsidP="00AD0A28">
            <w:pPr>
              <w:spacing w:line="192" w:lineRule="auto"/>
              <w:ind w:left="360"/>
              <w:rPr>
                <w:rFonts w:cs="B Nazanin"/>
                <w:b/>
                <w:bCs/>
                <w:rtl/>
              </w:rPr>
            </w:pPr>
          </w:p>
        </w:tc>
      </w:tr>
      <w:tr w:rsidR="00344610" w:rsidRPr="00251CDA" w:rsidTr="001904CA">
        <w:trPr>
          <w:trHeight w:val="20"/>
        </w:trPr>
        <w:tc>
          <w:tcPr>
            <w:tcW w:w="5923" w:type="dxa"/>
            <w:vAlign w:val="center"/>
          </w:tcPr>
          <w:p w:rsidR="00344610" w:rsidRPr="00251CDA" w:rsidRDefault="00344610" w:rsidP="00AD0A28">
            <w:pPr>
              <w:spacing w:line="192" w:lineRule="auto"/>
              <w:ind w:left="360"/>
              <w:rPr>
                <w:rFonts w:cs="B Nazanin"/>
                <w:rtl/>
              </w:rPr>
            </w:pPr>
            <w:r w:rsidRPr="00251CDA">
              <w:rPr>
                <w:rFonts w:cs="B Nazanin" w:hint="cs"/>
                <w:sz w:val="22"/>
                <w:szCs w:val="22"/>
                <w:rtl/>
              </w:rPr>
              <w:t>کسب گزارش از اعضاء تخصصی تیم  در رابطه با مراجعین</w:t>
            </w:r>
          </w:p>
        </w:tc>
        <w:tc>
          <w:tcPr>
            <w:tcW w:w="4157" w:type="dxa"/>
            <w:vAlign w:val="center"/>
          </w:tcPr>
          <w:p w:rsidR="00344610" w:rsidRPr="00251CDA" w:rsidRDefault="00344610" w:rsidP="00AD0A28">
            <w:pPr>
              <w:spacing w:line="192" w:lineRule="auto"/>
              <w:ind w:left="360"/>
              <w:rPr>
                <w:rFonts w:cs="B Nazanin"/>
                <w:b/>
                <w:bCs/>
                <w:rtl/>
              </w:rPr>
            </w:pPr>
          </w:p>
        </w:tc>
      </w:tr>
      <w:tr w:rsidR="00344610" w:rsidRPr="00251CDA" w:rsidTr="001904CA">
        <w:trPr>
          <w:trHeight w:val="20"/>
        </w:trPr>
        <w:tc>
          <w:tcPr>
            <w:tcW w:w="5923" w:type="dxa"/>
            <w:vAlign w:val="center"/>
          </w:tcPr>
          <w:p w:rsidR="00344610" w:rsidRPr="00251CDA" w:rsidRDefault="00344610" w:rsidP="00AD0A28">
            <w:pPr>
              <w:spacing w:line="192" w:lineRule="auto"/>
              <w:ind w:left="360"/>
              <w:rPr>
                <w:rFonts w:cs="B Nazanin"/>
                <w:rtl/>
              </w:rPr>
            </w:pPr>
            <w:r w:rsidRPr="00251CDA">
              <w:rPr>
                <w:rFonts w:cs="B Nazanin" w:hint="cs"/>
                <w:sz w:val="22"/>
                <w:szCs w:val="22"/>
                <w:rtl/>
              </w:rPr>
              <w:t>رویت کلیه مکاتبات ، ارجاعات و پاسخگویی به مکاتبات</w:t>
            </w:r>
          </w:p>
        </w:tc>
        <w:tc>
          <w:tcPr>
            <w:tcW w:w="4157" w:type="dxa"/>
            <w:vAlign w:val="center"/>
          </w:tcPr>
          <w:p w:rsidR="00344610" w:rsidRPr="00251CDA" w:rsidRDefault="00344610" w:rsidP="00AD0A28">
            <w:pPr>
              <w:spacing w:line="192" w:lineRule="auto"/>
              <w:ind w:left="360"/>
              <w:rPr>
                <w:rFonts w:cs="B Nazanin"/>
                <w:b/>
                <w:bCs/>
                <w:rtl/>
              </w:rPr>
            </w:pPr>
          </w:p>
        </w:tc>
      </w:tr>
      <w:tr w:rsidR="00344610" w:rsidRPr="00251CDA" w:rsidTr="001904CA">
        <w:trPr>
          <w:trHeight w:val="20"/>
        </w:trPr>
        <w:tc>
          <w:tcPr>
            <w:tcW w:w="5923" w:type="dxa"/>
            <w:vAlign w:val="center"/>
          </w:tcPr>
          <w:p w:rsidR="00344610" w:rsidRPr="00251CDA" w:rsidRDefault="00344610" w:rsidP="00AD0A28">
            <w:pPr>
              <w:spacing w:line="192" w:lineRule="auto"/>
              <w:ind w:left="360"/>
              <w:rPr>
                <w:rFonts w:cs="B Nazanin"/>
                <w:rtl/>
              </w:rPr>
            </w:pPr>
            <w:r w:rsidRPr="00251CDA">
              <w:rPr>
                <w:rFonts w:cs="B Nazanin" w:hint="cs"/>
                <w:sz w:val="22"/>
                <w:szCs w:val="22"/>
                <w:rtl/>
              </w:rPr>
              <w:t>ارتباط، همکاری و انجام هماهنگی های لازم با مراجع ذیربط درون و برون سازمانی</w:t>
            </w:r>
          </w:p>
        </w:tc>
        <w:tc>
          <w:tcPr>
            <w:tcW w:w="4157" w:type="dxa"/>
            <w:vAlign w:val="center"/>
          </w:tcPr>
          <w:p w:rsidR="00344610" w:rsidRPr="00251CDA" w:rsidRDefault="00344610" w:rsidP="00AD0A28">
            <w:pPr>
              <w:spacing w:line="192" w:lineRule="auto"/>
              <w:ind w:left="360"/>
              <w:rPr>
                <w:rFonts w:cs="B Nazanin"/>
                <w:b/>
                <w:bCs/>
                <w:rtl/>
              </w:rPr>
            </w:pPr>
          </w:p>
        </w:tc>
      </w:tr>
      <w:tr w:rsidR="00344610" w:rsidRPr="00251CDA" w:rsidTr="001904CA">
        <w:trPr>
          <w:trHeight w:val="20"/>
        </w:trPr>
        <w:tc>
          <w:tcPr>
            <w:tcW w:w="5923" w:type="dxa"/>
            <w:vAlign w:val="center"/>
          </w:tcPr>
          <w:p w:rsidR="00344610" w:rsidRPr="00251CDA" w:rsidRDefault="00344610" w:rsidP="00AD0A28">
            <w:pPr>
              <w:spacing w:line="192" w:lineRule="auto"/>
              <w:ind w:left="360"/>
              <w:rPr>
                <w:rFonts w:cs="B Nazanin"/>
                <w:rtl/>
              </w:rPr>
            </w:pPr>
            <w:r w:rsidRPr="00251CDA">
              <w:rPr>
                <w:rFonts w:cs="B Nazanin" w:hint="cs"/>
                <w:sz w:val="22"/>
                <w:szCs w:val="22"/>
                <w:rtl/>
              </w:rPr>
              <w:t>تهیه گزارشات تفضیلی در این خصوص تهیه و تایید گزارش آماری و عملکرد مرکز و ارائه بموقع آن .</w:t>
            </w:r>
          </w:p>
        </w:tc>
        <w:tc>
          <w:tcPr>
            <w:tcW w:w="4157" w:type="dxa"/>
            <w:vAlign w:val="center"/>
          </w:tcPr>
          <w:p w:rsidR="00344610" w:rsidRPr="00251CDA" w:rsidRDefault="00344610" w:rsidP="00AD0A28">
            <w:pPr>
              <w:spacing w:line="192" w:lineRule="auto"/>
              <w:ind w:left="360"/>
              <w:rPr>
                <w:rFonts w:cs="B Nazanin"/>
                <w:b/>
                <w:bCs/>
                <w:rtl/>
              </w:rPr>
            </w:pPr>
          </w:p>
        </w:tc>
      </w:tr>
    </w:tbl>
    <w:p w:rsidR="00663579" w:rsidRDefault="00663579" w:rsidP="00663579">
      <w:pPr>
        <w:ind w:left="840"/>
        <w:rPr>
          <w:rFonts w:cs="B Nazanin"/>
          <w:sz w:val="22"/>
          <w:szCs w:val="22"/>
        </w:rPr>
      </w:pPr>
    </w:p>
    <w:p w:rsidR="00663579" w:rsidRDefault="00663579" w:rsidP="00663579">
      <w:pPr>
        <w:ind w:left="840"/>
        <w:rPr>
          <w:rFonts w:cs="B Nazanin"/>
          <w:sz w:val="22"/>
          <w:szCs w:val="22"/>
        </w:rPr>
      </w:pPr>
    </w:p>
    <w:p w:rsidR="00663579" w:rsidRDefault="00663579" w:rsidP="00663579">
      <w:pPr>
        <w:ind w:left="840"/>
        <w:rPr>
          <w:rFonts w:cs="B Nazanin"/>
          <w:sz w:val="22"/>
          <w:szCs w:val="22"/>
        </w:rPr>
      </w:pPr>
    </w:p>
    <w:p w:rsidR="00663579" w:rsidRDefault="00663579" w:rsidP="00663579">
      <w:pPr>
        <w:ind w:left="840"/>
        <w:rPr>
          <w:rFonts w:cs="B Nazanin"/>
          <w:sz w:val="22"/>
          <w:szCs w:val="22"/>
        </w:rPr>
      </w:pPr>
    </w:p>
    <w:p w:rsidR="00344610" w:rsidRPr="00A9740B" w:rsidRDefault="00344610" w:rsidP="00AD0A28">
      <w:pPr>
        <w:numPr>
          <w:ilvl w:val="0"/>
          <w:numId w:val="111"/>
        </w:numPr>
        <w:tabs>
          <w:tab w:val="clear" w:pos="1260"/>
          <w:tab w:val="num" w:pos="540"/>
        </w:tabs>
        <w:ind w:left="840"/>
        <w:rPr>
          <w:rFonts w:cs="B Nazanin"/>
          <w:sz w:val="22"/>
          <w:szCs w:val="22"/>
          <w:rtl/>
        </w:rPr>
      </w:pPr>
      <w:r w:rsidRPr="00A9740B">
        <w:rPr>
          <w:rFonts w:cs="B Nazanin" w:hint="cs"/>
          <w:sz w:val="22"/>
          <w:szCs w:val="22"/>
          <w:rtl/>
        </w:rPr>
        <w:lastRenderedPageBreak/>
        <w:t xml:space="preserve"> </w:t>
      </w:r>
      <w:r w:rsidRPr="00A9740B">
        <w:rPr>
          <w:rFonts w:cs="B Nazanin" w:hint="cs"/>
          <w:b/>
          <w:bCs/>
          <w:sz w:val="22"/>
          <w:szCs w:val="22"/>
          <w:rtl/>
        </w:rPr>
        <w:t>شاخص های نظارت بر خدمات مددکار اجتماعی:</w:t>
      </w:r>
    </w:p>
    <w:tbl>
      <w:tblPr>
        <w:bidiVisual/>
        <w:tblW w:w="10036" w:type="dxa"/>
        <w:tblInd w:w="-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0"/>
        <w:gridCol w:w="4536"/>
        <w:gridCol w:w="4680"/>
      </w:tblGrid>
      <w:tr w:rsidR="00344610" w:rsidRPr="00251CDA" w:rsidTr="001904CA">
        <w:trPr>
          <w:trHeight w:val="48"/>
        </w:trPr>
        <w:tc>
          <w:tcPr>
            <w:tcW w:w="820" w:type="dxa"/>
            <w:tcBorders>
              <w:bottom w:val="single" w:sz="4" w:space="0" w:color="auto"/>
            </w:tcBorders>
            <w:shd w:val="clear" w:color="auto" w:fill="E5DFEC" w:themeFill="accent4" w:themeFillTint="33"/>
          </w:tcPr>
          <w:p w:rsidR="00344610" w:rsidRPr="00AD0A28" w:rsidRDefault="00344610" w:rsidP="00AD0A28">
            <w:pPr>
              <w:rPr>
                <w:rFonts w:cs="B Nazanin"/>
                <w:b/>
                <w:bCs/>
                <w:sz w:val="20"/>
                <w:szCs w:val="20"/>
                <w:rtl/>
              </w:rPr>
            </w:pPr>
            <w:r w:rsidRPr="00AD0A28">
              <w:rPr>
                <w:rFonts w:cs="B Nazanin" w:hint="cs"/>
                <w:b/>
                <w:bCs/>
                <w:sz w:val="20"/>
                <w:szCs w:val="20"/>
                <w:rtl/>
              </w:rPr>
              <w:t>مراحل</w:t>
            </w:r>
          </w:p>
        </w:tc>
        <w:tc>
          <w:tcPr>
            <w:tcW w:w="4536" w:type="dxa"/>
            <w:tcBorders>
              <w:bottom w:val="single" w:sz="4" w:space="0" w:color="auto"/>
            </w:tcBorders>
            <w:shd w:val="clear" w:color="auto" w:fill="E5DFEC" w:themeFill="accent4" w:themeFillTint="33"/>
          </w:tcPr>
          <w:p w:rsidR="00344610" w:rsidRPr="00AD0A28" w:rsidRDefault="00344610" w:rsidP="00AD0A28">
            <w:pPr>
              <w:ind w:left="360"/>
              <w:jc w:val="center"/>
              <w:rPr>
                <w:rFonts w:cs="B Nazanin"/>
                <w:b/>
                <w:bCs/>
                <w:sz w:val="20"/>
                <w:szCs w:val="20"/>
                <w:rtl/>
              </w:rPr>
            </w:pPr>
            <w:r w:rsidRPr="00AD0A28">
              <w:rPr>
                <w:rFonts w:cs="B Nazanin" w:hint="cs"/>
                <w:b/>
                <w:bCs/>
                <w:sz w:val="20"/>
                <w:szCs w:val="20"/>
                <w:rtl/>
              </w:rPr>
              <w:t>نوع اقدام</w:t>
            </w:r>
          </w:p>
        </w:tc>
        <w:tc>
          <w:tcPr>
            <w:tcW w:w="4680" w:type="dxa"/>
            <w:tcBorders>
              <w:bottom w:val="single" w:sz="4" w:space="0" w:color="auto"/>
            </w:tcBorders>
            <w:shd w:val="clear" w:color="auto" w:fill="E5DFEC" w:themeFill="accent4" w:themeFillTint="33"/>
          </w:tcPr>
          <w:p w:rsidR="00344610" w:rsidRPr="00AD0A28" w:rsidRDefault="00344610" w:rsidP="00AD0A28">
            <w:pPr>
              <w:ind w:left="360"/>
              <w:jc w:val="center"/>
              <w:rPr>
                <w:rFonts w:cs="B Nazanin"/>
                <w:b/>
                <w:bCs/>
                <w:sz w:val="20"/>
                <w:szCs w:val="20"/>
                <w:rtl/>
              </w:rPr>
            </w:pPr>
            <w:r w:rsidRPr="00AD0A28">
              <w:rPr>
                <w:rFonts w:cs="B Nazanin" w:hint="cs"/>
                <w:b/>
                <w:bCs/>
                <w:sz w:val="20"/>
                <w:szCs w:val="20"/>
                <w:rtl/>
              </w:rPr>
              <w:t>چگونگی وضعیت</w:t>
            </w:r>
          </w:p>
        </w:tc>
      </w:tr>
      <w:tr w:rsidR="008D023E" w:rsidRPr="00251CDA" w:rsidTr="001904CA">
        <w:trPr>
          <w:trHeight w:val="48"/>
        </w:trPr>
        <w:tc>
          <w:tcPr>
            <w:tcW w:w="820" w:type="dxa"/>
            <w:vMerge w:val="restart"/>
            <w:textDirection w:val="btLr"/>
            <w:vAlign w:val="center"/>
          </w:tcPr>
          <w:p w:rsidR="008D023E" w:rsidRPr="00251CDA" w:rsidRDefault="008D023E" w:rsidP="00AD0A28">
            <w:pPr>
              <w:ind w:left="413" w:right="113"/>
              <w:jc w:val="center"/>
              <w:rPr>
                <w:rFonts w:cs="B Nazanin"/>
                <w:b/>
                <w:bCs/>
                <w:rtl/>
              </w:rPr>
            </w:pPr>
            <w:r w:rsidRPr="00251CDA">
              <w:rPr>
                <w:rFonts w:cs="B Nazanin" w:hint="cs"/>
                <w:b/>
                <w:bCs/>
                <w:sz w:val="22"/>
                <w:szCs w:val="22"/>
                <w:rtl/>
              </w:rPr>
              <w:t>مطالعه</w:t>
            </w:r>
          </w:p>
        </w:tc>
        <w:tc>
          <w:tcPr>
            <w:tcW w:w="4536" w:type="dxa"/>
            <w:tcBorders>
              <w:bottom w:val="single" w:sz="4" w:space="0" w:color="auto"/>
            </w:tcBorders>
          </w:tcPr>
          <w:p w:rsidR="008D023E" w:rsidRPr="00251CDA" w:rsidRDefault="008D023E" w:rsidP="00AD0A28">
            <w:pPr>
              <w:ind w:left="360"/>
              <w:rPr>
                <w:rFonts w:cs="B Nazanin"/>
                <w:b/>
                <w:bCs/>
                <w:rtl/>
              </w:rPr>
            </w:pPr>
            <w:r w:rsidRPr="00251CDA">
              <w:rPr>
                <w:rFonts w:cs="B Nazanin" w:hint="cs"/>
                <w:sz w:val="22"/>
                <w:szCs w:val="22"/>
                <w:rtl/>
              </w:rPr>
              <w:t>آشنایی با دستورالعمل ها، آئین نامه ها و بخشنامه های مربوط</w:t>
            </w:r>
          </w:p>
        </w:tc>
        <w:tc>
          <w:tcPr>
            <w:tcW w:w="4680" w:type="dxa"/>
            <w:tcBorders>
              <w:bottom w:val="single" w:sz="4" w:space="0" w:color="auto"/>
            </w:tcBorders>
          </w:tcPr>
          <w:p w:rsidR="008D023E" w:rsidRPr="00251CDA" w:rsidRDefault="008D023E" w:rsidP="00AD0A28">
            <w:pPr>
              <w:ind w:left="360"/>
              <w:jc w:val="center"/>
              <w:rPr>
                <w:rFonts w:cs="B Nazanin"/>
                <w:b/>
                <w:bCs/>
                <w:rtl/>
              </w:rPr>
            </w:pPr>
          </w:p>
        </w:tc>
      </w:tr>
      <w:tr w:rsidR="008D023E" w:rsidRPr="00251CDA" w:rsidTr="001904CA">
        <w:trPr>
          <w:trHeight w:val="416"/>
        </w:trPr>
        <w:tc>
          <w:tcPr>
            <w:tcW w:w="820" w:type="dxa"/>
            <w:vMerge/>
            <w:textDirection w:val="btLr"/>
            <w:vAlign w:val="center"/>
          </w:tcPr>
          <w:p w:rsidR="008D023E" w:rsidRPr="00251CDA" w:rsidRDefault="008D023E" w:rsidP="00AD0A28">
            <w:pPr>
              <w:ind w:left="413" w:right="113"/>
              <w:jc w:val="center"/>
              <w:rPr>
                <w:rFonts w:cs="B Nazanin"/>
                <w:b/>
                <w:bCs/>
                <w:rtl/>
              </w:rPr>
            </w:pPr>
          </w:p>
        </w:tc>
        <w:tc>
          <w:tcPr>
            <w:tcW w:w="4536" w:type="dxa"/>
            <w:tcBorders>
              <w:top w:val="single" w:sz="4" w:space="0" w:color="auto"/>
            </w:tcBorders>
            <w:vAlign w:val="center"/>
          </w:tcPr>
          <w:p w:rsidR="008D023E" w:rsidRPr="00251CDA" w:rsidRDefault="008D023E" w:rsidP="00AD0A28">
            <w:pPr>
              <w:ind w:left="360"/>
              <w:rPr>
                <w:rFonts w:cs="B Nazanin"/>
                <w:rtl/>
              </w:rPr>
            </w:pPr>
            <w:r w:rsidRPr="00251CDA">
              <w:rPr>
                <w:rFonts w:cs="B Nazanin" w:hint="cs"/>
                <w:sz w:val="22"/>
                <w:szCs w:val="22"/>
                <w:rtl/>
              </w:rPr>
              <w:t>اطلاعات مربوط به مراجع</w:t>
            </w:r>
          </w:p>
        </w:tc>
        <w:tc>
          <w:tcPr>
            <w:tcW w:w="4680" w:type="dxa"/>
            <w:tcBorders>
              <w:top w:val="single" w:sz="4" w:space="0" w:color="auto"/>
            </w:tcBorders>
          </w:tcPr>
          <w:p w:rsidR="008D023E" w:rsidRPr="00251CDA" w:rsidRDefault="008D023E" w:rsidP="00AD0A28">
            <w:pPr>
              <w:ind w:left="360"/>
              <w:rPr>
                <w:rtl/>
              </w:rPr>
            </w:pPr>
          </w:p>
        </w:tc>
      </w:tr>
      <w:tr w:rsidR="008D023E" w:rsidRPr="00251CDA" w:rsidTr="001904CA">
        <w:trPr>
          <w:trHeight w:val="422"/>
        </w:trPr>
        <w:tc>
          <w:tcPr>
            <w:tcW w:w="820" w:type="dxa"/>
            <w:vMerge/>
            <w:textDirection w:val="btLr"/>
            <w:vAlign w:val="center"/>
          </w:tcPr>
          <w:p w:rsidR="008D023E" w:rsidRPr="00251CDA" w:rsidRDefault="008D023E" w:rsidP="00AD0A28">
            <w:pPr>
              <w:spacing w:line="480" w:lineRule="auto"/>
              <w:ind w:left="413" w:right="113"/>
              <w:jc w:val="center"/>
              <w:rPr>
                <w:rFonts w:cs="B Nazanin"/>
                <w:b/>
                <w:bCs/>
                <w:rtl/>
              </w:rPr>
            </w:pPr>
          </w:p>
        </w:tc>
        <w:tc>
          <w:tcPr>
            <w:tcW w:w="4536" w:type="dxa"/>
            <w:vAlign w:val="center"/>
          </w:tcPr>
          <w:p w:rsidR="008D023E" w:rsidRPr="00251CDA" w:rsidRDefault="008D023E" w:rsidP="00AD0A28">
            <w:pPr>
              <w:ind w:left="360"/>
              <w:rPr>
                <w:rFonts w:cs="B Nazanin"/>
                <w:rtl/>
              </w:rPr>
            </w:pPr>
            <w:r w:rsidRPr="00251CDA">
              <w:rPr>
                <w:rFonts w:cs="B Nazanin" w:hint="cs"/>
                <w:sz w:val="22"/>
                <w:szCs w:val="22"/>
                <w:rtl/>
              </w:rPr>
              <w:t>اطلاعات مربوط به خانواده</w:t>
            </w:r>
          </w:p>
        </w:tc>
        <w:tc>
          <w:tcPr>
            <w:tcW w:w="4680" w:type="dxa"/>
          </w:tcPr>
          <w:p w:rsidR="008D023E" w:rsidRPr="00251CDA" w:rsidRDefault="008D023E" w:rsidP="00AD0A28">
            <w:pPr>
              <w:ind w:left="360"/>
              <w:rPr>
                <w:rFonts w:cs="B Nazanin"/>
                <w:rtl/>
              </w:rPr>
            </w:pPr>
          </w:p>
        </w:tc>
      </w:tr>
      <w:tr w:rsidR="008D023E" w:rsidRPr="00251CDA" w:rsidTr="001904CA">
        <w:trPr>
          <w:trHeight w:val="17"/>
        </w:trPr>
        <w:tc>
          <w:tcPr>
            <w:tcW w:w="820" w:type="dxa"/>
            <w:vMerge/>
            <w:textDirection w:val="btLr"/>
            <w:vAlign w:val="center"/>
          </w:tcPr>
          <w:p w:rsidR="008D023E" w:rsidRPr="00251CDA" w:rsidRDefault="008D023E" w:rsidP="00AD0A28">
            <w:pPr>
              <w:spacing w:line="480" w:lineRule="auto"/>
              <w:ind w:left="413" w:right="113"/>
              <w:jc w:val="center"/>
              <w:rPr>
                <w:rFonts w:cs="B Nazanin"/>
                <w:b/>
                <w:bCs/>
                <w:rtl/>
              </w:rPr>
            </w:pPr>
          </w:p>
        </w:tc>
        <w:tc>
          <w:tcPr>
            <w:tcW w:w="4536" w:type="dxa"/>
            <w:vAlign w:val="center"/>
          </w:tcPr>
          <w:p w:rsidR="008D023E" w:rsidRPr="00251CDA" w:rsidRDefault="008D023E" w:rsidP="00AD0A28">
            <w:pPr>
              <w:ind w:left="360"/>
              <w:rPr>
                <w:rFonts w:cs="B Nazanin"/>
                <w:rtl/>
              </w:rPr>
            </w:pPr>
            <w:r w:rsidRPr="00251CDA">
              <w:rPr>
                <w:rFonts w:cs="B Nazanin" w:hint="cs"/>
                <w:sz w:val="22"/>
                <w:szCs w:val="22"/>
                <w:rtl/>
              </w:rPr>
              <w:t>اطلاعات مربوط به سایر افراد</w:t>
            </w:r>
          </w:p>
        </w:tc>
        <w:tc>
          <w:tcPr>
            <w:tcW w:w="4680" w:type="dxa"/>
          </w:tcPr>
          <w:p w:rsidR="008D023E" w:rsidRPr="00251CDA" w:rsidRDefault="008D023E" w:rsidP="00AD0A28">
            <w:pPr>
              <w:ind w:left="360"/>
              <w:rPr>
                <w:rFonts w:cs="B Nazanin"/>
                <w:rtl/>
              </w:rPr>
            </w:pPr>
          </w:p>
        </w:tc>
      </w:tr>
      <w:tr w:rsidR="008D023E" w:rsidRPr="00251CDA" w:rsidTr="001904CA">
        <w:trPr>
          <w:trHeight w:val="228"/>
        </w:trPr>
        <w:tc>
          <w:tcPr>
            <w:tcW w:w="820" w:type="dxa"/>
            <w:vMerge/>
            <w:textDirection w:val="btLr"/>
            <w:vAlign w:val="center"/>
          </w:tcPr>
          <w:p w:rsidR="008D023E" w:rsidRPr="00251CDA" w:rsidRDefault="008D023E" w:rsidP="00AD0A28">
            <w:pPr>
              <w:spacing w:line="480" w:lineRule="auto"/>
              <w:ind w:left="413" w:right="113"/>
              <w:jc w:val="center"/>
              <w:rPr>
                <w:rFonts w:cs="B Nazanin"/>
                <w:b/>
                <w:bCs/>
                <w:rtl/>
              </w:rPr>
            </w:pPr>
          </w:p>
        </w:tc>
        <w:tc>
          <w:tcPr>
            <w:tcW w:w="4536" w:type="dxa"/>
            <w:vAlign w:val="center"/>
          </w:tcPr>
          <w:p w:rsidR="008D023E" w:rsidRPr="00251CDA" w:rsidRDefault="008D023E" w:rsidP="00AD0A28">
            <w:pPr>
              <w:ind w:left="360"/>
              <w:rPr>
                <w:rFonts w:cs="B Nazanin"/>
                <w:rtl/>
              </w:rPr>
            </w:pPr>
            <w:r w:rsidRPr="00251CDA">
              <w:rPr>
                <w:rFonts w:cs="B Nazanin" w:hint="cs"/>
                <w:sz w:val="22"/>
                <w:szCs w:val="22"/>
                <w:rtl/>
              </w:rPr>
              <w:t>تاریخچه و روند مشکل</w:t>
            </w:r>
          </w:p>
        </w:tc>
        <w:tc>
          <w:tcPr>
            <w:tcW w:w="4680" w:type="dxa"/>
          </w:tcPr>
          <w:p w:rsidR="008D023E" w:rsidRPr="00251CDA" w:rsidRDefault="008D023E" w:rsidP="00AD0A28">
            <w:pPr>
              <w:ind w:left="360"/>
              <w:rPr>
                <w:rFonts w:cs="B Nazanin"/>
                <w:rtl/>
              </w:rPr>
            </w:pPr>
          </w:p>
        </w:tc>
      </w:tr>
      <w:tr w:rsidR="008D023E" w:rsidRPr="00251CDA" w:rsidTr="001904CA">
        <w:trPr>
          <w:trHeight w:val="17"/>
        </w:trPr>
        <w:tc>
          <w:tcPr>
            <w:tcW w:w="820" w:type="dxa"/>
            <w:vMerge/>
            <w:textDirection w:val="btLr"/>
            <w:vAlign w:val="center"/>
          </w:tcPr>
          <w:p w:rsidR="008D023E" w:rsidRPr="00251CDA" w:rsidRDefault="008D023E" w:rsidP="00AD0A28">
            <w:pPr>
              <w:spacing w:line="480" w:lineRule="auto"/>
              <w:ind w:left="413" w:right="113"/>
              <w:jc w:val="center"/>
              <w:rPr>
                <w:rFonts w:cs="B Nazanin"/>
                <w:b/>
                <w:bCs/>
                <w:rtl/>
              </w:rPr>
            </w:pPr>
          </w:p>
        </w:tc>
        <w:tc>
          <w:tcPr>
            <w:tcW w:w="4536" w:type="dxa"/>
            <w:vAlign w:val="center"/>
          </w:tcPr>
          <w:p w:rsidR="008D023E" w:rsidRPr="00251CDA" w:rsidRDefault="008D023E" w:rsidP="00AD0A28">
            <w:pPr>
              <w:ind w:left="360"/>
              <w:rPr>
                <w:rFonts w:cs="B Nazanin"/>
                <w:rtl/>
              </w:rPr>
            </w:pPr>
            <w:r w:rsidRPr="00251CDA">
              <w:rPr>
                <w:rFonts w:cs="B Nazanin" w:hint="cs"/>
                <w:sz w:val="22"/>
                <w:szCs w:val="22"/>
                <w:rtl/>
              </w:rPr>
              <w:t>اقدامات قبلی و نتایج آن</w:t>
            </w:r>
          </w:p>
        </w:tc>
        <w:tc>
          <w:tcPr>
            <w:tcW w:w="4680" w:type="dxa"/>
          </w:tcPr>
          <w:p w:rsidR="008D023E" w:rsidRPr="00251CDA" w:rsidRDefault="008D023E" w:rsidP="00AD0A28">
            <w:pPr>
              <w:ind w:left="360"/>
              <w:rPr>
                <w:rFonts w:cs="B Nazanin"/>
                <w:rtl/>
              </w:rPr>
            </w:pPr>
          </w:p>
        </w:tc>
      </w:tr>
      <w:tr w:rsidR="008D023E" w:rsidRPr="00251CDA" w:rsidTr="001904CA">
        <w:trPr>
          <w:trHeight w:val="17"/>
        </w:trPr>
        <w:tc>
          <w:tcPr>
            <w:tcW w:w="820" w:type="dxa"/>
            <w:vMerge/>
            <w:textDirection w:val="btLr"/>
            <w:vAlign w:val="center"/>
          </w:tcPr>
          <w:p w:rsidR="008D023E" w:rsidRPr="00251CDA" w:rsidRDefault="008D023E" w:rsidP="00AD0A28">
            <w:pPr>
              <w:spacing w:line="480" w:lineRule="auto"/>
              <w:ind w:left="413" w:right="113"/>
              <w:jc w:val="center"/>
              <w:rPr>
                <w:rFonts w:cs="B Nazanin"/>
                <w:b/>
                <w:bCs/>
                <w:rtl/>
              </w:rPr>
            </w:pPr>
          </w:p>
        </w:tc>
        <w:tc>
          <w:tcPr>
            <w:tcW w:w="4536" w:type="dxa"/>
            <w:vAlign w:val="center"/>
          </w:tcPr>
          <w:p w:rsidR="008D023E" w:rsidRPr="00251CDA" w:rsidRDefault="008D023E" w:rsidP="00AD0A28">
            <w:pPr>
              <w:ind w:left="360"/>
              <w:rPr>
                <w:rFonts w:cs="B Nazanin"/>
                <w:rtl/>
              </w:rPr>
            </w:pPr>
            <w:r w:rsidRPr="00251CDA">
              <w:rPr>
                <w:rFonts w:cs="B Nazanin" w:hint="cs"/>
                <w:sz w:val="22"/>
                <w:szCs w:val="22"/>
                <w:rtl/>
              </w:rPr>
              <w:t>علل زمینه ساز به ترتیب اولویت</w:t>
            </w:r>
          </w:p>
        </w:tc>
        <w:tc>
          <w:tcPr>
            <w:tcW w:w="4680" w:type="dxa"/>
          </w:tcPr>
          <w:p w:rsidR="008D023E" w:rsidRPr="00251CDA" w:rsidRDefault="008D023E" w:rsidP="00AD0A28">
            <w:pPr>
              <w:ind w:left="360"/>
              <w:rPr>
                <w:rFonts w:cs="B Nazanin"/>
                <w:rtl/>
              </w:rPr>
            </w:pPr>
          </w:p>
        </w:tc>
      </w:tr>
      <w:tr w:rsidR="008D023E" w:rsidRPr="00251CDA" w:rsidTr="001904CA">
        <w:trPr>
          <w:trHeight w:val="371"/>
        </w:trPr>
        <w:tc>
          <w:tcPr>
            <w:tcW w:w="820" w:type="dxa"/>
            <w:vMerge/>
            <w:textDirection w:val="btLr"/>
            <w:vAlign w:val="center"/>
          </w:tcPr>
          <w:p w:rsidR="008D023E" w:rsidRPr="00251CDA" w:rsidRDefault="008D023E" w:rsidP="00AD0A28">
            <w:pPr>
              <w:spacing w:line="480" w:lineRule="auto"/>
              <w:ind w:left="413" w:right="113"/>
              <w:jc w:val="center"/>
              <w:rPr>
                <w:rFonts w:cs="B Nazanin"/>
                <w:b/>
                <w:bCs/>
                <w:rtl/>
              </w:rPr>
            </w:pPr>
          </w:p>
        </w:tc>
        <w:tc>
          <w:tcPr>
            <w:tcW w:w="4536" w:type="dxa"/>
            <w:vAlign w:val="center"/>
          </w:tcPr>
          <w:p w:rsidR="008D023E" w:rsidRPr="00251CDA" w:rsidRDefault="008D023E" w:rsidP="00AD0A28">
            <w:pPr>
              <w:ind w:left="360"/>
              <w:rPr>
                <w:rFonts w:cs="B Nazanin"/>
                <w:rtl/>
              </w:rPr>
            </w:pPr>
            <w:r w:rsidRPr="00251CDA">
              <w:rPr>
                <w:rFonts w:cs="B Nazanin" w:hint="cs"/>
                <w:sz w:val="22"/>
                <w:szCs w:val="22"/>
                <w:rtl/>
              </w:rPr>
              <w:t>پیامدهای مشکل</w:t>
            </w:r>
          </w:p>
        </w:tc>
        <w:tc>
          <w:tcPr>
            <w:tcW w:w="4680" w:type="dxa"/>
          </w:tcPr>
          <w:p w:rsidR="008D023E" w:rsidRPr="00251CDA" w:rsidRDefault="008D023E" w:rsidP="00AD0A28">
            <w:pPr>
              <w:ind w:left="360"/>
              <w:rPr>
                <w:rFonts w:cs="B Nazanin"/>
                <w:rtl/>
              </w:rPr>
            </w:pPr>
          </w:p>
        </w:tc>
      </w:tr>
      <w:tr w:rsidR="008D023E" w:rsidRPr="00251CDA" w:rsidTr="001904CA">
        <w:trPr>
          <w:trHeight w:val="17"/>
        </w:trPr>
        <w:tc>
          <w:tcPr>
            <w:tcW w:w="820" w:type="dxa"/>
            <w:vMerge/>
            <w:tcBorders>
              <w:bottom w:val="single" w:sz="12" w:space="0" w:color="auto"/>
            </w:tcBorders>
            <w:textDirection w:val="btLr"/>
            <w:vAlign w:val="center"/>
          </w:tcPr>
          <w:p w:rsidR="008D023E" w:rsidRPr="00251CDA" w:rsidRDefault="008D023E" w:rsidP="00AD0A28">
            <w:pPr>
              <w:spacing w:line="480" w:lineRule="auto"/>
              <w:ind w:left="413" w:right="113"/>
              <w:jc w:val="center"/>
              <w:rPr>
                <w:rFonts w:cs="B Nazanin"/>
                <w:b/>
                <w:bCs/>
                <w:rtl/>
              </w:rPr>
            </w:pPr>
          </w:p>
        </w:tc>
        <w:tc>
          <w:tcPr>
            <w:tcW w:w="4536" w:type="dxa"/>
            <w:tcBorders>
              <w:bottom w:val="single" w:sz="12" w:space="0" w:color="auto"/>
            </w:tcBorders>
            <w:vAlign w:val="center"/>
          </w:tcPr>
          <w:p w:rsidR="008D023E" w:rsidRPr="00251CDA" w:rsidRDefault="008D023E" w:rsidP="00AD0A28">
            <w:pPr>
              <w:ind w:left="360"/>
              <w:rPr>
                <w:rFonts w:cs="B Nazanin"/>
                <w:rtl/>
              </w:rPr>
            </w:pPr>
            <w:r w:rsidRPr="00251CDA">
              <w:rPr>
                <w:rFonts w:cs="B Nazanin" w:hint="cs"/>
                <w:sz w:val="22"/>
                <w:szCs w:val="22"/>
                <w:rtl/>
              </w:rPr>
              <w:t>روش های جمع آوری اطلاعات ( مشاهده ، مصاحبه ، بازدید منزل ، مطالعه و ... )</w:t>
            </w:r>
          </w:p>
        </w:tc>
        <w:tc>
          <w:tcPr>
            <w:tcW w:w="4680" w:type="dxa"/>
            <w:tcBorders>
              <w:bottom w:val="single" w:sz="12" w:space="0" w:color="auto"/>
            </w:tcBorders>
          </w:tcPr>
          <w:p w:rsidR="008D023E" w:rsidRPr="00251CDA" w:rsidRDefault="008D023E" w:rsidP="00AD0A28">
            <w:pPr>
              <w:ind w:left="360"/>
              <w:rPr>
                <w:rFonts w:cs="B Nazanin"/>
                <w:rtl/>
              </w:rPr>
            </w:pPr>
          </w:p>
        </w:tc>
      </w:tr>
      <w:tr w:rsidR="00344610" w:rsidRPr="00251CDA" w:rsidTr="001904CA">
        <w:trPr>
          <w:trHeight w:val="440"/>
        </w:trPr>
        <w:tc>
          <w:tcPr>
            <w:tcW w:w="820" w:type="dxa"/>
            <w:vMerge w:val="restart"/>
            <w:tcBorders>
              <w:top w:val="single" w:sz="4" w:space="0" w:color="auto"/>
            </w:tcBorders>
            <w:vAlign w:val="center"/>
          </w:tcPr>
          <w:p w:rsidR="00344610" w:rsidRPr="00251CDA" w:rsidRDefault="00344610" w:rsidP="00663579">
            <w:pPr>
              <w:jc w:val="center"/>
              <w:rPr>
                <w:rFonts w:cs="B Nazanin"/>
                <w:b/>
                <w:bCs/>
                <w:rtl/>
              </w:rPr>
            </w:pPr>
            <w:r w:rsidRPr="008D023E">
              <w:rPr>
                <w:rFonts w:cs="B Nazanin" w:hint="cs"/>
                <w:b/>
                <w:bCs/>
                <w:sz w:val="20"/>
                <w:szCs w:val="20"/>
                <w:rtl/>
              </w:rPr>
              <w:t>تشخیص</w:t>
            </w:r>
          </w:p>
        </w:tc>
        <w:tc>
          <w:tcPr>
            <w:tcW w:w="4536" w:type="dxa"/>
            <w:tcBorders>
              <w:top w:val="single" w:sz="4" w:space="0" w:color="auto"/>
            </w:tcBorders>
            <w:vAlign w:val="center"/>
          </w:tcPr>
          <w:p w:rsidR="00344610" w:rsidRPr="00251CDA" w:rsidRDefault="00344610" w:rsidP="00AD0A28">
            <w:pPr>
              <w:ind w:left="360"/>
              <w:rPr>
                <w:rFonts w:cs="B Nazanin"/>
                <w:rtl/>
              </w:rPr>
            </w:pPr>
            <w:r w:rsidRPr="00251CDA">
              <w:rPr>
                <w:rFonts w:cs="B Nazanin" w:hint="cs"/>
                <w:sz w:val="22"/>
                <w:szCs w:val="22"/>
                <w:rtl/>
              </w:rPr>
              <w:t>تجزیه و تحلیل اطلاعات</w:t>
            </w:r>
          </w:p>
        </w:tc>
        <w:tc>
          <w:tcPr>
            <w:tcW w:w="4680" w:type="dxa"/>
            <w:tcBorders>
              <w:top w:val="single" w:sz="4" w:space="0" w:color="auto"/>
            </w:tcBorders>
          </w:tcPr>
          <w:p w:rsidR="00344610" w:rsidRPr="00251CDA" w:rsidRDefault="00344610" w:rsidP="00AD0A28">
            <w:pPr>
              <w:ind w:left="360"/>
              <w:rPr>
                <w:rtl/>
              </w:rPr>
            </w:pPr>
          </w:p>
        </w:tc>
      </w:tr>
      <w:tr w:rsidR="00344610" w:rsidRPr="00251CDA" w:rsidTr="001904CA">
        <w:trPr>
          <w:trHeight w:val="17"/>
        </w:trPr>
        <w:tc>
          <w:tcPr>
            <w:tcW w:w="820" w:type="dxa"/>
            <w:vMerge/>
            <w:tcBorders>
              <w:bottom w:val="single" w:sz="12" w:space="0" w:color="auto"/>
            </w:tcBorders>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tcBorders>
              <w:bottom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طبقه بندی مشکل / مشکلات / نیاز به ترتیب اولویت</w:t>
            </w:r>
          </w:p>
        </w:tc>
        <w:tc>
          <w:tcPr>
            <w:tcW w:w="4680" w:type="dxa"/>
            <w:tcBorders>
              <w:bottom w:val="single" w:sz="12" w:space="0" w:color="auto"/>
            </w:tcBorders>
          </w:tcPr>
          <w:p w:rsidR="00344610" w:rsidRPr="00251CDA" w:rsidRDefault="00344610" w:rsidP="00AD0A28">
            <w:pPr>
              <w:ind w:left="360"/>
              <w:rPr>
                <w:rFonts w:cs="B Nazanin"/>
                <w:rtl/>
              </w:rPr>
            </w:pPr>
          </w:p>
        </w:tc>
      </w:tr>
      <w:tr w:rsidR="00344610" w:rsidRPr="00251CDA" w:rsidTr="001904CA">
        <w:trPr>
          <w:trHeight w:val="43"/>
        </w:trPr>
        <w:tc>
          <w:tcPr>
            <w:tcW w:w="820" w:type="dxa"/>
            <w:vMerge w:val="restart"/>
            <w:tcBorders>
              <w:top w:val="single" w:sz="12" w:space="0" w:color="auto"/>
            </w:tcBorders>
            <w:textDirection w:val="btLr"/>
            <w:vAlign w:val="center"/>
          </w:tcPr>
          <w:p w:rsidR="00344610" w:rsidRPr="00251CDA" w:rsidRDefault="00344610" w:rsidP="00AD0A28">
            <w:pPr>
              <w:ind w:left="413" w:right="113"/>
              <w:jc w:val="center"/>
              <w:rPr>
                <w:rFonts w:cs="B Nazanin"/>
                <w:b/>
                <w:bCs/>
                <w:rtl/>
              </w:rPr>
            </w:pPr>
            <w:r w:rsidRPr="00251CDA">
              <w:rPr>
                <w:rFonts w:cs="B Nazanin" w:hint="cs"/>
                <w:b/>
                <w:bCs/>
                <w:sz w:val="22"/>
                <w:szCs w:val="22"/>
                <w:rtl/>
              </w:rPr>
              <w:t>تدوین برنامه کمکی</w:t>
            </w:r>
          </w:p>
        </w:tc>
        <w:tc>
          <w:tcPr>
            <w:tcW w:w="4536" w:type="dxa"/>
            <w:tcBorders>
              <w:top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برنامه کمکی منطبق با اولویت مشکل / نیاز</w:t>
            </w:r>
          </w:p>
        </w:tc>
        <w:tc>
          <w:tcPr>
            <w:tcW w:w="4680" w:type="dxa"/>
            <w:tcBorders>
              <w:top w:val="single" w:sz="12" w:space="0" w:color="auto"/>
            </w:tcBorders>
          </w:tcPr>
          <w:p w:rsidR="00344610" w:rsidRPr="00251CDA" w:rsidRDefault="00344610" w:rsidP="00AD0A28">
            <w:pPr>
              <w:ind w:left="360"/>
              <w:rPr>
                <w:rtl/>
              </w:rPr>
            </w:pPr>
          </w:p>
        </w:tc>
      </w:tr>
      <w:tr w:rsidR="00344610" w:rsidRPr="00251CDA" w:rsidTr="001904CA">
        <w:trPr>
          <w:trHeight w:val="17"/>
        </w:trPr>
        <w:tc>
          <w:tcPr>
            <w:tcW w:w="820" w:type="dxa"/>
            <w:vMerge/>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vAlign w:val="center"/>
          </w:tcPr>
          <w:p w:rsidR="00344610" w:rsidRPr="00251CDA" w:rsidRDefault="00344610" w:rsidP="00AD0A28">
            <w:pPr>
              <w:ind w:left="360"/>
              <w:rPr>
                <w:rFonts w:cs="B Nazanin"/>
                <w:rtl/>
              </w:rPr>
            </w:pPr>
            <w:r w:rsidRPr="00251CDA">
              <w:rPr>
                <w:rFonts w:cs="B Nazanin" w:hint="cs"/>
                <w:sz w:val="22"/>
                <w:szCs w:val="22"/>
                <w:rtl/>
              </w:rPr>
              <w:t>مشخص بودن برنامه کمکی برای هر مشکل / نیاز</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vAlign w:val="center"/>
          </w:tcPr>
          <w:p w:rsidR="00344610" w:rsidRPr="00251CDA" w:rsidRDefault="00344610" w:rsidP="00AD0A28">
            <w:pPr>
              <w:ind w:left="360"/>
              <w:rPr>
                <w:rFonts w:cs="B Nazanin"/>
                <w:rtl/>
              </w:rPr>
            </w:pPr>
            <w:r w:rsidRPr="00251CDA">
              <w:rPr>
                <w:rFonts w:cs="B Nazanin" w:hint="cs"/>
                <w:sz w:val="22"/>
                <w:szCs w:val="22"/>
                <w:rtl/>
              </w:rPr>
              <w:t>زمانبندی برنامه های کمکی</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vAlign w:val="center"/>
          </w:tcPr>
          <w:p w:rsidR="00344610" w:rsidRPr="00251CDA" w:rsidRDefault="00344610" w:rsidP="00AD0A28">
            <w:pPr>
              <w:ind w:left="360"/>
              <w:rPr>
                <w:rFonts w:cs="B Nazanin"/>
                <w:rtl/>
              </w:rPr>
            </w:pPr>
            <w:r w:rsidRPr="00251CDA">
              <w:rPr>
                <w:rFonts w:cs="B Nazanin" w:hint="cs"/>
                <w:sz w:val="22"/>
                <w:szCs w:val="22"/>
                <w:rtl/>
              </w:rPr>
              <w:t>شیوه و نحوه اجرای برنامه کمکی</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vAlign w:val="center"/>
          </w:tcPr>
          <w:p w:rsidR="00344610" w:rsidRPr="00251CDA" w:rsidRDefault="00344610" w:rsidP="00AD0A28">
            <w:pPr>
              <w:ind w:left="360"/>
              <w:rPr>
                <w:rFonts w:cs="B Nazanin"/>
                <w:rtl/>
              </w:rPr>
            </w:pPr>
            <w:r w:rsidRPr="00251CDA">
              <w:rPr>
                <w:rFonts w:cs="B Nazanin" w:hint="cs"/>
                <w:sz w:val="22"/>
                <w:szCs w:val="22"/>
                <w:rtl/>
              </w:rPr>
              <w:t>رعایت اصل فردیت در برنامه کمکی</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vAlign w:val="center"/>
          </w:tcPr>
          <w:p w:rsidR="00344610" w:rsidRPr="00251CDA" w:rsidRDefault="00344610" w:rsidP="00AD0A28">
            <w:pPr>
              <w:ind w:left="360"/>
              <w:rPr>
                <w:rFonts w:cs="B Nazanin"/>
                <w:rtl/>
              </w:rPr>
            </w:pPr>
            <w:r w:rsidRPr="00251CDA">
              <w:rPr>
                <w:rFonts w:cs="B Nazanin" w:hint="cs"/>
                <w:sz w:val="22"/>
                <w:szCs w:val="22"/>
                <w:rtl/>
              </w:rPr>
              <w:t>قابلیت اجرایی بودن برنامه کمکی</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cBorders>
              <w:bottom w:val="single" w:sz="12" w:space="0" w:color="auto"/>
            </w:tcBorders>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tcBorders>
              <w:bottom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متناسب بودن برنامه های کمکی با مشکل / نیاز</w:t>
            </w:r>
          </w:p>
        </w:tc>
        <w:tc>
          <w:tcPr>
            <w:tcW w:w="4680" w:type="dxa"/>
            <w:tcBorders>
              <w:bottom w:val="single" w:sz="12" w:space="0" w:color="auto"/>
            </w:tcBorders>
          </w:tcPr>
          <w:p w:rsidR="00344610" w:rsidRPr="00251CDA" w:rsidRDefault="00344610" w:rsidP="00AD0A28">
            <w:pPr>
              <w:ind w:left="360"/>
              <w:rPr>
                <w:rFonts w:cs="B Nazanin"/>
                <w:rtl/>
              </w:rPr>
            </w:pPr>
          </w:p>
        </w:tc>
      </w:tr>
      <w:tr w:rsidR="00344610" w:rsidRPr="00251CDA" w:rsidTr="001904CA">
        <w:trPr>
          <w:trHeight w:val="218"/>
        </w:trPr>
        <w:tc>
          <w:tcPr>
            <w:tcW w:w="820" w:type="dxa"/>
            <w:vMerge w:val="restart"/>
            <w:tcBorders>
              <w:top w:val="single" w:sz="12" w:space="0" w:color="auto"/>
            </w:tcBorders>
            <w:textDirection w:val="btLr"/>
            <w:vAlign w:val="center"/>
          </w:tcPr>
          <w:p w:rsidR="00344610" w:rsidRPr="00251CDA" w:rsidRDefault="00344610" w:rsidP="00AD0A28">
            <w:pPr>
              <w:ind w:left="413" w:right="113"/>
              <w:jc w:val="center"/>
              <w:rPr>
                <w:rFonts w:cs="B Nazanin"/>
                <w:b/>
                <w:bCs/>
                <w:rtl/>
              </w:rPr>
            </w:pPr>
            <w:r w:rsidRPr="00251CDA">
              <w:rPr>
                <w:rFonts w:cs="B Nazanin" w:hint="cs"/>
                <w:b/>
                <w:bCs/>
                <w:sz w:val="22"/>
                <w:szCs w:val="22"/>
                <w:rtl/>
              </w:rPr>
              <w:t>ارزیابی</w:t>
            </w:r>
          </w:p>
        </w:tc>
        <w:tc>
          <w:tcPr>
            <w:tcW w:w="4536" w:type="dxa"/>
            <w:tcBorders>
              <w:top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مستمر بودن ارزیابی</w:t>
            </w:r>
          </w:p>
        </w:tc>
        <w:tc>
          <w:tcPr>
            <w:tcW w:w="4680" w:type="dxa"/>
            <w:tcBorders>
              <w:top w:val="single" w:sz="12" w:space="0" w:color="auto"/>
            </w:tcBorders>
          </w:tcPr>
          <w:p w:rsidR="00344610" w:rsidRPr="00251CDA" w:rsidRDefault="00344610" w:rsidP="00AD0A28">
            <w:pPr>
              <w:ind w:left="360"/>
              <w:rPr>
                <w:rtl/>
              </w:rPr>
            </w:pPr>
          </w:p>
        </w:tc>
      </w:tr>
      <w:tr w:rsidR="00344610" w:rsidRPr="00251CDA" w:rsidTr="001904CA">
        <w:trPr>
          <w:trHeight w:val="17"/>
        </w:trPr>
        <w:tc>
          <w:tcPr>
            <w:tcW w:w="820" w:type="dxa"/>
            <w:vMerge/>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vAlign w:val="center"/>
          </w:tcPr>
          <w:p w:rsidR="00344610" w:rsidRPr="00251CDA" w:rsidRDefault="00344610" w:rsidP="00AD0A28">
            <w:pPr>
              <w:ind w:left="360"/>
              <w:rPr>
                <w:rFonts w:cs="B Nazanin"/>
                <w:rtl/>
              </w:rPr>
            </w:pPr>
            <w:r w:rsidRPr="00251CDA">
              <w:rPr>
                <w:rFonts w:cs="B Nazanin" w:hint="cs"/>
                <w:sz w:val="22"/>
                <w:szCs w:val="22"/>
                <w:rtl/>
              </w:rPr>
              <w:t>ثبت مستمر ارزیابی</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vAlign w:val="center"/>
          </w:tcPr>
          <w:p w:rsidR="00344610" w:rsidRPr="00251CDA" w:rsidRDefault="00344610" w:rsidP="00AD0A28">
            <w:pPr>
              <w:ind w:left="360"/>
              <w:rPr>
                <w:rFonts w:cs="B Nazanin"/>
                <w:rtl/>
              </w:rPr>
            </w:pPr>
            <w:r w:rsidRPr="00251CDA">
              <w:rPr>
                <w:rFonts w:cs="B Nazanin" w:hint="cs"/>
                <w:sz w:val="22"/>
                <w:szCs w:val="22"/>
                <w:rtl/>
              </w:rPr>
              <w:t>توجه به زمان اجرای برنامه ها در ارزیابی</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vAlign w:val="center"/>
          </w:tcPr>
          <w:p w:rsidR="00344610" w:rsidRPr="00251CDA" w:rsidRDefault="00344610" w:rsidP="00AD0A28">
            <w:pPr>
              <w:ind w:left="360"/>
              <w:rPr>
                <w:rFonts w:cs="B Nazanin"/>
                <w:rtl/>
              </w:rPr>
            </w:pPr>
            <w:r w:rsidRPr="00251CDA">
              <w:rPr>
                <w:rFonts w:cs="B Nazanin" w:hint="cs"/>
                <w:sz w:val="22"/>
                <w:szCs w:val="22"/>
                <w:rtl/>
              </w:rPr>
              <w:t>توجه به نحوه ( شیوه ) اجرای هر برنامه</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cBorders>
              <w:bottom w:val="single" w:sz="12" w:space="0" w:color="auto"/>
            </w:tcBorders>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tcBorders>
              <w:bottom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چگونگی تاثیر گذاری برنامه های کمکی</w:t>
            </w:r>
          </w:p>
        </w:tc>
        <w:tc>
          <w:tcPr>
            <w:tcW w:w="4680" w:type="dxa"/>
            <w:tcBorders>
              <w:bottom w:val="single" w:sz="12" w:space="0" w:color="auto"/>
            </w:tcBorders>
          </w:tcPr>
          <w:p w:rsidR="00344610" w:rsidRPr="00251CDA" w:rsidRDefault="00344610" w:rsidP="00AD0A28">
            <w:pPr>
              <w:ind w:left="360"/>
              <w:rPr>
                <w:rFonts w:cs="B Nazanin"/>
                <w:rtl/>
              </w:rPr>
            </w:pPr>
          </w:p>
        </w:tc>
      </w:tr>
      <w:tr w:rsidR="00344610" w:rsidRPr="00251CDA" w:rsidTr="001904CA">
        <w:trPr>
          <w:trHeight w:val="375"/>
        </w:trPr>
        <w:tc>
          <w:tcPr>
            <w:tcW w:w="820" w:type="dxa"/>
            <w:vMerge w:val="restart"/>
            <w:tcBorders>
              <w:top w:val="single" w:sz="4" w:space="0" w:color="auto"/>
            </w:tcBorders>
            <w:textDirection w:val="btLr"/>
            <w:vAlign w:val="center"/>
          </w:tcPr>
          <w:p w:rsidR="00344610" w:rsidRPr="00251CDA" w:rsidRDefault="00344610" w:rsidP="00AD0A28">
            <w:pPr>
              <w:ind w:left="413" w:right="113"/>
              <w:jc w:val="center"/>
              <w:rPr>
                <w:rFonts w:cs="B Nazanin"/>
                <w:b/>
                <w:bCs/>
                <w:rtl/>
              </w:rPr>
            </w:pPr>
            <w:r w:rsidRPr="00251CDA">
              <w:rPr>
                <w:rFonts w:cs="B Nazanin" w:hint="cs"/>
                <w:b/>
                <w:bCs/>
                <w:sz w:val="22"/>
                <w:szCs w:val="22"/>
                <w:rtl/>
              </w:rPr>
              <w:t>پیگیری</w:t>
            </w:r>
          </w:p>
        </w:tc>
        <w:tc>
          <w:tcPr>
            <w:tcW w:w="4536" w:type="dxa"/>
            <w:tcBorders>
              <w:top w:val="single" w:sz="4" w:space="0" w:color="auto"/>
            </w:tcBorders>
            <w:vAlign w:val="center"/>
          </w:tcPr>
          <w:p w:rsidR="00344610" w:rsidRPr="00251CDA" w:rsidRDefault="00344610" w:rsidP="00AD0A28">
            <w:pPr>
              <w:ind w:left="360"/>
              <w:rPr>
                <w:rFonts w:cs="B Nazanin"/>
                <w:rtl/>
              </w:rPr>
            </w:pPr>
            <w:r w:rsidRPr="00251CDA">
              <w:rPr>
                <w:rFonts w:cs="B Nazanin" w:hint="cs"/>
                <w:sz w:val="22"/>
                <w:szCs w:val="22"/>
                <w:rtl/>
              </w:rPr>
              <w:t>انجام پیگیری پس از ترخیص</w:t>
            </w:r>
          </w:p>
        </w:tc>
        <w:tc>
          <w:tcPr>
            <w:tcW w:w="4680" w:type="dxa"/>
            <w:tcBorders>
              <w:top w:val="single" w:sz="4" w:space="0" w:color="auto"/>
            </w:tcBorders>
          </w:tcPr>
          <w:p w:rsidR="00344610" w:rsidRPr="00251CDA" w:rsidRDefault="00344610" w:rsidP="00AD0A28">
            <w:pPr>
              <w:ind w:left="360"/>
              <w:rPr>
                <w:rtl/>
              </w:rPr>
            </w:pPr>
          </w:p>
        </w:tc>
      </w:tr>
      <w:tr w:rsidR="00344610" w:rsidRPr="00251CDA" w:rsidTr="001904CA">
        <w:trPr>
          <w:trHeight w:val="17"/>
        </w:trPr>
        <w:tc>
          <w:tcPr>
            <w:tcW w:w="820" w:type="dxa"/>
            <w:vMerge/>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vAlign w:val="center"/>
          </w:tcPr>
          <w:p w:rsidR="00344610" w:rsidRPr="00251CDA" w:rsidRDefault="00344610" w:rsidP="00AD0A28">
            <w:pPr>
              <w:ind w:left="360"/>
              <w:rPr>
                <w:rFonts w:cs="B Nazanin"/>
                <w:rtl/>
              </w:rPr>
            </w:pPr>
            <w:r w:rsidRPr="00251CDA">
              <w:rPr>
                <w:rFonts w:cs="B Nazanin" w:hint="cs"/>
                <w:sz w:val="22"/>
                <w:szCs w:val="22"/>
                <w:rtl/>
              </w:rPr>
              <w:t>( روش ) نحوه پیگیری</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vAlign w:val="center"/>
          </w:tcPr>
          <w:p w:rsidR="00344610" w:rsidRPr="00251CDA" w:rsidRDefault="00344610" w:rsidP="00AD0A28">
            <w:pPr>
              <w:ind w:left="360"/>
              <w:rPr>
                <w:rFonts w:cs="B Nazanin"/>
                <w:rtl/>
              </w:rPr>
            </w:pPr>
            <w:r w:rsidRPr="00251CDA">
              <w:rPr>
                <w:rFonts w:cs="B Nazanin" w:hint="cs"/>
                <w:sz w:val="22"/>
                <w:szCs w:val="22"/>
                <w:rtl/>
              </w:rPr>
              <w:t>مدت پیگیری ( زمان )</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cBorders>
              <w:bottom w:val="single" w:sz="12" w:space="0" w:color="auto"/>
            </w:tcBorders>
            <w:textDirection w:val="btLr"/>
            <w:vAlign w:val="center"/>
          </w:tcPr>
          <w:p w:rsidR="00344610" w:rsidRPr="00251CDA" w:rsidRDefault="00344610" w:rsidP="00AD0A28">
            <w:pPr>
              <w:spacing w:line="480" w:lineRule="auto"/>
              <w:ind w:left="413" w:right="113"/>
              <w:jc w:val="center"/>
              <w:rPr>
                <w:rFonts w:cs="B Nazanin"/>
                <w:b/>
                <w:bCs/>
                <w:rtl/>
              </w:rPr>
            </w:pPr>
          </w:p>
        </w:tc>
        <w:tc>
          <w:tcPr>
            <w:tcW w:w="4536" w:type="dxa"/>
            <w:tcBorders>
              <w:bottom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دفعات پیگیری</w:t>
            </w:r>
          </w:p>
        </w:tc>
        <w:tc>
          <w:tcPr>
            <w:tcW w:w="4680" w:type="dxa"/>
            <w:tcBorders>
              <w:bottom w:val="single" w:sz="12" w:space="0" w:color="auto"/>
            </w:tcBorders>
          </w:tcPr>
          <w:p w:rsidR="00344610" w:rsidRPr="00251CDA" w:rsidRDefault="00344610" w:rsidP="00AD0A28">
            <w:pPr>
              <w:ind w:left="360"/>
              <w:rPr>
                <w:rFonts w:cs="B Nazanin"/>
                <w:rtl/>
              </w:rPr>
            </w:pPr>
          </w:p>
        </w:tc>
      </w:tr>
      <w:tr w:rsidR="00344610" w:rsidRPr="00251CDA" w:rsidTr="001904CA">
        <w:trPr>
          <w:trHeight w:val="380"/>
        </w:trPr>
        <w:tc>
          <w:tcPr>
            <w:tcW w:w="820" w:type="dxa"/>
            <w:vMerge w:val="restart"/>
            <w:tcBorders>
              <w:top w:val="single" w:sz="12" w:space="0" w:color="auto"/>
            </w:tcBorders>
            <w:textDirection w:val="btLr"/>
            <w:vAlign w:val="center"/>
          </w:tcPr>
          <w:p w:rsidR="00344610" w:rsidRPr="00251CDA" w:rsidRDefault="008D023E" w:rsidP="00AD0A28">
            <w:pPr>
              <w:ind w:left="413" w:right="113"/>
              <w:jc w:val="center"/>
              <w:rPr>
                <w:rFonts w:cs="B Nazanin"/>
                <w:b/>
                <w:bCs/>
                <w:rtl/>
                <w:lang w:bidi="fa-IR"/>
              </w:rPr>
            </w:pPr>
            <w:r>
              <w:rPr>
                <w:rFonts w:cs="B Nazanin" w:hint="cs"/>
                <w:b/>
                <w:bCs/>
                <w:sz w:val="22"/>
                <w:szCs w:val="22"/>
                <w:rtl/>
                <w:lang w:bidi="fa-IR"/>
              </w:rPr>
              <w:t>گزارش نویسی</w:t>
            </w:r>
          </w:p>
        </w:tc>
        <w:tc>
          <w:tcPr>
            <w:tcW w:w="4536" w:type="dxa"/>
            <w:tcBorders>
              <w:top w:val="single" w:sz="12" w:space="0" w:color="auto"/>
            </w:tcBorders>
            <w:vAlign w:val="center"/>
          </w:tcPr>
          <w:p w:rsidR="00344610" w:rsidRPr="00251CDA" w:rsidRDefault="00344610" w:rsidP="00AD0A28">
            <w:pPr>
              <w:ind w:left="360"/>
              <w:rPr>
                <w:rFonts w:cs="B Nazanin"/>
                <w:rtl/>
              </w:rPr>
            </w:pPr>
            <w:r w:rsidRPr="00251CDA">
              <w:rPr>
                <w:rFonts w:cs="B Nazanin" w:hint="cs"/>
                <w:sz w:val="22"/>
                <w:szCs w:val="22"/>
                <w:rtl/>
              </w:rPr>
              <w:t>ثبت مستمر اقدامات و پیگیری ها</w:t>
            </w:r>
          </w:p>
        </w:tc>
        <w:tc>
          <w:tcPr>
            <w:tcW w:w="4680" w:type="dxa"/>
            <w:tcBorders>
              <w:top w:val="single" w:sz="12" w:space="0" w:color="auto"/>
            </w:tcBorders>
          </w:tcPr>
          <w:p w:rsidR="00344610" w:rsidRPr="00251CDA" w:rsidRDefault="00344610" w:rsidP="00AD0A28">
            <w:pPr>
              <w:ind w:left="360"/>
              <w:rPr>
                <w:rtl/>
              </w:rPr>
            </w:pPr>
          </w:p>
        </w:tc>
      </w:tr>
      <w:tr w:rsidR="00344610" w:rsidRPr="00251CDA" w:rsidTr="001904CA">
        <w:trPr>
          <w:trHeight w:val="17"/>
        </w:trPr>
        <w:tc>
          <w:tcPr>
            <w:tcW w:w="820" w:type="dxa"/>
            <w:vMerge/>
            <w:textDirection w:val="btLr"/>
          </w:tcPr>
          <w:p w:rsidR="00344610" w:rsidRPr="00251CDA" w:rsidRDefault="00344610" w:rsidP="00AD0A28">
            <w:pPr>
              <w:spacing w:line="480" w:lineRule="auto"/>
              <w:ind w:left="413" w:right="113"/>
              <w:rPr>
                <w:rFonts w:cs="B Nazanin"/>
                <w:rtl/>
              </w:rPr>
            </w:pPr>
          </w:p>
        </w:tc>
        <w:tc>
          <w:tcPr>
            <w:tcW w:w="4536" w:type="dxa"/>
            <w:vAlign w:val="center"/>
          </w:tcPr>
          <w:p w:rsidR="00344610" w:rsidRPr="00251CDA" w:rsidRDefault="00344610" w:rsidP="00AD0A28">
            <w:pPr>
              <w:ind w:left="360"/>
              <w:rPr>
                <w:rFonts w:cs="B Nazanin"/>
                <w:rtl/>
              </w:rPr>
            </w:pPr>
            <w:r w:rsidRPr="00251CDA">
              <w:rPr>
                <w:rFonts w:cs="B Nazanin" w:hint="cs"/>
                <w:sz w:val="22"/>
                <w:szCs w:val="22"/>
                <w:rtl/>
              </w:rPr>
              <w:t>ثبت به موقع اقدامات و پیگیری ها</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extDirection w:val="btLr"/>
          </w:tcPr>
          <w:p w:rsidR="00344610" w:rsidRPr="00251CDA" w:rsidRDefault="00344610" w:rsidP="00AD0A28">
            <w:pPr>
              <w:spacing w:line="480" w:lineRule="auto"/>
              <w:ind w:left="413" w:right="113"/>
              <w:rPr>
                <w:rFonts w:cs="B Nazanin"/>
                <w:rtl/>
              </w:rPr>
            </w:pPr>
          </w:p>
        </w:tc>
        <w:tc>
          <w:tcPr>
            <w:tcW w:w="4536" w:type="dxa"/>
            <w:tcBorders>
              <w:bottom w:val="dashSmallGap" w:sz="4" w:space="0" w:color="auto"/>
            </w:tcBorders>
            <w:vAlign w:val="center"/>
          </w:tcPr>
          <w:p w:rsidR="008D023E" w:rsidRDefault="00344610" w:rsidP="00AD0A28">
            <w:pPr>
              <w:ind w:left="360"/>
              <w:rPr>
                <w:rFonts w:cs="B Nazanin"/>
                <w:rtl/>
              </w:rPr>
            </w:pPr>
            <w:r w:rsidRPr="00251CDA">
              <w:rPr>
                <w:rFonts w:cs="B Nazanin" w:hint="cs"/>
                <w:sz w:val="22"/>
                <w:szCs w:val="22"/>
                <w:rtl/>
              </w:rPr>
              <w:t>در صورت انجام بازدید منزل :</w:t>
            </w:r>
            <w:r w:rsidR="008D023E">
              <w:rPr>
                <w:rFonts w:cs="B Nazanin"/>
                <w:sz w:val="22"/>
                <w:szCs w:val="22"/>
              </w:rPr>
              <w:t xml:space="preserve">  </w:t>
            </w:r>
          </w:p>
          <w:p w:rsidR="00344610" w:rsidRPr="00251CDA" w:rsidRDefault="00344610" w:rsidP="00AD0A28">
            <w:pPr>
              <w:ind w:left="360"/>
              <w:rPr>
                <w:rFonts w:cs="B Nazanin"/>
                <w:rtl/>
              </w:rPr>
            </w:pPr>
            <w:r w:rsidRPr="00251CDA">
              <w:rPr>
                <w:rFonts w:cs="B Nazanin" w:hint="cs"/>
                <w:sz w:val="22"/>
                <w:szCs w:val="22"/>
                <w:rtl/>
              </w:rPr>
              <w:t>- نوشتن ضرورت بازدید منزل</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extDirection w:val="btLr"/>
          </w:tcPr>
          <w:p w:rsidR="00344610" w:rsidRPr="00251CDA" w:rsidRDefault="00344610" w:rsidP="00AD0A28">
            <w:pPr>
              <w:spacing w:line="480" w:lineRule="auto"/>
              <w:ind w:left="413" w:right="113"/>
              <w:rPr>
                <w:rFonts w:cs="B Nazanin"/>
                <w:rtl/>
              </w:rPr>
            </w:pPr>
          </w:p>
        </w:tc>
        <w:tc>
          <w:tcPr>
            <w:tcW w:w="4536" w:type="dxa"/>
            <w:tcBorders>
              <w:top w:val="dashSmallGap" w:sz="4" w:space="0" w:color="auto"/>
              <w:bottom w:val="dashSmallGap" w:sz="4" w:space="0" w:color="auto"/>
            </w:tcBorders>
            <w:vAlign w:val="center"/>
          </w:tcPr>
          <w:p w:rsidR="00344610" w:rsidRPr="00AD0A28" w:rsidRDefault="00344610" w:rsidP="00AD0A28">
            <w:pPr>
              <w:pStyle w:val="ListParagraph"/>
              <w:numPr>
                <w:ilvl w:val="0"/>
                <w:numId w:val="115"/>
              </w:numPr>
              <w:rPr>
                <w:rFonts w:cs="B Nazanin"/>
                <w:rtl/>
              </w:rPr>
            </w:pPr>
            <w:r w:rsidRPr="00AD0A28">
              <w:rPr>
                <w:rFonts w:cs="B Nazanin" w:hint="cs"/>
                <w:sz w:val="22"/>
                <w:szCs w:val="22"/>
                <w:rtl/>
              </w:rPr>
              <w:t>نوشتن هدف / اهداف بازدید منزل</w:t>
            </w:r>
          </w:p>
        </w:tc>
        <w:tc>
          <w:tcPr>
            <w:tcW w:w="4680" w:type="dxa"/>
          </w:tcPr>
          <w:p w:rsidR="00344610" w:rsidRPr="00251CDA" w:rsidRDefault="00344610" w:rsidP="00AD0A28">
            <w:pPr>
              <w:ind w:left="360"/>
              <w:rPr>
                <w:rFonts w:cs="B Nazanin"/>
                <w:rtl/>
              </w:rPr>
            </w:pPr>
          </w:p>
        </w:tc>
      </w:tr>
      <w:tr w:rsidR="00344610" w:rsidRPr="00251CDA" w:rsidTr="001904CA">
        <w:trPr>
          <w:trHeight w:val="17"/>
        </w:trPr>
        <w:tc>
          <w:tcPr>
            <w:tcW w:w="820" w:type="dxa"/>
            <w:vMerge/>
            <w:textDirection w:val="btLr"/>
          </w:tcPr>
          <w:p w:rsidR="00344610" w:rsidRPr="00251CDA" w:rsidRDefault="00344610" w:rsidP="00AD0A28">
            <w:pPr>
              <w:spacing w:line="480" w:lineRule="auto"/>
              <w:ind w:left="413" w:right="113"/>
              <w:rPr>
                <w:rFonts w:cs="B Nazanin"/>
                <w:rtl/>
              </w:rPr>
            </w:pPr>
          </w:p>
        </w:tc>
        <w:tc>
          <w:tcPr>
            <w:tcW w:w="4536" w:type="dxa"/>
            <w:tcBorders>
              <w:top w:val="dashSmallGap" w:sz="4" w:space="0" w:color="auto"/>
            </w:tcBorders>
            <w:vAlign w:val="center"/>
          </w:tcPr>
          <w:p w:rsidR="00344610" w:rsidRPr="00251CDA" w:rsidRDefault="00344610" w:rsidP="00AD0A28">
            <w:pPr>
              <w:ind w:left="360"/>
              <w:rPr>
                <w:rFonts w:cs="B Nazanin"/>
                <w:rtl/>
              </w:rPr>
            </w:pPr>
            <w:r w:rsidRPr="00251CDA">
              <w:rPr>
                <w:rFonts w:cs="B Nazanin" w:hint="cs"/>
                <w:sz w:val="22"/>
                <w:szCs w:val="22"/>
                <w:rtl/>
              </w:rPr>
              <w:t xml:space="preserve">- نوشتن گزارش منطبق با هدف / اهداف </w:t>
            </w:r>
            <w:r w:rsidR="008D023E">
              <w:rPr>
                <w:rFonts w:cs="B Nazanin" w:hint="cs"/>
                <w:sz w:val="22"/>
                <w:szCs w:val="22"/>
                <w:rtl/>
              </w:rPr>
              <w:t>ب</w:t>
            </w:r>
            <w:r w:rsidRPr="00251CDA">
              <w:rPr>
                <w:rFonts w:cs="B Nazanin" w:hint="cs"/>
                <w:sz w:val="22"/>
                <w:szCs w:val="22"/>
                <w:rtl/>
              </w:rPr>
              <w:t>ازدید منزل</w:t>
            </w:r>
          </w:p>
        </w:tc>
        <w:tc>
          <w:tcPr>
            <w:tcW w:w="4680" w:type="dxa"/>
          </w:tcPr>
          <w:p w:rsidR="00344610" w:rsidRPr="00251CDA" w:rsidRDefault="00344610" w:rsidP="00AD0A28">
            <w:pPr>
              <w:ind w:left="360"/>
              <w:rPr>
                <w:rFonts w:cs="B Nazanin"/>
                <w:rtl/>
              </w:rPr>
            </w:pPr>
          </w:p>
        </w:tc>
      </w:tr>
    </w:tbl>
    <w:p w:rsidR="00344610" w:rsidRDefault="00344610" w:rsidP="00AD0A28">
      <w:pPr>
        <w:ind w:left="360"/>
        <w:rPr>
          <w:rFonts w:cs="B Nazanin"/>
          <w:sz w:val="22"/>
          <w:szCs w:val="22"/>
          <w:rtl/>
        </w:rPr>
      </w:pPr>
      <w:r w:rsidRPr="00A9740B">
        <w:rPr>
          <w:rFonts w:cs="B Nazanin" w:hint="cs"/>
          <w:sz w:val="22"/>
          <w:szCs w:val="22"/>
          <w:rtl/>
        </w:rPr>
        <w:t>* بر اساس پرونده های مراجعین  بررسی و تکمیل شود.</w:t>
      </w:r>
    </w:p>
    <w:p w:rsidR="00AD0A28" w:rsidRDefault="00AD0A28" w:rsidP="00AD0A28">
      <w:pPr>
        <w:ind w:left="360"/>
        <w:rPr>
          <w:rFonts w:cs="B Nazanin"/>
          <w:sz w:val="22"/>
          <w:szCs w:val="22"/>
          <w:rtl/>
        </w:rPr>
      </w:pPr>
    </w:p>
    <w:p w:rsidR="00344610" w:rsidRPr="00A9740B" w:rsidRDefault="00344610" w:rsidP="00AD0A28">
      <w:pPr>
        <w:numPr>
          <w:ilvl w:val="0"/>
          <w:numId w:val="111"/>
        </w:numPr>
        <w:tabs>
          <w:tab w:val="clear" w:pos="1260"/>
          <w:tab w:val="num" w:pos="540"/>
        </w:tabs>
        <w:spacing w:line="360" w:lineRule="auto"/>
        <w:ind w:left="840"/>
        <w:rPr>
          <w:rFonts w:cs="B Nazanin"/>
          <w:b/>
          <w:bCs/>
          <w:sz w:val="22"/>
          <w:szCs w:val="22"/>
          <w:rtl/>
        </w:rPr>
      </w:pPr>
      <w:r w:rsidRPr="00A9740B">
        <w:rPr>
          <w:rFonts w:cs="B Nazanin" w:hint="cs"/>
          <w:b/>
          <w:bCs/>
          <w:sz w:val="22"/>
          <w:szCs w:val="22"/>
          <w:rtl/>
        </w:rPr>
        <w:lastRenderedPageBreak/>
        <w:t>شاخص های نظارت بر خدمات روانشناسی  :</w:t>
      </w:r>
    </w:p>
    <w:tbl>
      <w:tblPr>
        <w:bidiVisual/>
        <w:tblW w:w="10080" w:type="dxa"/>
        <w:tblInd w:w="-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99"/>
        <w:gridCol w:w="2881"/>
      </w:tblGrid>
      <w:tr w:rsidR="00344610" w:rsidRPr="00251CDA" w:rsidTr="001904CA">
        <w:tc>
          <w:tcPr>
            <w:tcW w:w="7199" w:type="dxa"/>
            <w:shd w:val="clear" w:color="auto" w:fill="E5DFEC" w:themeFill="accent4" w:themeFillTint="33"/>
            <w:vAlign w:val="center"/>
          </w:tcPr>
          <w:p w:rsidR="00344610" w:rsidRPr="00251CDA" w:rsidRDefault="00344610" w:rsidP="00AD0A28">
            <w:pPr>
              <w:ind w:left="360"/>
              <w:jc w:val="center"/>
              <w:rPr>
                <w:rFonts w:cs="B Nazanin"/>
                <w:b/>
                <w:bCs/>
                <w:rtl/>
              </w:rPr>
            </w:pPr>
            <w:r w:rsidRPr="00251CDA">
              <w:rPr>
                <w:rFonts w:cs="B Nazanin" w:hint="cs"/>
                <w:b/>
                <w:bCs/>
                <w:sz w:val="22"/>
                <w:szCs w:val="22"/>
                <w:rtl/>
              </w:rPr>
              <w:t>نوع اقدام</w:t>
            </w:r>
          </w:p>
        </w:tc>
        <w:tc>
          <w:tcPr>
            <w:tcW w:w="2881" w:type="dxa"/>
            <w:shd w:val="clear" w:color="auto" w:fill="E5DFEC" w:themeFill="accent4" w:themeFillTint="33"/>
            <w:vAlign w:val="center"/>
          </w:tcPr>
          <w:p w:rsidR="00344610" w:rsidRPr="00251CDA" w:rsidRDefault="00344610" w:rsidP="00AD0A28">
            <w:pPr>
              <w:ind w:left="360"/>
              <w:jc w:val="center"/>
              <w:rPr>
                <w:rFonts w:cs="B Nazanin"/>
                <w:b/>
                <w:bCs/>
                <w:rtl/>
              </w:rPr>
            </w:pPr>
            <w:r w:rsidRPr="00251CDA">
              <w:rPr>
                <w:rFonts w:cs="B Nazanin" w:hint="cs"/>
                <w:b/>
                <w:bCs/>
                <w:sz w:val="22"/>
                <w:szCs w:val="22"/>
                <w:rtl/>
              </w:rPr>
              <w:t>چگونگی وضعیت</w:t>
            </w:r>
          </w:p>
        </w:tc>
      </w:tr>
      <w:tr w:rsidR="00344610" w:rsidRPr="00251CDA" w:rsidTr="001904CA">
        <w:tc>
          <w:tcPr>
            <w:tcW w:w="7199" w:type="dxa"/>
            <w:vAlign w:val="center"/>
          </w:tcPr>
          <w:p w:rsidR="00344610" w:rsidRPr="00251CDA" w:rsidRDefault="00344610" w:rsidP="00AD0A28">
            <w:pPr>
              <w:ind w:left="360"/>
              <w:rPr>
                <w:rFonts w:cs="B Nazanin"/>
                <w:b/>
                <w:bCs/>
                <w:rtl/>
              </w:rPr>
            </w:pPr>
            <w:r w:rsidRPr="00251CDA">
              <w:rPr>
                <w:rFonts w:cs="B Nazanin" w:hint="cs"/>
                <w:sz w:val="22"/>
                <w:szCs w:val="22"/>
                <w:rtl/>
              </w:rPr>
              <w:t>آشنایی با دستورالعمل ها، آئین نامه ها و بخشنامه های مربوط</w:t>
            </w:r>
          </w:p>
        </w:tc>
        <w:tc>
          <w:tcPr>
            <w:tcW w:w="2881" w:type="dxa"/>
            <w:vAlign w:val="center"/>
          </w:tcPr>
          <w:p w:rsidR="00344610" w:rsidRPr="00251CDA" w:rsidRDefault="00344610" w:rsidP="00AD0A28">
            <w:pPr>
              <w:ind w:left="360"/>
              <w:jc w:val="center"/>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انجام مصاحبه تشخیصی با مراجع و تکمیل فرم مربوط</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رعایت محورهای 5 گانه طبقه بندی تشخیصی </w:t>
            </w:r>
            <w:r w:rsidRPr="00251CDA">
              <w:rPr>
                <w:rFonts w:hint="cs"/>
                <w:sz w:val="22"/>
                <w:szCs w:val="22"/>
                <w:rtl/>
              </w:rPr>
              <w:t>–</w:t>
            </w:r>
            <w:r w:rsidRPr="00251CDA">
              <w:rPr>
                <w:rFonts w:cs="B Nazanin" w:hint="cs"/>
                <w:sz w:val="22"/>
                <w:szCs w:val="22"/>
                <w:rtl/>
              </w:rPr>
              <w:t xml:space="preserve"> آماری اختلالات روانی </w:t>
            </w:r>
            <w:r w:rsidRPr="00251CDA">
              <w:rPr>
                <w:rFonts w:cs="B Nazanin"/>
                <w:sz w:val="22"/>
                <w:szCs w:val="22"/>
              </w:rPr>
              <w:t>DSM</w:t>
            </w:r>
            <w:r w:rsidRPr="00251CDA">
              <w:rPr>
                <w:rFonts w:cs="B Nazanin" w:hint="cs"/>
                <w:sz w:val="22"/>
                <w:szCs w:val="22"/>
                <w:rtl/>
              </w:rPr>
              <w:t xml:space="preserve"> در مصاحبه تشخیصی </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انجام مصاحبه با خانواده مراجع در صورت لزوم و ثبت خلاصه آن در پرونده</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استفاده از آزمون شخصیتی </w:t>
            </w:r>
            <w:r w:rsidRPr="00251CDA">
              <w:rPr>
                <w:rFonts w:cs="B Nazanin"/>
                <w:sz w:val="22"/>
                <w:szCs w:val="22"/>
              </w:rPr>
              <w:t xml:space="preserve">MMPI 2 </w:t>
            </w:r>
            <w:r w:rsidRPr="00251CDA">
              <w:rPr>
                <w:rFonts w:cs="B Nazanin" w:hint="cs"/>
                <w:sz w:val="22"/>
                <w:szCs w:val="22"/>
                <w:rtl/>
              </w:rPr>
              <w:t xml:space="preserve">    ( مراجعین با تحصیلات دوم راهنمایی و حداقل سن 15 سال ) و آزمونهای هوش و سایر آزمونها در صورت نیاز و درج نتایج در پرونده </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تهیه طرح درمان بر اساس مصاحبه و سنجش و زمان بندی و ارزیابی آن </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انجام جلسات رفتار درمانی یا روان درمانی کوتاه مدت و ثبت در پرونده </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داشتن دانش و مهارتهای تخصصی کافی از قبیل شناخت انواع اختلالات روانی ، نظریه های شخصیت و رفتار درمانی و روان درمانی </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برگزاری جلسات آموزشی </w:t>
            </w:r>
            <w:r w:rsidRPr="00251CDA">
              <w:rPr>
                <w:rFonts w:hint="cs"/>
                <w:sz w:val="22"/>
                <w:szCs w:val="22"/>
                <w:rtl/>
              </w:rPr>
              <w:t>–</w:t>
            </w:r>
            <w:r w:rsidRPr="00251CDA">
              <w:rPr>
                <w:rFonts w:cs="B Nazanin" w:hint="cs"/>
                <w:sz w:val="22"/>
                <w:szCs w:val="22"/>
                <w:rtl/>
              </w:rPr>
              <w:t xml:space="preserve"> درمانی جهت مراجعین و خانواده های آنان </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استفاده از تکنیک های رفتار درمانی و اصلاح رفتار و شناختی </w:t>
            </w:r>
            <w:r w:rsidRPr="00251CDA">
              <w:rPr>
                <w:rFonts w:hint="cs"/>
                <w:sz w:val="22"/>
                <w:szCs w:val="22"/>
                <w:rtl/>
              </w:rPr>
              <w:t>–</w:t>
            </w:r>
            <w:r w:rsidRPr="00251CDA">
              <w:rPr>
                <w:rFonts w:cs="B Nazanin" w:hint="cs"/>
                <w:sz w:val="22"/>
                <w:szCs w:val="22"/>
                <w:rtl/>
              </w:rPr>
              <w:t xml:space="preserve"> رفتاری </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آشنایی کامل با دستورالعمل ها و بخشنامه های مربوط به مراکز </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ارجاع به موقع مراجع همراه با پیشنهادات تشخیصی و شرح حال به روانپزشک </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برقراری رابطه صحیح و حرفه ای با مراجعین </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تکمیل دقیق فرم های روانشناسی بر اساس آزمونهای تخصصی </w:t>
            </w:r>
          </w:p>
        </w:tc>
        <w:tc>
          <w:tcPr>
            <w:tcW w:w="2881" w:type="dxa"/>
            <w:vAlign w:val="center"/>
          </w:tcPr>
          <w:p w:rsidR="00344610" w:rsidRPr="00251CDA" w:rsidRDefault="00344610" w:rsidP="00AD0A28">
            <w:pPr>
              <w:ind w:left="360"/>
              <w:rPr>
                <w:rFonts w:cs="B Nazanin"/>
                <w:b/>
                <w:bCs/>
                <w:rtl/>
              </w:rPr>
            </w:pPr>
          </w:p>
        </w:tc>
      </w:tr>
      <w:tr w:rsidR="00344610" w:rsidRPr="00251CDA" w:rsidTr="001904CA">
        <w:tc>
          <w:tcPr>
            <w:tcW w:w="7199" w:type="dxa"/>
            <w:vAlign w:val="center"/>
          </w:tcPr>
          <w:p w:rsidR="00344610" w:rsidRPr="00251CDA" w:rsidRDefault="00344610" w:rsidP="00AD0A28">
            <w:pPr>
              <w:ind w:left="360"/>
              <w:rPr>
                <w:rFonts w:cs="B Nazanin"/>
                <w:rtl/>
              </w:rPr>
            </w:pPr>
            <w:r w:rsidRPr="00251CDA">
              <w:rPr>
                <w:rFonts w:cs="B Nazanin" w:hint="cs"/>
                <w:sz w:val="22"/>
                <w:szCs w:val="22"/>
                <w:rtl/>
              </w:rPr>
              <w:t xml:space="preserve">ارایه اطلاعات در زمینه </w:t>
            </w:r>
            <w:r w:rsidRPr="00251CDA">
              <w:rPr>
                <w:rFonts w:cs="B Nazanin"/>
                <w:sz w:val="22"/>
                <w:szCs w:val="22"/>
              </w:rPr>
              <w:t xml:space="preserve"> HIV</w:t>
            </w:r>
            <w:r w:rsidRPr="00251CDA">
              <w:rPr>
                <w:rFonts w:cs="B Nazanin" w:hint="cs"/>
                <w:sz w:val="22"/>
                <w:szCs w:val="22"/>
                <w:rtl/>
              </w:rPr>
              <w:t>/ ایدز  و هپاتیت</w:t>
            </w:r>
          </w:p>
        </w:tc>
        <w:tc>
          <w:tcPr>
            <w:tcW w:w="2881" w:type="dxa"/>
            <w:vAlign w:val="center"/>
          </w:tcPr>
          <w:p w:rsidR="00344610" w:rsidRPr="00251CDA" w:rsidRDefault="00344610" w:rsidP="00AD0A28">
            <w:pPr>
              <w:ind w:left="360"/>
              <w:rPr>
                <w:rFonts w:cs="B Nazanin"/>
                <w:b/>
                <w:bCs/>
                <w:rtl/>
              </w:rPr>
            </w:pPr>
          </w:p>
        </w:tc>
      </w:tr>
    </w:tbl>
    <w:p w:rsidR="00344610" w:rsidRPr="00A9740B" w:rsidRDefault="00344610" w:rsidP="00AD0A28">
      <w:pPr>
        <w:spacing w:line="360" w:lineRule="auto"/>
        <w:ind w:left="360"/>
        <w:rPr>
          <w:rFonts w:cs="B Nazanin"/>
          <w:b/>
          <w:bCs/>
          <w:sz w:val="22"/>
          <w:szCs w:val="22"/>
          <w:rtl/>
        </w:rPr>
      </w:pPr>
    </w:p>
    <w:p w:rsidR="00344610" w:rsidRPr="00A9740B" w:rsidRDefault="00344610" w:rsidP="00AD0A28">
      <w:pPr>
        <w:spacing w:line="360" w:lineRule="auto"/>
        <w:ind w:left="480"/>
        <w:rPr>
          <w:rFonts w:cs="B Nazanin"/>
          <w:b/>
          <w:bCs/>
          <w:sz w:val="22"/>
          <w:szCs w:val="22"/>
        </w:rPr>
      </w:pPr>
    </w:p>
    <w:p w:rsidR="00344610" w:rsidRPr="00A9740B" w:rsidRDefault="00344610" w:rsidP="00AD0A28">
      <w:pPr>
        <w:numPr>
          <w:ilvl w:val="0"/>
          <w:numId w:val="118"/>
        </w:numPr>
        <w:spacing w:line="360" w:lineRule="auto"/>
        <w:ind w:left="1080"/>
        <w:rPr>
          <w:rFonts w:cs="B Nazanin"/>
          <w:b/>
          <w:bCs/>
          <w:sz w:val="22"/>
          <w:szCs w:val="22"/>
          <w:rtl/>
        </w:rPr>
      </w:pPr>
      <w:r w:rsidRPr="00A9740B">
        <w:rPr>
          <w:rFonts w:cs="B Nazanin" w:hint="cs"/>
          <w:b/>
          <w:bCs/>
          <w:sz w:val="22"/>
          <w:szCs w:val="22"/>
          <w:rtl/>
        </w:rPr>
        <w:t xml:space="preserve">شاخص های ارزیابی خدمات مشاورحقوقی : </w:t>
      </w:r>
    </w:p>
    <w:tbl>
      <w:tblPr>
        <w:bidiVisual/>
        <w:tblW w:w="9821" w:type="dxa"/>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5"/>
        <w:gridCol w:w="4778"/>
        <w:gridCol w:w="3938"/>
      </w:tblGrid>
      <w:tr w:rsidR="00344610" w:rsidRPr="00251CDA" w:rsidTr="001904CA">
        <w:tc>
          <w:tcPr>
            <w:tcW w:w="5883" w:type="dxa"/>
            <w:gridSpan w:val="2"/>
            <w:shd w:val="clear" w:color="auto" w:fill="E5DFEC" w:themeFill="accent4" w:themeFillTint="33"/>
          </w:tcPr>
          <w:p w:rsidR="00344610" w:rsidRPr="00251CDA" w:rsidRDefault="00344610" w:rsidP="00AD0A28">
            <w:pPr>
              <w:ind w:left="360"/>
              <w:jc w:val="center"/>
              <w:rPr>
                <w:rFonts w:cs="B Nazanin"/>
                <w:b/>
                <w:bCs/>
                <w:rtl/>
              </w:rPr>
            </w:pPr>
            <w:r w:rsidRPr="00251CDA">
              <w:rPr>
                <w:rFonts w:cs="B Nazanin" w:hint="cs"/>
                <w:b/>
                <w:bCs/>
                <w:sz w:val="22"/>
                <w:szCs w:val="22"/>
                <w:rtl/>
              </w:rPr>
              <w:t>نوع اقدام</w:t>
            </w:r>
          </w:p>
        </w:tc>
        <w:tc>
          <w:tcPr>
            <w:tcW w:w="3938" w:type="dxa"/>
            <w:shd w:val="clear" w:color="auto" w:fill="E5DFEC" w:themeFill="accent4" w:themeFillTint="33"/>
          </w:tcPr>
          <w:p w:rsidR="00344610" w:rsidRPr="00251CDA" w:rsidRDefault="00344610" w:rsidP="00AD0A28">
            <w:pPr>
              <w:ind w:left="360"/>
              <w:jc w:val="center"/>
              <w:rPr>
                <w:rFonts w:cs="B Nazanin"/>
                <w:b/>
                <w:bCs/>
                <w:rtl/>
              </w:rPr>
            </w:pPr>
            <w:r w:rsidRPr="00251CDA">
              <w:rPr>
                <w:rFonts w:cs="B Nazanin" w:hint="cs"/>
                <w:b/>
                <w:bCs/>
                <w:sz w:val="22"/>
                <w:szCs w:val="22"/>
                <w:rtl/>
              </w:rPr>
              <w:t>چگونگی وضعیت</w:t>
            </w:r>
          </w:p>
        </w:tc>
      </w:tr>
      <w:tr w:rsidR="00AD0A28" w:rsidRPr="00251CDA" w:rsidTr="001904CA">
        <w:trPr>
          <w:trHeight w:val="20"/>
        </w:trPr>
        <w:tc>
          <w:tcPr>
            <w:tcW w:w="1105" w:type="dxa"/>
            <w:vMerge w:val="restart"/>
            <w:vAlign w:val="center"/>
          </w:tcPr>
          <w:p w:rsidR="00AD0A28" w:rsidRDefault="00AD0A28" w:rsidP="00AD0A28">
            <w:pPr>
              <w:ind w:left="360"/>
              <w:jc w:val="center"/>
              <w:rPr>
                <w:rFonts w:cs="B Nazanin"/>
                <w:b/>
                <w:bCs/>
                <w:rtl/>
              </w:rPr>
            </w:pPr>
            <w:r w:rsidRPr="00251CDA">
              <w:rPr>
                <w:rFonts w:cs="B Nazanin" w:hint="cs"/>
                <w:b/>
                <w:bCs/>
                <w:sz w:val="22"/>
                <w:szCs w:val="22"/>
                <w:rtl/>
              </w:rPr>
              <w:t>حقوقی</w:t>
            </w:r>
          </w:p>
          <w:p w:rsidR="00AD0A28" w:rsidRPr="003E3120" w:rsidRDefault="00AD0A28" w:rsidP="00AD0A28">
            <w:pPr>
              <w:ind w:left="360"/>
              <w:jc w:val="center"/>
              <w:rPr>
                <w:rFonts w:cs="B Nazanin"/>
                <w:rtl/>
              </w:rPr>
            </w:pPr>
          </w:p>
          <w:p w:rsidR="00AD0A28" w:rsidRDefault="00AD0A28" w:rsidP="00AD0A28">
            <w:pPr>
              <w:ind w:left="360"/>
              <w:jc w:val="center"/>
              <w:rPr>
                <w:rFonts w:cs="B Nazanin"/>
                <w:rtl/>
              </w:rPr>
            </w:pPr>
          </w:p>
          <w:p w:rsidR="00AD0A28" w:rsidRDefault="00AD0A28" w:rsidP="00AD0A28">
            <w:pPr>
              <w:ind w:left="360"/>
              <w:jc w:val="center"/>
              <w:rPr>
                <w:rFonts w:cs="B Nazanin"/>
                <w:rtl/>
              </w:rPr>
            </w:pPr>
          </w:p>
          <w:p w:rsidR="00AD0A28" w:rsidRPr="003E3120" w:rsidRDefault="00AD0A28" w:rsidP="00AD0A28">
            <w:pPr>
              <w:ind w:left="360"/>
              <w:jc w:val="center"/>
              <w:rPr>
                <w:rFonts w:cs="B Nazanin"/>
                <w:rtl/>
              </w:rPr>
            </w:pPr>
            <w:r w:rsidRPr="00BF3F3D">
              <w:rPr>
                <w:rFonts w:cs="B Nazanin" w:hint="cs"/>
                <w:sz w:val="22"/>
                <w:szCs w:val="22"/>
                <w:rtl/>
              </w:rPr>
              <w:t>.</w:t>
            </w:r>
          </w:p>
        </w:tc>
        <w:tc>
          <w:tcPr>
            <w:tcW w:w="4778" w:type="dxa"/>
          </w:tcPr>
          <w:p w:rsidR="00AD0A28" w:rsidRPr="00BF3F3D" w:rsidRDefault="00AD0A28" w:rsidP="00AD0A28">
            <w:pPr>
              <w:ind w:left="360"/>
              <w:rPr>
                <w:rFonts w:cs="B Nazanin"/>
                <w:b/>
                <w:bCs/>
                <w:rtl/>
              </w:rPr>
            </w:pPr>
            <w:r w:rsidRPr="00BF3F3D">
              <w:rPr>
                <w:rFonts w:cs="B Nazanin" w:hint="cs"/>
                <w:sz w:val="22"/>
                <w:szCs w:val="22"/>
                <w:rtl/>
              </w:rPr>
              <w:t>آشنایی کامل با دستورالعمل ها و بخشنامه های مربوط به مراکز</w:t>
            </w:r>
          </w:p>
        </w:tc>
        <w:tc>
          <w:tcPr>
            <w:tcW w:w="3938" w:type="dxa"/>
          </w:tcPr>
          <w:p w:rsidR="00AD0A28" w:rsidRPr="00251CDA" w:rsidRDefault="00AD0A28" w:rsidP="00AD0A28">
            <w:pPr>
              <w:ind w:left="360"/>
              <w:rPr>
                <w:rFonts w:cs="B Nazanin"/>
                <w:b/>
                <w:bCs/>
                <w:rtl/>
              </w:rPr>
            </w:pPr>
          </w:p>
        </w:tc>
      </w:tr>
      <w:tr w:rsidR="00AD0A28" w:rsidRPr="00251CDA" w:rsidTr="001904CA">
        <w:trPr>
          <w:trHeight w:val="20"/>
        </w:trPr>
        <w:tc>
          <w:tcPr>
            <w:tcW w:w="1105" w:type="dxa"/>
            <w:vMerge/>
            <w:vAlign w:val="center"/>
          </w:tcPr>
          <w:p w:rsidR="00AD0A28" w:rsidRPr="00251CDA" w:rsidRDefault="00AD0A28" w:rsidP="00AD0A28">
            <w:pPr>
              <w:ind w:left="360"/>
              <w:rPr>
                <w:rFonts w:cs="B Nazanin"/>
                <w:rtl/>
              </w:rPr>
            </w:pPr>
          </w:p>
        </w:tc>
        <w:tc>
          <w:tcPr>
            <w:tcW w:w="4778" w:type="dxa"/>
            <w:vAlign w:val="center"/>
          </w:tcPr>
          <w:p w:rsidR="00AD0A28" w:rsidRPr="00BF3F3D" w:rsidRDefault="00AD0A28" w:rsidP="00AD0A28">
            <w:pPr>
              <w:ind w:left="360"/>
              <w:rPr>
                <w:rFonts w:cs="B Nazanin"/>
                <w:rtl/>
              </w:rPr>
            </w:pPr>
            <w:r w:rsidRPr="00BF3F3D">
              <w:rPr>
                <w:rFonts w:cs="B Nazanin" w:hint="cs"/>
                <w:sz w:val="22"/>
                <w:szCs w:val="22"/>
                <w:rtl/>
              </w:rPr>
              <w:t>شناخت قوانین و مقررات  مرتبط با گروههای هدف مرکز</w:t>
            </w:r>
          </w:p>
        </w:tc>
        <w:tc>
          <w:tcPr>
            <w:tcW w:w="3938" w:type="dxa"/>
          </w:tcPr>
          <w:p w:rsidR="00AD0A28" w:rsidRPr="00251CDA" w:rsidRDefault="00AD0A28" w:rsidP="00AD0A28">
            <w:pPr>
              <w:ind w:left="360"/>
              <w:rPr>
                <w:rFonts w:cs="B Nazanin"/>
                <w:b/>
                <w:bCs/>
                <w:rtl/>
              </w:rPr>
            </w:pPr>
          </w:p>
        </w:tc>
      </w:tr>
      <w:tr w:rsidR="00AD0A28" w:rsidRPr="00251CDA" w:rsidTr="001904CA">
        <w:trPr>
          <w:trHeight w:val="20"/>
        </w:trPr>
        <w:tc>
          <w:tcPr>
            <w:tcW w:w="1105" w:type="dxa"/>
            <w:vMerge/>
            <w:vAlign w:val="center"/>
          </w:tcPr>
          <w:p w:rsidR="00AD0A28" w:rsidRPr="00251CDA" w:rsidRDefault="00AD0A28" w:rsidP="00AD0A28">
            <w:pPr>
              <w:ind w:left="360"/>
              <w:rPr>
                <w:rFonts w:cs="B Nazanin"/>
                <w:rtl/>
              </w:rPr>
            </w:pPr>
          </w:p>
        </w:tc>
        <w:tc>
          <w:tcPr>
            <w:tcW w:w="4778" w:type="dxa"/>
            <w:vAlign w:val="center"/>
          </w:tcPr>
          <w:p w:rsidR="00AD0A28" w:rsidRPr="00BF3F3D" w:rsidRDefault="00AD0A28" w:rsidP="00AD0A28">
            <w:pPr>
              <w:ind w:left="360"/>
              <w:rPr>
                <w:rFonts w:cs="B Nazanin"/>
                <w:rtl/>
              </w:rPr>
            </w:pPr>
            <w:r w:rsidRPr="00BF3F3D">
              <w:rPr>
                <w:rFonts w:cs="B Nazanin" w:hint="cs"/>
                <w:sz w:val="22"/>
                <w:szCs w:val="22"/>
                <w:rtl/>
              </w:rPr>
              <w:t>انجام مصاحبه با مراجع</w:t>
            </w:r>
          </w:p>
        </w:tc>
        <w:tc>
          <w:tcPr>
            <w:tcW w:w="3938" w:type="dxa"/>
          </w:tcPr>
          <w:p w:rsidR="00AD0A28" w:rsidRPr="00251CDA" w:rsidRDefault="00AD0A28" w:rsidP="00AD0A28">
            <w:pPr>
              <w:ind w:left="360"/>
              <w:rPr>
                <w:rFonts w:cs="B Nazanin"/>
                <w:b/>
                <w:bCs/>
                <w:rtl/>
              </w:rPr>
            </w:pPr>
          </w:p>
        </w:tc>
      </w:tr>
      <w:tr w:rsidR="00AD0A28" w:rsidRPr="00251CDA" w:rsidTr="001904CA">
        <w:trPr>
          <w:trHeight w:val="20"/>
        </w:trPr>
        <w:tc>
          <w:tcPr>
            <w:tcW w:w="1105" w:type="dxa"/>
            <w:vMerge/>
            <w:vAlign w:val="center"/>
          </w:tcPr>
          <w:p w:rsidR="00AD0A28" w:rsidRPr="00251CDA" w:rsidRDefault="00AD0A28" w:rsidP="00AD0A28">
            <w:pPr>
              <w:ind w:left="360"/>
              <w:rPr>
                <w:rFonts w:cs="B Nazanin"/>
                <w:rtl/>
              </w:rPr>
            </w:pPr>
          </w:p>
        </w:tc>
        <w:tc>
          <w:tcPr>
            <w:tcW w:w="4778" w:type="dxa"/>
            <w:vAlign w:val="center"/>
          </w:tcPr>
          <w:p w:rsidR="00AD0A28" w:rsidRPr="00BF3F3D" w:rsidRDefault="00AD0A28" w:rsidP="00AD0A28">
            <w:pPr>
              <w:ind w:left="360"/>
              <w:rPr>
                <w:rFonts w:cs="B Nazanin"/>
                <w:rtl/>
              </w:rPr>
            </w:pPr>
            <w:r w:rsidRPr="00BF3F3D">
              <w:rPr>
                <w:rFonts w:cs="B Nazanin" w:hint="cs"/>
                <w:sz w:val="22"/>
                <w:szCs w:val="22"/>
                <w:rtl/>
              </w:rPr>
              <w:t>تجزیه و تحلیل مشکلات حقوقی مراجع</w:t>
            </w:r>
          </w:p>
        </w:tc>
        <w:tc>
          <w:tcPr>
            <w:tcW w:w="3938" w:type="dxa"/>
          </w:tcPr>
          <w:p w:rsidR="00AD0A28" w:rsidRPr="003E3120" w:rsidRDefault="00AD0A28" w:rsidP="00AD0A28">
            <w:pPr>
              <w:ind w:left="360"/>
              <w:rPr>
                <w:rFonts w:cs="B Nazanin"/>
                <w:rtl/>
              </w:rPr>
            </w:pPr>
          </w:p>
        </w:tc>
      </w:tr>
      <w:tr w:rsidR="00AD0A28" w:rsidRPr="00251CDA" w:rsidTr="001904CA">
        <w:trPr>
          <w:trHeight w:val="20"/>
        </w:trPr>
        <w:tc>
          <w:tcPr>
            <w:tcW w:w="1105" w:type="dxa"/>
            <w:vMerge/>
            <w:vAlign w:val="center"/>
          </w:tcPr>
          <w:p w:rsidR="00AD0A28" w:rsidRPr="00251CDA" w:rsidRDefault="00AD0A28" w:rsidP="00AD0A28">
            <w:pPr>
              <w:ind w:left="360"/>
              <w:rPr>
                <w:rFonts w:cs="B Nazanin"/>
                <w:rtl/>
              </w:rPr>
            </w:pPr>
          </w:p>
        </w:tc>
        <w:tc>
          <w:tcPr>
            <w:tcW w:w="4778" w:type="dxa"/>
            <w:vAlign w:val="center"/>
          </w:tcPr>
          <w:p w:rsidR="00AD0A28" w:rsidRPr="00BF3F3D" w:rsidRDefault="00AD0A28" w:rsidP="00AD0A28">
            <w:pPr>
              <w:ind w:left="360"/>
              <w:rPr>
                <w:rFonts w:cs="B Nazanin"/>
                <w:rtl/>
              </w:rPr>
            </w:pPr>
            <w:r w:rsidRPr="00BF3F3D">
              <w:rPr>
                <w:rFonts w:cs="B Nazanin" w:hint="cs"/>
                <w:sz w:val="22"/>
                <w:szCs w:val="22"/>
                <w:rtl/>
              </w:rPr>
              <w:t>طبقه بندی مشکلات حقوقی به ترتیب اولویت</w:t>
            </w:r>
          </w:p>
        </w:tc>
        <w:tc>
          <w:tcPr>
            <w:tcW w:w="3938" w:type="dxa"/>
          </w:tcPr>
          <w:p w:rsidR="00AD0A28" w:rsidRPr="00251CDA" w:rsidRDefault="00AD0A28" w:rsidP="00AD0A28">
            <w:pPr>
              <w:ind w:left="360"/>
              <w:rPr>
                <w:rFonts w:cs="B Nazanin"/>
                <w:b/>
                <w:bCs/>
                <w:rtl/>
              </w:rPr>
            </w:pPr>
          </w:p>
        </w:tc>
      </w:tr>
      <w:tr w:rsidR="00AD0A28" w:rsidRPr="00251CDA" w:rsidTr="001904CA">
        <w:trPr>
          <w:trHeight w:val="20"/>
        </w:trPr>
        <w:tc>
          <w:tcPr>
            <w:tcW w:w="1105" w:type="dxa"/>
            <w:vMerge/>
            <w:vAlign w:val="center"/>
          </w:tcPr>
          <w:p w:rsidR="00AD0A28" w:rsidRPr="00251CDA" w:rsidRDefault="00AD0A28" w:rsidP="00AD0A28">
            <w:pPr>
              <w:ind w:left="360"/>
              <w:rPr>
                <w:rFonts w:cs="B Nazanin"/>
                <w:rtl/>
              </w:rPr>
            </w:pPr>
          </w:p>
        </w:tc>
        <w:tc>
          <w:tcPr>
            <w:tcW w:w="4778" w:type="dxa"/>
            <w:vAlign w:val="center"/>
          </w:tcPr>
          <w:p w:rsidR="00AD0A28" w:rsidRPr="00BF3F3D" w:rsidRDefault="00AD0A28" w:rsidP="00AD0A28">
            <w:pPr>
              <w:ind w:left="360"/>
              <w:rPr>
                <w:rFonts w:cs="B Nazanin"/>
                <w:rtl/>
              </w:rPr>
            </w:pPr>
            <w:r w:rsidRPr="00BF3F3D">
              <w:rPr>
                <w:rFonts w:cs="B Nazanin" w:hint="cs"/>
                <w:sz w:val="22"/>
                <w:szCs w:val="22"/>
                <w:rtl/>
              </w:rPr>
              <w:t>نوشتن برنامه ی کمکی با توجه به مشکلات به ترتیب اولویت</w:t>
            </w:r>
          </w:p>
        </w:tc>
        <w:tc>
          <w:tcPr>
            <w:tcW w:w="3938" w:type="dxa"/>
          </w:tcPr>
          <w:p w:rsidR="00AD0A28" w:rsidRPr="00251CDA" w:rsidRDefault="00AD0A28" w:rsidP="00AD0A28">
            <w:pPr>
              <w:ind w:left="360"/>
              <w:rPr>
                <w:rFonts w:cs="B Nazanin"/>
                <w:b/>
                <w:bCs/>
                <w:rtl/>
              </w:rPr>
            </w:pPr>
          </w:p>
        </w:tc>
      </w:tr>
      <w:tr w:rsidR="00AD0A28" w:rsidRPr="00251CDA" w:rsidTr="001904CA">
        <w:trPr>
          <w:trHeight w:val="20"/>
        </w:trPr>
        <w:tc>
          <w:tcPr>
            <w:tcW w:w="1105" w:type="dxa"/>
            <w:vMerge/>
            <w:vAlign w:val="center"/>
          </w:tcPr>
          <w:p w:rsidR="00AD0A28" w:rsidRPr="00251CDA" w:rsidRDefault="00AD0A28" w:rsidP="00AD0A28">
            <w:pPr>
              <w:ind w:left="360"/>
              <w:rPr>
                <w:rFonts w:cs="B Nazanin"/>
                <w:rtl/>
              </w:rPr>
            </w:pPr>
          </w:p>
        </w:tc>
        <w:tc>
          <w:tcPr>
            <w:tcW w:w="4778" w:type="dxa"/>
            <w:vAlign w:val="center"/>
          </w:tcPr>
          <w:p w:rsidR="00AD0A28" w:rsidRPr="00BF3F3D" w:rsidRDefault="00AD0A28" w:rsidP="00AD0A28">
            <w:pPr>
              <w:ind w:left="360"/>
              <w:rPr>
                <w:rFonts w:cs="B Nazanin"/>
                <w:rtl/>
              </w:rPr>
            </w:pPr>
            <w:r w:rsidRPr="00BF3F3D">
              <w:rPr>
                <w:rFonts w:cs="B Nazanin" w:hint="cs"/>
                <w:sz w:val="22"/>
                <w:szCs w:val="22"/>
                <w:rtl/>
              </w:rPr>
              <w:t>زمانبندی برنامه های کمکی</w:t>
            </w:r>
          </w:p>
        </w:tc>
        <w:tc>
          <w:tcPr>
            <w:tcW w:w="3938" w:type="dxa"/>
          </w:tcPr>
          <w:p w:rsidR="00AD0A28" w:rsidRPr="00251CDA" w:rsidRDefault="00AD0A28" w:rsidP="00AD0A28">
            <w:pPr>
              <w:ind w:left="360"/>
              <w:rPr>
                <w:rFonts w:cs="B Nazanin"/>
                <w:b/>
                <w:bCs/>
                <w:rtl/>
              </w:rPr>
            </w:pPr>
          </w:p>
        </w:tc>
      </w:tr>
      <w:tr w:rsidR="00AD0A28" w:rsidRPr="00251CDA" w:rsidTr="001904CA">
        <w:trPr>
          <w:trHeight w:val="20"/>
        </w:trPr>
        <w:tc>
          <w:tcPr>
            <w:tcW w:w="1105" w:type="dxa"/>
            <w:vMerge/>
            <w:vAlign w:val="center"/>
          </w:tcPr>
          <w:p w:rsidR="00AD0A28" w:rsidRPr="00251CDA" w:rsidRDefault="00AD0A28" w:rsidP="00AD0A28">
            <w:pPr>
              <w:ind w:left="360"/>
              <w:rPr>
                <w:rFonts w:cs="B Nazanin"/>
                <w:rtl/>
              </w:rPr>
            </w:pPr>
          </w:p>
        </w:tc>
        <w:tc>
          <w:tcPr>
            <w:tcW w:w="4778" w:type="dxa"/>
            <w:vAlign w:val="center"/>
          </w:tcPr>
          <w:p w:rsidR="00AD0A28" w:rsidRPr="00BF3F3D" w:rsidRDefault="00AD0A28" w:rsidP="00AD0A28">
            <w:pPr>
              <w:ind w:left="360"/>
              <w:rPr>
                <w:rFonts w:cs="B Nazanin"/>
                <w:rtl/>
              </w:rPr>
            </w:pPr>
            <w:r w:rsidRPr="00BF3F3D">
              <w:rPr>
                <w:rFonts w:cs="B Nazanin" w:hint="cs"/>
                <w:sz w:val="22"/>
                <w:szCs w:val="22"/>
                <w:rtl/>
              </w:rPr>
              <w:t>ارزیابی برنامه های کمکی</w:t>
            </w:r>
          </w:p>
        </w:tc>
        <w:tc>
          <w:tcPr>
            <w:tcW w:w="3938" w:type="dxa"/>
          </w:tcPr>
          <w:p w:rsidR="00AD0A28" w:rsidRPr="00251CDA" w:rsidRDefault="00AD0A28" w:rsidP="00AD0A28">
            <w:pPr>
              <w:ind w:left="360"/>
              <w:rPr>
                <w:rFonts w:cs="B Nazanin"/>
                <w:b/>
                <w:bCs/>
                <w:rtl/>
              </w:rPr>
            </w:pPr>
          </w:p>
        </w:tc>
      </w:tr>
      <w:tr w:rsidR="00AD0A28" w:rsidRPr="00251CDA" w:rsidTr="001904CA">
        <w:trPr>
          <w:trHeight w:val="20"/>
        </w:trPr>
        <w:tc>
          <w:tcPr>
            <w:tcW w:w="1105" w:type="dxa"/>
            <w:vMerge/>
            <w:vAlign w:val="center"/>
          </w:tcPr>
          <w:p w:rsidR="00AD0A28" w:rsidRPr="00BF3F3D" w:rsidRDefault="00AD0A28" w:rsidP="00AD0A28">
            <w:pPr>
              <w:ind w:left="360"/>
              <w:rPr>
                <w:rFonts w:cs="B Nazanin"/>
                <w:rtl/>
              </w:rPr>
            </w:pPr>
          </w:p>
        </w:tc>
        <w:tc>
          <w:tcPr>
            <w:tcW w:w="4778" w:type="dxa"/>
            <w:vAlign w:val="center"/>
          </w:tcPr>
          <w:p w:rsidR="00AD0A28" w:rsidRPr="00BF3F3D" w:rsidRDefault="00AD0A28" w:rsidP="00AD0A28">
            <w:pPr>
              <w:ind w:left="360"/>
              <w:rPr>
                <w:rFonts w:cs="B Nazanin"/>
                <w:rtl/>
              </w:rPr>
            </w:pPr>
            <w:r w:rsidRPr="00BF3F3D">
              <w:rPr>
                <w:rFonts w:cs="B Nazanin" w:hint="cs"/>
                <w:sz w:val="22"/>
                <w:szCs w:val="22"/>
                <w:rtl/>
              </w:rPr>
              <w:t>پیگیری برنامه و طرح کمکی پس از ترخیص</w:t>
            </w:r>
          </w:p>
        </w:tc>
        <w:tc>
          <w:tcPr>
            <w:tcW w:w="3938" w:type="dxa"/>
          </w:tcPr>
          <w:p w:rsidR="00AD0A28" w:rsidRPr="00251CDA" w:rsidRDefault="00AD0A28" w:rsidP="00AD0A28">
            <w:pPr>
              <w:ind w:left="360"/>
              <w:rPr>
                <w:rFonts w:cs="B Nazanin"/>
                <w:b/>
                <w:bCs/>
                <w:rtl/>
              </w:rPr>
            </w:pPr>
          </w:p>
        </w:tc>
      </w:tr>
      <w:tr w:rsidR="00AD0A28" w:rsidRPr="00251CDA" w:rsidTr="001904CA">
        <w:trPr>
          <w:trHeight w:val="20"/>
        </w:trPr>
        <w:tc>
          <w:tcPr>
            <w:tcW w:w="1105" w:type="dxa"/>
            <w:vMerge/>
            <w:vAlign w:val="center"/>
          </w:tcPr>
          <w:p w:rsidR="00AD0A28" w:rsidRPr="00BF3F3D" w:rsidRDefault="00AD0A28" w:rsidP="00AD0A28">
            <w:pPr>
              <w:ind w:left="360"/>
              <w:rPr>
                <w:rFonts w:cs="B Nazanin"/>
                <w:rtl/>
              </w:rPr>
            </w:pPr>
          </w:p>
        </w:tc>
        <w:tc>
          <w:tcPr>
            <w:tcW w:w="4778" w:type="dxa"/>
            <w:vAlign w:val="center"/>
          </w:tcPr>
          <w:p w:rsidR="00AD0A28" w:rsidRPr="00BF3F3D" w:rsidRDefault="00AD0A28" w:rsidP="00AD0A28">
            <w:pPr>
              <w:ind w:left="360"/>
              <w:rPr>
                <w:rFonts w:cs="B Nazanin"/>
                <w:rtl/>
              </w:rPr>
            </w:pPr>
            <w:r w:rsidRPr="00BF3F3D">
              <w:rPr>
                <w:rFonts w:cs="B Nazanin" w:hint="cs"/>
                <w:sz w:val="22"/>
                <w:szCs w:val="22"/>
                <w:rtl/>
              </w:rPr>
              <w:t>ثبت مستمر مصاحبه ها ، اقدامات ، پیگیری ها و گزارشهای مربوطه</w:t>
            </w:r>
          </w:p>
        </w:tc>
        <w:tc>
          <w:tcPr>
            <w:tcW w:w="3938" w:type="dxa"/>
          </w:tcPr>
          <w:p w:rsidR="00AD0A28" w:rsidRPr="00251CDA" w:rsidRDefault="00AD0A28" w:rsidP="00AD0A28">
            <w:pPr>
              <w:ind w:left="360"/>
              <w:rPr>
                <w:rFonts w:cs="B Nazanin"/>
                <w:b/>
                <w:bCs/>
                <w:rtl/>
              </w:rPr>
            </w:pPr>
          </w:p>
        </w:tc>
      </w:tr>
      <w:tr w:rsidR="00AD0A28" w:rsidRPr="00251CDA" w:rsidTr="001904CA">
        <w:trPr>
          <w:trHeight w:val="20"/>
        </w:trPr>
        <w:tc>
          <w:tcPr>
            <w:tcW w:w="1105" w:type="dxa"/>
            <w:vMerge/>
            <w:vAlign w:val="center"/>
          </w:tcPr>
          <w:p w:rsidR="00AD0A28" w:rsidRPr="00BF3F3D" w:rsidRDefault="00AD0A28" w:rsidP="00AD0A28">
            <w:pPr>
              <w:ind w:left="360"/>
              <w:rPr>
                <w:rFonts w:cs="B Nazanin"/>
                <w:b/>
                <w:bCs/>
                <w:rtl/>
              </w:rPr>
            </w:pPr>
          </w:p>
        </w:tc>
        <w:tc>
          <w:tcPr>
            <w:tcW w:w="4778" w:type="dxa"/>
            <w:vAlign w:val="center"/>
          </w:tcPr>
          <w:p w:rsidR="00AD0A28" w:rsidRPr="00BF3F3D" w:rsidRDefault="00AD0A28" w:rsidP="00AD0A28">
            <w:pPr>
              <w:ind w:left="360"/>
              <w:rPr>
                <w:rFonts w:cs="B Nazanin"/>
                <w:b/>
                <w:bCs/>
                <w:rtl/>
              </w:rPr>
            </w:pPr>
            <w:r w:rsidRPr="00BF3F3D">
              <w:rPr>
                <w:rFonts w:cs="B Nazanin" w:hint="cs"/>
                <w:sz w:val="22"/>
                <w:szCs w:val="22"/>
                <w:rtl/>
              </w:rPr>
              <w:t>آشنایی با دستورالعمل های مرتبط</w:t>
            </w:r>
          </w:p>
        </w:tc>
        <w:tc>
          <w:tcPr>
            <w:tcW w:w="3938" w:type="dxa"/>
          </w:tcPr>
          <w:p w:rsidR="00AD0A28" w:rsidRPr="00251CDA" w:rsidRDefault="00AD0A28" w:rsidP="00AD0A28">
            <w:pPr>
              <w:ind w:left="360"/>
              <w:rPr>
                <w:rFonts w:cs="B Nazanin"/>
                <w:b/>
                <w:bCs/>
                <w:rtl/>
              </w:rPr>
            </w:pPr>
          </w:p>
        </w:tc>
      </w:tr>
    </w:tbl>
    <w:p w:rsidR="00BF3F3D" w:rsidRDefault="00BF3F3D" w:rsidP="00AD0A28">
      <w:pPr>
        <w:spacing w:line="360" w:lineRule="auto"/>
        <w:ind w:left="360"/>
        <w:rPr>
          <w:rFonts w:cs="B Nazanin"/>
          <w:b/>
          <w:bCs/>
          <w:sz w:val="22"/>
          <w:szCs w:val="22"/>
          <w:rtl/>
        </w:rPr>
      </w:pPr>
    </w:p>
    <w:p w:rsidR="00344610" w:rsidRPr="00A9740B" w:rsidRDefault="00344610" w:rsidP="00AD0A28">
      <w:pPr>
        <w:numPr>
          <w:ilvl w:val="0"/>
          <w:numId w:val="118"/>
        </w:numPr>
        <w:spacing w:line="360" w:lineRule="auto"/>
        <w:ind w:left="1080"/>
        <w:rPr>
          <w:rFonts w:cs="B Nazanin"/>
          <w:b/>
          <w:bCs/>
          <w:sz w:val="22"/>
          <w:szCs w:val="22"/>
          <w:rtl/>
        </w:rPr>
      </w:pPr>
      <w:r w:rsidRPr="00A9740B">
        <w:rPr>
          <w:rFonts w:cs="B Nazanin" w:hint="cs"/>
          <w:b/>
          <w:bCs/>
          <w:sz w:val="22"/>
          <w:szCs w:val="22"/>
          <w:rtl/>
        </w:rPr>
        <w:lastRenderedPageBreak/>
        <w:t xml:space="preserve">شاخص های نظارت بر خدمات  بهداشتی </w:t>
      </w:r>
      <w:r w:rsidRPr="00A9740B">
        <w:rPr>
          <w:rFonts w:hint="cs"/>
          <w:b/>
          <w:bCs/>
          <w:sz w:val="22"/>
          <w:szCs w:val="22"/>
          <w:rtl/>
        </w:rPr>
        <w:t>–</w:t>
      </w:r>
      <w:r w:rsidRPr="00A9740B">
        <w:rPr>
          <w:rFonts w:cs="B Nazanin" w:hint="cs"/>
          <w:b/>
          <w:bCs/>
          <w:sz w:val="22"/>
          <w:szCs w:val="22"/>
          <w:rtl/>
        </w:rPr>
        <w:t xml:space="preserve"> درمانی  مرکز: </w:t>
      </w:r>
    </w:p>
    <w:tbl>
      <w:tblPr>
        <w:bidiVisual/>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0"/>
        <w:gridCol w:w="5974"/>
        <w:gridCol w:w="2234"/>
      </w:tblGrid>
      <w:tr w:rsidR="00344610" w:rsidRPr="00251CDA" w:rsidTr="001904CA">
        <w:tc>
          <w:tcPr>
            <w:tcW w:w="1530" w:type="dxa"/>
            <w:shd w:val="clear" w:color="auto" w:fill="E5DFEC" w:themeFill="accent4" w:themeFillTint="33"/>
          </w:tcPr>
          <w:p w:rsidR="00344610" w:rsidRPr="00251CDA" w:rsidRDefault="00344610" w:rsidP="00AD0A28">
            <w:pPr>
              <w:ind w:left="360"/>
              <w:jc w:val="center"/>
              <w:rPr>
                <w:rFonts w:cs="B Nazanin"/>
                <w:b/>
                <w:bCs/>
                <w:rtl/>
              </w:rPr>
            </w:pPr>
            <w:r w:rsidRPr="00251CDA">
              <w:rPr>
                <w:rFonts w:cs="B Nazanin" w:hint="cs"/>
                <w:b/>
                <w:bCs/>
                <w:sz w:val="22"/>
                <w:szCs w:val="22"/>
                <w:rtl/>
              </w:rPr>
              <w:t>نوع خدمت</w:t>
            </w:r>
          </w:p>
        </w:tc>
        <w:tc>
          <w:tcPr>
            <w:tcW w:w="5974" w:type="dxa"/>
            <w:shd w:val="clear" w:color="auto" w:fill="E5DFEC" w:themeFill="accent4" w:themeFillTint="33"/>
            <w:vAlign w:val="center"/>
          </w:tcPr>
          <w:p w:rsidR="00344610" w:rsidRPr="00251CDA" w:rsidRDefault="00344610" w:rsidP="00AD0A28">
            <w:pPr>
              <w:ind w:left="360"/>
              <w:jc w:val="center"/>
              <w:rPr>
                <w:rFonts w:cs="B Nazanin"/>
                <w:b/>
                <w:bCs/>
                <w:rtl/>
              </w:rPr>
            </w:pPr>
            <w:r w:rsidRPr="00251CDA">
              <w:rPr>
                <w:rFonts w:cs="B Nazanin" w:hint="cs"/>
                <w:b/>
                <w:bCs/>
                <w:sz w:val="22"/>
                <w:szCs w:val="22"/>
                <w:rtl/>
              </w:rPr>
              <w:t>نوع اقدام</w:t>
            </w:r>
          </w:p>
        </w:tc>
        <w:tc>
          <w:tcPr>
            <w:tcW w:w="2234" w:type="dxa"/>
            <w:shd w:val="clear" w:color="auto" w:fill="E5DFEC" w:themeFill="accent4" w:themeFillTint="33"/>
            <w:vAlign w:val="center"/>
          </w:tcPr>
          <w:p w:rsidR="00344610" w:rsidRPr="00251CDA" w:rsidRDefault="00344610" w:rsidP="00AD0A28">
            <w:pPr>
              <w:ind w:left="360"/>
              <w:jc w:val="center"/>
              <w:rPr>
                <w:rFonts w:cs="B Nazanin"/>
                <w:b/>
                <w:bCs/>
                <w:rtl/>
              </w:rPr>
            </w:pPr>
            <w:r w:rsidRPr="00251CDA">
              <w:rPr>
                <w:rFonts w:cs="B Nazanin" w:hint="cs"/>
                <w:b/>
                <w:bCs/>
                <w:sz w:val="22"/>
                <w:szCs w:val="22"/>
                <w:rtl/>
              </w:rPr>
              <w:t>چگونگی وضعیت</w:t>
            </w:r>
          </w:p>
        </w:tc>
      </w:tr>
      <w:tr w:rsidR="00344610" w:rsidRPr="00251CDA" w:rsidTr="001904CA">
        <w:tc>
          <w:tcPr>
            <w:tcW w:w="1530" w:type="dxa"/>
            <w:vMerge w:val="restart"/>
            <w:shd w:val="clear" w:color="auto" w:fill="auto"/>
          </w:tcPr>
          <w:p w:rsidR="00344610" w:rsidRPr="00251CDA" w:rsidRDefault="00344610" w:rsidP="00AD0A28">
            <w:pPr>
              <w:ind w:left="360"/>
              <w:jc w:val="lowKashida"/>
              <w:rPr>
                <w:rFonts w:cs="B Nazanin"/>
                <w:rtl/>
              </w:rPr>
            </w:pPr>
          </w:p>
          <w:p w:rsidR="00344610" w:rsidRPr="00251CDA" w:rsidRDefault="00344610" w:rsidP="00AD0A28">
            <w:pPr>
              <w:ind w:left="360"/>
              <w:jc w:val="lowKashida"/>
              <w:rPr>
                <w:rFonts w:cs="B Nazanin"/>
                <w:b/>
                <w:bCs/>
                <w:rtl/>
              </w:rPr>
            </w:pPr>
            <w:r w:rsidRPr="00251CDA">
              <w:rPr>
                <w:rFonts w:cs="B Nazanin" w:hint="cs"/>
                <w:sz w:val="22"/>
                <w:szCs w:val="22"/>
                <w:rtl/>
              </w:rPr>
              <w:t xml:space="preserve">پزشکی </w:t>
            </w:r>
          </w:p>
          <w:p w:rsidR="00344610" w:rsidRPr="00251CDA" w:rsidRDefault="00344610" w:rsidP="00AD0A28">
            <w:pPr>
              <w:ind w:left="360"/>
              <w:jc w:val="lowKashida"/>
              <w:rPr>
                <w:rFonts w:cs="B Nazanin"/>
                <w:b/>
                <w:bCs/>
                <w:rtl/>
              </w:rPr>
            </w:pPr>
          </w:p>
          <w:p w:rsidR="00344610" w:rsidRPr="00251CDA" w:rsidRDefault="00344610" w:rsidP="00AD0A28">
            <w:pPr>
              <w:ind w:left="360"/>
              <w:jc w:val="lowKashida"/>
              <w:rPr>
                <w:rFonts w:cs="B Nazanin"/>
                <w:b/>
                <w:bCs/>
                <w:rtl/>
              </w:rPr>
            </w:pPr>
          </w:p>
          <w:p w:rsidR="00344610" w:rsidRPr="00251CDA" w:rsidRDefault="00344610" w:rsidP="00AD0A28">
            <w:pPr>
              <w:ind w:left="360"/>
              <w:jc w:val="lowKashida"/>
              <w:rPr>
                <w:rFonts w:cs="B Nazanin"/>
                <w:b/>
                <w:bCs/>
                <w:rtl/>
              </w:rPr>
            </w:pPr>
          </w:p>
          <w:p w:rsidR="00344610" w:rsidRPr="00251CDA" w:rsidRDefault="00344610" w:rsidP="00AD0A28">
            <w:pPr>
              <w:ind w:left="360"/>
              <w:jc w:val="lowKashida"/>
              <w:rPr>
                <w:rFonts w:cs="B Nazanin"/>
                <w:b/>
                <w:bCs/>
                <w:rtl/>
              </w:rPr>
            </w:pPr>
          </w:p>
          <w:p w:rsidR="00344610" w:rsidRPr="00251CDA" w:rsidRDefault="00344610" w:rsidP="00AD0A28">
            <w:pPr>
              <w:ind w:left="360"/>
              <w:jc w:val="lowKashida"/>
              <w:rPr>
                <w:rFonts w:cs="B Nazanin"/>
                <w:b/>
                <w:bCs/>
                <w:rtl/>
              </w:rPr>
            </w:pPr>
          </w:p>
        </w:tc>
        <w:tc>
          <w:tcPr>
            <w:tcW w:w="5974" w:type="dxa"/>
            <w:vAlign w:val="center"/>
          </w:tcPr>
          <w:p w:rsidR="00344610" w:rsidRPr="00251CDA" w:rsidRDefault="00344610" w:rsidP="00AD0A28">
            <w:pPr>
              <w:ind w:left="360"/>
              <w:jc w:val="lowKashida"/>
              <w:rPr>
                <w:rFonts w:cs="B Nazanin"/>
                <w:b/>
                <w:bCs/>
                <w:rtl/>
              </w:rPr>
            </w:pPr>
            <w:r w:rsidRPr="00251CDA">
              <w:rPr>
                <w:rFonts w:cs="B Nazanin" w:hint="cs"/>
                <w:sz w:val="22"/>
                <w:szCs w:val="22"/>
                <w:rtl/>
              </w:rPr>
              <w:t>آشنایی کامل با دستورالعمل ها و بخشنامه های مربوط به مراکز</w:t>
            </w:r>
          </w:p>
        </w:tc>
        <w:tc>
          <w:tcPr>
            <w:tcW w:w="2234" w:type="dxa"/>
            <w:vAlign w:val="center"/>
          </w:tcPr>
          <w:p w:rsidR="00344610" w:rsidRPr="00251CDA" w:rsidRDefault="00344610" w:rsidP="00AD0A28">
            <w:pPr>
              <w:ind w:left="360"/>
              <w:rPr>
                <w:rFonts w:cs="B Nazanin"/>
                <w:b/>
                <w:bCs/>
                <w:rtl/>
              </w:rPr>
            </w:pPr>
          </w:p>
        </w:tc>
      </w:tr>
      <w:tr w:rsidR="00344610" w:rsidRPr="00251CDA" w:rsidTr="001904CA">
        <w:trPr>
          <w:trHeight w:val="464"/>
        </w:trPr>
        <w:tc>
          <w:tcPr>
            <w:tcW w:w="1530" w:type="dxa"/>
            <w:vMerge/>
            <w:shd w:val="clear" w:color="auto" w:fill="auto"/>
          </w:tcPr>
          <w:p w:rsidR="00344610" w:rsidRPr="00251CDA" w:rsidRDefault="00344610" w:rsidP="00AD0A28">
            <w:pPr>
              <w:ind w:left="360"/>
              <w:jc w:val="lowKashida"/>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انجام معاینات  فیزیکی و درمانی مورد لزوم و ثبت گزارشات آن</w:t>
            </w:r>
          </w:p>
        </w:tc>
        <w:tc>
          <w:tcPr>
            <w:tcW w:w="2234" w:type="dxa"/>
            <w:vAlign w:val="center"/>
          </w:tcPr>
          <w:p w:rsidR="00344610" w:rsidRPr="00251CDA" w:rsidRDefault="00344610" w:rsidP="00AD0A28">
            <w:pPr>
              <w:ind w:left="360"/>
              <w:rPr>
                <w:rFonts w:cs="B Nazanin"/>
                <w:b/>
                <w:bCs/>
                <w:rtl/>
              </w:rPr>
            </w:pPr>
          </w:p>
        </w:tc>
      </w:tr>
      <w:tr w:rsidR="00344610" w:rsidRPr="00251CDA" w:rsidTr="001904CA">
        <w:trPr>
          <w:trHeight w:val="390"/>
        </w:trPr>
        <w:tc>
          <w:tcPr>
            <w:tcW w:w="1530" w:type="dxa"/>
            <w:vMerge/>
            <w:shd w:val="clear" w:color="auto" w:fill="auto"/>
          </w:tcPr>
          <w:p w:rsidR="00344610" w:rsidRPr="00251CDA" w:rsidRDefault="00344610" w:rsidP="00AD0A28">
            <w:pPr>
              <w:ind w:left="360"/>
              <w:jc w:val="lowKashida"/>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هماهنگی و همکاری جهت ارجاع و اعزام مراجعین به مراکز درمانی مورد نیاز</w:t>
            </w:r>
          </w:p>
        </w:tc>
        <w:tc>
          <w:tcPr>
            <w:tcW w:w="2234" w:type="dxa"/>
            <w:vAlign w:val="center"/>
          </w:tcPr>
          <w:p w:rsidR="00344610" w:rsidRPr="00251CDA" w:rsidRDefault="00344610" w:rsidP="00AD0A28">
            <w:pPr>
              <w:ind w:left="360"/>
              <w:rPr>
                <w:rFonts w:cs="B Nazanin"/>
                <w:b/>
                <w:bCs/>
                <w:rtl/>
              </w:rPr>
            </w:pPr>
          </w:p>
        </w:tc>
      </w:tr>
      <w:tr w:rsidR="00344610" w:rsidRPr="00251CDA" w:rsidTr="001904CA">
        <w:trPr>
          <w:trHeight w:val="332"/>
        </w:trPr>
        <w:tc>
          <w:tcPr>
            <w:tcW w:w="1530" w:type="dxa"/>
            <w:vMerge/>
            <w:shd w:val="clear" w:color="auto" w:fill="auto"/>
          </w:tcPr>
          <w:p w:rsidR="00344610" w:rsidRPr="00251CDA" w:rsidRDefault="00344610" w:rsidP="00AD0A28">
            <w:pPr>
              <w:ind w:left="360"/>
              <w:jc w:val="lowKashida"/>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 xml:space="preserve">ویزیت مراجع و انجام درمانهای دارویی و غیردارویی و ثبت گزارشات آن </w:t>
            </w:r>
          </w:p>
        </w:tc>
        <w:tc>
          <w:tcPr>
            <w:tcW w:w="2234" w:type="dxa"/>
            <w:vAlign w:val="center"/>
          </w:tcPr>
          <w:p w:rsidR="00344610" w:rsidRPr="00251CDA" w:rsidRDefault="00344610" w:rsidP="00AD0A28">
            <w:pPr>
              <w:ind w:left="360"/>
              <w:rPr>
                <w:rFonts w:cs="B Nazanin"/>
                <w:b/>
                <w:bCs/>
                <w:rtl/>
              </w:rPr>
            </w:pPr>
          </w:p>
        </w:tc>
      </w:tr>
      <w:tr w:rsidR="00344610" w:rsidRPr="00251CDA" w:rsidTr="001904CA">
        <w:tc>
          <w:tcPr>
            <w:tcW w:w="1530" w:type="dxa"/>
            <w:vMerge/>
            <w:shd w:val="clear" w:color="auto" w:fill="auto"/>
          </w:tcPr>
          <w:p w:rsidR="00344610" w:rsidRPr="00251CDA" w:rsidRDefault="00344610" w:rsidP="00AD0A28">
            <w:pPr>
              <w:ind w:left="657"/>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پیگیری امور پزشکی ، تکمیل فرمها و ثبت گزارش اقدامات و فعالیتها و درج در پرونده</w:t>
            </w:r>
          </w:p>
        </w:tc>
        <w:tc>
          <w:tcPr>
            <w:tcW w:w="2234" w:type="dxa"/>
            <w:vAlign w:val="center"/>
          </w:tcPr>
          <w:p w:rsidR="00344610" w:rsidRPr="00251CDA" w:rsidRDefault="00344610" w:rsidP="00AD0A28">
            <w:pPr>
              <w:ind w:left="360"/>
              <w:rPr>
                <w:rFonts w:cs="B Nazanin"/>
                <w:b/>
                <w:bCs/>
                <w:rtl/>
              </w:rPr>
            </w:pPr>
          </w:p>
        </w:tc>
      </w:tr>
      <w:tr w:rsidR="00344610" w:rsidRPr="00251CDA" w:rsidTr="001904CA">
        <w:trPr>
          <w:trHeight w:val="410"/>
        </w:trPr>
        <w:tc>
          <w:tcPr>
            <w:tcW w:w="1530" w:type="dxa"/>
            <w:vMerge/>
            <w:tcBorders>
              <w:bottom w:val="single" w:sz="18" w:space="0" w:color="auto"/>
            </w:tcBorders>
            <w:shd w:val="clear" w:color="auto" w:fill="auto"/>
          </w:tcPr>
          <w:p w:rsidR="00344610" w:rsidRPr="00251CDA" w:rsidRDefault="00344610" w:rsidP="00AD0A28">
            <w:pPr>
              <w:ind w:left="657"/>
              <w:rPr>
                <w:rFonts w:cs="B Nazanin"/>
                <w:rtl/>
              </w:rPr>
            </w:pPr>
          </w:p>
        </w:tc>
        <w:tc>
          <w:tcPr>
            <w:tcW w:w="5974" w:type="dxa"/>
            <w:tcBorders>
              <w:bottom w:val="single" w:sz="18" w:space="0" w:color="auto"/>
            </w:tcBorders>
            <w:vAlign w:val="center"/>
          </w:tcPr>
          <w:p w:rsidR="00344610" w:rsidRPr="00251CDA" w:rsidRDefault="00344610" w:rsidP="00AD0A28">
            <w:pPr>
              <w:ind w:left="360"/>
              <w:jc w:val="lowKashida"/>
              <w:rPr>
                <w:rFonts w:cs="B Nazanin"/>
                <w:rtl/>
              </w:rPr>
            </w:pPr>
            <w:r w:rsidRPr="00251CDA">
              <w:rPr>
                <w:rFonts w:cs="B Nazanin" w:hint="cs"/>
                <w:sz w:val="22"/>
                <w:szCs w:val="22"/>
                <w:rtl/>
              </w:rPr>
              <w:t>شرکت در جلسات تیم تخصصی و همکاری با سایر اعضاء تیم</w:t>
            </w:r>
          </w:p>
        </w:tc>
        <w:tc>
          <w:tcPr>
            <w:tcW w:w="2234" w:type="dxa"/>
            <w:tcBorders>
              <w:bottom w:val="single" w:sz="18" w:space="0" w:color="auto"/>
            </w:tcBorders>
            <w:vAlign w:val="center"/>
          </w:tcPr>
          <w:p w:rsidR="00344610" w:rsidRPr="00251CDA" w:rsidRDefault="00344610" w:rsidP="00AD0A28">
            <w:pPr>
              <w:ind w:left="360"/>
              <w:rPr>
                <w:rFonts w:cs="B Nazanin"/>
                <w:b/>
                <w:bCs/>
                <w:rtl/>
              </w:rPr>
            </w:pPr>
          </w:p>
        </w:tc>
      </w:tr>
      <w:tr w:rsidR="00344610" w:rsidRPr="00251CDA" w:rsidTr="001904CA">
        <w:trPr>
          <w:trHeight w:val="221"/>
        </w:trPr>
        <w:tc>
          <w:tcPr>
            <w:tcW w:w="1530" w:type="dxa"/>
            <w:vMerge w:val="restart"/>
            <w:tcBorders>
              <w:top w:val="single" w:sz="18" w:space="0" w:color="auto"/>
            </w:tcBorders>
            <w:shd w:val="clear" w:color="auto" w:fill="auto"/>
          </w:tcPr>
          <w:p w:rsidR="00344610" w:rsidRPr="00251CDA" w:rsidRDefault="00344610" w:rsidP="00AD0A28">
            <w:pPr>
              <w:ind w:left="360"/>
              <w:jc w:val="lowKashida"/>
              <w:rPr>
                <w:rFonts w:cs="B Nazanin"/>
                <w:rtl/>
              </w:rPr>
            </w:pPr>
            <w:r w:rsidRPr="00251CDA">
              <w:rPr>
                <w:rFonts w:cs="B Nazanin" w:hint="cs"/>
                <w:sz w:val="22"/>
                <w:szCs w:val="22"/>
                <w:rtl/>
              </w:rPr>
              <w:t>روانپزشکی</w:t>
            </w:r>
          </w:p>
          <w:p w:rsidR="00344610" w:rsidRPr="00251CDA" w:rsidRDefault="00344610" w:rsidP="00AD0A28">
            <w:pPr>
              <w:ind w:left="360"/>
              <w:jc w:val="lowKashida"/>
              <w:rPr>
                <w:rFonts w:cs="B Nazanin"/>
                <w:rtl/>
              </w:rPr>
            </w:pPr>
          </w:p>
          <w:p w:rsidR="00344610" w:rsidRPr="00251CDA" w:rsidRDefault="00344610" w:rsidP="00AD0A28">
            <w:pPr>
              <w:ind w:left="360"/>
              <w:jc w:val="lowKashida"/>
              <w:rPr>
                <w:rFonts w:cs="B Nazanin"/>
                <w:rtl/>
              </w:rPr>
            </w:pPr>
          </w:p>
          <w:p w:rsidR="00344610" w:rsidRPr="00251CDA" w:rsidRDefault="00344610" w:rsidP="00AD0A28">
            <w:pPr>
              <w:ind w:left="360"/>
              <w:jc w:val="lowKashida"/>
              <w:rPr>
                <w:rFonts w:cs="B Nazanin"/>
                <w:rtl/>
              </w:rPr>
            </w:pPr>
          </w:p>
        </w:tc>
        <w:tc>
          <w:tcPr>
            <w:tcW w:w="5974" w:type="dxa"/>
            <w:tcBorders>
              <w:top w:val="single" w:sz="18" w:space="0" w:color="auto"/>
            </w:tcBorders>
            <w:vAlign w:val="center"/>
          </w:tcPr>
          <w:p w:rsidR="00344610" w:rsidRPr="00251CDA" w:rsidRDefault="00344610" w:rsidP="00AD0A28">
            <w:pPr>
              <w:ind w:left="360"/>
              <w:jc w:val="lowKashida"/>
              <w:rPr>
                <w:rFonts w:cs="B Nazanin"/>
                <w:rtl/>
              </w:rPr>
            </w:pPr>
            <w:r w:rsidRPr="00251CDA">
              <w:rPr>
                <w:rFonts w:cs="B Nazanin" w:hint="cs"/>
                <w:sz w:val="22"/>
                <w:szCs w:val="22"/>
                <w:rtl/>
              </w:rPr>
              <w:t>آشنایی کامل با دستورالعمل ها و بخشنامه های مربوط به مراکز</w:t>
            </w:r>
          </w:p>
        </w:tc>
        <w:tc>
          <w:tcPr>
            <w:tcW w:w="2234" w:type="dxa"/>
            <w:tcBorders>
              <w:top w:val="single" w:sz="18" w:space="0" w:color="auto"/>
            </w:tcBorders>
            <w:vAlign w:val="center"/>
          </w:tcPr>
          <w:p w:rsidR="00344610" w:rsidRPr="00251CDA" w:rsidRDefault="00344610" w:rsidP="00AD0A28">
            <w:pPr>
              <w:ind w:left="360"/>
              <w:rPr>
                <w:rFonts w:cs="B Nazanin"/>
                <w:b/>
                <w:bCs/>
                <w:rtl/>
              </w:rPr>
            </w:pPr>
          </w:p>
        </w:tc>
      </w:tr>
      <w:tr w:rsidR="00344610" w:rsidRPr="00251CDA" w:rsidTr="001904CA">
        <w:trPr>
          <w:trHeight w:val="222"/>
        </w:trPr>
        <w:tc>
          <w:tcPr>
            <w:tcW w:w="1530" w:type="dxa"/>
            <w:vMerge/>
            <w:shd w:val="clear" w:color="auto" w:fill="auto"/>
          </w:tcPr>
          <w:p w:rsidR="00344610" w:rsidRPr="00251CDA" w:rsidRDefault="00344610" w:rsidP="00AD0A28">
            <w:pPr>
              <w:ind w:left="360"/>
              <w:jc w:val="lowKashida"/>
              <w:rPr>
                <w:rFonts w:cs="B Nazanin"/>
                <w:rtl/>
              </w:rPr>
            </w:pPr>
          </w:p>
        </w:tc>
        <w:tc>
          <w:tcPr>
            <w:tcW w:w="5974" w:type="dxa"/>
            <w:tcBorders>
              <w:top w:val="single" w:sz="4" w:space="0" w:color="auto"/>
            </w:tcBorders>
            <w:vAlign w:val="center"/>
          </w:tcPr>
          <w:p w:rsidR="00344610" w:rsidRPr="00251CDA" w:rsidRDefault="00344610" w:rsidP="00AD0A28">
            <w:pPr>
              <w:ind w:left="360"/>
              <w:jc w:val="lowKashida"/>
              <w:rPr>
                <w:rFonts w:cs="B Nazanin"/>
                <w:rtl/>
              </w:rPr>
            </w:pPr>
            <w:r w:rsidRPr="00251CDA">
              <w:rPr>
                <w:rFonts w:cs="B Nazanin" w:hint="cs"/>
                <w:sz w:val="22"/>
                <w:szCs w:val="22"/>
                <w:rtl/>
              </w:rPr>
              <w:t>انجام معاینات روانی و درمانی مورد لزوم و ثبت گزارشات آن</w:t>
            </w:r>
          </w:p>
        </w:tc>
        <w:tc>
          <w:tcPr>
            <w:tcW w:w="2234" w:type="dxa"/>
            <w:tcBorders>
              <w:top w:val="single" w:sz="4" w:space="0" w:color="auto"/>
            </w:tcBorders>
            <w:vAlign w:val="center"/>
          </w:tcPr>
          <w:p w:rsidR="00344610" w:rsidRPr="00251CDA" w:rsidRDefault="00344610" w:rsidP="00AD0A28">
            <w:pPr>
              <w:ind w:left="360"/>
              <w:rPr>
                <w:rFonts w:cs="B Nazanin"/>
                <w:b/>
                <w:bCs/>
                <w:rtl/>
              </w:rPr>
            </w:pPr>
          </w:p>
        </w:tc>
      </w:tr>
      <w:tr w:rsidR="00344610" w:rsidRPr="00251CDA" w:rsidTr="001904CA">
        <w:trPr>
          <w:trHeight w:val="372"/>
        </w:trPr>
        <w:tc>
          <w:tcPr>
            <w:tcW w:w="1530" w:type="dxa"/>
            <w:vMerge/>
            <w:shd w:val="clear" w:color="auto" w:fill="auto"/>
          </w:tcPr>
          <w:p w:rsidR="00344610" w:rsidRPr="00251CDA" w:rsidRDefault="00344610" w:rsidP="00AD0A28">
            <w:pPr>
              <w:ind w:left="360"/>
              <w:jc w:val="lowKashida"/>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هماهنگی و همکاری جهت ارجاع و اعزام مراجعین به مراکز درمانی مورد نیاز</w:t>
            </w:r>
          </w:p>
        </w:tc>
        <w:tc>
          <w:tcPr>
            <w:tcW w:w="2234" w:type="dxa"/>
            <w:vAlign w:val="center"/>
          </w:tcPr>
          <w:p w:rsidR="00344610" w:rsidRPr="00251CDA" w:rsidRDefault="00344610" w:rsidP="00AD0A28">
            <w:pPr>
              <w:ind w:left="360"/>
              <w:rPr>
                <w:rFonts w:cs="B Nazanin"/>
                <w:b/>
                <w:bCs/>
                <w:rtl/>
              </w:rPr>
            </w:pPr>
          </w:p>
        </w:tc>
      </w:tr>
      <w:tr w:rsidR="00344610" w:rsidRPr="00251CDA" w:rsidTr="001904CA">
        <w:trPr>
          <w:trHeight w:val="416"/>
        </w:trPr>
        <w:tc>
          <w:tcPr>
            <w:tcW w:w="1530" w:type="dxa"/>
            <w:vMerge/>
            <w:shd w:val="clear" w:color="auto" w:fill="auto"/>
          </w:tcPr>
          <w:p w:rsidR="00344610" w:rsidRPr="00251CDA" w:rsidRDefault="00344610" w:rsidP="00AD0A28">
            <w:pPr>
              <w:ind w:left="360"/>
              <w:jc w:val="lowKashida"/>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 xml:space="preserve">ویزیت مراجع و انجام درمانهای دارویی و غیردارویی و ثبت گزارشات آن </w:t>
            </w:r>
          </w:p>
        </w:tc>
        <w:tc>
          <w:tcPr>
            <w:tcW w:w="2234" w:type="dxa"/>
            <w:vAlign w:val="center"/>
          </w:tcPr>
          <w:p w:rsidR="00344610" w:rsidRPr="00251CDA" w:rsidRDefault="00344610" w:rsidP="00AD0A28">
            <w:pPr>
              <w:ind w:left="360"/>
              <w:rPr>
                <w:rFonts w:cs="B Nazanin"/>
                <w:b/>
                <w:bCs/>
                <w:rtl/>
              </w:rPr>
            </w:pPr>
          </w:p>
        </w:tc>
      </w:tr>
      <w:tr w:rsidR="00344610" w:rsidRPr="00251CDA" w:rsidTr="001904CA">
        <w:trPr>
          <w:trHeight w:val="430"/>
        </w:trPr>
        <w:tc>
          <w:tcPr>
            <w:tcW w:w="1530" w:type="dxa"/>
            <w:vMerge/>
            <w:shd w:val="clear" w:color="auto" w:fill="auto"/>
          </w:tcPr>
          <w:p w:rsidR="00344610" w:rsidRPr="00251CDA" w:rsidRDefault="00344610" w:rsidP="00AD0A28">
            <w:pPr>
              <w:ind w:left="360"/>
              <w:jc w:val="lowKashida"/>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پیگیری امور روانپزشکی ، تکمیل فرمها و ثبت گزارش اقدامات و فعالیتها و درج در پرونده</w:t>
            </w:r>
          </w:p>
        </w:tc>
        <w:tc>
          <w:tcPr>
            <w:tcW w:w="2234" w:type="dxa"/>
            <w:vAlign w:val="center"/>
          </w:tcPr>
          <w:p w:rsidR="00344610" w:rsidRPr="00251CDA" w:rsidRDefault="00344610" w:rsidP="00AD0A28">
            <w:pPr>
              <w:ind w:left="360"/>
              <w:rPr>
                <w:rFonts w:cs="B Nazanin"/>
                <w:b/>
                <w:bCs/>
                <w:rtl/>
              </w:rPr>
            </w:pPr>
          </w:p>
        </w:tc>
      </w:tr>
      <w:tr w:rsidR="00344610" w:rsidRPr="00251CDA" w:rsidTr="001904CA">
        <w:trPr>
          <w:trHeight w:val="290"/>
        </w:trPr>
        <w:tc>
          <w:tcPr>
            <w:tcW w:w="1530" w:type="dxa"/>
            <w:vMerge/>
            <w:shd w:val="clear" w:color="auto" w:fill="auto"/>
          </w:tcPr>
          <w:p w:rsidR="00344610" w:rsidRPr="00251CDA" w:rsidRDefault="00344610" w:rsidP="00AD0A28">
            <w:pPr>
              <w:ind w:left="360"/>
              <w:jc w:val="lowKashida"/>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شرکت در جلسات تیم تخصصی و همکاری با سایر اعضاء تیم</w:t>
            </w:r>
          </w:p>
        </w:tc>
        <w:tc>
          <w:tcPr>
            <w:tcW w:w="2234" w:type="dxa"/>
            <w:vAlign w:val="center"/>
          </w:tcPr>
          <w:p w:rsidR="00344610" w:rsidRPr="00251CDA" w:rsidRDefault="00344610" w:rsidP="00AD0A28">
            <w:pPr>
              <w:ind w:left="360"/>
              <w:rPr>
                <w:rFonts w:cs="B Nazanin"/>
                <w:b/>
                <w:bCs/>
                <w:rtl/>
              </w:rPr>
            </w:pPr>
          </w:p>
        </w:tc>
      </w:tr>
      <w:tr w:rsidR="00344610" w:rsidRPr="00251CDA" w:rsidTr="001904CA">
        <w:trPr>
          <w:trHeight w:val="375"/>
        </w:trPr>
        <w:tc>
          <w:tcPr>
            <w:tcW w:w="1530" w:type="dxa"/>
            <w:vMerge w:val="restart"/>
            <w:tcBorders>
              <w:top w:val="single" w:sz="18" w:space="0" w:color="auto"/>
            </w:tcBorders>
            <w:shd w:val="clear" w:color="auto" w:fill="auto"/>
          </w:tcPr>
          <w:p w:rsidR="00344610" w:rsidRPr="00251CDA" w:rsidRDefault="00344610" w:rsidP="00AD0A28">
            <w:pPr>
              <w:ind w:left="657"/>
              <w:rPr>
                <w:rFonts w:cs="B Nazanin"/>
                <w:rtl/>
              </w:rPr>
            </w:pPr>
          </w:p>
          <w:p w:rsidR="00344610" w:rsidRPr="00251CDA" w:rsidRDefault="00344610" w:rsidP="00AD0A28">
            <w:pPr>
              <w:ind w:left="657"/>
              <w:rPr>
                <w:rFonts w:cs="B Nazanin"/>
                <w:rtl/>
              </w:rPr>
            </w:pPr>
          </w:p>
          <w:p w:rsidR="00344610" w:rsidRPr="00251CDA" w:rsidRDefault="00344610" w:rsidP="00AD0A28">
            <w:pPr>
              <w:ind w:left="657"/>
              <w:rPr>
                <w:rFonts w:cs="B Nazanin"/>
                <w:rtl/>
              </w:rPr>
            </w:pPr>
          </w:p>
          <w:p w:rsidR="00344610" w:rsidRPr="00251CDA" w:rsidRDefault="00344610" w:rsidP="00AD0A28">
            <w:pPr>
              <w:ind w:left="657"/>
              <w:rPr>
                <w:rFonts w:cs="B Nazanin"/>
                <w:rtl/>
              </w:rPr>
            </w:pPr>
          </w:p>
          <w:p w:rsidR="00344610" w:rsidRPr="00251CDA" w:rsidRDefault="00344610" w:rsidP="00AD0A28">
            <w:pPr>
              <w:ind w:left="657"/>
              <w:rPr>
                <w:rFonts w:cs="B Nazanin"/>
                <w:rtl/>
              </w:rPr>
            </w:pPr>
            <w:r w:rsidRPr="00251CDA">
              <w:rPr>
                <w:rFonts w:cs="B Nazanin" w:hint="cs"/>
                <w:sz w:val="22"/>
                <w:szCs w:val="22"/>
                <w:rtl/>
              </w:rPr>
              <w:t>پرستاری</w:t>
            </w:r>
          </w:p>
          <w:p w:rsidR="00344610" w:rsidRPr="00251CDA" w:rsidRDefault="00344610" w:rsidP="00AD0A28">
            <w:pPr>
              <w:ind w:left="657"/>
              <w:rPr>
                <w:rFonts w:cs="B Nazanin"/>
                <w:rtl/>
              </w:rPr>
            </w:pPr>
          </w:p>
          <w:p w:rsidR="00344610" w:rsidRPr="00251CDA" w:rsidRDefault="00344610" w:rsidP="00AD0A28">
            <w:pPr>
              <w:ind w:left="657"/>
              <w:rPr>
                <w:rFonts w:cs="B Nazanin"/>
                <w:rtl/>
              </w:rPr>
            </w:pPr>
          </w:p>
        </w:tc>
        <w:tc>
          <w:tcPr>
            <w:tcW w:w="5974" w:type="dxa"/>
            <w:tcBorders>
              <w:top w:val="single" w:sz="18" w:space="0" w:color="auto"/>
            </w:tcBorders>
            <w:vAlign w:val="center"/>
          </w:tcPr>
          <w:p w:rsidR="00344610" w:rsidRPr="00251CDA" w:rsidRDefault="00344610" w:rsidP="00AD0A28">
            <w:pPr>
              <w:ind w:left="360"/>
              <w:jc w:val="lowKashida"/>
              <w:rPr>
                <w:rFonts w:cs="B Nazanin"/>
                <w:rtl/>
              </w:rPr>
            </w:pPr>
            <w:r w:rsidRPr="00251CDA">
              <w:rPr>
                <w:rFonts w:cs="B Nazanin" w:hint="cs"/>
                <w:sz w:val="22"/>
                <w:szCs w:val="22"/>
                <w:rtl/>
              </w:rPr>
              <w:t>آشنایی کامل با دستورالعمل ها و بخشنامه های مربوط به مراکز</w:t>
            </w:r>
          </w:p>
        </w:tc>
        <w:tc>
          <w:tcPr>
            <w:tcW w:w="2234" w:type="dxa"/>
            <w:tcBorders>
              <w:top w:val="single" w:sz="18" w:space="0" w:color="auto"/>
            </w:tcBorders>
            <w:vAlign w:val="center"/>
          </w:tcPr>
          <w:p w:rsidR="00344610" w:rsidRPr="00251CDA" w:rsidRDefault="00344610" w:rsidP="00AD0A28">
            <w:pPr>
              <w:ind w:left="360"/>
              <w:rPr>
                <w:rFonts w:cs="B Nazanin"/>
                <w:b/>
                <w:bCs/>
                <w:rtl/>
              </w:rPr>
            </w:pPr>
          </w:p>
        </w:tc>
      </w:tr>
      <w:tr w:rsidR="00344610" w:rsidRPr="00251CDA" w:rsidTr="001904CA">
        <w:trPr>
          <w:trHeight w:val="375"/>
        </w:trPr>
        <w:tc>
          <w:tcPr>
            <w:tcW w:w="1530" w:type="dxa"/>
            <w:vMerge/>
            <w:shd w:val="clear" w:color="auto" w:fill="auto"/>
          </w:tcPr>
          <w:p w:rsidR="00344610" w:rsidRPr="00251CDA" w:rsidRDefault="00344610" w:rsidP="00AD0A28">
            <w:pPr>
              <w:ind w:left="657"/>
              <w:rPr>
                <w:rFonts w:cs="B Nazanin"/>
                <w:rtl/>
              </w:rPr>
            </w:pPr>
          </w:p>
        </w:tc>
        <w:tc>
          <w:tcPr>
            <w:tcW w:w="5974" w:type="dxa"/>
            <w:tcBorders>
              <w:top w:val="single" w:sz="4" w:space="0" w:color="auto"/>
            </w:tcBorders>
            <w:vAlign w:val="center"/>
          </w:tcPr>
          <w:p w:rsidR="00344610" w:rsidRPr="00251CDA" w:rsidRDefault="00344610" w:rsidP="00AD0A28">
            <w:pPr>
              <w:ind w:left="360"/>
              <w:jc w:val="lowKashida"/>
              <w:rPr>
                <w:rFonts w:cs="B Nazanin"/>
                <w:rtl/>
              </w:rPr>
            </w:pPr>
            <w:r w:rsidRPr="00251CDA">
              <w:rPr>
                <w:rFonts w:cs="B Nazanin" w:hint="cs"/>
                <w:sz w:val="22"/>
                <w:szCs w:val="22"/>
                <w:rtl/>
              </w:rPr>
              <w:t>هماهنگی و همکاری جهت ارجاع و اعزام مراجعین به مراکز درمانی مورد نیاز</w:t>
            </w:r>
          </w:p>
        </w:tc>
        <w:tc>
          <w:tcPr>
            <w:tcW w:w="2234" w:type="dxa"/>
            <w:tcBorders>
              <w:top w:val="single" w:sz="4" w:space="0" w:color="auto"/>
            </w:tcBorders>
            <w:vAlign w:val="center"/>
          </w:tcPr>
          <w:p w:rsidR="00344610" w:rsidRPr="00251CDA" w:rsidRDefault="00344610" w:rsidP="00AD0A28">
            <w:pPr>
              <w:ind w:left="360"/>
              <w:rPr>
                <w:rFonts w:cs="B Nazanin"/>
                <w:b/>
                <w:bCs/>
                <w:rtl/>
              </w:rPr>
            </w:pPr>
          </w:p>
        </w:tc>
      </w:tr>
      <w:tr w:rsidR="00344610" w:rsidRPr="00251CDA" w:rsidTr="001904CA">
        <w:trPr>
          <w:trHeight w:val="375"/>
        </w:trPr>
        <w:tc>
          <w:tcPr>
            <w:tcW w:w="1530" w:type="dxa"/>
            <w:vMerge/>
            <w:shd w:val="clear" w:color="auto" w:fill="auto"/>
          </w:tcPr>
          <w:p w:rsidR="00344610" w:rsidRPr="00251CDA" w:rsidRDefault="00344610" w:rsidP="00AD0A28">
            <w:pPr>
              <w:ind w:left="657"/>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 xml:space="preserve">ویزیت مراجع و انجام درمانهای دارویی و غیردارویی و ثبت گزارشات آن </w:t>
            </w:r>
          </w:p>
        </w:tc>
        <w:tc>
          <w:tcPr>
            <w:tcW w:w="2234" w:type="dxa"/>
            <w:vAlign w:val="center"/>
          </w:tcPr>
          <w:p w:rsidR="00344610" w:rsidRPr="00251CDA" w:rsidRDefault="00344610" w:rsidP="00AD0A28">
            <w:pPr>
              <w:ind w:left="360"/>
              <w:rPr>
                <w:rFonts w:cs="B Nazanin"/>
                <w:b/>
                <w:bCs/>
                <w:rtl/>
              </w:rPr>
            </w:pPr>
          </w:p>
        </w:tc>
      </w:tr>
      <w:tr w:rsidR="00344610" w:rsidRPr="00251CDA" w:rsidTr="001904CA">
        <w:trPr>
          <w:trHeight w:val="495"/>
        </w:trPr>
        <w:tc>
          <w:tcPr>
            <w:tcW w:w="1530" w:type="dxa"/>
            <w:vMerge/>
            <w:shd w:val="clear" w:color="auto" w:fill="auto"/>
          </w:tcPr>
          <w:p w:rsidR="00344610" w:rsidRPr="00251CDA" w:rsidRDefault="00344610" w:rsidP="00AD0A28">
            <w:pPr>
              <w:ind w:left="657"/>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پیگیری امور پزشکی و روانپزشکی ، تکمیل فرمها و ثبت گزارش اقدامات و فعالیتها و درج در پرونده</w:t>
            </w:r>
          </w:p>
        </w:tc>
        <w:tc>
          <w:tcPr>
            <w:tcW w:w="2234" w:type="dxa"/>
            <w:vAlign w:val="center"/>
          </w:tcPr>
          <w:p w:rsidR="00344610" w:rsidRPr="00251CDA" w:rsidRDefault="00344610" w:rsidP="00AD0A28">
            <w:pPr>
              <w:ind w:left="360"/>
              <w:rPr>
                <w:rFonts w:cs="B Nazanin"/>
                <w:b/>
                <w:bCs/>
                <w:rtl/>
              </w:rPr>
            </w:pPr>
          </w:p>
        </w:tc>
      </w:tr>
      <w:tr w:rsidR="00344610" w:rsidRPr="00251CDA" w:rsidTr="001904CA">
        <w:trPr>
          <w:trHeight w:val="390"/>
        </w:trPr>
        <w:tc>
          <w:tcPr>
            <w:tcW w:w="1530" w:type="dxa"/>
            <w:vMerge/>
            <w:shd w:val="clear" w:color="auto" w:fill="auto"/>
          </w:tcPr>
          <w:p w:rsidR="00344610" w:rsidRPr="00251CDA" w:rsidRDefault="00344610" w:rsidP="00AD0A28">
            <w:pPr>
              <w:ind w:left="657"/>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شرکت در جلسات تیم تخصصی و همکاری با سایر اعضاء تیم</w:t>
            </w:r>
          </w:p>
        </w:tc>
        <w:tc>
          <w:tcPr>
            <w:tcW w:w="2234" w:type="dxa"/>
            <w:vAlign w:val="center"/>
          </w:tcPr>
          <w:p w:rsidR="00344610" w:rsidRPr="00251CDA" w:rsidRDefault="00344610" w:rsidP="00AD0A28">
            <w:pPr>
              <w:ind w:left="360"/>
              <w:rPr>
                <w:rFonts w:cs="B Nazanin"/>
                <w:rtl/>
              </w:rPr>
            </w:pPr>
          </w:p>
        </w:tc>
      </w:tr>
      <w:tr w:rsidR="00344610" w:rsidRPr="00251CDA" w:rsidTr="001904CA">
        <w:trPr>
          <w:trHeight w:val="416"/>
        </w:trPr>
        <w:tc>
          <w:tcPr>
            <w:tcW w:w="1530" w:type="dxa"/>
            <w:vMerge/>
            <w:shd w:val="clear" w:color="auto" w:fill="auto"/>
          </w:tcPr>
          <w:p w:rsidR="00344610" w:rsidRPr="00251CDA" w:rsidRDefault="00344610" w:rsidP="00AD0A28">
            <w:pPr>
              <w:ind w:left="657"/>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 xml:space="preserve"> ارائه اطلاعات در خصوص  بیماریهای مقاربتی و هپاتیت و ایدز  به مراجعین و ثبت گزارشات</w:t>
            </w:r>
          </w:p>
        </w:tc>
        <w:tc>
          <w:tcPr>
            <w:tcW w:w="2234" w:type="dxa"/>
            <w:vAlign w:val="center"/>
          </w:tcPr>
          <w:p w:rsidR="00344610" w:rsidRPr="00251CDA" w:rsidRDefault="00344610" w:rsidP="00AD0A28">
            <w:pPr>
              <w:ind w:left="360"/>
              <w:rPr>
                <w:rFonts w:cs="B Nazanin"/>
                <w:rtl/>
              </w:rPr>
            </w:pPr>
          </w:p>
        </w:tc>
      </w:tr>
      <w:tr w:rsidR="00344610" w:rsidRPr="00251CDA" w:rsidTr="001904CA">
        <w:trPr>
          <w:trHeight w:val="468"/>
        </w:trPr>
        <w:tc>
          <w:tcPr>
            <w:tcW w:w="1530" w:type="dxa"/>
            <w:vMerge/>
            <w:shd w:val="clear" w:color="auto" w:fill="auto"/>
          </w:tcPr>
          <w:p w:rsidR="00344610" w:rsidRPr="00251CDA" w:rsidRDefault="00344610" w:rsidP="00AD0A28">
            <w:pPr>
              <w:ind w:left="657"/>
              <w:rPr>
                <w:rFonts w:cs="B Nazanin"/>
                <w:rtl/>
              </w:rPr>
            </w:pPr>
          </w:p>
        </w:tc>
        <w:tc>
          <w:tcPr>
            <w:tcW w:w="5974" w:type="dxa"/>
            <w:vAlign w:val="center"/>
          </w:tcPr>
          <w:p w:rsidR="00344610" w:rsidRPr="00251CDA" w:rsidRDefault="00344610" w:rsidP="00AD0A28">
            <w:pPr>
              <w:ind w:left="360"/>
              <w:jc w:val="lowKashida"/>
              <w:rPr>
                <w:rFonts w:cs="B Nazanin"/>
                <w:rtl/>
              </w:rPr>
            </w:pPr>
            <w:r w:rsidRPr="00251CDA">
              <w:rPr>
                <w:rFonts w:cs="B Nazanin" w:hint="cs"/>
                <w:sz w:val="22"/>
                <w:szCs w:val="22"/>
                <w:rtl/>
              </w:rPr>
              <w:t xml:space="preserve">تکمیل فرمها، ثبت گزارش اقدامات و فعالیتها و گزارش کتبی به پزشک و روانپزشک در خصوص وضعیت مراجعین </w:t>
            </w:r>
          </w:p>
        </w:tc>
        <w:tc>
          <w:tcPr>
            <w:tcW w:w="2234" w:type="dxa"/>
            <w:vAlign w:val="center"/>
          </w:tcPr>
          <w:p w:rsidR="00344610" w:rsidRPr="00251CDA" w:rsidRDefault="00344610" w:rsidP="00AD0A28">
            <w:pPr>
              <w:ind w:left="360"/>
              <w:rPr>
                <w:rFonts w:cs="B Nazanin"/>
                <w:rtl/>
              </w:rPr>
            </w:pPr>
          </w:p>
        </w:tc>
      </w:tr>
    </w:tbl>
    <w:p w:rsidR="00344610" w:rsidRPr="00A9740B" w:rsidRDefault="00344610" w:rsidP="00AD0A28">
      <w:pPr>
        <w:ind w:left="360"/>
        <w:rPr>
          <w:rFonts w:cs="B Nazanin"/>
          <w:b/>
          <w:bCs/>
          <w:sz w:val="22"/>
          <w:szCs w:val="22"/>
          <w:rtl/>
        </w:rPr>
      </w:pPr>
    </w:p>
    <w:p w:rsidR="00344610" w:rsidRPr="00AD0A28" w:rsidRDefault="00344610" w:rsidP="00AD0A28">
      <w:pPr>
        <w:pStyle w:val="ListParagraph"/>
        <w:numPr>
          <w:ilvl w:val="0"/>
          <w:numId w:val="118"/>
        </w:numPr>
        <w:ind w:left="1080"/>
        <w:rPr>
          <w:rFonts w:cs="B Nazanin"/>
          <w:b/>
          <w:bCs/>
          <w:sz w:val="22"/>
          <w:szCs w:val="22"/>
          <w:rtl/>
        </w:rPr>
      </w:pPr>
      <w:r w:rsidRPr="00AD0A28">
        <w:rPr>
          <w:rFonts w:cs="B Nazanin" w:hint="cs"/>
          <w:b/>
          <w:bCs/>
          <w:sz w:val="22"/>
          <w:szCs w:val="22"/>
          <w:rtl/>
        </w:rPr>
        <w:t>شاخص های نظارت بر خدمات مربیان بخش نگهداری موقت :</w:t>
      </w:r>
    </w:p>
    <w:tbl>
      <w:tblPr>
        <w:bidiVisual/>
        <w:tblW w:w="0" w:type="auto"/>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85"/>
        <w:gridCol w:w="2988"/>
      </w:tblGrid>
      <w:tr w:rsidR="00344610" w:rsidRPr="00251CDA" w:rsidTr="00AD0A28">
        <w:trPr>
          <w:trHeight w:val="525"/>
        </w:trPr>
        <w:tc>
          <w:tcPr>
            <w:tcW w:w="6774" w:type="dxa"/>
            <w:shd w:val="clear" w:color="auto" w:fill="E5DFEC" w:themeFill="accent4" w:themeFillTint="33"/>
            <w:vAlign w:val="center"/>
          </w:tcPr>
          <w:p w:rsidR="00344610" w:rsidRPr="00BF3F3D" w:rsidRDefault="00344610" w:rsidP="00AD0A28">
            <w:pPr>
              <w:ind w:left="657"/>
              <w:jc w:val="center"/>
              <w:rPr>
                <w:rFonts w:cs="B Nazanin"/>
                <w:b/>
                <w:bCs/>
                <w:rtl/>
              </w:rPr>
            </w:pPr>
            <w:r w:rsidRPr="00BF3F3D">
              <w:rPr>
                <w:rFonts w:cs="B Nazanin" w:hint="cs"/>
                <w:b/>
                <w:bCs/>
                <w:sz w:val="22"/>
                <w:szCs w:val="22"/>
                <w:rtl/>
              </w:rPr>
              <w:t>نوع اقدام</w:t>
            </w:r>
          </w:p>
        </w:tc>
        <w:tc>
          <w:tcPr>
            <w:tcW w:w="3126" w:type="dxa"/>
            <w:shd w:val="clear" w:color="auto" w:fill="E5DFEC" w:themeFill="accent4" w:themeFillTint="33"/>
            <w:vAlign w:val="center"/>
          </w:tcPr>
          <w:p w:rsidR="00344610" w:rsidRPr="00BF3F3D" w:rsidRDefault="00344610" w:rsidP="00AD0A28">
            <w:pPr>
              <w:ind w:left="360"/>
              <w:jc w:val="center"/>
              <w:rPr>
                <w:rFonts w:cs="B Nazanin"/>
                <w:b/>
                <w:bCs/>
                <w:rtl/>
              </w:rPr>
            </w:pPr>
            <w:r w:rsidRPr="00BF3F3D">
              <w:rPr>
                <w:rFonts w:cs="B Nazanin" w:hint="cs"/>
                <w:b/>
                <w:bCs/>
                <w:sz w:val="22"/>
                <w:szCs w:val="22"/>
                <w:rtl/>
              </w:rPr>
              <w:t>چگونگی وضعیت</w:t>
            </w:r>
          </w:p>
        </w:tc>
      </w:tr>
      <w:tr w:rsidR="00344610" w:rsidRPr="00251CDA" w:rsidTr="00AD0A28">
        <w:trPr>
          <w:trHeight w:val="302"/>
        </w:trPr>
        <w:tc>
          <w:tcPr>
            <w:tcW w:w="6774" w:type="dxa"/>
            <w:vAlign w:val="center"/>
          </w:tcPr>
          <w:p w:rsidR="00344610" w:rsidRPr="00251CDA" w:rsidRDefault="00344610" w:rsidP="00AD0A28">
            <w:pPr>
              <w:ind w:left="360"/>
              <w:rPr>
                <w:rFonts w:cs="B Nazanin"/>
                <w:rtl/>
              </w:rPr>
            </w:pPr>
            <w:r w:rsidRPr="00251CDA">
              <w:rPr>
                <w:rFonts w:cs="B Nazanin" w:hint="cs"/>
                <w:sz w:val="22"/>
                <w:szCs w:val="22"/>
                <w:rtl/>
              </w:rPr>
              <w:t>آشنایی کامل با دستورالعمل ها و بخشنامه های مربوط به مراکز</w:t>
            </w:r>
          </w:p>
        </w:tc>
        <w:tc>
          <w:tcPr>
            <w:tcW w:w="3126" w:type="dxa"/>
            <w:vAlign w:val="center"/>
          </w:tcPr>
          <w:p w:rsidR="00344610" w:rsidRPr="00251CDA" w:rsidRDefault="00344610" w:rsidP="00AD0A28">
            <w:pPr>
              <w:ind w:left="360"/>
              <w:rPr>
                <w:rFonts w:cs="B Nazanin"/>
                <w:rtl/>
              </w:rPr>
            </w:pPr>
          </w:p>
        </w:tc>
      </w:tr>
      <w:tr w:rsidR="00344610" w:rsidRPr="00251CDA" w:rsidTr="00AD0A28">
        <w:trPr>
          <w:trHeight w:val="109"/>
        </w:trPr>
        <w:tc>
          <w:tcPr>
            <w:tcW w:w="6774" w:type="dxa"/>
            <w:vAlign w:val="center"/>
          </w:tcPr>
          <w:p w:rsidR="00344610" w:rsidRPr="00251CDA" w:rsidRDefault="00344610" w:rsidP="00AD0A28">
            <w:pPr>
              <w:ind w:left="360"/>
              <w:jc w:val="lowKashida"/>
              <w:rPr>
                <w:rFonts w:cs="B Nazanin"/>
                <w:rtl/>
              </w:rPr>
            </w:pPr>
            <w:r w:rsidRPr="00251CDA">
              <w:rPr>
                <w:rFonts w:cs="B Nazanin" w:hint="cs"/>
                <w:sz w:val="22"/>
                <w:szCs w:val="22"/>
                <w:rtl/>
              </w:rPr>
              <w:t>کنترل و نظارت بر کلیه اعمال و رفتار مراجعین در طول مدت نگهداری و ارائه گزارش آن</w:t>
            </w:r>
          </w:p>
        </w:tc>
        <w:tc>
          <w:tcPr>
            <w:tcW w:w="3126" w:type="dxa"/>
            <w:vAlign w:val="center"/>
          </w:tcPr>
          <w:p w:rsidR="00344610" w:rsidRPr="00251CDA" w:rsidRDefault="00344610" w:rsidP="00AD0A28">
            <w:pPr>
              <w:ind w:left="360"/>
              <w:rPr>
                <w:rFonts w:cs="B Nazanin"/>
                <w:b/>
                <w:bCs/>
                <w:rtl/>
              </w:rPr>
            </w:pPr>
          </w:p>
        </w:tc>
      </w:tr>
      <w:tr w:rsidR="00344610" w:rsidRPr="00251CDA" w:rsidTr="00AD0A28">
        <w:trPr>
          <w:trHeight w:val="80"/>
        </w:trPr>
        <w:tc>
          <w:tcPr>
            <w:tcW w:w="6774" w:type="dxa"/>
            <w:vAlign w:val="center"/>
          </w:tcPr>
          <w:p w:rsidR="00344610" w:rsidRPr="00251CDA" w:rsidRDefault="00344610" w:rsidP="00AD0A28">
            <w:pPr>
              <w:ind w:left="360"/>
              <w:jc w:val="lowKashida"/>
              <w:rPr>
                <w:rFonts w:cs="B Nazanin"/>
                <w:rtl/>
              </w:rPr>
            </w:pPr>
            <w:r w:rsidRPr="00251CDA">
              <w:rPr>
                <w:rFonts w:cs="B Nazanin" w:hint="cs"/>
                <w:sz w:val="22"/>
                <w:szCs w:val="22"/>
                <w:rtl/>
              </w:rPr>
              <w:t>رفع نیازهای مراجعین و تامین کمبود ها از طریق ارائه درخواست به مسئول مرکز</w:t>
            </w:r>
          </w:p>
        </w:tc>
        <w:tc>
          <w:tcPr>
            <w:tcW w:w="3126" w:type="dxa"/>
            <w:vAlign w:val="center"/>
          </w:tcPr>
          <w:p w:rsidR="00344610" w:rsidRPr="00251CDA" w:rsidRDefault="00344610" w:rsidP="00AD0A28">
            <w:pPr>
              <w:ind w:left="360"/>
              <w:rPr>
                <w:rFonts w:cs="B Nazanin"/>
                <w:b/>
                <w:bCs/>
                <w:rtl/>
              </w:rPr>
            </w:pPr>
          </w:p>
        </w:tc>
      </w:tr>
      <w:tr w:rsidR="00344610" w:rsidRPr="00251CDA" w:rsidTr="00AD0A28">
        <w:trPr>
          <w:trHeight w:val="232"/>
        </w:trPr>
        <w:tc>
          <w:tcPr>
            <w:tcW w:w="6774" w:type="dxa"/>
            <w:vAlign w:val="center"/>
          </w:tcPr>
          <w:p w:rsidR="00344610" w:rsidRPr="00251CDA" w:rsidRDefault="00344610" w:rsidP="00AD0A28">
            <w:pPr>
              <w:ind w:left="360"/>
              <w:jc w:val="lowKashida"/>
              <w:rPr>
                <w:rFonts w:cs="B Nazanin"/>
                <w:rtl/>
              </w:rPr>
            </w:pPr>
            <w:r w:rsidRPr="00251CDA">
              <w:rPr>
                <w:rFonts w:cs="B Nazanin" w:hint="cs"/>
                <w:sz w:val="22"/>
                <w:szCs w:val="22"/>
                <w:rtl/>
              </w:rPr>
              <w:t xml:space="preserve">تهیه گزارش های تفصیلی روزانه در خصوص هر یک از مراجعین </w:t>
            </w:r>
          </w:p>
        </w:tc>
        <w:tc>
          <w:tcPr>
            <w:tcW w:w="3126" w:type="dxa"/>
            <w:vAlign w:val="center"/>
          </w:tcPr>
          <w:p w:rsidR="00344610" w:rsidRPr="00251CDA" w:rsidRDefault="00344610" w:rsidP="00AD0A28">
            <w:pPr>
              <w:ind w:left="360"/>
              <w:rPr>
                <w:rFonts w:cs="B Nazanin"/>
                <w:b/>
                <w:bCs/>
                <w:rtl/>
              </w:rPr>
            </w:pPr>
          </w:p>
        </w:tc>
      </w:tr>
      <w:tr w:rsidR="00344610" w:rsidRPr="00251CDA" w:rsidTr="00AD0A28">
        <w:trPr>
          <w:trHeight w:val="309"/>
        </w:trPr>
        <w:tc>
          <w:tcPr>
            <w:tcW w:w="6774" w:type="dxa"/>
            <w:vAlign w:val="center"/>
          </w:tcPr>
          <w:p w:rsidR="00344610" w:rsidRPr="00251CDA" w:rsidRDefault="00344610" w:rsidP="00AD0A28">
            <w:pPr>
              <w:ind w:left="360"/>
              <w:rPr>
                <w:rFonts w:cs="B Nazanin"/>
                <w:rtl/>
              </w:rPr>
            </w:pPr>
            <w:r w:rsidRPr="00251CDA">
              <w:rPr>
                <w:rFonts w:cs="B Nazanin" w:hint="cs"/>
                <w:sz w:val="22"/>
                <w:szCs w:val="22"/>
                <w:rtl/>
              </w:rPr>
              <w:t>همکاری با تیم تخصصی مرکز</w:t>
            </w:r>
          </w:p>
        </w:tc>
        <w:tc>
          <w:tcPr>
            <w:tcW w:w="3126" w:type="dxa"/>
            <w:vAlign w:val="center"/>
          </w:tcPr>
          <w:p w:rsidR="00344610" w:rsidRPr="00251CDA" w:rsidRDefault="00344610" w:rsidP="00AD0A28">
            <w:pPr>
              <w:ind w:left="360"/>
              <w:rPr>
                <w:rFonts w:cs="B Nazanin"/>
                <w:b/>
                <w:bCs/>
                <w:rtl/>
              </w:rPr>
            </w:pPr>
          </w:p>
        </w:tc>
      </w:tr>
      <w:tr w:rsidR="00344610" w:rsidRPr="00251CDA" w:rsidTr="00AD0A28">
        <w:trPr>
          <w:trHeight w:val="242"/>
        </w:trPr>
        <w:tc>
          <w:tcPr>
            <w:tcW w:w="6774" w:type="dxa"/>
            <w:vAlign w:val="center"/>
          </w:tcPr>
          <w:p w:rsidR="00344610" w:rsidRPr="00251CDA" w:rsidRDefault="00344610" w:rsidP="00AD0A28">
            <w:pPr>
              <w:ind w:left="360"/>
              <w:rPr>
                <w:rFonts w:cs="B Nazanin"/>
                <w:rtl/>
              </w:rPr>
            </w:pPr>
            <w:r w:rsidRPr="00251CDA">
              <w:rPr>
                <w:rFonts w:cs="B Nazanin" w:hint="cs"/>
                <w:sz w:val="22"/>
                <w:szCs w:val="22"/>
                <w:rtl/>
              </w:rPr>
              <w:t>همراهی با مراجعین در اوقات فراغت</w:t>
            </w:r>
          </w:p>
        </w:tc>
        <w:tc>
          <w:tcPr>
            <w:tcW w:w="3126" w:type="dxa"/>
            <w:vAlign w:val="center"/>
          </w:tcPr>
          <w:p w:rsidR="00344610" w:rsidRPr="00251CDA" w:rsidRDefault="00344610" w:rsidP="00AD0A28">
            <w:pPr>
              <w:ind w:left="360"/>
              <w:rPr>
                <w:rFonts w:cs="B Nazanin"/>
                <w:b/>
                <w:bCs/>
                <w:rtl/>
              </w:rPr>
            </w:pPr>
          </w:p>
        </w:tc>
      </w:tr>
    </w:tbl>
    <w:p w:rsidR="001904CA" w:rsidRDefault="001904CA" w:rsidP="001904CA">
      <w:pPr>
        <w:ind w:left="900"/>
        <w:rPr>
          <w:rFonts w:cs="B Nazanin"/>
          <w:b/>
          <w:bCs/>
          <w:sz w:val="22"/>
          <w:szCs w:val="22"/>
        </w:rPr>
      </w:pPr>
    </w:p>
    <w:p w:rsidR="001904CA" w:rsidRDefault="001904CA" w:rsidP="001904CA">
      <w:pPr>
        <w:ind w:left="900"/>
        <w:rPr>
          <w:rFonts w:cs="B Nazanin"/>
          <w:b/>
          <w:bCs/>
          <w:sz w:val="22"/>
          <w:szCs w:val="22"/>
        </w:rPr>
      </w:pPr>
    </w:p>
    <w:p w:rsidR="00344610" w:rsidRPr="001904CA" w:rsidRDefault="00344610" w:rsidP="001904CA">
      <w:pPr>
        <w:pStyle w:val="ListParagraph"/>
        <w:numPr>
          <w:ilvl w:val="0"/>
          <w:numId w:val="118"/>
        </w:numPr>
        <w:rPr>
          <w:rFonts w:cs="B Nazanin"/>
          <w:sz w:val="22"/>
          <w:szCs w:val="22"/>
        </w:rPr>
      </w:pPr>
      <w:r w:rsidRPr="001904CA">
        <w:rPr>
          <w:rFonts w:cs="B Nazanin" w:hint="cs"/>
          <w:b/>
          <w:bCs/>
          <w:sz w:val="22"/>
          <w:szCs w:val="22"/>
          <w:rtl/>
        </w:rPr>
        <w:lastRenderedPageBreak/>
        <w:t>شاخص های مرتبط با سایر فعالیت مرکز :</w:t>
      </w:r>
      <w:r w:rsidRPr="001904CA">
        <w:rPr>
          <w:rFonts w:cs="B Nazanin" w:hint="cs"/>
          <w:sz w:val="22"/>
          <w:szCs w:val="22"/>
          <w:rtl/>
        </w:rPr>
        <w:t xml:space="preserve"> </w:t>
      </w:r>
    </w:p>
    <w:p w:rsidR="00344610" w:rsidRPr="00A9740B" w:rsidRDefault="00344610" w:rsidP="00AD0A28">
      <w:pPr>
        <w:ind w:left="360"/>
        <w:rPr>
          <w:rFonts w:cs="Nazanin"/>
          <w:sz w:val="22"/>
          <w:szCs w:val="22"/>
          <w:rtl/>
        </w:rPr>
      </w:pPr>
      <w:r w:rsidRPr="00A9740B">
        <w:rPr>
          <w:rFonts w:cs="Nazanin" w:hint="cs"/>
          <w:sz w:val="22"/>
          <w:szCs w:val="22"/>
          <w:rtl/>
        </w:rPr>
        <w:t xml:space="preserve">    - داشتن بانک اطلاعات موسسات و مراکز موجود در شهر / شهرستان / استان :  دارد </w:t>
      </w:r>
      <w:r w:rsidRPr="00A9740B">
        <w:rPr>
          <w:rFonts w:ascii="Arial" w:hAnsi="Arial" w:cs="Arial"/>
          <w:b/>
          <w:bCs/>
          <w:sz w:val="22"/>
          <w:szCs w:val="22"/>
          <w:rtl/>
        </w:rPr>
        <w:t>□</w:t>
      </w:r>
      <w:r w:rsidRPr="00A9740B">
        <w:rPr>
          <w:rFonts w:cs="Nazanin" w:hint="cs"/>
          <w:sz w:val="22"/>
          <w:szCs w:val="22"/>
          <w:rtl/>
        </w:rPr>
        <w:t xml:space="preserve">   ندارد </w:t>
      </w:r>
      <w:r w:rsidRPr="00A9740B">
        <w:rPr>
          <w:rFonts w:ascii="Arial" w:hAnsi="Arial" w:cs="Arial"/>
          <w:b/>
          <w:bCs/>
          <w:sz w:val="22"/>
          <w:szCs w:val="22"/>
          <w:rtl/>
        </w:rPr>
        <w:t>□</w:t>
      </w:r>
    </w:p>
    <w:p w:rsidR="00344610" w:rsidRPr="00A9740B" w:rsidRDefault="00344610" w:rsidP="00AD0A28">
      <w:pPr>
        <w:ind w:left="360"/>
        <w:rPr>
          <w:rFonts w:cs="B Nazanin"/>
          <w:sz w:val="22"/>
          <w:szCs w:val="22"/>
          <w:rtl/>
        </w:rPr>
      </w:pPr>
      <w:r w:rsidRPr="00A9740B">
        <w:rPr>
          <w:rFonts w:cs="B Nazanin" w:hint="cs"/>
          <w:sz w:val="22"/>
          <w:szCs w:val="22"/>
          <w:rtl/>
        </w:rPr>
        <w:t xml:space="preserve"> توضیحات : </w:t>
      </w:r>
    </w:p>
    <w:p w:rsidR="00344610" w:rsidRPr="000B10CC" w:rsidRDefault="00344610" w:rsidP="00AD0A28">
      <w:pPr>
        <w:ind w:left="360"/>
        <w:rPr>
          <w:rFonts w:cs="B Nazanin"/>
          <w:sz w:val="22"/>
          <w:szCs w:val="22"/>
          <w:rtl/>
        </w:rPr>
      </w:pPr>
      <w:r w:rsidRPr="000B10CC">
        <w:rPr>
          <w:rFonts w:cs="B Nazanin" w:hint="cs"/>
          <w:sz w:val="22"/>
          <w:szCs w:val="22"/>
          <w:rtl/>
        </w:rPr>
        <w:t xml:space="preserve">    -  ارتباطات درون و برون سازمانی :</w:t>
      </w:r>
    </w:p>
    <w:tbl>
      <w:tblPr>
        <w:bidiVisual/>
        <w:tblW w:w="0" w:type="auto"/>
        <w:tblInd w:w="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1423"/>
        <w:gridCol w:w="1423"/>
        <w:gridCol w:w="2664"/>
        <w:gridCol w:w="10"/>
      </w:tblGrid>
      <w:tr w:rsidR="00344610" w:rsidRPr="00251CDA" w:rsidTr="00AD0A28">
        <w:trPr>
          <w:gridAfter w:val="1"/>
          <w:wAfter w:w="10" w:type="dxa"/>
        </w:trPr>
        <w:tc>
          <w:tcPr>
            <w:tcW w:w="3598" w:type="dxa"/>
            <w:tcBorders>
              <w:top w:val="single" w:sz="12" w:space="0" w:color="auto"/>
              <w:left w:val="single" w:sz="12" w:space="0" w:color="auto"/>
              <w:bottom w:val="single" w:sz="12" w:space="0" w:color="auto"/>
            </w:tcBorders>
            <w:shd w:val="clear" w:color="auto" w:fill="E5DFEC" w:themeFill="accent4" w:themeFillTint="33"/>
            <w:vAlign w:val="center"/>
          </w:tcPr>
          <w:p w:rsidR="00344610" w:rsidRPr="004A4A66" w:rsidRDefault="00344610" w:rsidP="00AD0A28">
            <w:pPr>
              <w:ind w:left="360"/>
              <w:jc w:val="center"/>
              <w:rPr>
                <w:rFonts w:cs="Nazanin"/>
                <w:b/>
                <w:bCs/>
                <w:sz w:val="20"/>
                <w:szCs w:val="20"/>
                <w:rtl/>
              </w:rPr>
            </w:pPr>
            <w:r w:rsidRPr="004A4A66">
              <w:rPr>
                <w:rFonts w:cs="Nazanin" w:hint="cs"/>
                <w:b/>
                <w:bCs/>
                <w:sz w:val="20"/>
                <w:szCs w:val="20"/>
                <w:rtl/>
              </w:rPr>
              <w:t>دفاتر / حوزه ها / سازمانها /...</w:t>
            </w:r>
          </w:p>
        </w:tc>
        <w:tc>
          <w:tcPr>
            <w:tcW w:w="1440" w:type="dxa"/>
            <w:tcBorders>
              <w:top w:val="single" w:sz="12" w:space="0" w:color="auto"/>
              <w:bottom w:val="single" w:sz="12" w:space="0" w:color="auto"/>
            </w:tcBorders>
            <w:shd w:val="clear" w:color="auto" w:fill="E5DFEC" w:themeFill="accent4" w:themeFillTint="33"/>
            <w:vAlign w:val="center"/>
          </w:tcPr>
          <w:p w:rsidR="00344610" w:rsidRPr="004A4A66" w:rsidRDefault="00344610" w:rsidP="00AD0A28">
            <w:pPr>
              <w:ind w:left="360"/>
              <w:jc w:val="center"/>
              <w:rPr>
                <w:rFonts w:cs="Nazanin"/>
                <w:b/>
                <w:bCs/>
                <w:sz w:val="20"/>
                <w:szCs w:val="20"/>
                <w:rtl/>
              </w:rPr>
            </w:pPr>
            <w:r w:rsidRPr="004A4A66">
              <w:rPr>
                <w:rFonts w:cs="Nazanin" w:hint="cs"/>
                <w:b/>
                <w:bCs/>
                <w:sz w:val="20"/>
                <w:szCs w:val="20"/>
                <w:rtl/>
              </w:rPr>
              <w:t>دارای ارتباط</w:t>
            </w:r>
          </w:p>
        </w:tc>
        <w:tc>
          <w:tcPr>
            <w:tcW w:w="1440" w:type="dxa"/>
            <w:tcBorders>
              <w:top w:val="single" w:sz="12" w:space="0" w:color="auto"/>
              <w:bottom w:val="single" w:sz="12" w:space="0" w:color="auto"/>
            </w:tcBorders>
            <w:shd w:val="clear" w:color="auto" w:fill="E5DFEC" w:themeFill="accent4" w:themeFillTint="33"/>
            <w:vAlign w:val="center"/>
          </w:tcPr>
          <w:p w:rsidR="00344610" w:rsidRPr="004A4A66" w:rsidRDefault="00344610" w:rsidP="00AD0A28">
            <w:pPr>
              <w:ind w:left="360"/>
              <w:jc w:val="center"/>
              <w:rPr>
                <w:rFonts w:cs="Nazanin"/>
                <w:b/>
                <w:bCs/>
                <w:sz w:val="20"/>
                <w:szCs w:val="20"/>
                <w:rtl/>
              </w:rPr>
            </w:pPr>
            <w:r w:rsidRPr="004A4A66">
              <w:rPr>
                <w:rFonts w:cs="Nazanin" w:hint="cs"/>
                <w:b/>
                <w:bCs/>
                <w:sz w:val="20"/>
                <w:szCs w:val="20"/>
                <w:rtl/>
              </w:rPr>
              <w:t>بدون ارتباط</w:t>
            </w:r>
          </w:p>
        </w:tc>
        <w:tc>
          <w:tcPr>
            <w:tcW w:w="2723" w:type="dxa"/>
            <w:tcBorders>
              <w:top w:val="single" w:sz="12" w:space="0" w:color="auto"/>
              <w:bottom w:val="single" w:sz="12" w:space="0" w:color="auto"/>
              <w:right w:val="single" w:sz="12" w:space="0" w:color="auto"/>
            </w:tcBorders>
            <w:shd w:val="clear" w:color="auto" w:fill="E5DFEC" w:themeFill="accent4" w:themeFillTint="33"/>
            <w:vAlign w:val="center"/>
          </w:tcPr>
          <w:p w:rsidR="00344610" w:rsidRPr="004A4A66" w:rsidRDefault="00344610" w:rsidP="00AD0A28">
            <w:pPr>
              <w:ind w:left="360"/>
              <w:jc w:val="center"/>
              <w:rPr>
                <w:rFonts w:cs="Nazanin"/>
                <w:b/>
                <w:bCs/>
                <w:sz w:val="20"/>
                <w:szCs w:val="20"/>
                <w:rtl/>
              </w:rPr>
            </w:pPr>
            <w:r w:rsidRPr="004A4A66">
              <w:rPr>
                <w:rFonts w:cs="Nazanin" w:hint="cs"/>
                <w:b/>
                <w:bCs/>
                <w:sz w:val="20"/>
                <w:szCs w:val="20"/>
                <w:rtl/>
              </w:rPr>
              <w:t>چگونگی ارتباط</w:t>
            </w:r>
          </w:p>
        </w:tc>
      </w:tr>
      <w:tr w:rsidR="00344610" w:rsidRPr="00251CDA" w:rsidTr="00AD0A28">
        <w:tc>
          <w:tcPr>
            <w:tcW w:w="3598" w:type="dxa"/>
            <w:tcBorders>
              <w:top w:val="single" w:sz="12" w:space="0" w:color="auto"/>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دفتر امور زنان و خانواده </w:t>
            </w:r>
          </w:p>
        </w:tc>
        <w:tc>
          <w:tcPr>
            <w:tcW w:w="1440" w:type="dxa"/>
            <w:tcBorders>
              <w:top w:val="single" w:sz="12" w:space="0" w:color="auto"/>
            </w:tcBorders>
          </w:tcPr>
          <w:p w:rsidR="00344610" w:rsidRPr="00251CDA" w:rsidRDefault="00344610" w:rsidP="00AD0A28">
            <w:pPr>
              <w:ind w:left="360"/>
              <w:rPr>
                <w:rFonts w:cs="Nazanin"/>
                <w:rtl/>
              </w:rPr>
            </w:pPr>
          </w:p>
        </w:tc>
        <w:tc>
          <w:tcPr>
            <w:tcW w:w="1440" w:type="dxa"/>
            <w:tcBorders>
              <w:top w:val="single" w:sz="12" w:space="0" w:color="auto"/>
            </w:tcBorders>
          </w:tcPr>
          <w:p w:rsidR="00344610" w:rsidRPr="00251CDA" w:rsidRDefault="00344610" w:rsidP="00AD0A28">
            <w:pPr>
              <w:ind w:left="360"/>
              <w:rPr>
                <w:rFonts w:cs="Nazanin"/>
                <w:rtl/>
              </w:rPr>
            </w:pPr>
          </w:p>
        </w:tc>
        <w:tc>
          <w:tcPr>
            <w:tcW w:w="2733" w:type="dxa"/>
            <w:gridSpan w:val="2"/>
            <w:tcBorders>
              <w:top w:val="single" w:sz="12" w:space="0" w:color="auto"/>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دفتر امور شبه خانواده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دفتر امور کودکان و نوجوانان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حوزه امور توانبخشی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حوزه امور فرهنگی و پیشگیری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حوزه مشارکت های مردمی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سایر دفاتر درون سازمانی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نیروی انتظامی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مراکز درمانی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دادگستری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سازمان فنی و حرفه ای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وزارت کار و امور اجتماعی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پزشکی قانونی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مطبوعات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صدا و سیما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سازمان زندانها و اقدامات تامینی و تربیتی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آموزش و پرورش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شورای شهر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سازمانهای بیمه گر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کمیته امداد امام ( ره )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کارگروه  اجتماعی استان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tcBorders>
          </w:tcPr>
          <w:p w:rsidR="00344610" w:rsidRPr="00251CDA" w:rsidRDefault="00344610" w:rsidP="00AD0A28">
            <w:pPr>
              <w:ind w:left="360"/>
              <w:rPr>
                <w:rFonts w:cs="B Nazanin"/>
                <w:rtl/>
              </w:rPr>
            </w:pPr>
            <w:r w:rsidRPr="00251CDA">
              <w:rPr>
                <w:rFonts w:cs="B Nazanin" w:hint="cs"/>
                <w:sz w:val="22"/>
                <w:szCs w:val="22"/>
                <w:rtl/>
              </w:rPr>
              <w:t xml:space="preserve">سازمانهای غیر دولتی </w:t>
            </w:r>
          </w:p>
        </w:tc>
        <w:tc>
          <w:tcPr>
            <w:tcW w:w="1440" w:type="dxa"/>
          </w:tcPr>
          <w:p w:rsidR="00344610" w:rsidRPr="00251CDA" w:rsidRDefault="00344610" w:rsidP="00AD0A28">
            <w:pPr>
              <w:ind w:left="360"/>
              <w:rPr>
                <w:rFonts w:cs="Nazanin"/>
                <w:rtl/>
              </w:rPr>
            </w:pPr>
          </w:p>
        </w:tc>
        <w:tc>
          <w:tcPr>
            <w:tcW w:w="1440" w:type="dxa"/>
          </w:tcPr>
          <w:p w:rsidR="00344610" w:rsidRPr="00251CDA" w:rsidRDefault="00344610" w:rsidP="00AD0A28">
            <w:pPr>
              <w:ind w:left="360"/>
              <w:rPr>
                <w:rFonts w:cs="Nazanin"/>
                <w:rtl/>
              </w:rPr>
            </w:pPr>
          </w:p>
        </w:tc>
        <w:tc>
          <w:tcPr>
            <w:tcW w:w="2733" w:type="dxa"/>
            <w:gridSpan w:val="2"/>
            <w:tcBorders>
              <w:right w:val="single" w:sz="12" w:space="0" w:color="auto"/>
            </w:tcBorders>
          </w:tcPr>
          <w:p w:rsidR="00344610" w:rsidRPr="00251CDA" w:rsidRDefault="00344610" w:rsidP="00AD0A28">
            <w:pPr>
              <w:ind w:left="360"/>
              <w:rPr>
                <w:rFonts w:cs="Nazanin"/>
                <w:rtl/>
              </w:rPr>
            </w:pPr>
          </w:p>
        </w:tc>
      </w:tr>
      <w:tr w:rsidR="00344610" w:rsidRPr="00251CDA" w:rsidTr="00AD0A28">
        <w:tc>
          <w:tcPr>
            <w:tcW w:w="3598" w:type="dxa"/>
            <w:tcBorders>
              <w:left w:val="single" w:sz="12" w:space="0" w:color="auto"/>
              <w:bottom w:val="single" w:sz="12" w:space="0" w:color="auto"/>
            </w:tcBorders>
          </w:tcPr>
          <w:p w:rsidR="00344610" w:rsidRPr="00251CDA" w:rsidRDefault="00344610" w:rsidP="00AD0A28">
            <w:pPr>
              <w:ind w:left="360"/>
              <w:rPr>
                <w:rFonts w:cs="B Nazanin"/>
                <w:rtl/>
              </w:rPr>
            </w:pPr>
            <w:r w:rsidRPr="00251CDA">
              <w:rPr>
                <w:rFonts w:cs="B Nazanin" w:hint="cs"/>
                <w:sz w:val="22"/>
                <w:szCs w:val="22"/>
                <w:rtl/>
              </w:rPr>
              <w:t>سایر سازمانها / نهادهای ذیربط</w:t>
            </w:r>
          </w:p>
        </w:tc>
        <w:tc>
          <w:tcPr>
            <w:tcW w:w="1440" w:type="dxa"/>
            <w:tcBorders>
              <w:bottom w:val="single" w:sz="12" w:space="0" w:color="auto"/>
            </w:tcBorders>
          </w:tcPr>
          <w:p w:rsidR="00344610" w:rsidRPr="00251CDA" w:rsidRDefault="00344610" w:rsidP="00AD0A28">
            <w:pPr>
              <w:ind w:left="360"/>
              <w:rPr>
                <w:rFonts w:cs="Nazanin"/>
                <w:rtl/>
              </w:rPr>
            </w:pPr>
          </w:p>
        </w:tc>
        <w:tc>
          <w:tcPr>
            <w:tcW w:w="1440" w:type="dxa"/>
            <w:tcBorders>
              <w:bottom w:val="single" w:sz="12" w:space="0" w:color="auto"/>
            </w:tcBorders>
          </w:tcPr>
          <w:p w:rsidR="00344610" w:rsidRPr="00251CDA" w:rsidRDefault="00344610" w:rsidP="00AD0A28">
            <w:pPr>
              <w:ind w:left="360"/>
              <w:rPr>
                <w:rFonts w:cs="Nazanin"/>
                <w:rtl/>
              </w:rPr>
            </w:pPr>
          </w:p>
        </w:tc>
        <w:tc>
          <w:tcPr>
            <w:tcW w:w="2733" w:type="dxa"/>
            <w:gridSpan w:val="2"/>
            <w:tcBorders>
              <w:bottom w:val="single" w:sz="12" w:space="0" w:color="auto"/>
              <w:right w:val="single" w:sz="12" w:space="0" w:color="auto"/>
            </w:tcBorders>
          </w:tcPr>
          <w:p w:rsidR="00344610" w:rsidRPr="00251CDA" w:rsidRDefault="00344610" w:rsidP="00AD0A28">
            <w:pPr>
              <w:ind w:left="360"/>
              <w:rPr>
                <w:rFonts w:cs="Nazanin"/>
                <w:rtl/>
              </w:rPr>
            </w:pPr>
          </w:p>
        </w:tc>
      </w:tr>
    </w:tbl>
    <w:p w:rsidR="00344610" w:rsidRDefault="00344610" w:rsidP="00AD0A28">
      <w:pPr>
        <w:ind w:left="360"/>
        <w:rPr>
          <w:rFonts w:cs="B Titr"/>
          <w:sz w:val="18"/>
          <w:szCs w:val="18"/>
          <w:rtl/>
        </w:rPr>
      </w:pPr>
    </w:p>
    <w:p w:rsidR="00344610" w:rsidRPr="004A7D7D" w:rsidRDefault="00344610" w:rsidP="00AD0A28">
      <w:pPr>
        <w:ind w:left="360"/>
        <w:rPr>
          <w:rFonts w:cs="B Titr"/>
          <w:sz w:val="18"/>
          <w:szCs w:val="18"/>
          <w:rtl/>
        </w:rPr>
      </w:pPr>
      <w:r w:rsidRPr="004A7D7D">
        <w:rPr>
          <w:rFonts w:cs="B Titr" w:hint="cs"/>
          <w:sz w:val="18"/>
          <w:szCs w:val="18"/>
          <w:rtl/>
        </w:rPr>
        <w:t>سایر شاخص ها :</w:t>
      </w:r>
    </w:p>
    <w:p w:rsidR="00344610" w:rsidRPr="00A9740B" w:rsidRDefault="00344610" w:rsidP="00AD0A28">
      <w:pPr>
        <w:numPr>
          <w:ilvl w:val="0"/>
          <w:numId w:val="109"/>
        </w:numPr>
        <w:tabs>
          <w:tab w:val="clear" w:pos="720"/>
          <w:tab w:val="num" w:pos="-360"/>
        </w:tabs>
        <w:ind w:left="660"/>
        <w:rPr>
          <w:rFonts w:cs="B Nazanin"/>
          <w:sz w:val="22"/>
          <w:szCs w:val="22"/>
          <w:rtl/>
        </w:rPr>
      </w:pPr>
      <w:r w:rsidRPr="00A9740B">
        <w:rPr>
          <w:rFonts w:cs="B Nazanin" w:hint="cs"/>
          <w:sz w:val="22"/>
          <w:szCs w:val="22"/>
          <w:rtl/>
        </w:rPr>
        <w:t>تعداد کارشناسان مرکز استفاده کننده از دوره های آموزشی در یک سال  :</w:t>
      </w:r>
    </w:p>
    <w:p w:rsidR="00344610" w:rsidRPr="00A9740B" w:rsidRDefault="00344610" w:rsidP="00AD0A28">
      <w:pPr>
        <w:numPr>
          <w:ilvl w:val="0"/>
          <w:numId w:val="109"/>
        </w:numPr>
        <w:tabs>
          <w:tab w:val="clear" w:pos="720"/>
          <w:tab w:val="num" w:pos="-360"/>
        </w:tabs>
        <w:ind w:left="660"/>
        <w:rPr>
          <w:rFonts w:cs="B Nazanin"/>
          <w:sz w:val="22"/>
          <w:szCs w:val="22"/>
          <w:rtl/>
        </w:rPr>
      </w:pPr>
      <w:r w:rsidRPr="00A9740B">
        <w:rPr>
          <w:rFonts w:cs="B Nazanin" w:hint="cs"/>
          <w:sz w:val="22"/>
          <w:szCs w:val="22"/>
          <w:rtl/>
        </w:rPr>
        <w:t>تعداد نشست های علمی برگزار شده در مرکز در طول یک ماه :</w:t>
      </w:r>
    </w:p>
    <w:p w:rsidR="00344610" w:rsidRPr="00A9740B" w:rsidRDefault="00344610" w:rsidP="00AD0A28">
      <w:pPr>
        <w:numPr>
          <w:ilvl w:val="0"/>
          <w:numId w:val="109"/>
        </w:numPr>
        <w:tabs>
          <w:tab w:val="clear" w:pos="720"/>
          <w:tab w:val="num" w:pos="-360"/>
        </w:tabs>
        <w:ind w:left="654" w:hanging="357"/>
        <w:rPr>
          <w:rFonts w:cs="B Nazanin"/>
          <w:sz w:val="22"/>
          <w:szCs w:val="22"/>
        </w:rPr>
      </w:pPr>
      <w:r w:rsidRPr="00A9740B">
        <w:rPr>
          <w:rFonts w:cs="B Nazanin" w:hint="cs"/>
          <w:sz w:val="22"/>
          <w:szCs w:val="22"/>
          <w:rtl/>
        </w:rPr>
        <w:t>تعداد مقالات علمی چاپ یا تهیه شده در یکسال :</w:t>
      </w:r>
    </w:p>
    <w:p w:rsidR="00344610" w:rsidRPr="00A9740B" w:rsidRDefault="00344610" w:rsidP="00AD0A28">
      <w:pPr>
        <w:numPr>
          <w:ilvl w:val="0"/>
          <w:numId w:val="109"/>
        </w:numPr>
        <w:tabs>
          <w:tab w:val="clear" w:pos="720"/>
          <w:tab w:val="num" w:pos="-360"/>
        </w:tabs>
        <w:ind w:left="654" w:hanging="357"/>
        <w:rPr>
          <w:rFonts w:cs="B Nazanin"/>
          <w:sz w:val="22"/>
          <w:szCs w:val="22"/>
          <w:rtl/>
        </w:rPr>
      </w:pPr>
      <w:r w:rsidRPr="00A9740B">
        <w:rPr>
          <w:rFonts w:cs="B Nazanin" w:hint="cs"/>
          <w:sz w:val="22"/>
          <w:szCs w:val="22"/>
          <w:rtl/>
        </w:rPr>
        <w:t xml:space="preserve">تعداد پژوهش های انجام گرفته در یک سال: </w:t>
      </w:r>
    </w:p>
    <w:p w:rsidR="00344610" w:rsidRPr="00A9740B" w:rsidRDefault="00344610" w:rsidP="00AD0A28">
      <w:pPr>
        <w:numPr>
          <w:ilvl w:val="0"/>
          <w:numId w:val="109"/>
        </w:numPr>
        <w:tabs>
          <w:tab w:val="clear" w:pos="720"/>
          <w:tab w:val="num" w:pos="-360"/>
        </w:tabs>
        <w:ind w:left="654" w:hanging="357"/>
        <w:rPr>
          <w:rFonts w:cs="B Nazanin"/>
          <w:sz w:val="22"/>
          <w:szCs w:val="22"/>
          <w:rtl/>
        </w:rPr>
      </w:pPr>
      <w:r w:rsidRPr="00A9740B">
        <w:rPr>
          <w:rFonts w:cs="B Nazanin" w:hint="cs"/>
          <w:sz w:val="22"/>
          <w:szCs w:val="22"/>
          <w:rtl/>
        </w:rPr>
        <w:t>تعداد فعالیت های صورت گرفته در جهت ارایه اطلاعات مرتبط با گروههای هدف به مردم :</w:t>
      </w:r>
    </w:p>
    <w:p w:rsidR="00344610" w:rsidRPr="00A9740B" w:rsidRDefault="00344610" w:rsidP="00AD0A28">
      <w:pPr>
        <w:numPr>
          <w:ilvl w:val="0"/>
          <w:numId w:val="109"/>
        </w:numPr>
        <w:tabs>
          <w:tab w:val="clear" w:pos="720"/>
          <w:tab w:val="num" w:pos="-360"/>
        </w:tabs>
        <w:ind w:left="654" w:hanging="357"/>
        <w:rPr>
          <w:rFonts w:cs="B Nazanin"/>
          <w:sz w:val="22"/>
          <w:szCs w:val="22"/>
        </w:rPr>
      </w:pPr>
      <w:r w:rsidRPr="00A9740B">
        <w:rPr>
          <w:rFonts w:cs="B Nazanin" w:hint="cs"/>
          <w:sz w:val="22"/>
          <w:szCs w:val="22"/>
          <w:rtl/>
        </w:rPr>
        <w:t>تعداد کانونهاو مناطق آسیب زای شناسایی شده :</w:t>
      </w:r>
    </w:p>
    <w:p w:rsidR="00344610" w:rsidRPr="000B10CC" w:rsidRDefault="00344610" w:rsidP="00AD0A28">
      <w:pPr>
        <w:numPr>
          <w:ilvl w:val="0"/>
          <w:numId w:val="109"/>
        </w:numPr>
        <w:tabs>
          <w:tab w:val="clear" w:pos="720"/>
          <w:tab w:val="num" w:pos="-360"/>
        </w:tabs>
        <w:ind w:left="654" w:hanging="357"/>
        <w:rPr>
          <w:rFonts w:cs="B Nazanin"/>
          <w:sz w:val="22"/>
          <w:szCs w:val="22"/>
        </w:rPr>
      </w:pPr>
      <w:r w:rsidRPr="00A9740B">
        <w:rPr>
          <w:rFonts w:cs="B Nazanin" w:hint="cs"/>
          <w:sz w:val="22"/>
          <w:szCs w:val="22"/>
          <w:rtl/>
        </w:rPr>
        <w:t>تعداد گزارشهای تحلیلی ، کمی ، کیفی و تلفیقی تهیه شده :</w:t>
      </w:r>
    </w:p>
    <w:p w:rsidR="00344610" w:rsidRPr="000B10CC" w:rsidRDefault="00344610" w:rsidP="00AD0A28">
      <w:pPr>
        <w:numPr>
          <w:ilvl w:val="0"/>
          <w:numId w:val="110"/>
        </w:numPr>
        <w:tabs>
          <w:tab w:val="clear" w:pos="780"/>
          <w:tab w:val="num" w:pos="420"/>
        </w:tabs>
        <w:ind w:left="720"/>
        <w:rPr>
          <w:rFonts w:cs="B Nazanin"/>
          <w:sz w:val="22"/>
          <w:szCs w:val="22"/>
          <w:rtl/>
        </w:rPr>
      </w:pPr>
      <w:r w:rsidRPr="00A9740B">
        <w:rPr>
          <w:rFonts w:cs="B Nazanin" w:hint="cs"/>
          <w:sz w:val="22"/>
          <w:szCs w:val="22"/>
          <w:rtl/>
        </w:rPr>
        <w:t>مبلغ اعتبار استانی اختصاص یافته</w:t>
      </w:r>
      <w:r>
        <w:rPr>
          <w:rFonts w:cs="B Nazanin" w:hint="cs"/>
          <w:sz w:val="22"/>
          <w:szCs w:val="22"/>
          <w:rtl/>
        </w:rPr>
        <w:t xml:space="preserve"> به مرکز</w:t>
      </w:r>
    </w:p>
    <w:p w:rsidR="00344610" w:rsidRPr="000B10CC" w:rsidRDefault="00344610" w:rsidP="00AD0A28">
      <w:pPr>
        <w:numPr>
          <w:ilvl w:val="0"/>
          <w:numId w:val="110"/>
        </w:numPr>
        <w:tabs>
          <w:tab w:val="clear" w:pos="780"/>
          <w:tab w:val="num" w:pos="420"/>
        </w:tabs>
        <w:ind w:left="720"/>
        <w:rPr>
          <w:rFonts w:cs="B Nazanin"/>
          <w:sz w:val="22"/>
          <w:szCs w:val="22"/>
          <w:rtl/>
        </w:rPr>
      </w:pPr>
      <w:r w:rsidRPr="00A9740B">
        <w:rPr>
          <w:rFonts w:cs="B Nazanin" w:hint="cs"/>
          <w:sz w:val="22"/>
          <w:szCs w:val="22"/>
          <w:rtl/>
        </w:rPr>
        <w:t xml:space="preserve">مبلغ اعتبار ستادی  اختصاص یافته به مرکز </w:t>
      </w:r>
    </w:p>
    <w:p w:rsidR="00344610" w:rsidRDefault="00344610" w:rsidP="00AD0A28">
      <w:pPr>
        <w:numPr>
          <w:ilvl w:val="0"/>
          <w:numId w:val="110"/>
        </w:numPr>
        <w:tabs>
          <w:tab w:val="clear" w:pos="780"/>
          <w:tab w:val="num" w:pos="420"/>
        </w:tabs>
        <w:ind w:left="720"/>
        <w:rPr>
          <w:rFonts w:cs="B Nazanin"/>
          <w:sz w:val="22"/>
          <w:szCs w:val="22"/>
        </w:rPr>
      </w:pPr>
      <w:r w:rsidRPr="00A9740B">
        <w:rPr>
          <w:rFonts w:cs="B Nazanin" w:hint="cs"/>
          <w:sz w:val="22"/>
          <w:szCs w:val="22"/>
          <w:rtl/>
        </w:rPr>
        <w:t xml:space="preserve">مبلغ اعتبار استانی اختصاص یافته به مرکزحاصل از مشارکت های مردمی  </w:t>
      </w:r>
    </w:p>
    <w:p w:rsidR="00344610" w:rsidRPr="00282AF7" w:rsidRDefault="00344610" w:rsidP="00AD0A28">
      <w:pPr>
        <w:pStyle w:val="ListParagraph"/>
        <w:numPr>
          <w:ilvl w:val="0"/>
          <w:numId w:val="110"/>
        </w:numPr>
        <w:tabs>
          <w:tab w:val="clear" w:pos="780"/>
          <w:tab w:val="num" w:pos="420"/>
          <w:tab w:val="left" w:pos="4761"/>
        </w:tabs>
        <w:spacing w:line="216" w:lineRule="auto"/>
        <w:ind w:left="720"/>
        <w:contextualSpacing w:val="0"/>
        <w:rPr>
          <w:rFonts w:cs="B Nazanin"/>
          <w:rtl/>
          <w:lang w:bidi="fa-IR"/>
        </w:rPr>
      </w:pPr>
      <w:r w:rsidRPr="00282AF7">
        <w:rPr>
          <w:rFonts w:cs="B Nazanin" w:hint="cs"/>
          <w:rtl/>
          <w:lang w:bidi="fa-IR"/>
        </w:rPr>
        <w:t xml:space="preserve">فرم های انتهای دستورالعمل اجرایی به صورت تکمیل شده در پرونده های مراجعین </w:t>
      </w:r>
      <w:r>
        <w:rPr>
          <w:rFonts w:cs="B Nazanin" w:hint="cs"/>
          <w:rtl/>
          <w:lang w:bidi="fa-IR"/>
        </w:rPr>
        <w:t>:</w:t>
      </w:r>
      <w:r w:rsidRPr="00282AF7">
        <w:rPr>
          <w:rFonts w:cs="B Nazanin" w:hint="cs"/>
          <w:rtl/>
          <w:lang w:bidi="fa-IR"/>
        </w:rPr>
        <w:t xml:space="preserve"> </w:t>
      </w:r>
      <w:r w:rsidRPr="00282AF7">
        <w:rPr>
          <w:rFonts w:hint="cs"/>
          <w:rtl/>
          <w:lang w:bidi="fa-IR"/>
        </w:rPr>
        <w:t xml:space="preserve">    □</w:t>
      </w:r>
      <w:r w:rsidRPr="00282AF7">
        <w:rPr>
          <w:rFonts w:cs="B Nazanin" w:hint="cs"/>
          <w:rtl/>
          <w:lang w:bidi="fa-IR"/>
        </w:rPr>
        <w:t xml:space="preserve"> موجود است  </w:t>
      </w:r>
      <w:r w:rsidRPr="00282AF7">
        <w:rPr>
          <w:rFonts w:hint="cs"/>
          <w:rtl/>
          <w:lang w:bidi="fa-IR"/>
        </w:rPr>
        <w:t>□</w:t>
      </w:r>
      <w:r w:rsidRPr="00282AF7">
        <w:rPr>
          <w:rFonts w:cs="B Nazanin" w:hint="cs"/>
          <w:rtl/>
          <w:lang w:bidi="fa-IR"/>
        </w:rPr>
        <w:t xml:space="preserve">   موجود نیست                                                             </w:t>
      </w:r>
    </w:p>
    <w:p w:rsidR="00344610" w:rsidRPr="00282AF7" w:rsidRDefault="00344610" w:rsidP="00AD0A28">
      <w:pPr>
        <w:pStyle w:val="ListParagraph"/>
        <w:numPr>
          <w:ilvl w:val="0"/>
          <w:numId w:val="110"/>
        </w:numPr>
        <w:tabs>
          <w:tab w:val="clear" w:pos="780"/>
          <w:tab w:val="num" w:pos="420"/>
          <w:tab w:val="left" w:pos="4761"/>
        </w:tabs>
        <w:spacing w:line="216" w:lineRule="auto"/>
        <w:ind w:left="720"/>
        <w:contextualSpacing w:val="0"/>
        <w:rPr>
          <w:rFonts w:cs="B Nazanin"/>
          <w:rtl/>
          <w:lang w:bidi="fa-IR"/>
        </w:rPr>
      </w:pPr>
      <w:r w:rsidRPr="00282AF7">
        <w:rPr>
          <w:rFonts w:cs="B Nazanin" w:hint="cs"/>
          <w:rtl/>
          <w:lang w:bidi="fa-IR"/>
        </w:rPr>
        <w:lastRenderedPageBreak/>
        <w:t>آخرین بازدید کارشناس مسئول آسیب های استان یا شهرستان ....................</w:t>
      </w:r>
    </w:p>
    <w:p w:rsidR="00344610" w:rsidRPr="00282AF7" w:rsidRDefault="00344610" w:rsidP="00AD0A28">
      <w:pPr>
        <w:pStyle w:val="ListParagraph"/>
        <w:numPr>
          <w:ilvl w:val="0"/>
          <w:numId w:val="110"/>
        </w:numPr>
        <w:tabs>
          <w:tab w:val="clear" w:pos="780"/>
          <w:tab w:val="num" w:pos="420"/>
          <w:tab w:val="left" w:pos="4761"/>
        </w:tabs>
        <w:spacing w:line="216" w:lineRule="auto"/>
        <w:ind w:left="720"/>
        <w:contextualSpacing w:val="0"/>
        <w:rPr>
          <w:rFonts w:cs="B Nazanin"/>
          <w:rtl/>
          <w:lang w:bidi="fa-IR"/>
        </w:rPr>
      </w:pPr>
      <w:r w:rsidRPr="00282AF7">
        <w:rPr>
          <w:rFonts w:cs="B Nazanin" w:hint="cs"/>
          <w:rtl/>
          <w:lang w:bidi="fa-IR"/>
        </w:rPr>
        <w:t>آخرین بازدید معاون امور اجتماعی استان ..................</w:t>
      </w:r>
    </w:p>
    <w:p w:rsidR="00344610" w:rsidRPr="00A9740B" w:rsidRDefault="00344610" w:rsidP="00AD0A28">
      <w:pPr>
        <w:numPr>
          <w:ilvl w:val="0"/>
          <w:numId w:val="110"/>
        </w:numPr>
        <w:tabs>
          <w:tab w:val="clear" w:pos="780"/>
          <w:tab w:val="num" w:pos="420"/>
        </w:tabs>
        <w:ind w:left="720"/>
        <w:rPr>
          <w:rFonts w:cs="B Nazanin"/>
          <w:sz w:val="22"/>
          <w:szCs w:val="22"/>
          <w:rtl/>
        </w:rPr>
      </w:pPr>
      <w:r w:rsidRPr="00282AF7">
        <w:rPr>
          <w:rFonts w:cs="B Nazanin" w:hint="cs"/>
          <w:rtl/>
        </w:rPr>
        <w:t>آخرین بازدید مدیر کل بهزیستی استان ....................</w:t>
      </w:r>
    </w:p>
    <w:p w:rsidR="00344610" w:rsidRPr="000B10CC" w:rsidRDefault="00344610" w:rsidP="00AD0A28">
      <w:pPr>
        <w:numPr>
          <w:ilvl w:val="0"/>
          <w:numId w:val="116"/>
        </w:numPr>
        <w:tabs>
          <w:tab w:val="clear" w:pos="720"/>
          <w:tab w:val="num" w:pos="360"/>
        </w:tabs>
        <w:ind w:left="660"/>
        <w:rPr>
          <w:rFonts w:cs="B Nazanin"/>
          <w:sz w:val="22"/>
          <w:szCs w:val="22"/>
        </w:rPr>
      </w:pPr>
      <w:r w:rsidRPr="00A9740B">
        <w:rPr>
          <w:rFonts w:cs="B Nazanin" w:hint="cs"/>
          <w:sz w:val="22"/>
          <w:szCs w:val="22"/>
          <w:rtl/>
        </w:rPr>
        <w:t>متوسط تعداد افراد مراجعه کننده به مرکز در یک روز</w:t>
      </w:r>
      <w:r>
        <w:rPr>
          <w:rFonts w:cs="B Nazanin" w:hint="cs"/>
          <w:sz w:val="22"/>
          <w:szCs w:val="22"/>
          <w:rtl/>
        </w:rPr>
        <w:t xml:space="preserve">  ................................</w:t>
      </w:r>
    </w:p>
    <w:p w:rsidR="00344610" w:rsidRPr="00A9740B" w:rsidRDefault="00344610" w:rsidP="00AD0A28">
      <w:pPr>
        <w:numPr>
          <w:ilvl w:val="0"/>
          <w:numId w:val="110"/>
        </w:numPr>
        <w:tabs>
          <w:tab w:val="clear" w:pos="780"/>
          <w:tab w:val="num" w:pos="420"/>
        </w:tabs>
        <w:ind w:left="720"/>
        <w:rPr>
          <w:rFonts w:cs="B Nazanin"/>
          <w:sz w:val="22"/>
          <w:szCs w:val="22"/>
        </w:rPr>
      </w:pPr>
      <w:r w:rsidRPr="00A9740B">
        <w:rPr>
          <w:rFonts w:cs="B Nazanin" w:hint="cs"/>
          <w:sz w:val="22"/>
          <w:szCs w:val="22"/>
          <w:rtl/>
        </w:rPr>
        <w:t>متوسط تعداد افراد مراجعه کننده ( مرتبط با گروههای هدف مرکز ) در یک روز</w:t>
      </w:r>
      <w:r>
        <w:rPr>
          <w:rFonts w:cs="B Nazanin" w:hint="cs"/>
          <w:sz w:val="22"/>
          <w:szCs w:val="22"/>
          <w:rtl/>
        </w:rPr>
        <w:t xml:space="preserve">  ........................</w:t>
      </w:r>
    </w:p>
    <w:p w:rsidR="00344610" w:rsidRPr="00A9740B" w:rsidRDefault="00344610" w:rsidP="00AD0A28">
      <w:pPr>
        <w:numPr>
          <w:ilvl w:val="0"/>
          <w:numId w:val="110"/>
        </w:numPr>
        <w:tabs>
          <w:tab w:val="clear" w:pos="780"/>
          <w:tab w:val="num" w:pos="420"/>
        </w:tabs>
        <w:ind w:left="720"/>
        <w:rPr>
          <w:rFonts w:cs="B Nazanin"/>
          <w:sz w:val="22"/>
          <w:szCs w:val="22"/>
        </w:rPr>
      </w:pPr>
      <w:r w:rsidRPr="00A9740B">
        <w:rPr>
          <w:rFonts w:cs="B Nazanin" w:hint="cs"/>
          <w:sz w:val="22"/>
          <w:szCs w:val="22"/>
          <w:rtl/>
        </w:rPr>
        <w:t xml:space="preserve">تعداد پذیرش در یکسال  </w:t>
      </w:r>
      <w:r>
        <w:rPr>
          <w:rFonts w:cs="B Nazanin" w:hint="cs"/>
          <w:sz w:val="22"/>
          <w:szCs w:val="22"/>
          <w:rtl/>
        </w:rPr>
        <w:t xml:space="preserve">از ابتدای سال </w:t>
      </w:r>
      <w:r w:rsidRPr="00A9740B">
        <w:rPr>
          <w:rFonts w:cs="B Nazanin" w:hint="cs"/>
          <w:sz w:val="22"/>
          <w:szCs w:val="22"/>
          <w:rtl/>
        </w:rPr>
        <w:t xml:space="preserve"> ) :  زن </w:t>
      </w:r>
      <w:r w:rsidRPr="00A9740B">
        <w:rPr>
          <w:rFonts w:hint="cs"/>
          <w:sz w:val="22"/>
          <w:szCs w:val="22"/>
          <w:rtl/>
        </w:rPr>
        <w:t>:  .........     مرد : .........</w:t>
      </w:r>
    </w:p>
    <w:p w:rsidR="00344610" w:rsidRDefault="00344610" w:rsidP="00AD0A28">
      <w:pPr>
        <w:numPr>
          <w:ilvl w:val="1"/>
          <w:numId w:val="110"/>
        </w:numPr>
        <w:ind w:left="1380"/>
        <w:rPr>
          <w:rFonts w:cs="B Nazanin"/>
          <w:sz w:val="22"/>
          <w:szCs w:val="22"/>
        </w:rPr>
      </w:pPr>
      <w:r w:rsidRPr="00A9740B">
        <w:rPr>
          <w:rFonts w:cs="B Nazanin" w:hint="cs"/>
          <w:sz w:val="22"/>
          <w:szCs w:val="22"/>
          <w:rtl/>
        </w:rPr>
        <w:t xml:space="preserve">نحوه مراجعه :  خود معرف :   ............. نفر     ارجاعی : ..................  نفر </w:t>
      </w:r>
    </w:p>
    <w:p w:rsidR="00344610" w:rsidRPr="00A9740B" w:rsidRDefault="00344610" w:rsidP="00AD0A28">
      <w:pPr>
        <w:numPr>
          <w:ilvl w:val="1"/>
          <w:numId w:val="110"/>
        </w:numPr>
        <w:ind w:left="1380"/>
        <w:rPr>
          <w:rFonts w:cs="B Nazanin"/>
          <w:sz w:val="22"/>
          <w:szCs w:val="22"/>
        </w:rPr>
      </w:pPr>
      <w:r>
        <w:rPr>
          <w:rFonts w:cs="B Nazanin" w:hint="cs"/>
          <w:sz w:val="22"/>
          <w:szCs w:val="22"/>
          <w:rtl/>
        </w:rPr>
        <w:t xml:space="preserve">نحوه ارایه خدمات :    .................... نفر سرپایی          ........................نفر نگهداری موقت </w:t>
      </w:r>
    </w:p>
    <w:p w:rsidR="00344610" w:rsidRPr="00A9740B" w:rsidRDefault="00344610" w:rsidP="00AD0A28">
      <w:pPr>
        <w:numPr>
          <w:ilvl w:val="6"/>
          <w:numId w:val="110"/>
        </w:numPr>
        <w:ind w:left="4980"/>
        <w:rPr>
          <w:rFonts w:cs="B Nazanin"/>
          <w:sz w:val="22"/>
          <w:szCs w:val="22"/>
        </w:rPr>
      </w:pPr>
      <w:r w:rsidRPr="00A9740B">
        <w:rPr>
          <w:rFonts w:cs="B Nazanin" w:hint="cs"/>
          <w:sz w:val="22"/>
          <w:szCs w:val="22"/>
          <w:rtl/>
        </w:rPr>
        <w:t xml:space="preserve">معرفی از خط 123 : ............ نفر </w:t>
      </w:r>
    </w:p>
    <w:p w:rsidR="00344610" w:rsidRPr="00A9740B" w:rsidRDefault="00344610" w:rsidP="00AD0A28">
      <w:pPr>
        <w:numPr>
          <w:ilvl w:val="6"/>
          <w:numId w:val="110"/>
        </w:numPr>
        <w:ind w:left="4980"/>
        <w:rPr>
          <w:rFonts w:cs="B Nazanin"/>
          <w:sz w:val="22"/>
          <w:szCs w:val="22"/>
          <w:rtl/>
        </w:rPr>
      </w:pPr>
      <w:r w:rsidRPr="00A9740B">
        <w:rPr>
          <w:rFonts w:cs="B Nazanin" w:hint="cs"/>
          <w:sz w:val="22"/>
          <w:szCs w:val="22"/>
          <w:rtl/>
        </w:rPr>
        <w:t xml:space="preserve">معرفی از خدمات اجتماعی سیار  : ............... نفر </w:t>
      </w:r>
    </w:p>
    <w:p w:rsidR="00344610" w:rsidRPr="00A9740B" w:rsidRDefault="00344610" w:rsidP="00AD0A28">
      <w:pPr>
        <w:numPr>
          <w:ilvl w:val="6"/>
          <w:numId w:val="110"/>
        </w:numPr>
        <w:ind w:left="4980"/>
        <w:rPr>
          <w:rFonts w:cs="B Nazanin"/>
          <w:sz w:val="22"/>
          <w:szCs w:val="22"/>
          <w:rtl/>
        </w:rPr>
      </w:pPr>
      <w:r w:rsidRPr="00A9740B">
        <w:rPr>
          <w:rFonts w:cs="B Nazanin" w:hint="cs"/>
          <w:sz w:val="22"/>
          <w:szCs w:val="22"/>
          <w:rtl/>
        </w:rPr>
        <w:t xml:space="preserve">معرفی شده از مراکز درون سازمانی : ................ نفر </w:t>
      </w:r>
    </w:p>
    <w:p w:rsidR="00344610" w:rsidRDefault="00344610" w:rsidP="00AD0A28">
      <w:pPr>
        <w:numPr>
          <w:ilvl w:val="6"/>
          <w:numId w:val="110"/>
        </w:numPr>
        <w:ind w:left="4980"/>
        <w:rPr>
          <w:rFonts w:cs="B Nazanin"/>
          <w:sz w:val="22"/>
          <w:szCs w:val="22"/>
        </w:rPr>
      </w:pPr>
      <w:r w:rsidRPr="00A9740B">
        <w:rPr>
          <w:rFonts w:cs="B Nazanin" w:hint="cs"/>
          <w:sz w:val="22"/>
          <w:szCs w:val="22"/>
          <w:rtl/>
        </w:rPr>
        <w:t xml:space="preserve">معرفی از مراکز و نهادهای برون سازمانی : ..............  نفر </w:t>
      </w:r>
    </w:p>
    <w:p w:rsidR="00344610" w:rsidRPr="000B10CC" w:rsidRDefault="00344610" w:rsidP="00AD0A28">
      <w:pPr>
        <w:numPr>
          <w:ilvl w:val="0"/>
          <w:numId w:val="132"/>
        </w:numPr>
        <w:rPr>
          <w:rFonts w:cs="B Nazanin"/>
          <w:sz w:val="18"/>
          <w:szCs w:val="18"/>
          <w:u w:val="single"/>
        </w:rPr>
      </w:pPr>
      <w:r w:rsidRPr="000B10CC">
        <w:rPr>
          <w:rFonts w:cs="B Nazanin" w:hint="cs"/>
          <w:sz w:val="18"/>
          <w:szCs w:val="18"/>
          <w:rtl/>
        </w:rPr>
        <w:t>نسبت خدمات ارایه شده به مراجعین از طریق منابع برون سازمانی به کل خدمات  =</w:t>
      </w:r>
      <w:r w:rsidRPr="000B10CC">
        <w:rPr>
          <w:rFonts w:cs="B Nazanin" w:hint="cs"/>
          <w:sz w:val="18"/>
          <w:szCs w:val="18"/>
          <w:u w:val="single"/>
          <w:rtl/>
        </w:rPr>
        <w:t xml:space="preserve"> تعداد خدمات ارایه شده به مراجعین از طریق منابع برون سازمانی  </w:t>
      </w:r>
      <w:r w:rsidRPr="000B10CC">
        <w:rPr>
          <w:rFonts w:cs="B Nazanin" w:hint="cs"/>
          <w:sz w:val="18"/>
          <w:szCs w:val="18"/>
          <w:rtl/>
        </w:rPr>
        <w:t>* 100</w:t>
      </w:r>
      <w:r w:rsidRPr="000B10CC">
        <w:rPr>
          <w:rFonts w:cs="B Nazanin" w:hint="cs"/>
          <w:sz w:val="18"/>
          <w:szCs w:val="18"/>
          <w:u w:val="single"/>
          <w:rtl/>
        </w:rPr>
        <w:t xml:space="preserve"> </w:t>
      </w:r>
    </w:p>
    <w:p w:rsidR="00344610" w:rsidRDefault="00AD0A28" w:rsidP="00AD0A28">
      <w:pPr>
        <w:pStyle w:val="ListParagraph"/>
        <w:rPr>
          <w:rFonts w:cs="B Nazanin"/>
          <w:sz w:val="20"/>
          <w:szCs w:val="20"/>
          <w:rtl/>
        </w:rPr>
      </w:pPr>
      <w:r>
        <w:rPr>
          <w:rFonts w:cs="B Nazanin" w:hint="cs"/>
          <w:sz w:val="18"/>
          <w:szCs w:val="18"/>
          <w:rtl/>
        </w:rPr>
        <w:t xml:space="preserve">                                                                                                                       </w:t>
      </w:r>
      <w:r w:rsidR="00344610" w:rsidRPr="00AD0A28">
        <w:rPr>
          <w:rFonts w:cs="B Nazanin" w:hint="cs"/>
          <w:sz w:val="18"/>
          <w:szCs w:val="18"/>
          <w:rtl/>
        </w:rPr>
        <w:t>کل خدمات ارایه شده به مراجعین</w:t>
      </w:r>
      <w:r w:rsidR="00344610" w:rsidRPr="00AD0A28">
        <w:rPr>
          <w:rFonts w:cs="B Nazanin" w:hint="cs"/>
          <w:sz w:val="20"/>
          <w:szCs w:val="20"/>
          <w:rtl/>
        </w:rPr>
        <w:t xml:space="preserve">  </w:t>
      </w:r>
    </w:p>
    <w:p w:rsidR="00132CFB" w:rsidRPr="00AD0A28" w:rsidRDefault="00132CFB" w:rsidP="00AD0A28">
      <w:pPr>
        <w:pStyle w:val="ListParagraph"/>
        <w:rPr>
          <w:rFonts w:cs="B Nazanin"/>
          <w:sz w:val="20"/>
          <w:szCs w:val="20"/>
          <w:rtl/>
        </w:rPr>
      </w:pPr>
    </w:p>
    <w:p w:rsidR="00344610" w:rsidRPr="000B10CC" w:rsidRDefault="00344610" w:rsidP="00AD0A28">
      <w:pPr>
        <w:numPr>
          <w:ilvl w:val="0"/>
          <w:numId w:val="132"/>
        </w:numPr>
        <w:rPr>
          <w:rFonts w:cs="B Nazanin"/>
          <w:sz w:val="18"/>
          <w:szCs w:val="18"/>
        </w:rPr>
      </w:pPr>
      <w:r w:rsidRPr="000B10CC">
        <w:rPr>
          <w:rFonts w:cs="B Nazanin" w:hint="cs"/>
          <w:sz w:val="18"/>
          <w:szCs w:val="18"/>
          <w:rtl/>
        </w:rPr>
        <w:t xml:space="preserve"> نسبت خدمات ارایه شده به مراجعین از طریق سایر دفاتر سازمان به کل خدمات  = </w:t>
      </w:r>
      <w:r w:rsidRPr="000B10CC">
        <w:rPr>
          <w:rFonts w:cs="B Nazanin" w:hint="cs"/>
          <w:sz w:val="18"/>
          <w:szCs w:val="18"/>
          <w:u w:val="single"/>
          <w:rtl/>
        </w:rPr>
        <w:t xml:space="preserve"> تعداد خدمات ارایه شده به مراجعین از طریق سایر دفاتر و حوزه های </w:t>
      </w:r>
      <w:r w:rsidR="00BF3F3D">
        <w:rPr>
          <w:rFonts w:cs="B Nazanin" w:hint="cs"/>
          <w:sz w:val="18"/>
          <w:szCs w:val="18"/>
          <w:u w:val="single"/>
          <w:rtl/>
        </w:rPr>
        <w:t>س</w:t>
      </w:r>
      <w:r w:rsidRPr="000B10CC">
        <w:rPr>
          <w:rFonts w:cs="B Nazanin" w:hint="cs"/>
          <w:sz w:val="18"/>
          <w:szCs w:val="18"/>
          <w:u w:val="single"/>
          <w:rtl/>
        </w:rPr>
        <w:t xml:space="preserve">ازمان </w:t>
      </w:r>
      <w:r w:rsidRPr="000B10CC">
        <w:rPr>
          <w:rFonts w:cs="B Nazanin" w:hint="cs"/>
          <w:sz w:val="18"/>
          <w:szCs w:val="18"/>
          <w:rtl/>
        </w:rPr>
        <w:t xml:space="preserve">   * 100</w:t>
      </w:r>
    </w:p>
    <w:p w:rsidR="00344610" w:rsidRDefault="00AD0A28" w:rsidP="00AD0A28">
      <w:pPr>
        <w:pStyle w:val="ListParagraph"/>
        <w:rPr>
          <w:rFonts w:cs="B Nazanin"/>
          <w:sz w:val="18"/>
          <w:szCs w:val="18"/>
          <w:rtl/>
        </w:rPr>
      </w:pPr>
      <w:r>
        <w:rPr>
          <w:rFonts w:cs="B Nazanin" w:hint="cs"/>
          <w:sz w:val="18"/>
          <w:szCs w:val="18"/>
          <w:rtl/>
        </w:rPr>
        <w:t xml:space="preserve">                                                                                                                      </w:t>
      </w:r>
      <w:r w:rsidR="00344610" w:rsidRPr="00AD0A28">
        <w:rPr>
          <w:rFonts w:cs="B Nazanin" w:hint="cs"/>
          <w:sz w:val="18"/>
          <w:szCs w:val="18"/>
          <w:rtl/>
        </w:rPr>
        <w:t>کل خدمات ارایه شده به مراجعین</w:t>
      </w:r>
    </w:p>
    <w:p w:rsidR="00132CFB" w:rsidRPr="00AD0A28" w:rsidRDefault="00132CFB" w:rsidP="00AD0A28">
      <w:pPr>
        <w:pStyle w:val="ListParagraph"/>
        <w:rPr>
          <w:rFonts w:cs="B Nazanin"/>
          <w:sz w:val="18"/>
          <w:szCs w:val="18"/>
          <w:rtl/>
        </w:rPr>
      </w:pPr>
    </w:p>
    <w:p w:rsidR="00344610" w:rsidRPr="000B10CC" w:rsidRDefault="00344610" w:rsidP="00AD0A28">
      <w:pPr>
        <w:numPr>
          <w:ilvl w:val="0"/>
          <w:numId w:val="132"/>
        </w:numPr>
        <w:rPr>
          <w:rFonts w:cs="B Nazanin"/>
          <w:sz w:val="20"/>
          <w:szCs w:val="20"/>
        </w:rPr>
      </w:pPr>
      <w:r w:rsidRPr="000B10CC">
        <w:rPr>
          <w:rFonts w:cs="B Nazanin" w:hint="cs"/>
          <w:sz w:val="20"/>
          <w:szCs w:val="20"/>
          <w:rtl/>
        </w:rPr>
        <w:t xml:space="preserve"> </w:t>
      </w:r>
      <w:r w:rsidR="00AD0A28">
        <w:rPr>
          <w:rFonts w:cs="B Nazanin" w:hint="cs"/>
          <w:sz w:val="20"/>
          <w:szCs w:val="20"/>
          <w:rtl/>
        </w:rPr>
        <w:t xml:space="preserve">   </w:t>
      </w:r>
      <w:r w:rsidRPr="000B10CC">
        <w:rPr>
          <w:rFonts w:cs="B Nazanin" w:hint="cs"/>
          <w:sz w:val="20"/>
          <w:szCs w:val="20"/>
          <w:rtl/>
        </w:rPr>
        <w:t xml:space="preserve">نسبت افراد بهره مند از تسهیلات اشتغال  به کل افراد مشمول  =  </w:t>
      </w:r>
      <w:r w:rsidRPr="000B10CC">
        <w:rPr>
          <w:rFonts w:cs="B Nazanin" w:hint="cs"/>
          <w:sz w:val="20"/>
          <w:szCs w:val="20"/>
          <w:u w:val="single"/>
          <w:rtl/>
        </w:rPr>
        <w:t xml:space="preserve"> تعداد افراد برخوردار از تسهیلات اشتغال در مرکز   </w:t>
      </w:r>
      <w:r w:rsidRPr="000B10CC">
        <w:rPr>
          <w:rFonts w:cs="B Nazanin" w:hint="cs"/>
          <w:sz w:val="20"/>
          <w:szCs w:val="20"/>
          <w:rtl/>
        </w:rPr>
        <w:t xml:space="preserve">*100 </w:t>
      </w:r>
    </w:p>
    <w:p w:rsidR="00344610" w:rsidRDefault="00AD0A28" w:rsidP="00AD0A28">
      <w:pPr>
        <w:pStyle w:val="ListParagraph"/>
        <w:rPr>
          <w:rFonts w:cs="B Nazanin"/>
          <w:sz w:val="20"/>
          <w:szCs w:val="20"/>
          <w:rtl/>
        </w:rPr>
      </w:pPr>
      <w:r>
        <w:rPr>
          <w:rFonts w:cs="B Nazanin" w:hint="cs"/>
          <w:sz w:val="20"/>
          <w:szCs w:val="20"/>
          <w:rtl/>
        </w:rPr>
        <w:t xml:space="preserve">                                                                                        </w:t>
      </w:r>
      <w:r w:rsidR="00344610" w:rsidRPr="00AD0A28">
        <w:rPr>
          <w:rFonts w:cs="B Nazanin" w:hint="cs"/>
          <w:sz w:val="20"/>
          <w:szCs w:val="20"/>
          <w:rtl/>
        </w:rPr>
        <w:t xml:space="preserve">کل افراد مشمول از تسهیلات اشتغال در مرکز  </w:t>
      </w:r>
    </w:p>
    <w:p w:rsidR="00344610" w:rsidRPr="000B10CC" w:rsidRDefault="00344610" w:rsidP="00AD0A28">
      <w:pPr>
        <w:ind w:left="72"/>
        <w:rPr>
          <w:rFonts w:cs="B Nazanin"/>
          <w:sz w:val="20"/>
          <w:szCs w:val="20"/>
          <w:rtl/>
        </w:rPr>
      </w:pPr>
    </w:p>
    <w:p w:rsidR="00344610" w:rsidRPr="000B10CC" w:rsidRDefault="00344610" w:rsidP="00AD0A28">
      <w:pPr>
        <w:numPr>
          <w:ilvl w:val="0"/>
          <w:numId w:val="132"/>
        </w:numPr>
        <w:rPr>
          <w:rFonts w:cs="B Nazanin"/>
          <w:sz w:val="20"/>
          <w:szCs w:val="20"/>
          <w:u w:val="single"/>
        </w:rPr>
      </w:pPr>
      <w:r w:rsidRPr="000B10CC">
        <w:rPr>
          <w:rFonts w:cs="B Nazanin" w:hint="cs"/>
          <w:sz w:val="20"/>
          <w:szCs w:val="20"/>
          <w:rtl/>
        </w:rPr>
        <w:t>نسبت افراد استفاده کننده از کمک های موردی به کل افراد =</w:t>
      </w:r>
      <w:r w:rsidRPr="000B10CC">
        <w:rPr>
          <w:rFonts w:cs="B Nazanin" w:hint="cs"/>
          <w:sz w:val="20"/>
          <w:szCs w:val="20"/>
          <w:u w:val="single"/>
          <w:rtl/>
        </w:rPr>
        <w:t xml:space="preserve">     تعداد افراد استفاده کنند ه از کمک های موردی   </w:t>
      </w:r>
      <w:r w:rsidRPr="000B10CC">
        <w:rPr>
          <w:rFonts w:cs="B Nazanin" w:hint="cs"/>
          <w:sz w:val="20"/>
          <w:szCs w:val="20"/>
          <w:rtl/>
        </w:rPr>
        <w:t>* 100</w:t>
      </w:r>
      <w:r w:rsidRPr="000B10CC">
        <w:rPr>
          <w:rFonts w:cs="B Nazanin" w:hint="cs"/>
          <w:sz w:val="20"/>
          <w:szCs w:val="20"/>
          <w:u w:val="single"/>
          <w:rtl/>
        </w:rPr>
        <w:t xml:space="preserve"> </w:t>
      </w:r>
    </w:p>
    <w:p w:rsidR="00344610" w:rsidRDefault="00AD0A28" w:rsidP="00AD0A28">
      <w:pPr>
        <w:pStyle w:val="ListParagraph"/>
        <w:rPr>
          <w:rFonts w:cs="B Nazanin"/>
          <w:sz w:val="20"/>
          <w:szCs w:val="20"/>
          <w:rtl/>
        </w:rPr>
      </w:pPr>
      <w:r>
        <w:rPr>
          <w:rFonts w:cs="B Nazanin" w:hint="cs"/>
          <w:sz w:val="20"/>
          <w:szCs w:val="20"/>
          <w:rtl/>
        </w:rPr>
        <w:t xml:space="preserve">                                                                               </w:t>
      </w:r>
      <w:r w:rsidR="00344610" w:rsidRPr="00AD0A28">
        <w:rPr>
          <w:rFonts w:cs="B Nazanin" w:hint="cs"/>
          <w:sz w:val="20"/>
          <w:szCs w:val="20"/>
          <w:rtl/>
        </w:rPr>
        <w:t>کل افراد واجد شرایط استفاد</w:t>
      </w:r>
      <w:r w:rsidR="00344610" w:rsidRPr="00AD0A28">
        <w:rPr>
          <w:rFonts w:cs="B Nazanin" w:hint="eastAsia"/>
          <w:sz w:val="20"/>
          <w:szCs w:val="20"/>
          <w:rtl/>
        </w:rPr>
        <w:t>ه</w:t>
      </w:r>
      <w:r w:rsidR="00344610" w:rsidRPr="00AD0A28">
        <w:rPr>
          <w:rFonts w:cs="B Nazanin" w:hint="cs"/>
          <w:sz w:val="20"/>
          <w:szCs w:val="20"/>
          <w:rtl/>
        </w:rPr>
        <w:t xml:space="preserve"> از کمکهای موردی   </w:t>
      </w:r>
    </w:p>
    <w:p w:rsidR="00132CFB" w:rsidRPr="00AD0A28" w:rsidRDefault="00132CFB" w:rsidP="00AD0A28">
      <w:pPr>
        <w:pStyle w:val="ListParagraph"/>
        <w:rPr>
          <w:rFonts w:cs="B Nazanin"/>
          <w:sz w:val="20"/>
          <w:szCs w:val="20"/>
          <w:rtl/>
        </w:rPr>
      </w:pPr>
    </w:p>
    <w:p w:rsidR="00344610" w:rsidRPr="000B10CC" w:rsidRDefault="00344610" w:rsidP="00AD0A28">
      <w:pPr>
        <w:ind w:left="72"/>
        <w:rPr>
          <w:rFonts w:cs="B Nazanin"/>
          <w:sz w:val="20"/>
          <w:szCs w:val="20"/>
        </w:rPr>
      </w:pPr>
    </w:p>
    <w:p w:rsidR="00344610" w:rsidRPr="000B10CC" w:rsidRDefault="00344610" w:rsidP="00AD0A28">
      <w:pPr>
        <w:numPr>
          <w:ilvl w:val="0"/>
          <w:numId w:val="132"/>
        </w:numPr>
        <w:rPr>
          <w:rFonts w:cs="B Nazanin"/>
          <w:sz w:val="20"/>
          <w:szCs w:val="20"/>
          <w:u w:val="single"/>
        </w:rPr>
      </w:pPr>
      <w:r w:rsidRPr="000B10CC">
        <w:rPr>
          <w:rFonts w:cs="B Nazanin" w:hint="cs"/>
          <w:sz w:val="20"/>
          <w:szCs w:val="20"/>
          <w:rtl/>
        </w:rPr>
        <w:t>نسبت افراد ترخیص شده به خانواده به کل ترخیص ها  =</w:t>
      </w:r>
      <w:r w:rsidRPr="000B10CC">
        <w:rPr>
          <w:rFonts w:cs="B Nazanin" w:hint="cs"/>
          <w:sz w:val="20"/>
          <w:szCs w:val="20"/>
          <w:u w:val="single"/>
          <w:rtl/>
        </w:rPr>
        <w:t xml:space="preserve"> تعداد ترخیص ها به خانواده </w:t>
      </w:r>
      <w:r w:rsidRPr="000B10CC">
        <w:rPr>
          <w:rStyle w:val="FootnoteReference"/>
          <w:rFonts w:cs="B Nazanin"/>
          <w:sz w:val="20"/>
          <w:szCs w:val="20"/>
          <w:u w:val="single"/>
          <w:rtl/>
        </w:rPr>
        <w:footnoteReference w:id="3"/>
      </w:r>
      <w:r w:rsidRPr="000B10CC">
        <w:rPr>
          <w:rFonts w:cs="B Nazanin" w:hint="cs"/>
          <w:sz w:val="20"/>
          <w:szCs w:val="20"/>
          <w:u w:val="single"/>
          <w:rtl/>
        </w:rPr>
        <w:t xml:space="preserve">  </w:t>
      </w:r>
      <w:r w:rsidRPr="000B10CC">
        <w:rPr>
          <w:rFonts w:cs="B Nazanin" w:hint="cs"/>
          <w:sz w:val="20"/>
          <w:szCs w:val="20"/>
          <w:rtl/>
        </w:rPr>
        <w:t>* 100</w:t>
      </w:r>
    </w:p>
    <w:p w:rsidR="00344610" w:rsidRDefault="00AD0A28" w:rsidP="00AD0A28">
      <w:pPr>
        <w:pStyle w:val="ListParagraph"/>
        <w:rPr>
          <w:rFonts w:cs="B Nazanin"/>
          <w:sz w:val="20"/>
          <w:szCs w:val="20"/>
          <w:rtl/>
        </w:rPr>
      </w:pPr>
      <w:r>
        <w:rPr>
          <w:rFonts w:cs="B Nazanin" w:hint="cs"/>
          <w:sz w:val="20"/>
          <w:szCs w:val="20"/>
          <w:rtl/>
        </w:rPr>
        <w:t xml:space="preserve">                                                                           </w:t>
      </w:r>
      <w:r w:rsidR="00344610" w:rsidRPr="00AD0A28">
        <w:rPr>
          <w:rFonts w:cs="B Nazanin" w:hint="cs"/>
          <w:sz w:val="20"/>
          <w:szCs w:val="20"/>
          <w:rtl/>
        </w:rPr>
        <w:t>کل ترخیص ها</w:t>
      </w:r>
    </w:p>
    <w:p w:rsidR="00132CFB" w:rsidRPr="00AD0A28" w:rsidRDefault="00132CFB" w:rsidP="00AD0A28">
      <w:pPr>
        <w:pStyle w:val="ListParagraph"/>
        <w:rPr>
          <w:rFonts w:cs="B Nazanin"/>
          <w:sz w:val="20"/>
          <w:szCs w:val="20"/>
          <w:u w:val="single"/>
          <w:rtl/>
        </w:rPr>
      </w:pPr>
    </w:p>
    <w:p w:rsidR="00344610" w:rsidRPr="000B10CC" w:rsidRDefault="00344610" w:rsidP="00AD0A28">
      <w:pPr>
        <w:numPr>
          <w:ilvl w:val="0"/>
          <w:numId w:val="132"/>
        </w:numPr>
        <w:rPr>
          <w:rFonts w:cs="B Nazanin"/>
          <w:sz w:val="20"/>
          <w:szCs w:val="20"/>
          <w:u w:val="single"/>
        </w:rPr>
      </w:pPr>
      <w:r w:rsidRPr="000B10CC">
        <w:rPr>
          <w:rFonts w:cs="B Nazanin" w:hint="cs"/>
          <w:sz w:val="20"/>
          <w:szCs w:val="20"/>
          <w:rtl/>
        </w:rPr>
        <w:t>نسبت پیگیری های حضوری پس از ترخیص به کل پیگیری ها  =</w:t>
      </w:r>
      <w:r w:rsidRPr="000B10CC">
        <w:rPr>
          <w:rFonts w:cs="B Nazanin" w:hint="cs"/>
          <w:sz w:val="20"/>
          <w:szCs w:val="20"/>
          <w:u w:val="single"/>
          <w:rtl/>
        </w:rPr>
        <w:t xml:space="preserve">  تعداد پیگیری های حضوری پس از ترخیص        </w:t>
      </w:r>
      <w:r w:rsidR="00BF3F3D">
        <w:rPr>
          <w:rFonts w:cs="B Nazanin" w:hint="cs"/>
          <w:sz w:val="20"/>
          <w:szCs w:val="20"/>
          <w:u w:val="single"/>
          <w:rtl/>
        </w:rPr>
        <w:t xml:space="preserve">             </w:t>
      </w:r>
      <w:r w:rsidRPr="000B10CC">
        <w:rPr>
          <w:rFonts w:cs="B Nazanin" w:hint="cs"/>
          <w:sz w:val="20"/>
          <w:szCs w:val="20"/>
          <w:u w:val="single"/>
          <w:rtl/>
        </w:rPr>
        <w:t xml:space="preserve">    </w:t>
      </w:r>
      <w:r w:rsidRPr="000B10CC">
        <w:rPr>
          <w:rFonts w:cs="B Nazanin" w:hint="cs"/>
          <w:sz w:val="20"/>
          <w:szCs w:val="20"/>
          <w:rtl/>
        </w:rPr>
        <w:t xml:space="preserve">  * 100</w:t>
      </w:r>
      <w:r w:rsidRPr="000B10CC">
        <w:rPr>
          <w:rFonts w:cs="B Nazanin" w:hint="cs"/>
          <w:sz w:val="20"/>
          <w:szCs w:val="20"/>
          <w:u w:val="single"/>
          <w:rtl/>
        </w:rPr>
        <w:t xml:space="preserve">    </w:t>
      </w:r>
    </w:p>
    <w:p w:rsidR="00344610" w:rsidRPr="00AD0A28" w:rsidRDefault="00AD0A28" w:rsidP="00AD0A28">
      <w:pPr>
        <w:pStyle w:val="ListParagraph"/>
        <w:spacing w:line="360" w:lineRule="auto"/>
        <w:rPr>
          <w:rFonts w:cs="B Nazanin"/>
          <w:sz w:val="20"/>
          <w:szCs w:val="20"/>
          <w:rtl/>
        </w:rPr>
      </w:pPr>
      <w:r>
        <w:rPr>
          <w:rFonts w:cs="B Nazanin" w:hint="cs"/>
          <w:sz w:val="20"/>
          <w:szCs w:val="20"/>
          <w:rtl/>
        </w:rPr>
        <w:t xml:space="preserve">                                                                        </w:t>
      </w:r>
      <w:r w:rsidR="00344610" w:rsidRPr="00AD0A28">
        <w:rPr>
          <w:rFonts w:cs="B Nazanin" w:hint="cs"/>
          <w:sz w:val="20"/>
          <w:szCs w:val="20"/>
          <w:rtl/>
        </w:rPr>
        <w:t>کل تعداد پیگیری های پس از ترخیص ( حضوری ، تلفنی ، مکاتبه ای و ... )</w:t>
      </w:r>
    </w:p>
    <w:p w:rsidR="00344610" w:rsidRDefault="00344610" w:rsidP="00AD0A28">
      <w:pPr>
        <w:ind w:left="780"/>
        <w:rPr>
          <w:rFonts w:cs="B Nazanin"/>
          <w:sz w:val="22"/>
          <w:szCs w:val="22"/>
          <w:rtl/>
        </w:rPr>
      </w:pPr>
    </w:p>
    <w:p w:rsidR="00344610" w:rsidRPr="00A9740B" w:rsidRDefault="00344610" w:rsidP="00344610">
      <w:pPr>
        <w:ind w:left="420"/>
        <w:rPr>
          <w:rFonts w:cs="B Titr"/>
          <w:b/>
          <w:bCs/>
          <w:sz w:val="22"/>
          <w:szCs w:val="22"/>
          <w:rtl/>
        </w:rPr>
      </w:pPr>
      <w:r w:rsidRPr="00A9740B">
        <w:rPr>
          <w:rFonts w:cs="B Nazanin" w:hint="cs"/>
          <w:sz w:val="22"/>
          <w:szCs w:val="22"/>
          <w:rtl/>
        </w:rPr>
        <w:t xml:space="preserve"> </w:t>
      </w:r>
      <w:r w:rsidRPr="00A9740B">
        <w:rPr>
          <w:rFonts w:cs="B Titr" w:hint="cs"/>
          <w:b/>
          <w:bCs/>
          <w:sz w:val="22"/>
          <w:szCs w:val="22"/>
          <w:rtl/>
        </w:rPr>
        <w:t>نقاط قوت:</w:t>
      </w:r>
    </w:p>
    <w:p w:rsidR="00344610" w:rsidRPr="00A9740B" w:rsidRDefault="00344610" w:rsidP="00344610">
      <w:pPr>
        <w:spacing w:before="240" w:line="360" w:lineRule="auto"/>
        <w:ind w:left="360"/>
        <w:rPr>
          <w:rFonts w:cs="B Nazanin"/>
          <w:sz w:val="22"/>
          <w:szCs w:val="22"/>
          <w:rtl/>
        </w:rPr>
      </w:pPr>
    </w:p>
    <w:p w:rsidR="00344610" w:rsidRPr="00A9740B" w:rsidRDefault="00344610" w:rsidP="00344610">
      <w:pPr>
        <w:spacing w:before="240" w:line="360" w:lineRule="auto"/>
        <w:ind w:left="360"/>
        <w:rPr>
          <w:rFonts w:cs="B Titr"/>
          <w:b/>
          <w:bCs/>
          <w:sz w:val="22"/>
          <w:szCs w:val="22"/>
          <w:rtl/>
        </w:rPr>
      </w:pPr>
      <w:r w:rsidRPr="00A9740B">
        <w:rPr>
          <w:rFonts w:cs="B Titr" w:hint="cs"/>
          <w:b/>
          <w:bCs/>
          <w:sz w:val="22"/>
          <w:szCs w:val="22"/>
          <w:rtl/>
        </w:rPr>
        <w:t>نقاط ضعف:</w:t>
      </w:r>
    </w:p>
    <w:p w:rsidR="00344610" w:rsidRDefault="00344610" w:rsidP="00344610">
      <w:pPr>
        <w:spacing w:line="360" w:lineRule="auto"/>
        <w:rPr>
          <w:rFonts w:cs="B Nazanin"/>
          <w:b/>
          <w:bCs/>
          <w:sz w:val="22"/>
          <w:szCs w:val="22"/>
          <w:rtl/>
        </w:rPr>
      </w:pPr>
    </w:p>
    <w:p w:rsidR="00663579" w:rsidRDefault="00663579" w:rsidP="00344610">
      <w:pPr>
        <w:spacing w:line="360" w:lineRule="auto"/>
        <w:rPr>
          <w:rFonts w:cs="B Nazanin"/>
          <w:b/>
          <w:bCs/>
          <w:sz w:val="22"/>
          <w:szCs w:val="22"/>
          <w:rtl/>
        </w:rPr>
      </w:pPr>
    </w:p>
    <w:p w:rsidR="00344610" w:rsidRPr="00A9740B" w:rsidRDefault="00344610" w:rsidP="00663579">
      <w:pPr>
        <w:spacing w:line="360" w:lineRule="auto"/>
        <w:ind w:left="360"/>
        <w:rPr>
          <w:rFonts w:cs="B Titr"/>
          <w:b/>
          <w:bCs/>
          <w:sz w:val="22"/>
          <w:szCs w:val="22"/>
        </w:rPr>
      </w:pPr>
      <w:r w:rsidRPr="00A9740B">
        <w:rPr>
          <w:rFonts w:cs="B Titr" w:hint="cs"/>
          <w:b/>
          <w:bCs/>
          <w:sz w:val="22"/>
          <w:szCs w:val="22"/>
          <w:rtl/>
        </w:rPr>
        <w:t xml:space="preserve">پیشنهادات: </w:t>
      </w:r>
    </w:p>
    <w:p w:rsidR="00344610" w:rsidRDefault="00344610" w:rsidP="00344610">
      <w:pPr>
        <w:ind w:left="5040"/>
        <w:jc w:val="center"/>
        <w:rPr>
          <w:rFonts w:cs="B Titr"/>
          <w:sz w:val="18"/>
          <w:szCs w:val="18"/>
          <w:rtl/>
        </w:rPr>
      </w:pPr>
    </w:p>
    <w:p w:rsidR="00344610" w:rsidRDefault="00665854" w:rsidP="001904CA">
      <w:pPr>
        <w:ind w:left="360"/>
        <w:jc w:val="center"/>
        <w:rPr>
          <w:rFonts w:cs="B Nazanin"/>
          <w:b/>
          <w:bCs/>
          <w:lang w:bidi="fa-IR"/>
        </w:rPr>
      </w:pPr>
      <w:r w:rsidRPr="00665854">
        <w:lastRenderedPageBreak/>
        <w:pict>
          <v:rect id="_x0000_s1952" style="position:absolute;left:0;text-align:left;margin-left:379.95pt;margin-top:-15.5pt;width:116.25pt;height:88.5pt;z-index:252318720" stroked="f">
            <v:textbox style="mso-next-textbox:#_x0000_s1952">
              <w:txbxContent>
                <w:p w:rsidR="002773F2" w:rsidRDefault="002773F2" w:rsidP="00344610">
                  <w:r>
                    <w:rPr>
                      <w:rFonts w:asciiTheme="minorHAnsi" w:eastAsiaTheme="minorHAnsi" w:hAnsiTheme="minorHAnsi" w:cstheme="minorBidi"/>
                      <w:noProof/>
                      <w:sz w:val="20"/>
                      <w:szCs w:val="20"/>
                    </w:rPr>
                    <w:drawing>
                      <wp:inline distT="0" distB="0" distL="0" distR="0">
                        <wp:extent cx="1352550" cy="504825"/>
                        <wp:effectExtent l="19050" t="0" r="0" b="0"/>
                        <wp:docPr id="16"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344610">
        <w:rPr>
          <w:rFonts w:cs="B Nazanin" w:hint="cs"/>
          <w:b/>
          <w:bCs/>
          <w:rtl/>
          <w:lang w:bidi="fa-IR"/>
        </w:rPr>
        <w:t>سازمان بهزیستی کشور</w:t>
      </w:r>
    </w:p>
    <w:p w:rsidR="00344610" w:rsidRDefault="00344610" w:rsidP="00344610">
      <w:pPr>
        <w:ind w:left="357"/>
        <w:jc w:val="center"/>
        <w:rPr>
          <w:rFonts w:cs="B Nazanin"/>
          <w:b/>
          <w:bCs/>
          <w:rtl/>
          <w:lang w:bidi="fa-IR"/>
        </w:rPr>
      </w:pPr>
      <w:r>
        <w:rPr>
          <w:rFonts w:cs="B Nazanin" w:hint="cs"/>
          <w:b/>
          <w:bCs/>
          <w:rtl/>
          <w:lang w:bidi="fa-IR"/>
        </w:rPr>
        <w:t xml:space="preserve">معاونت امور اجتماعی- مرکز فوریت های اجتماعی </w:t>
      </w:r>
    </w:p>
    <w:p w:rsidR="00344610" w:rsidRDefault="00344610" w:rsidP="00344610">
      <w:pPr>
        <w:ind w:left="357"/>
        <w:jc w:val="center"/>
        <w:rPr>
          <w:rFonts w:cs="B Nazanin"/>
          <w:b/>
          <w:bCs/>
          <w:rtl/>
          <w:lang w:bidi="fa-IR"/>
        </w:rPr>
      </w:pPr>
      <w:r>
        <w:rPr>
          <w:rFonts w:cs="B Nazanin" w:hint="cs"/>
          <w:b/>
          <w:bCs/>
          <w:rtl/>
          <w:lang w:bidi="fa-IR"/>
        </w:rPr>
        <w:t xml:space="preserve">برنامه اورژانس اجتماعی  </w:t>
      </w:r>
    </w:p>
    <w:p w:rsidR="00344610" w:rsidRDefault="00344610" w:rsidP="00344610">
      <w:pPr>
        <w:spacing w:line="360" w:lineRule="auto"/>
        <w:jc w:val="lowKashida"/>
        <w:rPr>
          <w:rFonts w:cs="B Nazanin"/>
          <w:sz w:val="30"/>
          <w:szCs w:val="30"/>
          <w:rtl/>
          <w:lang w:bidi="fa-IR"/>
        </w:rPr>
      </w:pPr>
    </w:p>
    <w:p w:rsidR="00344610" w:rsidRDefault="00344610" w:rsidP="00344610">
      <w:pPr>
        <w:jc w:val="center"/>
        <w:rPr>
          <w:rFonts w:cs="B Titr"/>
          <w:b/>
          <w:bCs/>
          <w:sz w:val="36"/>
          <w:szCs w:val="36"/>
          <w:rtl/>
        </w:rPr>
      </w:pPr>
    </w:p>
    <w:p w:rsidR="00BF3F3D" w:rsidRDefault="00BF3F3D" w:rsidP="00344610">
      <w:pPr>
        <w:jc w:val="center"/>
        <w:rPr>
          <w:rFonts w:cs="B Titr"/>
          <w:b/>
          <w:bCs/>
          <w:sz w:val="36"/>
          <w:szCs w:val="36"/>
          <w:rtl/>
        </w:rPr>
      </w:pPr>
    </w:p>
    <w:p w:rsidR="00344610" w:rsidRDefault="00665854" w:rsidP="00344610">
      <w:pPr>
        <w:jc w:val="center"/>
        <w:rPr>
          <w:rFonts w:cs="B Titr"/>
          <w:b/>
          <w:bCs/>
          <w:sz w:val="36"/>
          <w:szCs w:val="36"/>
          <w:rtl/>
        </w:rPr>
      </w:pPr>
      <w:r>
        <w:rPr>
          <w:rFonts w:cs="B Titr"/>
          <w:b/>
          <w:bCs/>
          <w:noProof/>
          <w:sz w:val="36"/>
          <w:szCs w:val="36"/>
          <w:rtl/>
        </w:rPr>
        <w:pict>
          <v:rect id="_x0000_s1951" style="position:absolute;left:0;text-align:left;margin-left:18.3pt;margin-top:23pt;width:416.3pt;height:126.25pt;z-index:252317696;mso-wrap-style:none" fillcolor="white [3201]" strokecolor="#8064a2 [3207]" strokeweight="5pt">
            <v:stroke linestyle="thickThin"/>
            <v:shadow color="#868686"/>
            <v:textbox style="mso-next-textbox:#_x0000_s1951">
              <w:txbxContent>
                <w:p w:rsidR="002773F2" w:rsidRDefault="002773F2" w:rsidP="00344610">
                  <w:pPr>
                    <w:jc w:val="center"/>
                  </w:pPr>
                  <w:r w:rsidRPr="00665854">
                    <w:rPr>
                      <w:rFonts w:cs="B Titr"/>
                      <w:b/>
                      <w:bCs/>
                      <w:sz w:val="36"/>
                      <w:szCs w:val="36"/>
                    </w:rPr>
                    <w:pict>
                      <v:shape id="_x0000_i1036" type="#_x0000_t144" style="width:396.95pt;height:73.9pt" fillcolor="black" strokecolor="#7030a0">
                        <v:shadow on="t" color="#868686" opacity=".5" offset="6pt,6pt"/>
                        <v:textpath style="font-family:&quot;B Titr&quot;;font-style:italic" fitshape="t" trim="t" string=" شاخص های نظارت&#10;   برخدمات سیار اورژانس اجتماعی"/>
                      </v:shape>
                    </w:pict>
                  </w:r>
                </w:p>
              </w:txbxContent>
            </v:textbox>
          </v:rect>
        </w:pict>
      </w:r>
    </w:p>
    <w:p w:rsidR="00344610" w:rsidRDefault="00344610" w:rsidP="00344610">
      <w:pPr>
        <w:jc w:val="center"/>
        <w:rPr>
          <w:rFonts w:cs="B Titr"/>
          <w:b/>
          <w:bCs/>
          <w:sz w:val="36"/>
          <w:szCs w:val="36"/>
          <w:rtl/>
        </w:rPr>
      </w:pPr>
    </w:p>
    <w:p w:rsidR="00344610" w:rsidRDefault="00344610" w:rsidP="00344610">
      <w:pPr>
        <w:jc w:val="center"/>
        <w:rPr>
          <w:rFonts w:cs="B Titr"/>
          <w:b/>
          <w:bCs/>
          <w:sz w:val="36"/>
          <w:szCs w:val="36"/>
          <w:rtl/>
        </w:rPr>
      </w:pPr>
    </w:p>
    <w:p w:rsidR="00344610" w:rsidRDefault="00344610" w:rsidP="00344610">
      <w:pPr>
        <w:jc w:val="center"/>
        <w:rPr>
          <w:rFonts w:cs="B Titr"/>
          <w:b/>
          <w:bCs/>
          <w:sz w:val="36"/>
          <w:szCs w:val="36"/>
          <w:rtl/>
        </w:rPr>
      </w:pPr>
    </w:p>
    <w:p w:rsidR="00344610" w:rsidRDefault="00344610" w:rsidP="00344610">
      <w:pPr>
        <w:jc w:val="center"/>
        <w:rPr>
          <w:rFonts w:cs="B Titr"/>
          <w:b/>
          <w:bCs/>
          <w:sz w:val="36"/>
          <w:szCs w:val="36"/>
          <w:rtl/>
        </w:rPr>
      </w:pPr>
    </w:p>
    <w:p w:rsidR="00344610" w:rsidRDefault="00344610" w:rsidP="00344610">
      <w:pPr>
        <w:spacing w:line="360" w:lineRule="auto"/>
        <w:ind w:left="360"/>
        <w:jc w:val="center"/>
        <w:rPr>
          <w:rFonts w:cs="B Nazanin"/>
          <w:b/>
          <w:bCs/>
          <w:rtl/>
        </w:rPr>
      </w:pPr>
    </w:p>
    <w:p w:rsidR="00344610" w:rsidRPr="00A30CE3" w:rsidRDefault="00344610" w:rsidP="00344610">
      <w:pPr>
        <w:spacing w:line="360" w:lineRule="auto"/>
        <w:ind w:left="360"/>
        <w:jc w:val="center"/>
        <w:rPr>
          <w:rFonts w:cs="B Nazanin"/>
          <w:sz w:val="28"/>
          <w:szCs w:val="28"/>
          <w:rtl/>
        </w:rPr>
      </w:pPr>
      <w:r>
        <w:rPr>
          <w:rFonts w:cs="B Nazanin" w:hint="cs"/>
          <w:b/>
          <w:bCs/>
          <w:rtl/>
        </w:rPr>
        <w:t>تیرماه سال 1387</w:t>
      </w:r>
    </w:p>
    <w:p w:rsidR="00344610" w:rsidRDefault="00344610" w:rsidP="00344610">
      <w:pPr>
        <w:ind w:left="5040"/>
        <w:jc w:val="center"/>
        <w:rPr>
          <w:rFonts w:cs="B Titr"/>
          <w:sz w:val="18"/>
          <w:szCs w:val="18"/>
          <w:rtl/>
        </w:rPr>
      </w:pPr>
    </w:p>
    <w:p w:rsidR="00344610" w:rsidRDefault="00344610" w:rsidP="00344610">
      <w:pPr>
        <w:ind w:left="5040"/>
        <w:jc w:val="center"/>
        <w:rPr>
          <w:rFonts w:cs="B Titr"/>
          <w:sz w:val="18"/>
          <w:szCs w:val="18"/>
          <w:rtl/>
        </w:rPr>
      </w:pPr>
    </w:p>
    <w:p w:rsidR="00344610" w:rsidRDefault="00344610" w:rsidP="00344610">
      <w:pPr>
        <w:ind w:left="5040"/>
        <w:jc w:val="center"/>
        <w:rPr>
          <w:rFonts w:cs="B Titr"/>
          <w:sz w:val="18"/>
          <w:szCs w:val="18"/>
          <w:rtl/>
        </w:rPr>
      </w:pPr>
    </w:p>
    <w:p w:rsidR="00344610" w:rsidRPr="00F851D0" w:rsidRDefault="00344610" w:rsidP="00344610">
      <w:pPr>
        <w:spacing w:line="360" w:lineRule="auto"/>
        <w:rPr>
          <w:rFonts w:cs="B Nazanin"/>
          <w:b/>
          <w:bCs/>
          <w:sz w:val="28"/>
          <w:szCs w:val="28"/>
          <w:rtl/>
        </w:rPr>
      </w:pPr>
      <w:r w:rsidRPr="00F851D0">
        <w:rPr>
          <w:rFonts w:cs="B Nazanin" w:hint="cs"/>
          <w:b/>
          <w:bCs/>
          <w:sz w:val="28"/>
          <w:szCs w:val="28"/>
          <w:rtl/>
        </w:rPr>
        <w:t>تاریخ تکمیل:</w:t>
      </w:r>
    </w:p>
    <w:p w:rsidR="00344610" w:rsidRPr="00F851D0" w:rsidRDefault="00344610" w:rsidP="00344610">
      <w:pPr>
        <w:spacing w:line="360" w:lineRule="auto"/>
        <w:rPr>
          <w:rFonts w:cs="B Nazanin"/>
          <w:b/>
          <w:bCs/>
          <w:sz w:val="28"/>
          <w:szCs w:val="28"/>
          <w:rtl/>
        </w:rPr>
      </w:pPr>
      <w:r w:rsidRPr="00F851D0">
        <w:rPr>
          <w:rFonts w:cs="B Nazanin" w:hint="cs"/>
          <w:b/>
          <w:bCs/>
          <w:sz w:val="28"/>
          <w:szCs w:val="28"/>
          <w:rtl/>
        </w:rPr>
        <w:t>نام و نام خانوادگی تکمیل کنندگان:</w:t>
      </w:r>
    </w:p>
    <w:p w:rsidR="00344610" w:rsidRPr="00F851D0" w:rsidRDefault="00344610" w:rsidP="00344610">
      <w:pPr>
        <w:spacing w:line="360" w:lineRule="auto"/>
        <w:rPr>
          <w:rFonts w:cs="B Nazanin"/>
          <w:b/>
          <w:bCs/>
          <w:sz w:val="28"/>
          <w:szCs w:val="28"/>
          <w:rtl/>
        </w:rPr>
      </w:pPr>
    </w:p>
    <w:p w:rsidR="00344610" w:rsidRPr="00F851D0" w:rsidRDefault="00344610" w:rsidP="00344610">
      <w:pPr>
        <w:spacing w:line="360" w:lineRule="auto"/>
        <w:rPr>
          <w:rFonts w:cs="B Nazanin"/>
          <w:b/>
          <w:bCs/>
          <w:sz w:val="28"/>
          <w:szCs w:val="28"/>
          <w:rtl/>
        </w:rPr>
      </w:pPr>
      <w:r w:rsidRPr="00F851D0">
        <w:rPr>
          <w:rFonts w:cs="B Nazanin" w:hint="cs"/>
          <w:b/>
          <w:bCs/>
          <w:sz w:val="28"/>
          <w:szCs w:val="28"/>
          <w:rtl/>
        </w:rPr>
        <w:t xml:space="preserve">نشانی </w:t>
      </w:r>
      <w:r>
        <w:rPr>
          <w:rFonts w:cs="B Nazanin" w:hint="cs"/>
          <w:b/>
          <w:bCs/>
          <w:sz w:val="28"/>
          <w:szCs w:val="28"/>
          <w:rtl/>
        </w:rPr>
        <w:t>مکان استقرار خودرو</w:t>
      </w:r>
      <w:r w:rsidRPr="00F851D0">
        <w:rPr>
          <w:rFonts w:cs="B Nazanin" w:hint="cs"/>
          <w:b/>
          <w:bCs/>
          <w:sz w:val="28"/>
          <w:szCs w:val="28"/>
          <w:rtl/>
        </w:rPr>
        <w:t>:</w:t>
      </w:r>
    </w:p>
    <w:p w:rsidR="00344610" w:rsidRPr="00F851D0" w:rsidRDefault="00344610" w:rsidP="00344610">
      <w:pPr>
        <w:spacing w:line="360" w:lineRule="auto"/>
        <w:rPr>
          <w:rFonts w:cs="B Nazanin"/>
          <w:b/>
          <w:bCs/>
          <w:sz w:val="28"/>
          <w:szCs w:val="28"/>
          <w:rtl/>
        </w:rPr>
      </w:pPr>
    </w:p>
    <w:p w:rsidR="00344610" w:rsidRPr="00F851D0" w:rsidRDefault="00344610" w:rsidP="00344610">
      <w:pPr>
        <w:spacing w:line="360" w:lineRule="auto"/>
        <w:rPr>
          <w:rFonts w:cs="B Nazanin"/>
          <w:b/>
          <w:bCs/>
          <w:sz w:val="28"/>
          <w:szCs w:val="28"/>
          <w:rtl/>
        </w:rPr>
      </w:pPr>
      <w:r>
        <w:rPr>
          <w:rFonts w:cs="B Nazanin" w:hint="cs"/>
          <w:b/>
          <w:bCs/>
          <w:sz w:val="28"/>
          <w:szCs w:val="28"/>
          <w:rtl/>
        </w:rPr>
        <w:t xml:space="preserve">نشانی مرکز مداخله در بحران مسئول نظارت بر خودرو </w:t>
      </w:r>
      <w:r w:rsidRPr="00F851D0">
        <w:rPr>
          <w:rFonts w:cs="B Nazanin" w:hint="cs"/>
          <w:b/>
          <w:bCs/>
          <w:sz w:val="28"/>
          <w:szCs w:val="28"/>
          <w:rtl/>
        </w:rPr>
        <w:t>:</w:t>
      </w:r>
    </w:p>
    <w:p w:rsidR="00344610" w:rsidRDefault="00344610" w:rsidP="00344610">
      <w:pPr>
        <w:spacing w:line="360" w:lineRule="auto"/>
        <w:rPr>
          <w:rFonts w:cs="B Nazanin"/>
          <w:b/>
          <w:bCs/>
          <w:sz w:val="32"/>
          <w:szCs w:val="32"/>
          <w:u w:val="single"/>
          <w:rtl/>
        </w:rPr>
      </w:pPr>
    </w:p>
    <w:p w:rsidR="00BF3F3D" w:rsidRDefault="00BF3F3D" w:rsidP="00344610">
      <w:pPr>
        <w:spacing w:line="360" w:lineRule="auto"/>
        <w:rPr>
          <w:rFonts w:cs="B Nazanin"/>
          <w:b/>
          <w:bCs/>
          <w:sz w:val="32"/>
          <w:szCs w:val="32"/>
          <w:u w:val="single"/>
          <w:rtl/>
        </w:rPr>
      </w:pPr>
    </w:p>
    <w:p w:rsidR="00132CFB" w:rsidRDefault="00132CFB" w:rsidP="00344610">
      <w:pPr>
        <w:spacing w:line="360" w:lineRule="auto"/>
        <w:rPr>
          <w:rFonts w:cs="B Nazanin"/>
          <w:b/>
          <w:bCs/>
          <w:sz w:val="32"/>
          <w:szCs w:val="32"/>
          <w:u w:val="single"/>
          <w:rtl/>
        </w:rPr>
      </w:pPr>
    </w:p>
    <w:p w:rsidR="00344610" w:rsidRPr="00BF3F3D" w:rsidRDefault="00344610" w:rsidP="00344610">
      <w:pPr>
        <w:spacing w:line="360" w:lineRule="auto"/>
        <w:rPr>
          <w:rFonts w:cs="B Nazanin"/>
          <w:b/>
          <w:bCs/>
          <w:u w:val="single"/>
          <w:rtl/>
        </w:rPr>
      </w:pPr>
      <w:r w:rsidRPr="00BF3F3D">
        <w:rPr>
          <w:rFonts w:cs="B Nazanin" w:hint="cs"/>
          <w:b/>
          <w:bCs/>
          <w:u w:val="single"/>
          <w:rtl/>
        </w:rPr>
        <w:lastRenderedPageBreak/>
        <w:t>الف: ساختارفیزیکی فعالیت:</w:t>
      </w:r>
    </w:p>
    <w:tbl>
      <w:tblPr>
        <w:tblStyle w:val="TableGrid"/>
        <w:bidiVisual/>
        <w:tblW w:w="0" w:type="auto"/>
        <w:tblInd w:w="763" w:type="dxa"/>
        <w:tblLook w:val="01E0"/>
      </w:tblPr>
      <w:tblGrid>
        <w:gridCol w:w="1752"/>
        <w:gridCol w:w="7303"/>
      </w:tblGrid>
      <w:tr w:rsidR="00344610" w:rsidRPr="00275B63" w:rsidTr="00132CFB">
        <w:tc>
          <w:tcPr>
            <w:tcW w:w="1775" w:type="dxa"/>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344610" w:rsidRPr="00BF3F3D" w:rsidRDefault="00344610" w:rsidP="00BF3F3D">
            <w:pPr>
              <w:spacing w:line="360" w:lineRule="auto"/>
              <w:jc w:val="center"/>
              <w:rPr>
                <w:rFonts w:cs="B Nazanin"/>
                <w:b/>
                <w:bCs/>
                <w:rtl/>
              </w:rPr>
            </w:pPr>
            <w:r w:rsidRPr="00BF3F3D">
              <w:rPr>
                <w:rFonts w:cs="B Nazanin" w:hint="cs"/>
                <w:b/>
                <w:bCs/>
                <w:rtl/>
              </w:rPr>
              <w:t>ساعات کار</w:t>
            </w:r>
          </w:p>
        </w:tc>
        <w:tc>
          <w:tcPr>
            <w:tcW w:w="7467" w:type="dxa"/>
            <w:tcBorders>
              <w:top w:val="single" w:sz="18" w:space="0" w:color="auto"/>
              <w:left w:val="single" w:sz="18" w:space="0" w:color="auto"/>
              <w:bottom w:val="single" w:sz="18" w:space="0" w:color="auto"/>
              <w:right w:val="single" w:sz="18" w:space="0" w:color="auto"/>
            </w:tcBorders>
            <w:vAlign w:val="center"/>
          </w:tcPr>
          <w:p w:rsidR="00344610" w:rsidRPr="00BF3F3D" w:rsidRDefault="00344610" w:rsidP="00483F02">
            <w:pPr>
              <w:jc w:val="lowKashida"/>
              <w:rPr>
                <w:rFonts w:cs="B Nazanin"/>
                <w:sz w:val="22"/>
                <w:szCs w:val="22"/>
                <w:rtl/>
              </w:rPr>
            </w:pPr>
            <w:r w:rsidRPr="00BF3F3D">
              <w:rPr>
                <w:rFonts w:cs="B Nazanin" w:hint="cs"/>
                <w:sz w:val="22"/>
                <w:szCs w:val="22"/>
                <w:rtl/>
              </w:rPr>
              <w:t xml:space="preserve">- خودروی خدمات سیار اورژانس اجتماعی در شیفت صبح و عصر فعال می باشند. بلی </w:t>
            </w:r>
            <w:r w:rsidRPr="00BF3F3D">
              <w:rPr>
                <w:rFonts w:ascii="Arial" w:hAnsi="Arial" w:cs="Arial"/>
                <w:sz w:val="22"/>
                <w:szCs w:val="22"/>
                <w:rtl/>
              </w:rPr>
              <w:t>□</w:t>
            </w:r>
            <w:r w:rsidRPr="00BF3F3D">
              <w:rPr>
                <w:rFonts w:cs="B Nazanin" w:hint="cs"/>
                <w:sz w:val="22"/>
                <w:szCs w:val="22"/>
                <w:rtl/>
              </w:rPr>
              <w:t xml:space="preserve">  خیر </w:t>
            </w:r>
            <w:r w:rsidRPr="00BF3F3D">
              <w:rPr>
                <w:rFonts w:ascii="Arial" w:hAnsi="Arial" w:cs="Arial"/>
                <w:sz w:val="22"/>
                <w:szCs w:val="22"/>
                <w:rtl/>
              </w:rPr>
              <w:t>□</w:t>
            </w:r>
            <w:r w:rsidRPr="00BF3F3D">
              <w:rPr>
                <w:rFonts w:cs="B Nazanin" w:hint="cs"/>
                <w:sz w:val="22"/>
                <w:szCs w:val="22"/>
                <w:rtl/>
              </w:rPr>
              <w:t xml:space="preserve">     </w:t>
            </w:r>
          </w:p>
          <w:p w:rsidR="00344610" w:rsidRPr="00BF3F3D" w:rsidRDefault="00344610" w:rsidP="00483F02">
            <w:pPr>
              <w:spacing w:before="120" w:after="120" w:line="240" w:lineRule="exact"/>
              <w:rPr>
                <w:rFonts w:cs="Nazanin"/>
                <w:sz w:val="22"/>
                <w:szCs w:val="22"/>
                <w:rtl/>
              </w:rPr>
            </w:pPr>
            <w:r w:rsidRPr="00BF3F3D">
              <w:rPr>
                <w:rFonts w:cs="Nazanin" w:hint="cs"/>
                <w:sz w:val="22"/>
                <w:szCs w:val="22"/>
                <w:rtl/>
              </w:rPr>
              <w:t xml:space="preserve">-   </w:t>
            </w:r>
            <w:r w:rsidRPr="00BF3F3D">
              <w:rPr>
                <w:rFonts w:cs="B Nazanin" w:hint="cs"/>
                <w:sz w:val="22"/>
                <w:szCs w:val="22"/>
                <w:rtl/>
              </w:rPr>
              <w:t>حداقل یک خودرو در شیفت شب فعال می باشد.</w:t>
            </w:r>
            <w:r w:rsidRPr="00BF3F3D">
              <w:rPr>
                <w:rFonts w:cs="B Nazanin" w:hint="cs"/>
                <w:sz w:val="22"/>
                <w:szCs w:val="22"/>
                <w:rtl/>
              </w:rPr>
              <w:tab/>
              <w:t>بلی</w:t>
            </w:r>
            <w:r w:rsidRPr="00BF3F3D">
              <w:rPr>
                <w:rFonts w:ascii="Arial" w:hAnsi="Arial" w:cs="Arial"/>
                <w:sz w:val="22"/>
                <w:szCs w:val="22"/>
                <w:rtl/>
              </w:rPr>
              <w:t>□</w:t>
            </w:r>
            <w:r w:rsidRPr="00BF3F3D">
              <w:rPr>
                <w:rFonts w:cs="B Nazanin" w:hint="cs"/>
                <w:sz w:val="22"/>
                <w:szCs w:val="22"/>
                <w:rtl/>
              </w:rPr>
              <w:t xml:space="preserve">             خیر</w:t>
            </w:r>
            <w:r w:rsidRPr="00BF3F3D">
              <w:rPr>
                <w:rFonts w:ascii="Arial" w:hAnsi="Arial" w:cs="Arial"/>
                <w:sz w:val="22"/>
                <w:szCs w:val="22"/>
                <w:rtl/>
              </w:rPr>
              <w:t>□</w:t>
            </w:r>
            <w:r w:rsidRPr="00BF3F3D">
              <w:rPr>
                <w:rFonts w:cs="B Nazanin" w:hint="cs"/>
                <w:sz w:val="22"/>
                <w:szCs w:val="22"/>
                <w:rtl/>
              </w:rPr>
              <w:tab/>
            </w:r>
            <w:r w:rsidRPr="00BF3F3D">
              <w:rPr>
                <w:rFonts w:cs="Nazanin" w:hint="cs"/>
                <w:sz w:val="22"/>
                <w:szCs w:val="22"/>
                <w:rtl/>
              </w:rPr>
              <w:t xml:space="preserve">              </w:t>
            </w:r>
          </w:p>
        </w:tc>
      </w:tr>
      <w:tr w:rsidR="00344610" w:rsidRPr="00275B63" w:rsidTr="00132CFB">
        <w:tc>
          <w:tcPr>
            <w:tcW w:w="1775" w:type="dxa"/>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344610" w:rsidRPr="00BF3F3D" w:rsidRDefault="00344610" w:rsidP="00BF3F3D">
            <w:pPr>
              <w:spacing w:line="360" w:lineRule="auto"/>
              <w:jc w:val="center"/>
              <w:rPr>
                <w:rFonts w:cs="B Nazanin"/>
                <w:rtl/>
              </w:rPr>
            </w:pPr>
            <w:r w:rsidRPr="00BF3F3D">
              <w:rPr>
                <w:rFonts w:cs="B Nazanin" w:hint="cs"/>
                <w:b/>
                <w:bCs/>
                <w:rtl/>
              </w:rPr>
              <w:t>وضعیت پوشش  کارکنان</w:t>
            </w:r>
          </w:p>
        </w:tc>
        <w:tc>
          <w:tcPr>
            <w:tcW w:w="7467" w:type="dxa"/>
            <w:tcBorders>
              <w:top w:val="single" w:sz="18" w:space="0" w:color="auto"/>
              <w:left w:val="single" w:sz="18" w:space="0" w:color="auto"/>
              <w:bottom w:val="single" w:sz="18" w:space="0" w:color="auto"/>
              <w:right w:val="single" w:sz="18" w:space="0" w:color="auto"/>
            </w:tcBorders>
            <w:vAlign w:val="center"/>
          </w:tcPr>
          <w:p w:rsidR="00344610" w:rsidRPr="00BF3F3D" w:rsidRDefault="00344610" w:rsidP="00483F02">
            <w:pPr>
              <w:spacing w:line="360" w:lineRule="auto"/>
              <w:rPr>
                <w:rFonts w:cs="B Nazanin"/>
                <w:sz w:val="22"/>
                <w:szCs w:val="22"/>
                <w:rtl/>
              </w:rPr>
            </w:pPr>
            <w:r w:rsidRPr="00BF3F3D">
              <w:rPr>
                <w:rFonts w:cs="B Nazanin" w:hint="cs"/>
                <w:sz w:val="22"/>
                <w:szCs w:val="22"/>
                <w:rtl/>
              </w:rPr>
              <w:t xml:space="preserve">- کلیه  کارشناسان از لباس و کاور مخصوص استفاده می کنند. بلی  </w:t>
            </w:r>
            <w:r w:rsidRPr="00BF3F3D">
              <w:rPr>
                <w:rFonts w:ascii="Arial" w:hAnsi="Arial" w:cs="Arial"/>
                <w:sz w:val="22"/>
                <w:szCs w:val="22"/>
                <w:rtl/>
              </w:rPr>
              <w:t>□</w:t>
            </w:r>
            <w:r w:rsidRPr="00BF3F3D">
              <w:rPr>
                <w:rFonts w:cs="B Nazanin" w:hint="cs"/>
                <w:sz w:val="22"/>
                <w:szCs w:val="22"/>
                <w:rtl/>
              </w:rPr>
              <w:t xml:space="preserve">            خیر</w:t>
            </w:r>
            <w:r w:rsidRPr="00BF3F3D">
              <w:rPr>
                <w:rFonts w:ascii="Arial" w:hAnsi="Arial" w:cs="Arial"/>
                <w:sz w:val="22"/>
                <w:szCs w:val="22"/>
                <w:rtl/>
              </w:rPr>
              <w:t>□</w:t>
            </w:r>
            <w:r w:rsidRPr="00BF3F3D">
              <w:rPr>
                <w:rFonts w:cs="B Nazanin" w:hint="cs"/>
                <w:sz w:val="22"/>
                <w:szCs w:val="22"/>
                <w:rtl/>
              </w:rPr>
              <w:t xml:space="preserve">   </w:t>
            </w:r>
          </w:p>
          <w:p w:rsidR="00344610" w:rsidRPr="00BF3F3D" w:rsidRDefault="00344610" w:rsidP="00483F02">
            <w:pPr>
              <w:spacing w:line="360" w:lineRule="auto"/>
              <w:rPr>
                <w:rFonts w:cs="B Nazanin"/>
                <w:sz w:val="22"/>
                <w:szCs w:val="22"/>
                <w:rtl/>
              </w:rPr>
            </w:pPr>
            <w:r w:rsidRPr="00BF3F3D">
              <w:rPr>
                <w:rFonts w:cs="B Nazanin" w:hint="cs"/>
                <w:sz w:val="22"/>
                <w:szCs w:val="22"/>
                <w:rtl/>
              </w:rPr>
              <w:t xml:space="preserve">- راننده  از لباس مخصوص استفاده می کند. بلی  </w:t>
            </w:r>
            <w:r w:rsidRPr="00BF3F3D">
              <w:rPr>
                <w:rFonts w:ascii="Arial" w:hAnsi="Arial" w:cs="Arial"/>
                <w:sz w:val="22"/>
                <w:szCs w:val="22"/>
                <w:rtl/>
              </w:rPr>
              <w:t>□</w:t>
            </w:r>
            <w:r w:rsidRPr="00BF3F3D">
              <w:rPr>
                <w:rFonts w:cs="B Nazanin" w:hint="cs"/>
                <w:sz w:val="22"/>
                <w:szCs w:val="22"/>
                <w:rtl/>
              </w:rPr>
              <w:t xml:space="preserve">         خیر</w:t>
            </w:r>
            <w:r w:rsidRPr="00BF3F3D">
              <w:rPr>
                <w:rFonts w:ascii="Arial" w:hAnsi="Arial" w:cs="Arial"/>
                <w:sz w:val="22"/>
                <w:szCs w:val="22"/>
                <w:rtl/>
              </w:rPr>
              <w:t>□</w:t>
            </w:r>
          </w:p>
          <w:p w:rsidR="00344610" w:rsidRPr="00BF3F3D" w:rsidRDefault="00344610" w:rsidP="00483F02">
            <w:pPr>
              <w:spacing w:line="360" w:lineRule="auto"/>
              <w:rPr>
                <w:rFonts w:cs="B Nazanin"/>
                <w:sz w:val="22"/>
                <w:szCs w:val="22"/>
                <w:rtl/>
              </w:rPr>
            </w:pPr>
            <w:r w:rsidRPr="00BF3F3D">
              <w:rPr>
                <w:rFonts w:cs="B Nazanin" w:hint="cs"/>
                <w:sz w:val="22"/>
                <w:szCs w:val="22"/>
                <w:rtl/>
              </w:rPr>
              <w:t xml:space="preserve">- کارت شناسایی برای کارشناسان تهیه و بر روی لباس درج شده است.بلی  </w:t>
            </w:r>
            <w:r w:rsidRPr="00BF3F3D">
              <w:rPr>
                <w:rFonts w:ascii="Arial" w:hAnsi="Arial" w:cs="Arial"/>
                <w:sz w:val="22"/>
                <w:szCs w:val="22"/>
                <w:rtl/>
              </w:rPr>
              <w:t>□</w:t>
            </w:r>
            <w:r w:rsidRPr="00BF3F3D">
              <w:rPr>
                <w:rFonts w:cs="B Nazanin" w:hint="cs"/>
                <w:sz w:val="22"/>
                <w:szCs w:val="22"/>
                <w:rtl/>
              </w:rPr>
              <w:t xml:space="preserve">      خیر </w:t>
            </w:r>
            <w:r w:rsidRPr="00BF3F3D">
              <w:rPr>
                <w:rFonts w:ascii="Arial" w:hAnsi="Arial" w:cs="Arial"/>
                <w:sz w:val="22"/>
                <w:szCs w:val="22"/>
                <w:rtl/>
              </w:rPr>
              <w:t>□</w:t>
            </w:r>
            <w:r w:rsidRPr="00BF3F3D">
              <w:rPr>
                <w:rFonts w:cs="B Nazanin" w:hint="cs"/>
                <w:sz w:val="22"/>
                <w:szCs w:val="22"/>
                <w:rtl/>
              </w:rPr>
              <w:t xml:space="preserve">      </w:t>
            </w:r>
            <w:r w:rsidRPr="00BF3F3D">
              <w:rPr>
                <w:rFonts w:cs="B Nazanin" w:hint="cs"/>
                <w:sz w:val="22"/>
                <w:szCs w:val="22"/>
                <w:rtl/>
              </w:rPr>
              <w:tab/>
            </w:r>
          </w:p>
        </w:tc>
      </w:tr>
      <w:tr w:rsidR="00344610" w:rsidRPr="00275B63" w:rsidTr="00132CFB">
        <w:tc>
          <w:tcPr>
            <w:tcW w:w="1775" w:type="dxa"/>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344610" w:rsidRPr="00BF3F3D" w:rsidRDefault="00344610" w:rsidP="00BF3F3D">
            <w:pPr>
              <w:spacing w:line="360" w:lineRule="auto"/>
              <w:jc w:val="center"/>
              <w:rPr>
                <w:rFonts w:cs="B Nazanin"/>
                <w:b/>
                <w:bCs/>
                <w:rtl/>
              </w:rPr>
            </w:pPr>
            <w:r w:rsidRPr="00BF3F3D">
              <w:rPr>
                <w:rFonts w:cs="B Nazanin" w:hint="cs"/>
                <w:b/>
                <w:bCs/>
                <w:rtl/>
              </w:rPr>
              <w:t>وضعیت خودرو</w:t>
            </w:r>
          </w:p>
        </w:tc>
        <w:tc>
          <w:tcPr>
            <w:tcW w:w="7467" w:type="dxa"/>
            <w:tcBorders>
              <w:top w:val="single" w:sz="18" w:space="0" w:color="auto"/>
              <w:left w:val="single" w:sz="18" w:space="0" w:color="auto"/>
              <w:bottom w:val="single" w:sz="18" w:space="0" w:color="auto"/>
              <w:right w:val="single" w:sz="18" w:space="0" w:color="auto"/>
            </w:tcBorders>
            <w:vAlign w:val="center"/>
          </w:tcPr>
          <w:p w:rsidR="00344610" w:rsidRPr="00BF3F3D" w:rsidRDefault="00344610" w:rsidP="00483F02">
            <w:pPr>
              <w:spacing w:before="120" w:after="120" w:line="240" w:lineRule="exact"/>
              <w:rPr>
                <w:rFonts w:cs="B Nazanin"/>
                <w:sz w:val="22"/>
                <w:szCs w:val="22"/>
                <w:rtl/>
              </w:rPr>
            </w:pPr>
            <w:r w:rsidRPr="00BF3F3D">
              <w:rPr>
                <w:rFonts w:cs="B Nazanin" w:hint="cs"/>
                <w:sz w:val="22"/>
                <w:szCs w:val="22"/>
                <w:rtl/>
              </w:rPr>
              <w:t xml:space="preserve">- جهت انجام فعالیت يك دستگاه تویوتا هايس اختصاص یافته است . بلی  </w:t>
            </w:r>
            <w:r w:rsidRPr="00BF3F3D">
              <w:rPr>
                <w:rFonts w:ascii="Arial" w:hAnsi="Arial" w:cs="Arial"/>
                <w:sz w:val="22"/>
                <w:szCs w:val="22"/>
                <w:rtl/>
              </w:rPr>
              <w:t>□</w:t>
            </w:r>
            <w:r w:rsidRPr="00BF3F3D">
              <w:rPr>
                <w:rFonts w:cs="B Nazanin" w:hint="cs"/>
                <w:sz w:val="22"/>
                <w:szCs w:val="22"/>
                <w:rtl/>
              </w:rPr>
              <w:t xml:space="preserve">      خیر  </w:t>
            </w:r>
            <w:r w:rsidRPr="00BF3F3D">
              <w:rPr>
                <w:rFonts w:ascii="Arial" w:hAnsi="Arial" w:cs="Arial"/>
                <w:sz w:val="22"/>
                <w:szCs w:val="22"/>
                <w:rtl/>
              </w:rPr>
              <w:t>□</w:t>
            </w:r>
          </w:p>
          <w:p w:rsidR="00344610" w:rsidRPr="00BF3F3D" w:rsidRDefault="00344610" w:rsidP="00483F02">
            <w:pPr>
              <w:spacing w:before="120" w:after="120" w:line="240" w:lineRule="exact"/>
              <w:rPr>
                <w:rFonts w:cs="B Nazanin"/>
                <w:sz w:val="22"/>
                <w:szCs w:val="22"/>
                <w:rtl/>
              </w:rPr>
            </w:pPr>
            <w:r w:rsidRPr="00BF3F3D">
              <w:rPr>
                <w:rFonts w:cs="B Nazanin" w:hint="cs"/>
                <w:sz w:val="22"/>
                <w:szCs w:val="22"/>
                <w:rtl/>
              </w:rPr>
              <w:t>- رنگ خودرو بنفش ياسي و بر روي آن عنوان خدمات اجتماعي سيار و خط تلفن 123 نوشته شده است . بلی</w:t>
            </w:r>
            <w:r w:rsidRPr="00BF3F3D">
              <w:rPr>
                <w:rFonts w:ascii="Arial" w:hAnsi="Arial" w:cs="Arial"/>
                <w:sz w:val="22"/>
                <w:szCs w:val="22"/>
                <w:rtl/>
              </w:rPr>
              <w:t>□</w:t>
            </w:r>
            <w:r w:rsidRPr="00BF3F3D">
              <w:rPr>
                <w:rFonts w:cs="B Nazanin" w:hint="cs"/>
                <w:sz w:val="22"/>
                <w:szCs w:val="22"/>
                <w:rtl/>
              </w:rPr>
              <w:t xml:space="preserve">          خیر</w:t>
            </w:r>
            <w:r w:rsidRPr="00BF3F3D">
              <w:rPr>
                <w:rFonts w:ascii="Arial" w:hAnsi="Arial" w:cs="Arial"/>
                <w:sz w:val="22"/>
                <w:szCs w:val="22"/>
                <w:rtl/>
              </w:rPr>
              <w:t>□</w:t>
            </w:r>
          </w:p>
          <w:p w:rsidR="00344610" w:rsidRPr="00BF3F3D" w:rsidRDefault="00344610" w:rsidP="00483F02">
            <w:pPr>
              <w:spacing w:before="120" w:after="120" w:line="240" w:lineRule="exact"/>
              <w:rPr>
                <w:rFonts w:cs="B Nazanin"/>
                <w:sz w:val="22"/>
                <w:szCs w:val="22"/>
                <w:rtl/>
              </w:rPr>
            </w:pPr>
            <w:r w:rsidRPr="00BF3F3D">
              <w:rPr>
                <w:rFonts w:cs="B Nazanin" w:hint="cs"/>
                <w:sz w:val="22"/>
                <w:szCs w:val="22"/>
                <w:rtl/>
              </w:rPr>
              <w:t xml:space="preserve">-  دستگاههای </w:t>
            </w:r>
            <w:r w:rsidRPr="00BF3F3D">
              <w:rPr>
                <w:rFonts w:cs="B Nazanin"/>
                <w:sz w:val="22"/>
                <w:szCs w:val="22"/>
              </w:rPr>
              <w:t xml:space="preserve">G.P.S </w:t>
            </w:r>
            <w:r w:rsidRPr="00BF3F3D">
              <w:rPr>
                <w:rFonts w:cs="B Nazanin" w:hint="cs"/>
                <w:sz w:val="22"/>
                <w:szCs w:val="22"/>
                <w:rtl/>
              </w:rPr>
              <w:t xml:space="preserve"> فرستنده بر روی خودروها نصب گردیده است . بلی</w:t>
            </w:r>
            <w:r w:rsidRPr="00BF3F3D">
              <w:rPr>
                <w:rFonts w:ascii="Arial" w:hAnsi="Arial" w:cs="Arial"/>
                <w:sz w:val="22"/>
                <w:szCs w:val="22"/>
                <w:rtl/>
              </w:rPr>
              <w:t>□</w:t>
            </w:r>
            <w:r w:rsidRPr="00BF3F3D">
              <w:rPr>
                <w:rFonts w:cs="B Nazanin" w:hint="cs"/>
                <w:sz w:val="22"/>
                <w:szCs w:val="22"/>
                <w:rtl/>
              </w:rPr>
              <w:t xml:space="preserve">        خیر</w:t>
            </w:r>
            <w:r w:rsidRPr="00BF3F3D">
              <w:rPr>
                <w:rFonts w:ascii="Arial" w:hAnsi="Arial" w:cs="Arial"/>
                <w:sz w:val="22"/>
                <w:szCs w:val="22"/>
                <w:rtl/>
              </w:rPr>
              <w:t>□</w:t>
            </w:r>
            <w:r w:rsidRPr="00BF3F3D">
              <w:rPr>
                <w:rFonts w:cs="B Nazanin" w:hint="cs"/>
                <w:sz w:val="22"/>
                <w:szCs w:val="22"/>
                <w:rtl/>
              </w:rPr>
              <w:t xml:space="preserve"> </w:t>
            </w:r>
          </w:p>
          <w:p w:rsidR="00344610" w:rsidRPr="00BF3F3D" w:rsidRDefault="00344610" w:rsidP="00483F02">
            <w:pPr>
              <w:spacing w:before="120" w:after="120" w:line="240" w:lineRule="exact"/>
              <w:rPr>
                <w:rFonts w:cs="B Nazanin"/>
                <w:sz w:val="22"/>
                <w:szCs w:val="22"/>
                <w:rtl/>
              </w:rPr>
            </w:pPr>
            <w:r w:rsidRPr="00BF3F3D">
              <w:rPr>
                <w:rFonts w:cs="B Nazanin" w:hint="cs"/>
                <w:sz w:val="22"/>
                <w:szCs w:val="22"/>
                <w:rtl/>
              </w:rPr>
              <w:t xml:space="preserve">- بر روی بدنه خودرو به غیر از لگوی ارائه شده مطلب دیگری درج شذه است . بلی </w:t>
            </w:r>
            <w:r w:rsidRPr="00BF3F3D">
              <w:rPr>
                <w:rFonts w:ascii="Arial" w:hAnsi="Arial" w:cs="Arial"/>
                <w:sz w:val="22"/>
                <w:szCs w:val="22"/>
                <w:rtl/>
              </w:rPr>
              <w:t>□</w:t>
            </w:r>
            <w:r w:rsidRPr="00BF3F3D">
              <w:rPr>
                <w:rFonts w:cs="B Nazanin" w:hint="cs"/>
                <w:sz w:val="22"/>
                <w:szCs w:val="22"/>
                <w:rtl/>
              </w:rPr>
              <w:t xml:space="preserve">     خیر</w:t>
            </w:r>
            <w:r w:rsidRPr="00BF3F3D">
              <w:rPr>
                <w:rFonts w:ascii="Arial" w:hAnsi="Arial" w:cs="Arial"/>
                <w:sz w:val="22"/>
                <w:szCs w:val="22"/>
                <w:rtl/>
              </w:rPr>
              <w:t>□</w:t>
            </w:r>
            <w:r w:rsidRPr="00BF3F3D">
              <w:rPr>
                <w:rFonts w:cs="B Nazanin" w:hint="cs"/>
                <w:sz w:val="22"/>
                <w:szCs w:val="22"/>
                <w:rtl/>
              </w:rPr>
              <w:t xml:space="preserve"> </w:t>
            </w:r>
          </w:p>
          <w:p w:rsidR="00344610" w:rsidRPr="00BF3F3D" w:rsidRDefault="00344610" w:rsidP="00483F02">
            <w:pPr>
              <w:spacing w:before="120" w:after="120" w:line="240" w:lineRule="exact"/>
              <w:rPr>
                <w:rFonts w:cs="B Nazanin"/>
                <w:sz w:val="22"/>
                <w:szCs w:val="22"/>
                <w:rtl/>
              </w:rPr>
            </w:pPr>
            <w:r w:rsidRPr="00BF3F3D">
              <w:rPr>
                <w:rFonts w:cs="B Nazanin" w:hint="cs"/>
                <w:sz w:val="22"/>
                <w:szCs w:val="22"/>
                <w:rtl/>
              </w:rPr>
              <w:t>- تلفن همراه یا بیسیم برای هر خودرو تهیه شده است. بلی</w:t>
            </w:r>
            <w:r w:rsidRPr="00BF3F3D">
              <w:rPr>
                <w:rFonts w:ascii="Arial" w:hAnsi="Arial" w:cs="Arial"/>
                <w:sz w:val="22"/>
                <w:szCs w:val="22"/>
                <w:rtl/>
              </w:rPr>
              <w:t>□</w:t>
            </w:r>
            <w:r w:rsidRPr="00BF3F3D">
              <w:rPr>
                <w:rFonts w:cs="B Nazanin" w:hint="cs"/>
                <w:sz w:val="22"/>
                <w:szCs w:val="22"/>
                <w:rtl/>
              </w:rPr>
              <w:t xml:space="preserve">           خیر</w:t>
            </w:r>
            <w:r w:rsidRPr="00BF3F3D">
              <w:rPr>
                <w:rFonts w:ascii="Arial" w:hAnsi="Arial" w:cs="Arial"/>
                <w:sz w:val="22"/>
                <w:szCs w:val="22"/>
                <w:rtl/>
              </w:rPr>
              <w:t>□</w:t>
            </w:r>
          </w:p>
          <w:p w:rsidR="00344610" w:rsidRPr="00BF3F3D" w:rsidRDefault="00344610" w:rsidP="00483F02">
            <w:pPr>
              <w:spacing w:before="120" w:after="120" w:line="240" w:lineRule="exact"/>
              <w:rPr>
                <w:rFonts w:cs="B Nazanin"/>
                <w:sz w:val="22"/>
                <w:szCs w:val="22"/>
                <w:rtl/>
              </w:rPr>
            </w:pPr>
            <w:r w:rsidRPr="00BF3F3D">
              <w:rPr>
                <w:rFonts w:cs="B Nazanin" w:hint="cs"/>
                <w:sz w:val="22"/>
                <w:szCs w:val="22"/>
                <w:rtl/>
              </w:rPr>
              <w:t xml:space="preserve">- نقشه شهر و تقسیم بندی مناطق آسیب خیز جهت گشت و استقرار خودروی اورژانس اجتماعی  موجود می باشد.   بلی </w:t>
            </w:r>
            <w:r w:rsidRPr="00BF3F3D">
              <w:rPr>
                <w:rFonts w:ascii="Arial" w:hAnsi="Arial" w:cs="Arial"/>
                <w:sz w:val="22"/>
                <w:szCs w:val="22"/>
                <w:rtl/>
              </w:rPr>
              <w:t>□</w:t>
            </w:r>
            <w:r w:rsidRPr="00BF3F3D">
              <w:rPr>
                <w:rFonts w:cs="B Nazanin" w:hint="cs"/>
                <w:sz w:val="22"/>
                <w:szCs w:val="22"/>
                <w:rtl/>
              </w:rPr>
              <w:t xml:space="preserve">       خیر </w:t>
            </w:r>
            <w:r w:rsidRPr="00BF3F3D">
              <w:rPr>
                <w:rFonts w:ascii="Arial" w:hAnsi="Arial" w:cs="Arial"/>
                <w:sz w:val="22"/>
                <w:szCs w:val="22"/>
                <w:rtl/>
              </w:rPr>
              <w:t>□</w:t>
            </w:r>
          </w:p>
          <w:p w:rsidR="00344610" w:rsidRPr="00BF3F3D" w:rsidRDefault="00344610" w:rsidP="00483F02">
            <w:pPr>
              <w:jc w:val="lowKashida"/>
              <w:rPr>
                <w:rFonts w:cs="B Nazanin"/>
                <w:sz w:val="22"/>
                <w:szCs w:val="22"/>
                <w:rtl/>
              </w:rPr>
            </w:pPr>
            <w:r w:rsidRPr="00BF3F3D">
              <w:rPr>
                <w:rFonts w:cs="B Nazanin" w:hint="cs"/>
                <w:sz w:val="22"/>
                <w:szCs w:val="22"/>
                <w:rtl/>
              </w:rPr>
              <w:t>- رانندگان نسبت به پیگیری گارانتی خودروها بعد از 1000 کیلومتر توجیه شده اند بلی</w:t>
            </w:r>
            <w:r w:rsidRPr="00BF3F3D">
              <w:rPr>
                <w:rFonts w:ascii="Arial" w:hAnsi="Arial" w:cs="Arial"/>
                <w:sz w:val="22"/>
                <w:szCs w:val="22"/>
                <w:rtl/>
              </w:rPr>
              <w:t>□</w:t>
            </w:r>
            <w:r w:rsidRPr="00BF3F3D">
              <w:rPr>
                <w:rFonts w:cs="B Nazanin" w:hint="cs"/>
                <w:sz w:val="22"/>
                <w:szCs w:val="22"/>
                <w:rtl/>
              </w:rPr>
              <w:t xml:space="preserve">  خیر</w:t>
            </w:r>
            <w:r w:rsidRPr="00BF3F3D">
              <w:rPr>
                <w:rFonts w:ascii="Arial" w:hAnsi="Arial" w:cs="Arial"/>
                <w:sz w:val="22"/>
                <w:szCs w:val="22"/>
                <w:rtl/>
              </w:rPr>
              <w:t>□</w:t>
            </w:r>
          </w:p>
          <w:p w:rsidR="00344610" w:rsidRPr="00BF3F3D" w:rsidRDefault="00344610" w:rsidP="00483F02">
            <w:pPr>
              <w:jc w:val="lowKashida"/>
              <w:rPr>
                <w:rFonts w:cs="B Nazanin"/>
                <w:sz w:val="22"/>
                <w:szCs w:val="22"/>
              </w:rPr>
            </w:pPr>
            <w:r w:rsidRPr="00BF3F3D">
              <w:rPr>
                <w:rFonts w:cs="B Nazanin" w:hint="cs"/>
                <w:sz w:val="22"/>
                <w:szCs w:val="22"/>
                <w:rtl/>
              </w:rPr>
              <w:t xml:space="preserve">- خودرو بیمه شخص ثالث گردیده است . بلی  </w:t>
            </w:r>
            <w:r w:rsidRPr="00BF3F3D">
              <w:rPr>
                <w:rFonts w:ascii="Arial" w:hAnsi="Arial" w:cs="Arial"/>
                <w:sz w:val="22"/>
                <w:szCs w:val="22"/>
                <w:rtl/>
              </w:rPr>
              <w:t>□</w:t>
            </w:r>
            <w:r w:rsidRPr="00BF3F3D">
              <w:rPr>
                <w:rFonts w:cs="B Nazanin" w:hint="cs"/>
                <w:sz w:val="22"/>
                <w:szCs w:val="22"/>
                <w:rtl/>
              </w:rPr>
              <w:t xml:space="preserve">       خیر </w:t>
            </w:r>
            <w:r w:rsidRPr="00BF3F3D">
              <w:rPr>
                <w:rFonts w:ascii="Arial" w:hAnsi="Arial" w:cs="Arial"/>
                <w:sz w:val="22"/>
                <w:szCs w:val="22"/>
                <w:rtl/>
              </w:rPr>
              <w:t>□</w:t>
            </w:r>
          </w:p>
          <w:p w:rsidR="00344610" w:rsidRPr="00BF3F3D" w:rsidRDefault="00344610" w:rsidP="00483F02">
            <w:pPr>
              <w:jc w:val="lowKashida"/>
              <w:rPr>
                <w:rFonts w:cs="B Nazanin"/>
                <w:sz w:val="22"/>
                <w:szCs w:val="22"/>
                <w:rtl/>
              </w:rPr>
            </w:pPr>
            <w:r w:rsidRPr="00BF3F3D">
              <w:rPr>
                <w:rFonts w:cs="B Nazanin" w:hint="cs"/>
                <w:sz w:val="22"/>
                <w:szCs w:val="22"/>
                <w:rtl/>
              </w:rPr>
              <w:t xml:space="preserve">- خودرو  بیمه بدنه شده ا ست. .      بلی </w:t>
            </w:r>
            <w:r w:rsidRPr="00BF3F3D">
              <w:rPr>
                <w:rFonts w:ascii="Arial" w:hAnsi="Arial" w:cs="Arial"/>
                <w:sz w:val="22"/>
                <w:szCs w:val="22"/>
                <w:rtl/>
              </w:rPr>
              <w:t>□</w:t>
            </w:r>
            <w:r w:rsidRPr="00BF3F3D">
              <w:rPr>
                <w:rFonts w:cs="B Nazanin" w:hint="cs"/>
                <w:sz w:val="22"/>
                <w:szCs w:val="22"/>
                <w:rtl/>
              </w:rPr>
              <w:t xml:space="preserve">          خیر      </w:t>
            </w:r>
            <w:r w:rsidRPr="00BF3F3D">
              <w:rPr>
                <w:rFonts w:ascii="Arial" w:hAnsi="Arial" w:cs="Arial"/>
                <w:sz w:val="22"/>
                <w:szCs w:val="22"/>
                <w:rtl/>
              </w:rPr>
              <w:t>□</w:t>
            </w:r>
            <w:r w:rsidRPr="00BF3F3D">
              <w:rPr>
                <w:rFonts w:cs="B Nazanin" w:hint="cs"/>
                <w:sz w:val="22"/>
                <w:szCs w:val="22"/>
                <w:rtl/>
              </w:rPr>
              <w:t xml:space="preserve">  </w:t>
            </w:r>
          </w:p>
          <w:p w:rsidR="00344610" w:rsidRPr="00BF3F3D" w:rsidRDefault="00344610" w:rsidP="00483F02">
            <w:pPr>
              <w:jc w:val="lowKashida"/>
              <w:rPr>
                <w:rFonts w:cs="B Nazanin"/>
                <w:sz w:val="22"/>
                <w:szCs w:val="22"/>
                <w:rtl/>
              </w:rPr>
            </w:pPr>
            <w:r w:rsidRPr="00BF3F3D">
              <w:rPr>
                <w:rFonts w:cs="B Nazanin" w:hint="cs"/>
                <w:sz w:val="22"/>
                <w:szCs w:val="22"/>
                <w:rtl/>
              </w:rPr>
              <w:t xml:space="preserve">- خودرو در میادین پر تردد و مناطق آسیب زا مستقر شده است.   بلی  </w:t>
            </w:r>
            <w:r w:rsidRPr="00BF3F3D">
              <w:rPr>
                <w:rFonts w:ascii="Arial" w:hAnsi="Arial" w:cs="Arial"/>
                <w:sz w:val="22"/>
                <w:szCs w:val="22"/>
                <w:rtl/>
              </w:rPr>
              <w:t>□</w:t>
            </w:r>
            <w:r w:rsidRPr="00BF3F3D">
              <w:rPr>
                <w:rFonts w:cs="B Nazanin" w:hint="cs"/>
                <w:sz w:val="22"/>
                <w:szCs w:val="22"/>
                <w:rtl/>
              </w:rPr>
              <w:t xml:space="preserve">                 خیر  </w:t>
            </w:r>
            <w:r w:rsidRPr="00BF3F3D">
              <w:rPr>
                <w:rFonts w:ascii="Arial" w:hAnsi="Arial" w:cs="Arial"/>
                <w:sz w:val="22"/>
                <w:szCs w:val="22"/>
                <w:rtl/>
              </w:rPr>
              <w:t>□</w:t>
            </w:r>
            <w:r w:rsidRPr="00BF3F3D">
              <w:rPr>
                <w:rFonts w:cs="B Nazanin" w:hint="cs"/>
                <w:sz w:val="22"/>
                <w:szCs w:val="22"/>
                <w:rtl/>
              </w:rPr>
              <w:t xml:space="preserve">   </w:t>
            </w:r>
          </w:p>
          <w:p w:rsidR="00344610" w:rsidRPr="00BF3F3D" w:rsidRDefault="00344610" w:rsidP="00483F02">
            <w:pPr>
              <w:jc w:val="lowKashida"/>
              <w:rPr>
                <w:rFonts w:cs="B Nazanin"/>
                <w:sz w:val="22"/>
                <w:szCs w:val="22"/>
                <w:rtl/>
              </w:rPr>
            </w:pPr>
            <w:r w:rsidRPr="00BF3F3D">
              <w:rPr>
                <w:rFonts w:cs="B Nazanin" w:hint="cs"/>
                <w:sz w:val="22"/>
                <w:szCs w:val="22"/>
                <w:rtl/>
              </w:rPr>
              <w:t>- جعبه کمک های اولیه ، فلاسک ، آب معدنی و..... در خودرو موجود می باشد.   بلی</w:t>
            </w:r>
            <w:r w:rsidRPr="00BF3F3D">
              <w:rPr>
                <w:rFonts w:ascii="Arial" w:hAnsi="Arial" w:cs="Arial"/>
                <w:sz w:val="22"/>
                <w:szCs w:val="22"/>
                <w:rtl/>
              </w:rPr>
              <w:t>□</w:t>
            </w:r>
            <w:r w:rsidRPr="00BF3F3D">
              <w:rPr>
                <w:rFonts w:cs="B Nazanin" w:hint="cs"/>
                <w:sz w:val="22"/>
                <w:szCs w:val="22"/>
                <w:rtl/>
              </w:rPr>
              <w:t xml:space="preserve">     خیر    </w:t>
            </w:r>
            <w:r w:rsidRPr="00BF3F3D">
              <w:rPr>
                <w:rFonts w:ascii="Arial" w:hAnsi="Arial" w:cs="Arial"/>
                <w:sz w:val="22"/>
                <w:szCs w:val="22"/>
                <w:rtl/>
              </w:rPr>
              <w:t>□</w:t>
            </w:r>
            <w:r w:rsidRPr="00BF3F3D">
              <w:rPr>
                <w:rFonts w:cs="B Nazanin" w:hint="cs"/>
                <w:sz w:val="22"/>
                <w:szCs w:val="22"/>
                <w:rtl/>
              </w:rPr>
              <w:t xml:space="preserve">                                         </w:t>
            </w:r>
          </w:p>
          <w:p w:rsidR="00344610" w:rsidRPr="00BF3F3D" w:rsidRDefault="00344610" w:rsidP="00483F02">
            <w:pPr>
              <w:jc w:val="lowKashida"/>
              <w:rPr>
                <w:rFonts w:cs="B Nazanin"/>
                <w:sz w:val="22"/>
                <w:szCs w:val="22"/>
              </w:rPr>
            </w:pPr>
            <w:r w:rsidRPr="00BF3F3D">
              <w:rPr>
                <w:rFonts w:cs="B Nazanin" w:hint="cs"/>
                <w:sz w:val="22"/>
                <w:szCs w:val="22"/>
                <w:rtl/>
              </w:rPr>
              <w:t>- در هر شیفت (آب، چایی، شکلات و ...) در خودرو موجود می باشد.</w:t>
            </w:r>
            <w:r w:rsidRPr="00BF3F3D">
              <w:rPr>
                <w:rFonts w:cs="B Nazanin" w:hint="cs"/>
                <w:sz w:val="22"/>
                <w:szCs w:val="22"/>
                <w:rtl/>
              </w:rPr>
              <w:tab/>
              <w:t xml:space="preserve"> بلی </w:t>
            </w:r>
            <w:r w:rsidRPr="00BF3F3D">
              <w:rPr>
                <w:rFonts w:ascii="Arial" w:hAnsi="Arial" w:cs="Arial"/>
                <w:sz w:val="22"/>
                <w:szCs w:val="22"/>
                <w:rtl/>
              </w:rPr>
              <w:t>□</w:t>
            </w:r>
            <w:r w:rsidRPr="00BF3F3D">
              <w:rPr>
                <w:rFonts w:cs="B Nazanin" w:hint="cs"/>
                <w:sz w:val="22"/>
                <w:szCs w:val="22"/>
                <w:rtl/>
              </w:rPr>
              <w:t xml:space="preserve">       خیر</w:t>
            </w:r>
            <w:r w:rsidRPr="00BF3F3D">
              <w:rPr>
                <w:rFonts w:ascii="Arial" w:hAnsi="Arial" w:cs="Arial"/>
                <w:sz w:val="22"/>
                <w:szCs w:val="22"/>
                <w:rtl/>
              </w:rPr>
              <w:t>□</w:t>
            </w:r>
          </w:p>
          <w:p w:rsidR="00344610" w:rsidRPr="00BF3F3D" w:rsidRDefault="00344610" w:rsidP="00483F02">
            <w:pPr>
              <w:jc w:val="lowKashida"/>
              <w:rPr>
                <w:rFonts w:cs="B Nazanin"/>
                <w:sz w:val="22"/>
                <w:szCs w:val="22"/>
                <w:rtl/>
              </w:rPr>
            </w:pPr>
            <w:r w:rsidRPr="00BF3F3D">
              <w:rPr>
                <w:rFonts w:cs="B Nazanin" w:hint="cs"/>
                <w:sz w:val="22"/>
                <w:szCs w:val="22"/>
                <w:rtl/>
              </w:rPr>
              <w:t xml:space="preserve">- بانک اطلاعات موسسات خدمات اجتماعی در خودرو موجود می باشد.  بلی    </w:t>
            </w:r>
            <w:r w:rsidRPr="00BF3F3D">
              <w:rPr>
                <w:rFonts w:ascii="Arial" w:hAnsi="Arial" w:cs="Arial"/>
                <w:sz w:val="22"/>
                <w:szCs w:val="22"/>
                <w:rtl/>
              </w:rPr>
              <w:t>□</w:t>
            </w:r>
            <w:r w:rsidRPr="00BF3F3D">
              <w:rPr>
                <w:rFonts w:cs="B Nazanin" w:hint="cs"/>
                <w:sz w:val="22"/>
                <w:szCs w:val="22"/>
                <w:rtl/>
              </w:rPr>
              <w:t xml:space="preserve">       خیر</w:t>
            </w:r>
            <w:r w:rsidRPr="00BF3F3D">
              <w:rPr>
                <w:rFonts w:ascii="Arial" w:hAnsi="Arial" w:cs="Arial"/>
                <w:sz w:val="22"/>
                <w:szCs w:val="22"/>
                <w:rtl/>
              </w:rPr>
              <w:t>□</w:t>
            </w:r>
            <w:r w:rsidRPr="00BF3F3D">
              <w:rPr>
                <w:rFonts w:cs="B Nazanin" w:hint="cs"/>
                <w:sz w:val="22"/>
                <w:szCs w:val="22"/>
                <w:rtl/>
              </w:rPr>
              <w:t xml:space="preserve">  </w:t>
            </w:r>
          </w:p>
          <w:p w:rsidR="00344610" w:rsidRPr="00BF3F3D" w:rsidRDefault="00344610" w:rsidP="00483F02">
            <w:pPr>
              <w:jc w:val="lowKashida"/>
              <w:rPr>
                <w:rFonts w:cs="B Nazanin"/>
                <w:sz w:val="22"/>
                <w:szCs w:val="22"/>
                <w:rtl/>
              </w:rPr>
            </w:pPr>
            <w:r w:rsidRPr="00BF3F3D">
              <w:rPr>
                <w:rFonts w:cs="B Nazanin" w:hint="cs"/>
                <w:sz w:val="22"/>
                <w:szCs w:val="22"/>
                <w:rtl/>
              </w:rPr>
              <w:t xml:space="preserve">- دستورالعمل برنامه اورژانس اجتماعی در خودروها موجود می باشد.  بلی  </w:t>
            </w:r>
            <w:r w:rsidRPr="00BF3F3D">
              <w:rPr>
                <w:rFonts w:ascii="Arial" w:hAnsi="Arial" w:cs="Arial"/>
                <w:sz w:val="22"/>
                <w:szCs w:val="22"/>
                <w:rtl/>
              </w:rPr>
              <w:t>□</w:t>
            </w:r>
            <w:r w:rsidRPr="00BF3F3D">
              <w:rPr>
                <w:rFonts w:cs="B Nazanin" w:hint="cs"/>
                <w:sz w:val="22"/>
                <w:szCs w:val="22"/>
                <w:rtl/>
              </w:rPr>
              <w:t xml:space="preserve">   خیر</w:t>
            </w:r>
            <w:r w:rsidRPr="00BF3F3D">
              <w:rPr>
                <w:rFonts w:ascii="Arial" w:hAnsi="Arial" w:cs="Arial"/>
                <w:sz w:val="22"/>
                <w:szCs w:val="22"/>
                <w:rtl/>
              </w:rPr>
              <w:t>□</w:t>
            </w:r>
            <w:r w:rsidRPr="00BF3F3D">
              <w:rPr>
                <w:rFonts w:cs="B Nazanin" w:hint="cs"/>
                <w:sz w:val="22"/>
                <w:szCs w:val="22"/>
                <w:rtl/>
              </w:rPr>
              <w:tab/>
            </w:r>
          </w:p>
        </w:tc>
      </w:tr>
    </w:tbl>
    <w:p w:rsidR="00344610" w:rsidRDefault="00344610" w:rsidP="00BF3F3D">
      <w:pPr>
        <w:rPr>
          <w:rFonts w:cs="B Nazanin"/>
          <w:b/>
          <w:bCs/>
          <w:rtl/>
        </w:rPr>
      </w:pPr>
    </w:p>
    <w:p w:rsidR="00344610" w:rsidRDefault="00344610" w:rsidP="002A46B4">
      <w:pPr>
        <w:numPr>
          <w:ilvl w:val="0"/>
          <w:numId w:val="108"/>
        </w:numPr>
        <w:rPr>
          <w:rFonts w:cs="B Nazanin"/>
          <w:b/>
          <w:bCs/>
        </w:rPr>
      </w:pPr>
      <w:r>
        <w:rPr>
          <w:rFonts w:cs="B Nazanin" w:hint="cs"/>
          <w:b/>
          <w:bCs/>
          <w:rtl/>
        </w:rPr>
        <w:t>وضعیت استقرار نیروی انسانی متخصص در خودرو:</w:t>
      </w:r>
    </w:p>
    <w:p w:rsidR="00344610" w:rsidRPr="00BF3F3D" w:rsidRDefault="00344610" w:rsidP="002A46B4">
      <w:pPr>
        <w:numPr>
          <w:ilvl w:val="0"/>
          <w:numId w:val="107"/>
        </w:numPr>
        <w:tabs>
          <w:tab w:val="clear" w:pos="720"/>
          <w:tab w:val="num" w:pos="360"/>
        </w:tabs>
        <w:ind w:left="360"/>
        <w:rPr>
          <w:rFonts w:cs="B Nazanin"/>
        </w:rPr>
      </w:pPr>
      <w:r w:rsidRPr="00BF3F3D">
        <w:rPr>
          <w:rFonts w:cs="B Nazanin" w:hint="cs"/>
          <w:sz w:val="22"/>
          <w:szCs w:val="22"/>
          <w:rtl/>
        </w:rPr>
        <w:t xml:space="preserve">حضور یک نفر مددکار اجتماعی و یک نفر روانشناس در هرخودرو در هر شیفت کاری  </w:t>
      </w:r>
      <w:r w:rsidRPr="00BF3F3D">
        <w:rPr>
          <w:b/>
          <w:bCs/>
          <w:sz w:val="22"/>
          <w:szCs w:val="22"/>
          <w:rtl/>
        </w:rPr>
        <w:t></w:t>
      </w:r>
      <w:r w:rsidRPr="00BF3F3D">
        <w:rPr>
          <w:rFonts w:hint="cs"/>
          <w:sz w:val="22"/>
          <w:szCs w:val="22"/>
          <w:rtl/>
        </w:rPr>
        <w:t xml:space="preserve">سایر </w:t>
      </w:r>
      <w:r w:rsidRPr="00BF3F3D">
        <w:rPr>
          <w:b/>
          <w:bCs/>
          <w:sz w:val="22"/>
          <w:szCs w:val="22"/>
          <w:rtl/>
        </w:rPr>
        <w:t></w:t>
      </w:r>
      <w:r w:rsidRPr="00BF3F3D">
        <w:rPr>
          <w:rFonts w:hint="cs"/>
          <w:b/>
          <w:bCs/>
          <w:sz w:val="22"/>
          <w:szCs w:val="22"/>
          <w:rtl/>
        </w:rPr>
        <w:t xml:space="preserve"> </w:t>
      </w:r>
      <w:r w:rsidRPr="00BF3F3D">
        <w:rPr>
          <w:rFonts w:hint="cs"/>
          <w:sz w:val="22"/>
          <w:szCs w:val="22"/>
          <w:rtl/>
        </w:rPr>
        <w:t>ذکر شود.....................</w:t>
      </w:r>
    </w:p>
    <w:p w:rsidR="00344610" w:rsidRDefault="00344610" w:rsidP="002A46B4">
      <w:pPr>
        <w:numPr>
          <w:ilvl w:val="0"/>
          <w:numId w:val="108"/>
        </w:numPr>
        <w:rPr>
          <w:rFonts w:cs="B Nazanin"/>
        </w:rPr>
      </w:pPr>
      <w:r>
        <w:rPr>
          <w:rFonts w:cs="B Nazanin" w:hint="cs"/>
          <w:b/>
          <w:bCs/>
          <w:rtl/>
        </w:rPr>
        <w:t xml:space="preserve">توضیحات: </w:t>
      </w:r>
      <w:r>
        <w:rPr>
          <w:rFonts w:cs="B Nazanin" w:hint="cs"/>
          <w:rtl/>
        </w:rPr>
        <w:t>( هر توضیحی که در مورد ساختار و نیروی انسانی لازم به ذکر است قید شود).</w:t>
      </w:r>
    </w:p>
    <w:p w:rsidR="00344610" w:rsidRPr="008B3C17" w:rsidRDefault="00344610" w:rsidP="002A46B4">
      <w:pPr>
        <w:numPr>
          <w:ilvl w:val="0"/>
          <w:numId w:val="111"/>
        </w:numPr>
        <w:ind w:left="360"/>
        <w:rPr>
          <w:rFonts w:cs="B Titr"/>
          <w:b/>
          <w:bCs/>
          <w:rtl/>
        </w:rPr>
      </w:pPr>
      <w:r w:rsidRPr="008B3C17">
        <w:rPr>
          <w:rFonts w:cs="B Titr" w:hint="cs"/>
          <w:b/>
          <w:bCs/>
          <w:rtl/>
        </w:rPr>
        <w:t>وضعیت نیروی انسانی :</w:t>
      </w:r>
    </w:p>
    <w:p w:rsidR="00344610" w:rsidRPr="00D45D9F" w:rsidRDefault="00344610" w:rsidP="00344610">
      <w:pPr>
        <w:ind w:left="360"/>
        <w:rPr>
          <w:rFonts w:cs="Titr"/>
          <w:b/>
          <w:bCs/>
          <w:rtl/>
        </w:rPr>
      </w:pPr>
    </w:p>
    <w:tbl>
      <w:tblPr>
        <w:tblStyle w:val="TableGrid"/>
        <w:bidiVisual/>
        <w:tblW w:w="9900" w:type="dxa"/>
        <w:tblInd w:w="445" w:type="dxa"/>
        <w:tblLayout w:type="fixed"/>
        <w:tblLook w:val="01E0"/>
      </w:tblPr>
      <w:tblGrid>
        <w:gridCol w:w="1658"/>
        <w:gridCol w:w="704"/>
        <w:gridCol w:w="710"/>
        <w:gridCol w:w="710"/>
        <w:gridCol w:w="785"/>
        <w:gridCol w:w="1319"/>
        <w:gridCol w:w="1032"/>
        <w:gridCol w:w="720"/>
        <w:gridCol w:w="1325"/>
        <w:gridCol w:w="937"/>
      </w:tblGrid>
      <w:tr w:rsidR="00344610" w:rsidTr="00132CFB">
        <w:tc>
          <w:tcPr>
            <w:tcW w:w="1658" w:type="dxa"/>
            <w:vMerge w:val="restart"/>
            <w:shd w:val="clear" w:color="auto" w:fill="E5DFEC" w:themeFill="accent4" w:themeFillTint="33"/>
            <w:vAlign w:val="center"/>
          </w:tcPr>
          <w:p w:rsidR="00344610" w:rsidRPr="00BF3F3D" w:rsidRDefault="00344610" w:rsidP="00483F02">
            <w:pPr>
              <w:jc w:val="center"/>
              <w:rPr>
                <w:rFonts w:cs="B Nazanin"/>
                <w:b/>
                <w:bCs/>
                <w:sz w:val="20"/>
                <w:szCs w:val="20"/>
                <w:rtl/>
              </w:rPr>
            </w:pPr>
            <w:r w:rsidRPr="00BF3F3D">
              <w:rPr>
                <w:rFonts w:cs="B Nazanin" w:hint="cs"/>
                <w:b/>
                <w:bCs/>
                <w:sz w:val="20"/>
                <w:szCs w:val="20"/>
                <w:rtl/>
              </w:rPr>
              <w:t>شغل / پست</w:t>
            </w:r>
          </w:p>
        </w:tc>
        <w:tc>
          <w:tcPr>
            <w:tcW w:w="1414" w:type="dxa"/>
            <w:gridSpan w:val="2"/>
            <w:shd w:val="clear" w:color="auto" w:fill="E5DFEC" w:themeFill="accent4" w:themeFillTint="33"/>
            <w:vAlign w:val="center"/>
          </w:tcPr>
          <w:p w:rsidR="00344610" w:rsidRPr="00BF3F3D" w:rsidRDefault="00344610" w:rsidP="00483F02">
            <w:pPr>
              <w:jc w:val="center"/>
              <w:rPr>
                <w:rFonts w:cs="B Nazanin"/>
                <w:b/>
                <w:bCs/>
                <w:sz w:val="20"/>
                <w:szCs w:val="20"/>
                <w:rtl/>
              </w:rPr>
            </w:pPr>
            <w:r w:rsidRPr="00BF3F3D">
              <w:rPr>
                <w:rFonts w:cs="B Nazanin" w:hint="cs"/>
                <w:b/>
                <w:bCs/>
                <w:sz w:val="20"/>
                <w:szCs w:val="20"/>
                <w:rtl/>
              </w:rPr>
              <w:t>تعداد</w:t>
            </w:r>
          </w:p>
        </w:tc>
        <w:tc>
          <w:tcPr>
            <w:tcW w:w="1495" w:type="dxa"/>
            <w:gridSpan w:val="2"/>
            <w:shd w:val="clear" w:color="auto" w:fill="E5DFEC" w:themeFill="accent4" w:themeFillTint="33"/>
            <w:vAlign w:val="center"/>
          </w:tcPr>
          <w:p w:rsidR="00344610" w:rsidRPr="00BF3F3D" w:rsidRDefault="00344610" w:rsidP="00483F02">
            <w:pPr>
              <w:jc w:val="center"/>
              <w:rPr>
                <w:rFonts w:cs="B Nazanin"/>
                <w:b/>
                <w:bCs/>
                <w:sz w:val="20"/>
                <w:szCs w:val="20"/>
                <w:rtl/>
              </w:rPr>
            </w:pPr>
            <w:r w:rsidRPr="00BF3F3D">
              <w:rPr>
                <w:rFonts w:cs="B Nazanin" w:hint="cs"/>
                <w:b/>
                <w:bCs/>
                <w:sz w:val="20"/>
                <w:szCs w:val="20"/>
                <w:rtl/>
              </w:rPr>
              <w:t>مدرک تحصیلی</w:t>
            </w:r>
          </w:p>
        </w:tc>
        <w:tc>
          <w:tcPr>
            <w:tcW w:w="1319" w:type="dxa"/>
            <w:vMerge w:val="restart"/>
            <w:shd w:val="clear" w:color="auto" w:fill="E5DFEC" w:themeFill="accent4" w:themeFillTint="33"/>
            <w:vAlign w:val="center"/>
          </w:tcPr>
          <w:p w:rsidR="00344610" w:rsidRPr="00BF3F3D" w:rsidRDefault="00344610" w:rsidP="00483F02">
            <w:pPr>
              <w:jc w:val="center"/>
              <w:rPr>
                <w:rFonts w:cs="B Nazanin"/>
                <w:b/>
                <w:bCs/>
                <w:sz w:val="20"/>
                <w:szCs w:val="20"/>
                <w:rtl/>
              </w:rPr>
            </w:pPr>
            <w:r w:rsidRPr="00BF3F3D">
              <w:rPr>
                <w:rFonts w:cs="B Nazanin" w:hint="cs"/>
                <w:b/>
                <w:bCs/>
                <w:sz w:val="20"/>
                <w:szCs w:val="20"/>
                <w:rtl/>
              </w:rPr>
              <w:t>مدت سابقه کار مرتبط در حوزه آسیب ها</w:t>
            </w:r>
          </w:p>
        </w:tc>
        <w:tc>
          <w:tcPr>
            <w:tcW w:w="4014" w:type="dxa"/>
            <w:gridSpan w:val="4"/>
            <w:shd w:val="clear" w:color="auto" w:fill="E5DFEC" w:themeFill="accent4" w:themeFillTint="33"/>
            <w:vAlign w:val="center"/>
          </w:tcPr>
          <w:p w:rsidR="00344610" w:rsidRPr="00BF3F3D" w:rsidRDefault="00344610" w:rsidP="00483F02">
            <w:pPr>
              <w:jc w:val="center"/>
              <w:rPr>
                <w:rFonts w:cs="B Nazanin"/>
                <w:b/>
                <w:bCs/>
                <w:sz w:val="20"/>
                <w:szCs w:val="20"/>
                <w:rtl/>
              </w:rPr>
            </w:pPr>
            <w:r w:rsidRPr="00BF3F3D">
              <w:rPr>
                <w:rFonts w:cs="B Nazanin" w:hint="cs"/>
                <w:b/>
                <w:bCs/>
                <w:sz w:val="20"/>
                <w:szCs w:val="20"/>
                <w:rtl/>
              </w:rPr>
              <w:t>نوع استخدام</w:t>
            </w:r>
          </w:p>
        </w:tc>
      </w:tr>
      <w:tr w:rsidR="00344610" w:rsidTr="00132CFB">
        <w:trPr>
          <w:trHeight w:val="464"/>
        </w:trPr>
        <w:tc>
          <w:tcPr>
            <w:tcW w:w="1658" w:type="dxa"/>
            <w:vMerge/>
            <w:shd w:val="clear" w:color="auto" w:fill="E5DFEC" w:themeFill="accent4" w:themeFillTint="33"/>
            <w:vAlign w:val="center"/>
          </w:tcPr>
          <w:p w:rsidR="00344610" w:rsidRPr="00BF3F3D" w:rsidRDefault="00344610" w:rsidP="00483F02">
            <w:pPr>
              <w:jc w:val="center"/>
              <w:rPr>
                <w:rFonts w:cs="B Nazanin"/>
                <w:b/>
                <w:bCs/>
                <w:sz w:val="20"/>
                <w:szCs w:val="20"/>
                <w:rtl/>
              </w:rPr>
            </w:pPr>
          </w:p>
        </w:tc>
        <w:tc>
          <w:tcPr>
            <w:tcW w:w="704" w:type="dxa"/>
            <w:vMerge w:val="restart"/>
            <w:shd w:val="clear" w:color="auto" w:fill="E5DFEC" w:themeFill="accent4" w:themeFillTint="33"/>
            <w:textDirection w:val="btLr"/>
            <w:vAlign w:val="center"/>
          </w:tcPr>
          <w:p w:rsidR="00344610" w:rsidRPr="00BF3F3D" w:rsidRDefault="00344610" w:rsidP="00483F02">
            <w:pPr>
              <w:ind w:left="113" w:right="113"/>
              <w:jc w:val="center"/>
              <w:rPr>
                <w:rFonts w:cs="B Nazanin"/>
                <w:b/>
                <w:bCs/>
                <w:sz w:val="20"/>
                <w:szCs w:val="20"/>
                <w:rtl/>
              </w:rPr>
            </w:pPr>
            <w:r w:rsidRPr="00BF3F3D">
              <w:rPr>
                <w:rFonts w:cs="B Nazanin" w:hint="cs"/>
                <w:b/>
                <w:bCs/>
                <w:sz w:val="20"/>
                <w:szCs w:val="20"/>
                <w:rtl/>
              </w:rPr>
              <w:t>منطبق</w:t>
            </w:r>
          </w:p>
        </w:tc>
        <w:tc>
          <w:tcPr>
            <w:tcW w:w="710" w:type="dxa"/>
            <w:vMerge w:val="restart"/>
            <w:shd w:val="clear" w:color="auto" w:fill="E5DFEC" w:themeFill="accent4" w:themeFillTint="33"/>
            <w:textDirection w:val="btLr"/>
            <w:vAlign w:val="center"/>
          </w:tcPr>
          <w:p w:rsidR="00344610" w:rsidRPr="00BF3F3D" w:rsidRDefault="00344610" w:rsidP="00483F02">
            <w:pPr>
              <w:ind w:left="113" w:right="113"/>
              <w:jc w:val="center"/>
              <w:rPr>
                <w:rFonts w:cs="B Nazanin"/>
                <w:b/>
                <w:bCs/>
                <w:sz w:val="20"/>
                <w:szCs w:val="20"/>
                <w:rtl/>
              </w:rPr>
            </w:pPr>
            <w:r w:rsidRPr="00BF3F3D">
              <w:rPr>
                <w:rFonts w:cs="B Nazanin" w:hint="cs"/>
                <w:b/>
                <w:bCs/>
                <w:sz w:val="20"/>
                <w:szCs w:val="20"/>
                <w:rtl/>
              </w:rPr>
              <w:t>غیر منطبق</w:t>
            </w:r>
          </w:p>
        </w:tc>
        <w:tc>
          <w:tcPr>
            <w:tcW w:w="710" w:type="dxa"/>
            <w:vMerge w:val="restart"/>
            <w:shd w:val="clear" w:color="auto" w:fill="E5DFEC" w:themeFill="accent4" w:themeFillTint="33"/>
            <w:textDirection w:val="btLr"/>
            <w:vAlign w:val="center"/>
          </w:tcPr>
          <w:p w:rsidR="00344610" w:rsidRPr="00BF3F3D" w:rsidRDefault="00344610" w:rsidP="00483F02">
            <w:pPr>
              <w:ind w:left="113" w:right="113"/>
              <w:jc w:val="center"/>
              <w:rPr>
                <w:rFonts w:cs="B Nazanin"/>
                <w:b/>
                <w:bCs/>
                <w:sz w:val="20"/>
                <w:szCs w:val="20"/>
                <w:rtl/>
              </w:rPr>
            </w:pPr>
            <w:r w:rsidRPr="00BF3F3D">
              <w:rPr>
                <w:rFonts w:cs="B Nazanin" w:hint="cs"/>
                <w:b/>
                <w:bCs/>
                <w:sz w:val="20"/>
                <w:szCs w:val="20"/>
                <w:rtl/>
              </w:rPr>
              <w:t>منطبق</w:t>
            </w:r>
          </w:p>
        </w:tc>
        <w:tc>
          <w:tcPr>
            <w:tcW w:w="785" w:type="dxa"/>
            <w:vMerge w:val="restart"/>
            <w:shd w:val="clear" w:color="auto" w:fill="E5DFEC" w:themeFill="accent4" w:themeFillTint="33"/>
            <w:textDirection w:val="btLr"/>
            <w:vAlign w:val="center"/>
          </w:tcPr>
          <w:p w:rsidR="00344610" w:rsidRPr="00BF3F3D" w:rsidRDefault="00344610" w:rsidP="00483F02">
            <w:pPr>
              <w:ind w:left="113" w:right="113"/>
              <w:jc w:val="center"/>
              <w:rPr>
                <w:rFonts w:cs="B Nazanin"/>
                <w:b/>
                <w:bCs/>
                <w:sz w:val="20"/>
                <w:szCs w:val="20"/>
                <w:rtl/>
              </w:rPr>
            </w:pPr>
            <w:r w:rsidRPr="00BF3F3D">
              <w:rPr>
                <w:rFonts w:cs="B Nazanin" w:hint="cs"/>
                <w:b/>
                <w:bCs/>
                <w:sz w:val="20"/>
                <w:szCs w:val="20"/>
                <w:rtl/>
              </w:rPr>
              <w:t>غیر منطبق</w:t>
            </w:r>
          </w:p>
        </w:tc>
        <w:tc>
          <w:tcPr>
            <w:tcW w:w="1319" w:type="dxa"/>
            <w:vMerge/>
            <w:shd w:val="clear" w:color="auto" w:fill="E5DFEC" w:themeFill="accent4" w:themeFillTint="33"/>
            <w:vAlign w:val="center"/>
          </w:tcPr>
          <w:p w:rsidR="00344610" w:rsidRPr="00BF3F3D" w:rsidRDefault="00344610" w:rsidP="00483F02">
            <w:pPr>
              <w:jc w:val="center"/>
              <w:rPr>
                <w:rFonts w:cs="B Nazanin"/>
                <w:b/>
                <w:bCs/>
                <w:sz w:val="20"/>
                <w:szCs w:val="20"/>
                <w:rtl/>
              </w:rPr>
            </w:pPr>
          </w:p>
        </w:tc>
        <w:tc>
          <w:tcPr>
            <w:tcW w:w="1752" w:type="dxa"/>
            <w:gridSpan w:val="2"/>
            <w:shd w:val="clear" w:color="auto" w:fill="E5DFEC" w:themeFill="accent4" w:themeFillTint="33"/>
            <w:vAlign w:val="center"/>
          </w:tcPr>
          <w:p w:rsidR="00344610" w:rsidRPr="00BF3F3D" w:rsidRDefault="00344610" w:rsidP="00483F02">
            <w:pPr>
              <w:jc w:val="center"/>
              <w:rPr>
                <w:rFonts w:cs="B Nazanin"/>
                <w:b/>
                <w:bCs/>
                <w:sz w:val="20"/>
                <w:szCs w:val="20"/>
                <w:rtl/>
              </w:rPr>
            </w:pPr>
            <w:r w:rsidRPr="00BF3F3D">
              <w:rPr>
                <w:rFonts w:cs="B Nazanin" w:hint="cs"/>
                <w:b/>
                <w:bCs/>
                <w:sz w:val="20"/>
                <w:szCs w:val="20"/>
                <w:rtl/>
              </w:rPr>
              <w:t>رسمی</w:t>
            </w:r>
          </w:p>
        </w:tc>
        <w:tc>
          <w:tcPr>
            <w:tcW w:w="1325" w:type="dxa"/>
            <w:vMerge w:val="restart"/>
            <w:shd w:val="clear" w:color="auto" w:fill="E5DFEC" w:themeFill="accent4" w:themeFillTint="33"/>
            <w:vAlign w:val="center"/>
          </w:tcPr>
          <w:p w:rsidR="00344610" w:rsidRPr="00BF3F3D" w:rsidRDefault="00BF3F3D" w:rsidP="00483F02">
            <w:pPr>
              <w:jc w:val="center"/>
              <w:rPr>
                <w:rFonts w:cs="B Nazanin"/>
                <w:b/>
                <w:bCs/>
                <w:sz w:val="20"/>
                <w:szCs w:val="20"/>
                <w:rtl/>
              </w:rPr>
            </w:pPr>
            <w:r>
              <w:rPr>
                <w:rFonts w:cs="B Nazanin" w:hint="cs"/>
                <w:b/>
                <w:bCs/>
                <w:sz w:val="20"/>
                <w:szCs w:val="20"/>
                <w:rtl/>
              </w:rPr>
              <w:t>قرارداد با سازمان</w:t>
            </w:r>
          </w:p>
        </w:tc>
        <w:tc>
          <w:tcPr>
            <w:tcW w:w="937" w:type="dxa"/>
            <w:vMerge w:val="restart"/>
            <w:shd w:val="clear" w:color="auto" w:fill="E5DFEC" w:themeFill="accent4" w:themeFillTint="33"/>
            <w:vAlign w:val="center"/>
          </w:tcPr>
          <w:p w:rsidR="00344610" w:rsidRPr="00BF3F3D" w:rsidRDefault="00BF3F3D" w:rsidP="00483F02">
            <w:pPr>
              <w:jc w:val="center"/>
              <w:rPr>
                <w:rFonts w:cs="B Nazanin"/>
                <w:b/>
                <w:bCs/>
                <w:sz w:val="20"/>
                <w:szCs w:val="20"/>
                <w:rtl/>
              </w:rPr>
            </w:pPr>
            <w:r>
              <w:rPr>
                <w:rFonts w:cs="B Nazanin" w:hint="cs"/>
                <w:b/>
                <w:bCs/>
                <w:sz w:val="20"/>
                <w:szCs w:val="20"/>
                <w:rtl/>
              </w:rPr>
              <w:t>خرید خدمت از بخش غیر دولتی (</w:t>
            </w:r>
            <w:r w:rsidR="00344610" w:rsidRPr="00BF3F3D">
              <w:rPr>
                <w:rFonts w:cs="B Nazanin" w:hint="cs"/>
                <w:b/>
                <w:bCs/>
                <w:sz w:val="20"/>
                <w:szCs w:val="20"/>
                <w:rtl/>
              </w:rPr>
              <w:t>شرکتی</w:t>
            </w:r>
            <w:r>
              <w:rPr>
                <w:rFonts w:cs="B Nazanin" w:hint="cs"/>
                <w:b/>
                <w:bCs/>
                <w:sz w:val="20"/>
                <w:szCs w:val="20"/>
                <w:rtl/>
              </w:rPr>
              <w:t>)</w:t>
            </w:r>
          </w:p>
        </w:tc>
      </w:tr>
      <w:tr w:rsidR="00344610" w:rsidTr="00132CFB">
        <w:trPr>
          <w:cantSplit/>
          <w:trHeight w:val="1133"/>
        </w:trPr>
        <w:tc>
          <w:tcPr>
            <w:tcW w:w="1658" w:type="dxa"/>
            <w:vMerge/>
          </w:tcPr>
          <w:p w:rsidR="00344610" w:rsidRPr="00EB6FC7" w:rsidRDefault="00344610" w:rsidP="00483F02">
            <w:pPr>
              <w:rPr>
                <w:rFonts w:cs="B Nazanin"/>
                <w:sz w:val="26"/>
                <w:szCs w:val="26"/>
                <w:rtl/>
              </w:rPr>
            </w:pPr>
          </w:p>
        </w:tc>
        <w:tc>
          <w:tcPr>
            <w:tcW w:w="704" w:type="dxa"/>
            <w:vMerge/>
          </w:tcPr>
          <w:p w:rsidR="00344610" w:rsidRPr="00EB6FC7" w:rsidRDefault="00344610" w:rsidP="00483F02">
            <w:pPr>
              <w:rPr>
                <w:rFonts w:cs="B Nazanin"/>
                <w:sz w:val="26"/>
                <w:szCs w:val="26"/>
                <w:rtl/>
              </w:rPr>
            </w:pPr>
          </w:p>
        </w:tc>
        <w:tc>
          <w:tcPr>
            <w:tcW w:w="710" w:type="dxa"/>
            <w:vMerge/>
          </w:tcPr>
          <w:p w:rsidR="00344610" w:rsidRPr="00EB6FC7" w:rsidRDefault="00344610" w:rsidP="00483F02">
            <w:pPr>
              <w:rPr>
                <w:rFonts w:cs="B Nazanin"/>
                <w:sz w:val="26"/>
                <w:szCs w:val="26"/>
                <w:rtl/>
              </w:rPr>
            </w:pPr>
          </w:p>
        </w:tc>
        <w:tc>
          <w:tcPr>
            <w:tcW w:w="710" w:type="dxa"/>
            <w:vMerge/>
          </w:tcPr>
          <w:p w:rsidR="00344610" w:rsidRPr="00EB6FC7" w:rsidRDefault="00344610" w:rsidP="00483F02">
            <w:pPr>
              <w:rPr>
                <w:rFonts w:cs="B Nazanin"/>
                <w:sz w:val="26"/>
                <w:szCs w:val="26"/>
                <w:rtl/>
              </w:rPr>
            </w:pPr>
          </w:p>
        </w:tc>
        <w:tc>
          <w:tcPr>
            <w:tcW w:w="785" w:type="dxa"/>
            <w:vMerge/>
          </w:tcPr>
          <w:p w:rsidR="00344610" w:rsidRPr="00EB6FC7" w:rsidRDefault="00344610" w:rsidP="00483F02">
            <w:pPr>
              <w:rPr>
                <w:rFonts w:cs="B Nazanin"/>
                <w:sz w:val="26"/>
                <w:szCs w:val="26"/>
                <w:rtl/>
              </w:rPr>
            </w:pPr>
          </w:p>
        </w:tc>
        <w:tc>
          <w:tcPr>
            <w:tcW w:w="1319" w:type="dxa"/>
            <w:vMerge/>
          </w:tcPr>
          <w:p w:rsidR="00344610" w:rsidRPr="00EB6FC7" w:rsidRDefault="00344610" w:rsidP="00483F02">
            <w:pPr>
              <w:rPr>
                <w:rFonts w:cs="B Nazanin"/>
                <w:sz w:val="26"/>
                <w:szCs w:val="26"/>
                <w:rtl/>
              </w:rPr>
            </w:pPr>
          </w:p>
        </w:tc>
        <w:tc>
          <w:tcPr>
            <w:tcW w:w="1032" w:type="dxa"/>
            <w:shd w:val="clear" w:color="auto" w:fill="E5DFEC" w:themeFill="accent4" w:themeFillTint="33"/>
            <w:textDirection w:val="btLr"/>
            <w:vAlign w:val="center"/>
          </w:tcPr>
          <w:p w:rsidR="00344610" w:rsidRPr="00BF3F3D" w:rsidRDefault="00344610" w:rsidP="00BF3F3D">
            <w:pPr>
              <w:spacing w:line="168" w:lineRule="auto"/>
              <w:ind w:left="144" w:right="144"/>
              <w:jc w:val="center"/>
              <w:rPr>
                <w:rFonts w:cs="B Nazanin"/>
                <w:b/>
                <w:bCs/>
                <w:sz w:val="18"/>
                <w:szCs w:val="18"/>
                <w:rtl/>
              </w:rPr>
            </w:pPr>
            <w:r w:rsidRPr="00BF3F3D">
              <w:rPr>
                <w:rFonts w:cs="B Nazanin" w:hint="cs"/>
                <w:b/>
                <w:bCs/>
                <w:sz w:val="18"/>
                <w:szCs w:val="18"/>
                <w:rtl/>
              </w:rPr>
              <w:t>پست از تشکیلات آسیب ها</w:t>
            </w:r>
          </w:p>
        </w:tc>
        <w:tc>
          <w:tcPr>
            <w:tcW w:w="720" w:type="dxa"/>
            <w:shd w:val="clear" w:color="auto" w:fill="E5DFEC" w:themeFill="accent4" w:themeFillTint="33"/>
            <w:textDirection w:val="btLr"/>
            <w:vAlign w:val="center"/>
          </w:tcPr>
          <w:p w:rsidR="00344610" w:rsidRPr="00BF3F3D" w:rsidRDefault="00344610" w:rsidP="00BF3F3D">
            <w:pPr>
              <w:spacing w:line="168" w:lineRule="auto"/>
              <w:ind w:left="144" w:right="144"/>
              <w:jc w:val="center"/>
              <w:rPr>
                <w:rFonts w:cs="B Nazanin"/>
                <w:b/>
                <w:bCs/>
                <w:sz w:val="18"/>
                <w:szCs w:val="18"/>
                <w:rtl/>
              </w:rPr>
            </w:pPr>
            <w:r w:rsidRPr="00BF3F3D">
              <w:rPr>
                <w:rFonts w:cs="B Nazanin" w:hint="cs"/>
                <w:b/>
                <w:bCs/>
                <w:sz w:val="18"/>
                <w:szCs w:val="18"/>
                <w:rtl/>
              </w:rPr>
              <w:t>پست از سایر تشکیلات سازمان</w:t>
            </w:r>
          </w:p>
        </w:tc>
        <w:tc>
          <w:tcPr>
            <w:tcW w:w="1325" w:type="dxa"/>
            <w:vMerge/>
          </w:tcPr>
          <w:p w:rsidR="00344610" w:rsidRPr="00EB6FC7" w:rsidRDefault="00344610" w:rsidP="00483F02">
            <w:pPr>
              <w:rPr>
                <w:rFonts w:cs="B Nazanin"/>
                <w:sz w:val="26"/>
                <w:szCs w:val="26"/>
                <w:rtl/>
              </w:rPr>
            </w:pPr>
          </w:p>
        </w:tc>
        <w:tc>
          <w:tcPr>
            <w:tcW w:w="937" w:type="dxa"/>
            <w:vMerge/>
          </w:tcPr>
          <w:p w:rsidR="00344610" w:rsidRPr="00EB6FC7" w:rsidRDefault="00344610" w:rsidP="00483F02">
            <w:pPr>
              <w:rPr>
                <w:rFonts w:cs="B Nazanin"/>
                <w:sz w:val="26"/>
                <w:szCs w:val="26"/>
                <w:rtl/>
              </w:rPr>
            </w:pPr>
          </w:p>
        </w:tc>
      </w:tr>
      <w:tr w:rsidR="00344610" w:rsidTr="00132CFB">
        <w:tc>
          <w:tcPr>
            <w:tcW w:w="1658" w:type="dxa"/>
          </w:tcPr>
          <w:p w:rsidR="00344610" w:rsidRPr="00EB6FC7" w:rsidRDefault="00344610" w:rsidP="00483F02">
            <w:pPr>
              <w:rPr>
                <w:rFonts w:cs="B Nazanin"/>
                <w:sz w:val="26"/>
                <w:szCs w:val="26"/>
                <w:rtl/>
              </w:rPr>
            </w:pPr>
            <w:r>
              <w:rPr>
                <w:rFonts w:cs="B Nazanin" w:hint="cs"/>
                <w:sz w:val="26"/>
                <w:szCs w:val="26"/>
                <w:rtl/>
              </w:rPr>
              <w:t xml:space="preserve">مددکار اجتماعی </w:t>
            </w:r>
          </w:p>
        </w:tc>
        <w:tc>
          <w:tcPr>
            <w:tcW w:w="704" w:type="dxa"/>
          </w:tcPr>
          <w:p w:rsidR="00344610" w:rsidRPr="00EB6FC7" w:rsidRDefault="00344610" w:rsidP="00483F02">
            <w:pPr>
              <w:rPr>
                <w:rFonts w:cs="B Nazanin"/>
                <w:sz w:val="26"/>
                <w:szCs w:val="26"/>
                <w:rtl/>
              </w:rPr>
            </w:pPr>
          </w:p>
        </w:tc>
        <w:tc>
          <w:tcPr>
            <w:tcW w:w="710" w:type="dxa"/>
          </w:tcPr>
          <w:p w:rsidR="00344610" w:rsidRPr="00EB6FC7" w:rsidRDefault="00344610" w:rsidP="00483F02">
            <w:pPr>
              <w:rPr>
                <w:rFonts w:cs="B Nazanin"/>
                <w:sz w:val="26"/>
                <w:szCs w:val="26"/>
                <w:rtl/>
              </w:rPr>
            </w:pPr>
          </w:p>
        </w:tc>
        <w:tc>
          <w:tcPr>
            <w:tcW w:w="710" w:type="dxa"/>
          </w:tcPr>
          <w:p w:rsidR="00344610" w:rsidRPr="00EB6FC7" w:rsidRDefault="00344610" w:rsidP="00483F02">
            <w:pPr>
              <w:rPr>
                <w:rFonts w:cs="B Nazanin"/>
                <w:sz w:val="26"/>
                <w:szCs w:val="26"/>
                <w:rtl/>
              </w:rPr>
            </w:pPr>
          </w:p>
        </w:tc>
        <w:tc>
          <w:tcPr>
            <w:tcW w:w="785" w:type="dxa"/>
          </w:tcPr>
          <w:p w:rsidR="00344610" w:rsidRPr="00EB6FC7" w:rsidRDefault="00344610" w:rsidP="00483F02">
            <w:pPr>
              <w:rPr>
                <w:rFonts w:cs="B Nazanin"/>
                <w:sz w:val="26"/>
                <w:szCs w:val="26"/>
                <w:rtl/>
              </w:rPr>
            </w:pPr>
          </w:p>
        </w:tc>
        <w:tc>
          <w:tcPr>
            <w:tcW w:w="1319" w:type="dxa"/>
          </w:tcPr>
          <w:p w:rsidR="00344610" w:rsidRPr="00EB6FC7" w:rsidRDefault="00344610" w:rsidP="00483F02">
            <w:pPr>
              <w:rPr>
                <w:rFonts w:cs="B Nazanin"/>
                <w:sz w:val="26"/>
                <w:szCs w:val="26"/>
                <w:rtl/>
              </w:rPr>
            </w:pPr>
          </w:p>
        </w:tc>
        <w:tc>
          <w:tcPr>
            <w:tcW w:w="1032" w:type="dxa"/>
          </w:tcPr>
          <w:p w:rsidR="00344610" w:rsidRPr="00EB6FC7" w:rsidRDefault="00344610" w:rsidP="00483F02">
            <w:pPr>
              <w:rPr>
                <w:rFonts w:cs="B Nazanin"/>
                <w:sz w:val="26"/>
                <w:szCs w:val="26"/>
                <w:rtl/>
              </w:rPr>
            </w:pPr>
          </w:p>
        </w:tc>
        <w:tc>
          <w:tcPr>
            <w:tcW w:w="720" w:type="dxa"/>
          </w:tcPr>
          <w:p w:rsidR="00344610" w:rsidRPr="00EB6FC7" w:rsidRDefault="00344610" w:rsidP="00483F02">
            <w:pPr>
              <w:rPr>
                <w:rFonts w:cs="B Nazanin"/>
                <w:sz w:val="26"/>
                <w:szCs w:val="26"/>
                <w:rtl/>
              </w:rPr>
            </w:pPr>
          </w:p>
        </w:tc>
        <w:tc>
          <w:tcPr>
            <w:tcW w:w="1325" w:type="dxa"/>
          </w:tcPr>
          <w:p w:rsidR="00344610" w:rsidRPr="00EB6FC7" w:rsidRDefault="00344610" w:rsidP="00483F02">
            <w:pPr>
              <w:rPr>
                <w:rFonts w:cs="B Nazanin"/>
                <w:sz w:val="26"/>
                <w:szCs w:val="26"/>
                <w:rtl/>
              </w:rPr>
            </w:pPr>
          </w:p>
        </w:tc>
        <w:tc>
          <w:tcPr>
            <w:tcW w:w="937" w:type="dxa"/>
          </w:tcPr>
          <w:p w:rsidR="00344610" w:rsidRPr="00EB6FC7" w:rsidRDefault="00344610" w:rsidP="00483F02">
            <w:pPr>
              <w:rPr>
                <w:rFonts w:cs="B Nazanin"/>
                <w:sz w:val="26"/>
                <w:szCs w:val="26"/>
                <w:rtl/>
              </w:rPr>
            </w:pPr>
          </w:p>
        </w:tc>
      </w:tr>
      <w:tr w:rsidR="00344610" w:rsidTr="00132CFB">
        <w:tc>
          <w:tcPr>
            <w:tcW w:w="1658" w:type="dxa"/>
          </w:tcPr>
          <w:p w:rsidR="00344610" w:rsidRPr="00EB6FC7" w:rsidRDefault="00344610" w:rsidP="00483F02">
            <w:pPr>
              <w:rPr>
                <w:rFonts w:cs="B Nazanin"/>
                <w:sz w:val="26"/>
                <w:szCs w:val="26"/>
                <w:rtl/>
              </w:rPr>
            </w:pPr>
            <w:r>
              <w:rPr>
                <w:rFonts w:cs="B Nazanin" w:hint="cs"/>
                <w:sz w:val="26"/>
                <w:szCs w:val="26"/>
                <w:rtl/>
              </w:rPr>
              <w:t xml:space="preserve">روانشناس </w:t>
            </w:r>
            <w:r w:rsidRPr="00EB6FC7">
              <w:rPr>
                <w:rFonts w:cs="B Nazanin" w:hint="cs"/>
                <w:sz w:val="26"/>
                <w:szCs w:val="26"/>
                <w:rtl/>
              </w:rPr>
              <w:t xml:space="preserve"> </w:t>
            </w:r>
          </w:p>
        </w:tc>
        <w:tc>
          <w:tcPr>
            <w:tcW w:w="704" w:type="dxa"/>
          </w:tcPr>
          <w:p w:rsidR="00344610" w:rsidRPr="00EB6FC7" w:rsidRDefault="00344610" w:rsidP="00483F02">
            <w:pPr>
              <w:rPr>
                <w:rFonts w:cs="B Nazanin"/>
                <w:sz w:val="26"/>
                <w:szCs w:val="26"/>
                <w:rtl/>
              </w:rPr>
            </w:pPr>
          </w:p>
        </w:tc>
        <w:tc>
          <w:tcPr>
            <w:tcW w:w="710" w:type="dxa"/>
          </w:tcPr>
          <w:p w:rsidR="00344610" w:rsidRPr="00EB6FC7" w:rsidRDefault="00344610" w:rsidP="00483F02">
            <w:pPr>
              <w:rPr>
                <w:rFonts w:cs="B Nazanin"/>
                <w:sz w:val="26"/>
                <w:szCs w:val="26"/>
                <w:rtl/>
              </w:rPr>
            </w:pPr>
          </w:p>
        </w:tc>
        <w:tc>
          <w:tcPr>
            <w:tcW w:w="710" w:type="dxa"/>
          </w:tcPr>
          <w:p w:rsidR="00344610" w:rsidRPr="00EB6FC7" w:rsidRDefault="00344610" w:rsidP="00483F02">
            <w:pPr>
              <w:rPr>
                <w:rFonts w:cs="B Nazanin"/>
                <w:sz w:val="26"/>
                <w:szCs w:val="26"/>
                <w:rtl/>
              </w:rPr>
            </w:pPr>
          </w:p>
        </w:tc>
        <w:tc>
          <w:tcPr>
            <w:tcW w:w="785" w:type="dxa"/>
          </w:tcPr>
          <w:p w:rsidR="00344610" w:rsidRPr="00EB6FC7" w:rsidRDefault="00344610" w:rsidP="00483F02">
            <w:pPr>
              <w:rPr>
                <w:rFonts w:cs="B Nazanin"/>
                <w:sz w:val="26"/>
                <w:szCs w:val="26"/>
                <w:rtl/>
              </w:rPr>
            </w:pPr>
          </w:p>
        </w:tc>
        <w:tc>
          <w:tcPr>
            <w:tcW w:w="1319" w:type="dxa"/>
          </w:tcPr>
          <w:p w:rsidR="00344610" w:rsidRPr="00EB6FC7" w:rsidRDefault="00344610" w:rsidP="00483F02">
            <w:pPr>
              <w:rPr>
                <w:rFonts w:cs="B Nazanin"/>
                <w:sz w:val="26"/>
                <w:szCs w:val="26"/>
                <w:rtl/>
              </w:rPr>
            </w:pPr>
          </w:p>
        </w:tc>
        <w:tc>
          <w:tcPr>
            <w:tcW w:w="1032" w:type="dxa"/>
          </w:tcPr>
          <w:p w:rsidR="00344610" w:rsidRPr="00EB6FC7" w:rsidRDefault="00344610" w:rsidP="00483F02">
            <w:pPr>
              <w:rPr>
                <w:rFonts w:cs="B Nazanin"/>
                <w:sz w:val="26"/>
                <w:szCs w:val="26"/>
                <w:rtl/>
              </w:rPr>
            </w:pPr>
          </w:p>
        </w:tc>
        <w:tc>
          <w:tcPr>
            <w:tcW w:w="720" w:type="dxa"/>
          </w:tcPr>
          <w:p w:rsidR="00344610" w:rsidRPr="00EB6FC7" w:rsidRDefault="00344610" w:rsidP="00483F02">
            <w:pPr>
              <w:rPr>
                <w:rFonts w:cs="B Nazanin"/>
                <w:sz w:val="26"/>
                <w:szCs w:val="26"/>
                <w:rtl/>
              </w:rPr>
            </w:pPr>
          </w:p>
        </w:tc>
        <w:tc>
          <w:tcPr>
            <w:tcW w:w="1325" w:type="dxa"/>
          </w:tcPr>
          <w:p w:rsidR="00344610" w:rsidRPr="00EB6FC7" w:rsidRDefault="00344610" w:rsidP="00483F02">
            <w:pPr>
              <w:rPr>
                <w:rFonts w:cs="B Nazanin"/>
                <w:sz w:val="26"/>
                <w:szCs w:val="26"/>
                <w:rtl/>
              </w:rPr>
            </w:pPr>
          </w:p>
        </w:tc>
        <w:tc>
          <w:tcPr>
            <w:tcW w:w="937" w:type="dxa"/>
          </w:tcPr>
          <w:p w:rsidR="00344610" w:rsidRPr="00EB6FC7" w:rsidRDefault="00344610" w:rsidP="00483F02">
            <w:pPr>
              <w:rPr>
                <w:rFonts w:cs="B Nazanin"/>
                <w:sz w:val="26"/>
                <w:szCs w:val="26"/>
                <w:rtl/>
              </w:rPr>
            </w:pPr>
          </w:p>
        </w:tc>
      </w:tr>
      <w:tr w:rsidR="00344610" w:rsidTr="00132CFB">
        <w:tc>
          <w:tcPr>
            <w:tcW w:w="1658" w:type="dxa"/>
          </w:tcPr>
          <w:p w:rsidR="00344610" w:rsidRPr="00EB6FC7" w:rsidRDefault="00BF3F3D" w:rsidP="00483F02">
            <w:pPr>
              <w:rPr>
                <w:rFonts w:cs="B Nazanin"/>
                <w:sz w:val="26"/>
                <w:szCs w:val="26"/>
                <w:rtl/>
              </w:rPr>
            </w:pPr>
            <w:r>
              <w:rPr>
                <w:rFonts w:cs="B Nazanin" w:hint="cs"/>
                <w:sz w:val="26"/>
                <w:szCs w:val="26"/>
                <w:rtl/>
              </w:rPr>
              <w:t>راننده</w:t>
            </w:r>
          </w:p>
        </w:tc>
        <w:tc>
          <w:tcPr>
            <w:tcW w:w="704" w:type="dxa"/>
          </w:tcPr>
          <w:p w:rsidR="00344610" w:rsidRPr="00EB6FC7" w:rsidRDefault="00344610" w:rsidP="00483F02">
            <w:pPr>
              <w:rPr>
                <w:rFonts w:cs="B Nazanin"/>
                <w:sz w:val="26"/>
                <w:szCs w:val="26"/>
                <w:rtl/>
              </w:rPr>
            </w:pPr>
          </w:p>
        </w:tc>
        <w:tc>
          <w:tcPr>
            <w:tcW w:w="710" w:type="dxa"/>
          </w:tcPr>
          <w:p w:rsidR="00344610" w:rsidRPr="00EB6FC7" w:rsidRDefault="00344610" w:rsidP="00483F02">
            <w:pPr>
              <w:rPr>
                <w:rFonts w:cs="B Nazanin"/>
                <w:sz w:val="26"/>
                <w:szCs w:val="26"/>
                <w:rtl/>
              </w:rPr>
            </w:pPr>
          </w:p>
        </w:tc>
        <w:tc>
          <w:tcPr>
            <w:tcW w:w="710" w:type="dxa"/>
          </w:tcPr>
          <w:p w:rsidR="00344610" w:rsidRPr="00EB6FC7" w:rsidRDefault="00344610" w:rsidP="00483F02">
            <w:pPr>
              <w:rPr>
                <w:rFonts w:cs="B Nazanin"/>
                <w:sz w:val="26"/>
                <w:szCs w:val="26"/>
                <w:rtl/>
              </w:rPr>
            </w:pPr>
          </w:p>
        </w:tc>
        <w:tc>
          <w:tcPr>
            <w:tcW w:w="785" w:type="dxa"/>
          </w:tcPr>
          <w:p w:rsidR="00344610" w:rsidRPr="00EB6FC7" w:rsidRDefault="00344610" w:rsidP="00483F02">
            <w:pPr>
              <w:rPr>
                <w:rFonts w:cs="B Nazanin"/>
                <w:sz w:val="26"/>
                <w:szCs w:val="26"/>
                <w:rtl/>
              </w:rPr>
            </w:pPr>
          </w:p>
        </w:tc>
        <w:tc>
          <w:tcPr>
            <w:tcW w:w="1319" w:type="dxa"/>
          </w:tcPr>
          <w:p w:rsidR="00344610" w:rsidRPr="00EB6FC7" w:rsidRDefault="00344610" w:rsidP="00483F02">
            <w:pPr>
              <w:rPr>
                <w:rFonts w:cs="B Nazanin"/>
                <w:sz w:val="26"/>
                <w:szCs w:val="26"/>
                <w:rtl/>
              </w:rPr>
            </w:pPr>
          </w:p>
        </w:tc>
        <w:tc>
          <w:tcPr>
            <w:tcW w:w="1032" w:type="dxa"/>
          </w:tcPr>
          <w:p w:rsidR="00344610" w:rsidRPr="00EB6FC7" w:rsidRDefault="00344610" w:rsidP="00483F02">
            <w:pPr>
              <w:rPr>
                <w:rFonts w:cs="B Nazanin"/>
                <w:sz w:val="26"/>
                <w:szCs w:val="26"/>
                <w:rtl/>
              </w:rPr>
            </w:pPr>
          </w:p>
        </w:tc>
        <w:tc>
          <w:tcPr>
            <w:tcW w:w="720" w:type="dxa"/>
          </w:tcPr>
          <w:p w:rsidR="00344610" w:rsidRPr="00EB6FC7" w:rsidRDefault="00344610" w:rsidP="00483F02">
            <w:pPr>
              <w:rPr>
                <w:rFonts w:cs="B Nazanin"/>
                <w:sz w:val="26"/>
                <w:szCs w:val="26"/>
                <w:rtl/>
              </w:rPr>
            </w:pPr>
          </w:p>
        </w:tc>
        <w:tc>
          <w:tcPr>
            <w:tcW w:w="1325" w:type="dxa"/>
          </w:tcPr>
          <w:p w:rsidR="00344610" w:rsidRPr="00EB6FC7" w:rsidRDefault="00344610" w:rsidP="00483F02">
            <w:pPr>
              <w:rPr>
                <w:rFonts w:cs="B Nazanin"/>
                <w:sz w:val="26"/>
                <w:szCs w:val="26"/>
                <w:rtl/>
              </w:rPr>
            </w:pPr>
          </w:p>
        </w:tc>
        <w:tc>
          <w:tcPr>
            <w:tcW w:w="937" w:type="dxa"/>
          </w:tcPr>
          <w:p w:rsidR="00344610" w:rsidRPr="00EB6FC7" w:rsidRDefault="00344610" w:rsidP="00483F02">
            <w:pPr>
              <w:rPr>
                <w:rFonts w:cs="B Nazanin"/>
                <w:sz w:val="26"/>
                <w:szCs w:val="26"/>
                <w:rtl/>
              </w:rPr>
            </w:pPr>
          </w:p>
        </w:tc>
      </w:tr>
    </w:tbl>
    <w:p w:rsidR="00132CFB" w:rsidRDefault="00132CFB" w:rsidP="00344610">
      <w:pPr>
        <w:spacing w:line="360" w:lineRule="auto"/>
        <w:rPr>
          <w:rFonts w:cs="B Nazanin"/>
          <w:b/>
          <w:bCs/>
          <w:u w:val="single"/>
          <w:rtl/>
        </w:rPr>
      </w:pPr>
    </w:p>
    <w:p w:rsidR="00344610" w:rsidRPr="00BF3F3D" w:rsidRDefault="00344610" w:rsidP="00344610">
      <w:pPr>
        <w:spacing w:line="360" w:lineRule="auto"/>
        <w:rPr>
          <w:rFonts w:cs="B Nazanin"/>
          <w:b/>
          <w:bCs/>
          <w:u w:val="single"/>
          <w:rtl/>
        </w:rPr>
      </w:pPr>
      <w:r w:rsidRPr="00BF3F3D">
        <w:rPr>
          <w:rFonts w:cs="B Nazanin" w:hint="cs"/>
          <w:b/>
          <w:bCs/>
          <w:u w:val="single"/>
          <w:rtl/>
        </w:rPr>
        <w:lastRenderedPageBreak/>
        <w:t>ب: وظایف تخصصی کارشناسان فعالیت:</w:t>
      </w:r>
    </w:p>
    <w:p w:rsidR="00344610" w:rsidRDefault="00344610" w:rsidP="00344610">
      <w:pPr>
        <w:spacing w:line="360" w:lineRule="auto"/>
        <w:ind w:left="360"/>
        <w:jc w:val="lowKashida"/>
        <w:rPr>
          <w:rFonts w:cs="B Nazanin"/>
          <w:sz w:val="22"/>
          <w:szCs w:val="22"/>
          <w:rtl/>
        </w:rPr>
      </w:pPr>
      <w:r w:rsidRPr="006A5865">
        <w:rPr>
          <w:rFonts w:cs="B Nazanin" w:hint="cs"/>
          <w:sz w:val="22"/>
          <w:szCs w:val="22"/>
          <w:rtl/>
        </w:rPr>
        <w:t xml:space="preserve">براي انجام امور اجرايي در هر مركز خدمات تخصصی ارایه مي گردد که در ذیل به تفکیک برای هر یک از آنها شاخص های نظارت مشخص شده است : </w:t>
      </w:r>
    </w:p>
    <w:p w:rsidR="00344610" w:rsidRPr="00621D8C" w:rsidRDefault="00344610" w:rsidP="002A46B4">
      <w:pPr>
        <w:numPr>
          <w:ilvl w:val="0"/>
          <w:numId w:val="111"/>
        </w:numPr>
        <w:ind w:left="360"/>
        <w:rPr>
          <w:rFonts w:cs="B Nazanin"/>
          <w:rtl/>
        </w:rPr>
      </w:pPr>
      <w:r w:rsidRPr="00621D8C">
        <w:rPr>
          <w:rFonts w:cs="B Nazanin" w:hint="cs"/>
          <w:rtl/>
        </w:rPr>
        <w:t xml:space="preserve"> </w:t>
      </w:r>
      <w:r w:rsidRPr="00D064C4">
        <w:rPr>
          <w:rFonts w:cs="B Nazanin" w:hint="cs"/>
          <w:b/>
          <w:bCs/>
          <w:rtl/>
        </w:rPr>
        <w:t xml:space="preserve">شاخص های </w:t>
      </w:r>
      <w:r>
        <w:rPr>
          <w:rFonts w:cs="B Nazanin" w:hint="cs"/>
          <w:b/>
          <w:bCs/>
          <w:rtl/>
        </w:rPr>
        <w:t>نظارت بر خدمات مددکاری اجتماعی:</w:t>
      </w:r>
    </w:p>
    <w:tbl>
      <w:tblPr>
        <w:tblStyle w:val="TableGrid"/>
        <w:bidiVisual/>
        <w:tblW w:w="9798" w:type="dxa"/>
        <w:tblInd w:w="487" w:type="dxa"/>
        <w:tblLook w:val="01E0"/>
      </w:tblPr>
      <w:tblGrid>
        <w:gridCol w:w="990"/>
        <w:gridCol w:w="3960"/>
        <w:gridCol w:w="4848"/>
      </w:tblGrid>
      <w:tr w:rsidR="00344610" w:rsidRPr="0098144C" w:rsidTr="00132CFB">
        <w:trPr>
          <w:trHeight w:val="20"/>
        </w:trPr>
        <w:tc>
          <w:tcPr>
            <w:tcW w:w="990" w:type="dxa"/>
            <w:tcBorders>
              <w:bottom w:val="single" w:sz="4" w:space="0" w:color="auto"/>
            </w:tcBorders>
            <w:shd w:val="clear" w:color="auto" w:fill="E5DFEC" w:themeFill="accent4" w:themeFillTint="33"/>
            <w:vAlign w:val="center"/>
          </w:tcPr>
          <w:p w:rsidR="00344610" w:rsidRPr="00BF3F3D" w:rsidRDefault="00344610" w:rsidP="001837F7">
            <w:pPr>
              <w:jc w:val="center"/>
              <w:rPr>
                <w:rFonts w:cs="B Nazanin"/>
                <w:b/>
                <w:bCs/>
                <w:sz w:val="22"/>
                <w:szCs w:val="22"/>
                <w:rtl/>
              </w:rPr>
            </w:pPr>
            <w:r w:rsidRPr="00BF3F3D">
              <w:rPr>
                <w:rFonts w:cs="B Nazanin" w:hint="cs"/>
                <w:b/>
                <w:bCs/>
                <w:sz w:val="22"/>
                <w:szCs w:val="22"/>
                <w:rtl/>
              </w:rPr>
              <w:t>مراحل</w:t>
            </w:r>
          </w:p>
        </w:tc>
        <w:tc>
          <w:tcPr>
            <w:tcW w:w="3960" w:type="dxa"/>
            <w:tcBorders>
              <w:bottom w:val="single" w:sz="4" w:space="0" w:color="auto"/>
            </w:tcBorders>
            <w:shd w:val="clear" w:color="auto" w:fill="E5DFEC" w:themeFill="accent4" w:themeFillTint="33"/>
            <w:vAlign w:val="center"/>
          </w:tcPr>
          <w:p w:rsidR="00344610" w:rsidRPr="00BF3F3D" w:rsidRDefault="00344610" w:rsidP="001837F7">
            <w:pPr>
              <w:jc w:val="center"/>
              <w:rPr>
                <w:rFonts w:cs="B Nazanin"/>
                <w:b/>
                <w:bCs/>
                <w:sz w:val="22"/>
                <w:szCs w:val="22"/>
                <w:rtl/>
              </w:rPr>
            </w:pPr>
            <w:r w:rsidRPr="00BF3F3D">
              <w:rPr>
                <w:rFonts w:cs="B Nazanin" w:hint="cs"/>
                <w:b/>
                <w:bCs/>
                <w:sz w:val="22"/>
                <w:szCs w:val="22"/>
                <w:rtl/>
              </w:rPr>
              <w:t>نوع اقدام</w:t>
            </w:r>
          </w:p>
        </w:tc>
        <w:tc>
          <w:tcPr>
            <w:tcW w:w="4848" w:type="dxa"/>
            <w:tcBorders>
              <w:bottom w:val="single" w:sz="4" w:space="0" w:color="auto"/>
            </w:tcBorders>
            <w:shd w:val="clear" w:color="auto" w:fill="E5DFEC" w:themeFill="accent4" w:themeFillTint="33"/>
            <w:vAlign w:val="center"/>
          </w:tcPr>
          <w:p w:rsidR="00344610" w:rsidRPr="00BF3F3D" w:rsidRDefault="00344610" w:rsidP="001837F7">
            <w:pPr>
              <w:jc w:val="center"/>
              <w:rPr>
                <w:rFonts w:cs="B Nazanin"/>
                <w:b/>
                <w:bCs/>
                <w:sz w:val="22"/>
                <w:szCs w:val="22"/>
                <w:rtl/>
              </w:rPr>
            </w:pPr>
            <w:r w:rsidRPr="00BF3F3D">
              <w:rPr>
                <w:rFonts w:cs="B Nazanin" w:hint="cs"/>
                <w:b/>
                <w:bCs/>
                <w:sz w:val="22"/>
                <w:szCs w:val="22"/>
                <w:rtl/>
              </w:rPr>
              <w:t>چگونگی وضعیت</w:t>
            </w:r>
          </w:p>
        </w:tc>
      </w:tr>
      <w:tr w:rsidR="00344610" w:rsidRPr="00BF3F3D" w:rsidTr="00132CFB">
        <w:trPr>
          <w:cantSplit/>
          <w:trHeight w:val="20"/>
        </w:trPr>
        <w:tc>
          <w:tcPr>
            <w:tcW w:w="990" w:type="dxa"/>
            <w:vMerge w:val="restart"/>
            <w:tcBorders>
              <w:top w:val="single" w:sz="4" w:space="0" w:color="auto"/>
            </w:tcBorders>
            <w:textDirection w:val="btLr"/>
            <w:vAlign w:val="center"/>
          </w:tcPr>
          <w:p w:rsidR="00344610" w:rsidRPr="00BF3F3D" w:rsidRDefault="00344610" w:rsidP="001837F7">
            <w:pPr>
              <w:ind w:left="113" w:right="113"/>
              <w:rPr>
                <w:rFonts w:cs="B Nazanin"/>
                <w:b/>
                <w:bCs/>
                <w:sz w:val="22"/>
                <w:szCs w:val="22"/>
                <w:rtl/>
              </w:rPr>
            </w:pPr>
            <w:r w:rsidRPr="00BF3F3D">
              <w:rPr>
                <w:rFonts w:cs="B Nazanin" w:hint="cs"/>
                <w:b/>
                <w:bCs/>
                <w:sz w:val="22"/>
                <w:szCs w:val="22"/>
                <w:rtl/>
              </w:rPr>
              <w:t>مطالعه</w:t>
            </w:r>
          </w:p>
        </w:tc>
        <w:tc>
          <w:tcPr>
            <w:tcW w:w="3960" w:type="dxa"/>
            <w:tcBorders>
              <w:top w:val="single" w:sz="4"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اطلاعات مربوط به مراجع</w:t>
            </w:r>
          </w:p>
        </w:tc>
        <w:tc>
          <w:tcPr>
            <w:tcW w:w="4848" w:type="dxa"/>
            <w:tcBorders>
              <w:top w:val="single" w:sz="4" w:space="0" w:color="auto"/>
            </w:tcBorders>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اطلاعات مربوط به خانواده و سایر افراد( در صورت لزوم)</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روند مشکل و علل آن</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cBorders>
              <w:bottom w:val="single" w:sz="12" w:space="0" w:color="auto"/>
            </w:tcBorders>
            <w:textDirection w:val="btLr"/>
            <w:vAlign w:val="center"/>
          </w:tcPr>
          <w:p w:rsidR="00344610" w:rsidRPr="00BF3F3D" w:rsidRDefault="00344610" w:rsidP="001837F7">
            <w:pPr>
              <w:ind w:left="113" w:right="113"/>
              <w:rPr>
                <w:rFonts w:cs="B Nazanin"/>
                <w:b/>
                <w:bCs/>
                <w:sz w:val="22"/>
                <w:szCs w:val="22"/>
                <w:rtl/>
              </w:rPr>
            </w:pPr>
          </w:p>
        </w:tc>
        <w:tc>
          <w:tcPr>
            <w:tcW w:w="3960" w:type="dxa"/>
            <w:tcBorders>
              <w:bottom w:val="single" w:sz="12"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روش های جمع آوری اطلاعات ( مشاهده ، مصاحبه ، بازدید منزل ، مطالعه و ... )</w:t>
            </w:r>
          </w:p>
        </w:tc>
        <w:tc>
          <w:tcPr>
            <w:tcW w:w="4848" w:type="dxa"/>
            <w:tcBorders>
              <w:bottom w:val="single" w:sz="12" w:space="0" w:color="auto"/>
            </w:tcBorders>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val="restart"/>
            <w:tcBorders>
              <w:top w:val="single" w:sz="4" w:space="0" w:color="auto"/>
            </w:tcBorders>
            <w:vAlign w:val="center"/>
          </w:tcPr>
          <w:p w:rsidR="00344610" w:rsidRPr="00BF3F3D" w:rsidRDefault="00344610" w:rsidP="001837F7">
            <w:pPr>
              <w:rPr>
                <w:rFonts w:cs="B Nazanin"/>
                <w:b/>
                <w:bCs/>
                <w:sz w:val="22"/>
                <w:szCs w:val="22"/>
                <w:rtl/>
              </w:rPr>
            </w:pPr>
            <w:r w:rsidRPr="00BF3F3D">
              <w:rPr>
                <w:rFonts w:cs="B Nazanin" w:hint="cs"/>
                <w:b/>
                <w:bCs/>
                <w:sz w:val="22"/>
                <w:szCs w:val="22"/>
                <w:rtl/>
              </w:rPr>
              <w:t>تشخیص</w:t>
            </w:r>
          </w:p>
        </w:tc>
        <w:tc>
          <w:tcPr>
            <w:tcW w:w="3960" w:type="dxa"/>
            <w:tcBorders>
              <w:top w:val="single" w:sz="4"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تجزیه و تحلیل اطلاعات</w:t>
            </w:r>
          </w:p>
        </w:tc>
        <w:tc>
          <w:tcPr>
            <w:tcW w:w="4848" w:type="dxa"/>
            <w:tcBorders>
              <w:top w:val="single" w:sz="4" w:space="0" w:color="auto"/>
            </w:tcBorders>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cBorders>
              <w:bottom w:val="single" w:sz="12" w:space="0" w:color="auto"/>
            </w:tcBorders>
            <w:textDirection w:val="btLr"/>
            <w:vAlign w:val="center"/>
          </w:tcPr>
          <w:p w:rsidR="00344610" w:rsidRPr="00BF3F3D" w:rsidRDefault="00344610" w:rsidP="001837F7">
            <w:pPr>
              <w:ind w:left="113" w:right="113"/>
              <w:rPr>
                <w:rFonts w:cs="B Nazanin"/>
                <w:b/>
                <w:bCs/>
                <w:sz w:val="22"/>
                <w:szCs w:val="22"/>
                <w:rtl/>
              </w:rPr>
            </w:pPr>
          </w:p>
        </w:tc>
        <w:tc>
          <w:tcPr>
            <w:tcW w:w="3960" w:type="dxa"/>
            <w:tcBorders>
              <w:bottom w:val="single" w:sz="12"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طبقه بندی مشکل / مشکلات / نیاز به ترتیب اولویت</w:t>
            </w:r>
          </w:p>
        </w:tc>
        <w:tc>
          <w:tcPr>
            <w:tcW w:w="4848" w:type="dxa"/>
            <w:tcBorders>
              <w:bottom w:val="single" w:sz="12" w:space="0" w:color="auto"/>
            </w:tcBorders>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val="restart"/>
            <w:tcBorders>
              <w:top w:val="single" w:sz="12" w:space="0" w:color="auto"/>
            </w:tcBorders>
            <w:textDirection w:val="btLr"/>
            <w:vAlign w:val="center"/>
          </w:tcPr>
          <w:p w:rsidR="00344610" w:rsidRPr="00BF3F3D" w:rsidRDefault="00344610" w:rsidP="001837F7">
            <w:pPr>
              <w:ind w:left="113" w:right="113"/>
              <w:rPr>
                <w:rFonts w:cs="B Nazanin"/>
                <w:b/>
                <w:bCs/>
                <w:sz w:val="20"/>
                <w:szCs w:val="20"/>
                <w:rtl/>
              </w:rPr>
            </w:pPr>
            <w:r w:rsidRPr="00BF3F3D">
              <w:rPr>
                <w:rFonts w:cs="B Nazanin" w:hint="cs"/>
                <w:b/>
                <w:bCs/>
                <w:sz w:val="20"/>
                <w:szCs w:val="20"/>
                <w:rtl/>
              </w:rPr>
              <w:t>تدوین برنامه کمکی</w:t>
            </w:r>
          </w:p>
        </w:tc>
        <w:tc>
          <w:tcPr>
            <w:tcW w:w="3960" w:type="dxa"/>
            <w:tcBorders>
              <w:top w:val="single" w:sz="12"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برنامه کمکی منطبق با اولویت مشکل / نیاز</w:t>
            </w:r>
          </w:p>
        </w:tc>
        <w:tc>
          <w:tcPr>
            <w:tcW w:w="4848" w:type="dxa"/>
            <w:tcBorders>
              <w:top w:val="single" w:sz="12" w:space="0" w:color="auto"/>
            </w:tcBorders>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مشخص بودن برنامه کمکی برای هر مشکل / نیاز</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زمانبندی برنامه های کمکی</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شیوه و نحوه اجرای برنامه کمکی</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رعایت اصل فردیت در برنامه کمکی</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قابلیت اجرایی بودن برنامه کمکی</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cBorders>
              <w:bottom w:val="single" w:sz="12" w:space="0" w:color="auto"/>
            </w:tcBorders>
            <w:textDirection w:val="btLr"/>
            <w:vAlign w:val="center"/>
          </w:tcPr>
          <w:p w:rsidR="00344610" w:rsidRPr="00BF3F3D" w:rsidRDefault="00344610" w:rsidP="001837F7">
            <w:pPr>
              <w:ind w:left="113" w:right="113"/>
              <w:rPr>
                <w:rFonts w:cs="B Nazanin"/>
                <w:b/>
                <w:bCs/>
                <w:sz w:val="22"/>
                <w:szCs w:val="22"/>
                <w:rtl/>
              </w:rPr>
            </w:pPr>
          </w:p>
        </w:tc>
        <w:tc>
          <w:tcPr>
            <w:tcW w:w="3960" w:type="dxa"/>
            <w:tcBorders>
              <w:bottom w:val="single" w:sz="12"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متناسب بودن برنامه های کمکی با مشکل / نیاز</w:t>
            </w:r>
          </w:p>
        </w:tc>
        <w:tc>
          <w:tcPr>
            <w:tcW w:w="4848" w:type="dxa"/>
            <w:tcBorders>
              <w:bottom w:val="single" w:sz="12" w:space="0" w:color="auto"/>
            </w:tcBorders>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val="restart"/>
            <w:tcBorders>
              <w:top w:val="single" w:sz="12" w:space="0" w:color="auto"/>
            </w:tcBorders>
            <w:textDirection w:val="btLr"/>
            <w:vAlign w:val="center"/>
          </w:tcPr>
          <w:p w:rsidR="00344610" w:rsidRPr="00BF3F3D" w:rsidRDefault="00344610" w:rsidP="001837F7">
            <w:pPr>
              <w:ind w:left="113" w:right="113"/>
              <w:rPr>
                <w:rFonts w:cs="B Nazanin"/>
                <w:b/>
                <w:bCs/>
                <w:sz w:val="22"/>
                <w:szCs w:val="22"/>
                <w:rtl/>
              </w:rPr>
            </w:pPr>
            <w:r w:rsidRPr="00BF3F3D">
              <w:rPr>
                <w:rFonts w:cs="B Nazanin" w:hint="cs"/>
                <w:b/>
                <w:bCs/>
                <w:sz w:val="22"/>
                <w:szCs w:val="22"/>
                <w:rtl/>
              </w:rPr>
              <w:t>ارزیابی</w:t>
            </w:r>
          </w:p>
        </w:tc>
        <w:tc>
          <w:tcPr>
            <w:tcW w:w="3960" w:type="dxa"/>
            <w:tcBorders>
              <w:top w:val="single" w:sz="12"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مستمر بودن ارزیابی</w:t>
            </w:r>
          </w:p>
        </w:tc>
        <w:tc>
          <w:tcPr>
            <w:tcW w:w="4848" w:type="dxa"/>
            <w:tcBorders>
              <w:top w:val="single" w:sz="12" w:space="0" w:color="auto"/>
            </w:tcBorders>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ثبت مستمر ارزیابی</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توجه به زمان اجرای برنامه ها در ارزیابی</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توجه به نحوه ( شیوه ) اجرای هر برنامه</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cBorders>
              <w:bottom w:val="single" w:sz="12" w:space="0" w:color="auto"/>
            </w:tcBorders>
            <w:textDirection w:val="btLr"/>
            <w:vAlign w:val="center"/>
          </w:tcPr>
          <w:p w:rsidR="00344610" w:rsidRPr="00BF3F3D" w:rsidRDefault="00344610" w:rsidP="001837F7">
            <w:pPr>
              <w:ind w:left="113" w:right="113"/>
              <w:rPr>
                <w:rFonts w:cs="B Nazanin"/>
                <w:b/>
                <w:bCs/>
                <w:sz w:val="22"/>
                <w:szCs w:val="22"/>
                <w:rtl/>
              </w:rPr>
            </w:pPr>
          </w:p>
        </w:tc>
        <w:tc>
          <w:tcPr>
            <w:tcW w:w="3960" w:type="dxa"/>
            <w:tcBorders>
              <w:bottom w:val="single" w:sz="12"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چگونگی تاثیر گذاری برنامه های کمکی</w:t>
            </w:r>
          </w:p>
        </w:tc>
        <w:tc>
          <w:tcPr>
            <w:tcW w:w="4848" w:type="dxa"/>
            <w:tcBorders>
              <w:bottom w:val="single" w:sz="12" w:space="0" w:color="auto"/>
            </w:tcBorders>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val="restart"/>
            <w:tcBorders>
              <w:top w:val="single" w:sz="4" w:space="0" w:color="auto"/>
            </w:tcBorders>
            <w:textDirection w:val="btLr"/>
            <w:vAlign w:val="center"/>
          </w:tcPr>
          <w:p w:rsidR="00344610" w:rsidRPr="00BF3F3D" w:rsidRDefault="00344610" w:rsidP="001837F7">
            <w:pPr>
              <w:ind w:left="113" w:right="113"/>
              <w:rPr>
                <w:rFonts w:cs="B Nazanin"/>
                <w:b/>
                <w:bCs/>
                <w:sz w:val="22"/>
                <w:szCs w:val="22"/>
                <w:rtl/>
              </w:rPr>
            </w:pPr>
            <w:r w:rsidRPr="00BF3F3D">
              <w:rPr>
                <w:rFonts w:cs="B Nazanin" w:hint="cs"/>
                <w:b/>
                <w:bCs/>
                <w:sz w:val="22"/>
                <w:szCs w:val="22"/>
                <w:rtl/>
              </w:rPr>
              <w:t>پیگیری</w:t>
            </w:r>
          </w:p>
        </w:tc>
        <w:tc>
          <w:tcPr>
            <w:tcW w:w="3960" w:type="dxa"/>
            <w:tcBorders>
              <w:top w:val="single" w:sz="4"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انجام پیگیری پس از ترخیص</w:t>
            </w:r>
          </w:p>
        </w:tc>
        <w:tc>
          <w:tcPr>
            <w:tcW w:w="4848" w:type="dxa"/>
            <w:tcBorders>
              <w:top w:val="single" w:sz="4" w:space="0" w:color="auto"/>
            </w:tcBorders>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 روش ) نحوه پیگیری</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b/>
                <w:bCs/>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مدت پیگیری ( زمان )</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cBorders>
              <w:bottom w:val="single" w:sz="12" w:space="0" w:color="auto"/>
            </w:tcBorders>
            <w:textDirection w:val="btLr"/>
            <w:vAlign w:val="center"/>
          </w:tcPr>
          <w:p w:rsidR="00344610" w:rsidRPr="00BF3F3D" w:rsidRDefault="00344610" w:rsidP="001837F7">
            <w:pPr>
              <w:ind w:left="113" w:right="113"/>
              <w:rPr>
                <w:rFonts w:cs="B Nazanin"/>
                <w:b/>
                <w:bCs/>
                <w:sz w:val="22"/>
                <w:szCs w:val="22"/>
                <w:rtl/>
              </w:rPr>
            </w:pPr>
          </w:p>
        </w:tc>
        <w:tc>
          <w:tcPr>
            <w:tcW w:w="3960" w:type="dxa"/>
            <w:tcBorders>
              <w:bottom w:val="single" w:sz="12"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دفعات پیگیری</w:t>
            </w:r>
          </w:p>
        </w:tc>
        <w:tc>
          <w:tcPr>
            <w:tcW w:w="4848" w:type="dxa"/>
            <w:tcBorders>
              <w:bottom w:val="single" w:sz="12" w:space="0" w:color="auto"/>
            </w:tcBorders>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val="restart"/>
            <w:tcBorders>
              <w:top w:val="single" w:sz="12" w:space="0" w:color="auto"/>
            </w:tcBorders>
            <w:textDirection w:val="btLr"/>
            <w:vAlign w:val="center"/>
          </w:tcPr>
          <w:p w:rsidR="00344610" w:rsidRPr="00BF3F3D" w:rsidRDefault="00344610" w:rsidP="001837F7">
            <w:pPr>
              <w:ind w:left="113" w:right="113"/>
              <w:rPr>
                <w:rFonts w:cs="B Nazanin"/>
                <w:b/>
                <w:bCs/>
                <w:sz w:val="22"/>
                <w:szCs w:val="22"/>
                <w:rtl/>
              </w:rPr>
            </w:pPr>
            <w:r w:rsidRPr="00BF3F3D">
              <w:rPr>
                <w:rFonts w:cs="B Nazanin" w:hint="cs"/>
                <w:b/>
                <w:bCs/>
                <w:sz w:val="22"/>
                <w:szCs w:val="22"/>
                <w:rtl/>
              </w:rPr>
              <w:t>گزارش نویسی</w:t>
            </w:r>
          </w:p>
        </w:tc>
        <w:tc>
          <w:tcPr>
            <w:tcW w:w="3960" w:type="dxa"/>
            <w:tcBorders>
              <w:top w:val="single" w:sz="12"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ثبت مستمر اقدامات و پیگیری ها</w:t>
            </w:r>
          </w:p>
        </w:tc>
        <w:tc>
          <w:tcPr>
            <w:tcW w:w="4848" w:type="dxa"/>
            <w:tcBorders>
              <w:top w:val="single" w:sz="12" w:space="0" w:color="auto"/>
            </w:tcBorders>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ثبت به موقع اقدامات و پیگیری ها</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sz w:val="22"/>
                <w:szCs w:val="22"/>
                <w:rtl/>
              </w:rPr>
            </w:pPr>
          </w:p>
        </w:tc>
        <w:tc>
          <w:tcPr>
            <w:tcW w:w="3960" w:type="dxa"/>
            <w:tcBorders>
              <w:bottom w:val="dashSmallGap" w:sz="4"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در صورت انجام بازدید منزل :</w:t>
            </w:r>
          </w:p>
          <w:p w:rsidR="00344610" w:rsidRPr="00BF3F3D" w:rsidRDefault="00344610" w:rsidP="001837F7">
            <w:pPr>
              <w:rPr>
                <w:rFonts w:cs="B Nazanin"/>
                <w:b/>
                <w:bCs/>
                <w:sz w:val="20"/>
                <w:szCs w:val="20"/>
                <w:rtl/>
              </w:rPr>
            </w:pPr>
            <w:r w:rsidRPr="00BF3F3D">
              <w:rPr>
                <w:rFonts w:cs="B Nazanin" w:hint="cs"/>
                <w:b/>
                <w:bCs/>
                <w:sz w:val="20"/>
                <w:szCs w:val="20"/>
                <w:rtl/>
              </w:rPr>
              <w:t>- نوشتن ضرورت بازدید منزل</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sz w:val="22"/>
                <w:szCs w:val="22"/>
                <w:rtl/>
              </w:rPr>
            </w:pPr>
          </w:p>
        </w:tc>
        <w:tc>
          <w:tcPr>
            <w:tcW w:w="3960" w:type="dxa"/>
            <w:tcBorders>
              <w:top w:val="dashSmallGap" w:sz="4" w:space="0" w:color="auto"/>
              <w:bottom w:val="dashSmallGap" w:sz="4"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 نوشتن هدف / اهداف بازدید منزل</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sz w:val="22"/>
                <w:szCs w:val="22"/>
                <w:rtl/>
              </w:rPr>
            </w:pPr>
          </w:p>
        </w:tc>
        <w:tc>
          <w:tcPr>
            <w:tcW w:w="3960" w:type="dxa"/>
            <w:tcBorders>
              <w:top w:val="dashSmallGap" w:sz="4" w:space="0" w:color="auto"/>
            </w:tcBorders>
            <w:vAlign w:val="center"/>
          </w:tcPr>
          <w:p w:rsidR="00344610" w:rsidRPr="00BF3F3D" w:rsidRDefault="00344610" w:rsidP="001837F7">
            <w:pPr>
              <w:rPr>
                <w:rFonts w:cs="B Nazanin"/>
                <w:b/>
                <w:bCs/>
                <w:sz w:val="20"/>
                <w:szCs w:val="20"/>
                <w:rtl/>
              </w:rPr>
            </w:pPr>
            <w:r w:rsidRPr="00BF3F3D">
              <w:rPr>
                <w:rFonts w:cs="B Nazanin" w:hint="cs"/>
                <w:b/>
                <w:bCs/>
                <w:sz w:val="20"/>
                <w:szCs w:val="20"/>
                <w:rtl/>
              </w:rPr>
              <w:t>- نوشتن گزارش منطبق با هدف / اهداف بازدید منزل</w:t>
            </w:r>
          </w:p>
        </w:tc>
        <w:tc>
          <w:tcPr>
            <w:tcW w:w="4848" w:type="dxa"/>
            <w:vAlign w:val="center"/>
          </w:tcPr>
          <w:p w:rsidR="00344610" w:rsidRPr="00BF3F3D" w:rsidRDefault="00344610" w:rsidP="001837F7">
            <w:pPr>
              <w:rPr>
                <w:rFonts w:cs="B Nazanin"/>
                <w:sz w:val="22"/>
                <w:szCs w:val="22"/>
                <w:rtl/>
              </w:rPr>
            </w:pPr>
          </w:p>
        </w:tc>
      </w:tr>
      <w:tr w:rsidR="00344610" w:rsidRPr="00BF3F3D" w:rsidTr="00132CFB">
        <w:trPr>
          <w:cantSplit/>
          <w:trHeight w:val="20"/>
        </w:trPr>
        <w:tc>
          <w:tcPr>
            <w:tcW w:w="990" w:type="dxa"/>
            <w:vMerge/>
            <w:textDirection w:val="btLr"/>
            <w:vAlign w:val="center"/>
          </w:tcPr>
          <w:p w:rsidR="00344610" w:rsidRPr="00BF3F3D" w:rsidRDefault="00344610" w:rsidP="001837F7">
            <w:pPr>
              <w:ind w:left="113" w:right="113"/>
              <w:rPr>
                <w:rFonts w:cs="B Nazanin"/>
                <w:sz w:val="22"/>
                <w:szCs w:val="22"/>
                <w:rtl/>
              </w:rPr>
            </w:pPr>
          </w:p>
        </w:tc>
        <w:tc>
          <w:tcPr>
            <w:tcW w:w="3960" w:type="dxa"/>
            <w:vAlign w:val="center"/>
          </w:tcPr>
          <w:p w:rsidR="00344610" w:rsidRPr="00BF3F3D" w:rsidRDefault="00344610" w:rsidP="001837F7">
            <w:pPr>
              <w:rPr>
                <w:rFonts w:cs="B Nazanin"/>
                <w:b/>
                <w:bCs/>
                <w:sz w:val="20"/>
                <w:szCs w:val="20"/>
                <w:rtl/>
              </w:rPr>
            </w:pPr>
            <w:r w:rsidRPr="00BF3F3D">
              <w:rPr>
                <w:rFonts w:cs="B Nazanin" w:hint="cs"/>
                <w:b/>
                <w:bCs/>
                <w:sz w:val="20"/>
                <w:szCs w:val="20"/>
                <w:rtl/>
              </w:rPr>
              <w:t>نوشتن گزارش کامل ( جامع ) فردی مراجع</w:t>
            </w:r>
          </w:p>
        </w:tc>
        <w:tc>
          <w:tcPr>
            <w:tcW w:w="4848" w:type="dxa"/>
            <w:vAlign w:val="center"/>
          </w:tcPr>
          <w:p w:rsidR="00344610" w:rsidRPr="00BF3F3D" w:rsidRDefault="00344610" w:rsidP="001837F7">
            <w:pPr>
              <w:rPr>
                <w:rFonts w:cs="B Nazanin"/>
                <w:sz w:val="22"/>
                <w:szCs w:val="22"/>
                <w:rtl/>
              </w:rPr>
            </w:pPr>
          </w:p>
        </w:tc>
      </w:tr>
    </w:tbl>
    <w:p w:rsidR="00344610" w:rsidRPr="00BF3F3D" w:rsidRDefault="00344610" w:rsidP="00344610">
      <w:pPr>
        <w:rPr>
          <w:rFonts w:cs="B Nazanin"/>
          <w:sz w:val="22"/>
          <w:szCs w:val="22"/>
          <w:rtl/>
        </w:rPr>
      </w:pPr>
      <w:r w:rsidRPr="00BF3F3D">
        <w:rPr>
          <w:rFonts w:cs="B Nazanin" w:hint="cs"/>
          <w:sz w:val="22"/>
          <w:szCs w:val="22"/>
          <w:rtl/>
        </w:rPr>
        <w:t>* بر اساس پرونده های مددکاران اجتماعی بررسی شود.</w:t>
      </w:r>
    </w:p>
    <w:p w:rsidR="00344610" w:rsidRDefault="00344610" w:rsidP="00344610">
      <w:pPr>
        <w:spacing w:line="360" w:lineRule="auto"/>
        <w:ind w:left="900"/>
        <w:rPr>
          <w:rFonts w:cs="B Nazanin"/>
          <w:b/>
          <w:bCs/>
          <w:rtl/>
        </w:rPr>
      </w:pPr>
    </w:p>
    <w:p w:rsidR="001837F7" w:rsidRDefault="001837F7" w:rsidP="00344610">
      <w:pPr>
        <w:spacing w:line="360" w:lineRule="auto"/>
        <w:ind w:left="900"/>
        <w:rPr>
          <w:rFonts w:cs="B Nazanin"/>
          <w:b/>
          <w:bCs/>
          <w:rtl/>
        </w:rPr>
      </w:pPr>
    </w:p>
    <w:p w:rsidR="003F5D69" w:rsidRDefault="003F5D69" w:rsidP="00344610">
      <w:pPr>
        <w:spacing w:line="360" w:lineRule="auto"/>
        <w:ind w:left="900"/>
        <w:rPr>
          <w:rFonts w:cs="B Nazanin"/>
          <w:b/>
          <w:bCs/>
          <w:rtl/>
        </w:rPr>
      </w:pPr>
    </w:p>
    <w:p w:rsidR="003F5D69" w:rsidRPr="00BF3F3D" w:rsidRDefault="003F5D69" w:rsidP="00344610">
      <w:pPr>
        <w:spacing w:line="360" w:lineRule="auto"/>
        <w:ind w:left="900"/>
        <w:rPr>
          <w:rFonts w:cs="B Nazanin"/>
          <w:b/>
          <w:bCs/>
        </w:rPr>
      </w:pPr>
    </w:p>
    <w:p w:rsidR="00344610" w:rsidRPr="00BF3F3D" w:rsidRDefault="00344610" w:rsidP="002A46B4">
      <w:pPr>
        <w:numPr>
          <w:ilvl w:val="0"/>
          <w:numId w:val="111"/>
        </w:numPr>
        <w:ind w:left="360"/>
        <w:rPr>
          <w:rFonts w:cs="B Nazanin"/>
          <w:b/>
          <w:bCs/>
          <w:rtl/>
        </w:rPr>
      </w:pPr>
      <w:r w:rsidRPr="00BF3F3D">
        <w:rPr>
          <w:rFonts w:cs="B Nazanin" w:hint="cs"/>
          <w:b/>
          <w:bCs/>
          <w:rtl/>
        </w:rPr>
        <w:t>شاخص های نظارت بر خدمات روانشناسی  :</w:t>
      </w:r>
    </w:p>
    <w:tbl>
      <w:tblPr>
        <w:tblStyle w:val="TableGrid"/>
        <w:bidiVisual/>
        <w:tblW w:w="10260" w:type="dxa"/>
        <w:tblInd w:w="-315" w:type="dxa"/>
        <w:tblLook w:val="01E0"/>
      </w:tblPr>
      <w:tblGrid>
        <w:gridCol w:w="5940"/>
        <w:gridCol w:w="4320"/>
      </w:tblGrid>
      <w:tr w:rsidR="001837F7" w:rsidRPr="00BF3F3D" w:rsidTr="001904CA">
        <w:tc>
          <w:tcPr>
            <w:tcW w:w="5940" w:type="dxa"/>
            <w:shd w:val="clear" w:color="auto" w:fill="E5DFEC" w:themeFill="accent4" w:themeFillTint="33"/>
            <w:vAlign w:val="center"/>
          </w:tcPr>
          <w:p w:rsidR="001837F7" w:rsidRPr="00BF3F3D" w:rsidRDefault="001837F7" w:rsidP="00266051">
            <w:pPr>
              <w:jc w:val="center"/>
              <w:rPr>
                <w:rFonts w:cs="B Nazanin"/>
                <w:b/>
                <w:bCs/>
                <w:sz w:val="22"/>
                <w:szCs w:val="22"/>
                <w:rtl/>
              </w:rPr>
            </w:pPr>
            <w:r w:rsidRPr="00BF3F3D">
              <w:rPr>
                <w:rFonts w:cs="B Nazanin" w:hint="cs"/>
                <w:b/>
                <w:bCs/>
                <w:sz w:val="22"/>
                <w:szCs w:val="22"/>
                <w:rtl/>
              </w:rPr>
              <w:t>نوع اقدام</w:t>
            </w:r>
          </w:p>
        </w:tc>
        <w:tc>
          <w:tcPr>
            <w:tcW w:w="4320" w:type="dxa"/>
            <w:shd w:val="clear" w:color="auto" w:fill="E5DFEC" w:themeFill="accent4" w:themeFillTint="33"/>
            <w:vAlign w:val="center"/>
          </w:tcPr>
          <w:p w:rsidR="001837F7" w:rsidRPr="00BF3F3D" w:rsidRDefault="001837F7" w:rsidP="00266051">
            <w:pPr>
              <w:jc w:val="center"/>
              <w:rPr>
                <w:rFonts w:cs="B Nazanin"/>
                <w:b/>
                <w:bCs/>
                <w:sz w:val="22"/>
                <w:szCs w:val="22"/>
                <w:rtl/>
              </w:rPr>
            </w:pPr>
            <w:r w:rsidRPr="00BF3F3D">
              <w:rPr>
                <w:rFonts w:cs="B Nazanin" w:hint="cs"/>
                <w:b/>
                <w:bCs/>
                <w:sz w:val="22"/>
                <w:szCs w:val="22"/>
                <w:rtl/>
              </w:rPr>
              <w:t>چگونگی وضعیت</w:t>
            </w: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انجام مصاحبه تشخیصی با مراجع و تکمیل فرم مربوط</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رعایت محورهای 5 گانه طبقه بندی تشخیصی – آماری اختلالات روانی </w:t>
            </w:r>
            <w:r w:rsidRPr="001837F7">
              <w:rPr>
                <w:rFonts w:cs="B Nazanin"/>
                <w:b/>
                <w:bCs/>
                <w:sz w:val="20"/>
                <w:szCs w:val="20"/>
              </w:rPr>
              <w:t>DSM</w:t>
            </w:r>
            <w:r w:rsidRPr="001837F7">
              <w:rPr>
                <w:rFonts w:cs="B Nazanin" w:hint="cs"/>
                <w:b/>
                <w:bCs/>
                <w:sz w:val="20"/>
                <w:szCs w:val="20"/>
                <w:rtl/>
              </w:rPr>
              <w:t xml:space="preserve"> در مصاحبه تشخیصی </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انجام مصاحبه با خانواده مراجع در صورت لزوم و ثبت خلاصه آن در پرونده</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استفاده از آزمون شخصیتی </w:t>
            </w:r>
            <w:r w:rsidRPr="001837F7">
              <w:rPr>
                <w:rFonts w:cs="B Nazanin"/>
                <w:b/>
                <w:bCs/>
                <w:sz w:val="20"/>
                <w:szCs w:val="20"/>
              </w:rPr>
              <w:t xml:space="preserve">MMPI 2 </w:t>
            </w:r>
            <w:r w:rsidRPr="001837F7">
              <w:rPr>
                <w:rFonts w:cs="B Nazanin" w:hint="cs"/>
                <w:b/>
                <w:bCs/>
                <w:sz w:val="20"/>
                <w:szCs w:val="20"/>
                <w:rtl/>
              </w:rPr>
              <w:t xml:space="preserve">           ( مراجعین با تحصیلات دوم راهنمایی و حداقل سن 15 سال ) و آزمونهای هوش و سایر آزمونها در صورت نیاز و درج نتایج در پرونده </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تهیه طرح درمان بر اساس مصاحبه و سنجش و زمان بندی و ارزیابی آن </w:t>
            </w:r>
          </w:p>
        </w:tc>
        <w:tc>
          <w:tcPr>
            <w:tcW w:w="4320" w:type="dxa"/>
            <w:vAlign w:val="center"/>
          </w:tcPr>
          <w:p w:rsidR="001837F7" w:rsidRPr="001837F7" w:rsidRDefault="001837F7" w:rsidP="00266051">
            <w:pPr>
              <w:rPr>
                <w:rFonts w:cs="B Nazanin"/>
                <w:b/>
                <w:bCs/>
                <w:sz w:val="20"/>
                <w:szCs w:val="20"/>
                <w:rtl/>
              </w:rPr>
            </w:pPr>
          </w:p>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انجام جلسات مشاوره و رفتار درمانی یا روان درمانی کوتاه مدت و ثبت در پرونده </w:t>
            </w:r>
          </w:p>
        </w:tc>
        <w:tc>
          <w:tcPr>
            <w:tcW w:w="4320" w:type="dxa"/>
            <w:vAlign w:val="center"/>
          </w:tcPr>
          <w:p w:rsidR="001837F7" w:rsidRPr="001837F7" w:rsidRDefault="001837F7" w:rsidP="00266051">
            <w:pPr>
              <w:rPr>
                <w:rFonts w:cs="B Nazanin"/>
                <w:b/>
                <w:bCs/>
                <w:sz w:val="20"/>
                <w:szCs w:val="20"/>
                <w:rtl/>
              </w:rPr>
            </w:pPr>
          </w:p>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تشکیل جلسات گروه درمانی در مرکز </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داشتن دانش و مهارتهای تخصصی کافی از قبیل شناخت انواع اختلالات روانی ، نظریه های شخصیت و رفتار درمانی و روان درمانی </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برگزاری جلسات آموزشی – درمانی جهت مراجعین و خانواده های آنان </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استفاده از تکنیک های رفتار درمانی و اصلاح رفتار و شناختی – رفتاری </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آشنایی کامل با دستورالعمل ها و بخشنامه های مربوط به مراکز </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ارجاع به موقع مراجع همراه با پیشنهادات تشخیصی و شرح حال به روانپزشک </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برقراری رابطه صحیح و حرفه ای با مراجعین </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تکمیل دقیق فرم های روانشناسی بر اساس آزمونهای تخصصی </w:t>
            </w:r>
          </w:p>
        </w:tc>
        <w:tc>
          <w:tcPr>
            <w:tcW w:w="4320" w:type="dxa"/>
            <w:vAlign w:val="center"/>
          </w:tcPr>
          <w:p w:rsidR="001837F7" w:rsidRPr="001837F7" w:rsidRDefault="001837F7" w:rsidP="00266051">
            <w:pPr>
              <w:rPr>
                <w:rFonts w:cs="B Nazanin"/>
                <w:b/>
                <w:bCs/>
                <w:sz w:val="20"/>
                <w:szCs w:val="20"/>
                <w:rtl/>
              </w:rPr>
            </w:pPr>
          </w:p>
        </w:tc>
      </w:tr>
      <w:tr w:rsidR="001837F7" w:rsidTr="001904CA">
        <w:tc>
          <w:tcPr>
            <w:tcW w:w="5940" w:type="dxa"/>
            <w:vAlign w:val="center"/>
          </w:tcPr>
          <w:p w:rsidR="001837F7" w:rsidRPr="001837F7" w:rsidRDefault="001837F7" w:rsidP="00266051">
            <w:pPr>
              <w:rPr>
                <w:rFonts w:cs="B Nazanin"/>
                <w:b/>
                <w:bCs/>
                <w:sz w:val="20"/>
                <w:szCs w:val="20"/>
                <w:rtl/>
              </w:rPr>
            </w:pPr>
            <w:r w:rsidRPr="001837F7">
              <w:rPr>
                <w:rFonts w:cs="B Nazanin" w:hint="cs"/>
                <w:b/>
                <w:bCs/>
                <w:sz w:val="20"/>
                <w:szCs w:val="20"/>
                <w:rtl/>
              </w:rPr>
              <w:t xml:space="preserve">ارایه مشاوره در زمینه </w:t>
            </w:r>
            <w:r w:rsidRPr="001837F7">
              <w:rPr>
                <w:rFonts w:cs="B Nazanin"/>
                <w:b/>
                <w:bCs/>
                <w:sz w:val="20"/>
                <w:szCs w:val="20"/>
              </w:rPr>
              <w:t xml:space="preserve">T.S. </w:t>
            </w:r>
            <w:r w:rsidRPr="001837F7">
              <w:rPr>
                <w:rFonts w:cs="B Nazanin" w:hint="cs"/>
                <w:b/>
                <w:bCs/>
                <w:sz w:val="20"/>
                <w:szCs w:val="20"/>
                <w:rtl/>
              </w:rPr>
              <w:t xml:space="preserve"> و </w:t>
            </w:r>
            <w:r w:rsidRPr="001837F7">
              <w:rPr>
                <w:rFonts w:cs="B Nazanin"/>
                <w:b/>
                <w:bCs/>
                <w:sz w:val="20"/>
                <w:szCs w:val="20"/>
              </w:rPr>
              <w:t xml:space="preserve"> HIV</w:t>
            </w:r>
            <w:r w:rsidRPr="001837F7">
              <w:rPr>
                <w:rFonts w:cs="B Nazanin" w:hint="cs"/>
                <w:b/>
                <w:bCs/>
                <w:sz w:val="20"/>
                <w:szCs w:val="20"/>
                <w:rtl/>
              </w:rPr>
              <w:t xml:space="preserve">/ ایدز </w:t>
            </w:r>
          </w:p>
        </w:tc>
        <w:tc>
          <w:tcPr>
            <w:tcW w:w="4320" w:type="dxa"/>
            <w:vAlign w:val="center"/>
          </w:tcPr>
          <w:p w:rsidR="001837F7" w:rsidRPr="001837F7" w:rsidRDefault="001837F7" w:rsidP="00266051">
            <w:pPr>
              <w:rPr>
                <w:rFonts w:cs="B Nazanin"/>
                <w:b/>
                <w:bCs/>
                <w:sz w:val="20"/>
                <w:szCs w:val="20"/>
                <w:rtl/>
              </w:rPr>
            </w:pPr>
          </w:p>
        </w:tc>
      </w:tr>
    </w:tbl>
    <w:p w:rsidR="00344610" w:rsidRDefault="00344610" w:rsidP="00344610">
      <w:pPr>
        <w:spacing w:line="360" w:lineRule="auto"/>
        <w:ind w:left="360"/>
        <w:rPr>
          <w:rFonts w:cs="B Nazanin"/>
          <w:b/>
          <w:bCs/>
          <w:sz w:val="28"/>
          <w:szCs w:val="28"/>
        </w:rPr>
      </w:pPr>
    </w:p>
    <w:p w:rsidR="00344610" w:rsidRPr="001837F7" w:rsidRDefault="00344610" w:rsidP="002A46B4">
      <w:pPr>
        <w:numPr>
          <w:ilvl w:val="0"/>
          <w:numId w:val="111"/>
        </w:numPr>
        <w:ind w:left="360"/>
        <w:rPr>
          <w:rFonts w:cs="B Nazanin"/>
          <w:b/>
          <w:bCs/>
          <w:rtl/>
        </w:rPr>
      </w:pPr>
      <w:r w:rsidRPr="001837F7">
        <w:rPr>
          <w:rFonts w:cs="B Nazanin" w:hint="cs"/>
          <w:b/>
          <w:bCs/>
          <w:rtl/>
        </w:rPr>
        <w:t xml:space="preserve">شاخص های ارزیابی خدمات مشاوره حقوقی : </w:t>
      </w:r>
    </w:p>
    <w:tbl>
      <w:tblPr>
        <w:tblStyle w:val="TableGrid"/>
        <w:bidiVisual/>
        <w:tblW w:w="9990" w:type="dxa"/>
        <w:tblInd w:w="-361" w:type="dxa"/>
        <w:tblLook w:val="01E0"/>
      </w:tblPr>
      <w:tblGrid>
        <w:gridCol w:w="5533"/>
        <w:gridCol w:w="4457"/>
      </w:tblGrid>
      <w:tr w:rsidR="00344610" w:rsidTr="001904CA">
        <w:tc>
          <w:tcPr>
            <w:tcW w:w="5533" w:type="dxa"/>
            <w:shd w:val="clear" w:color="auto" w:fill="E5DFEC" w:themeFill="accent4" w:themeFillTint="33"/>
          </w:tcPr>
          <w:p w:rsidR="00344610" w:rsidRPr="00280E8F" w:rsidRDefault="00344610" w:rsidP="00266051">
            <w:pPr>
              <w:jc w:val="center"/>
              <w:rPr>
                <w:rFonts w:cs="B Nazanin"/>
                <w:b/>
                <w:bCs/>
                <w:rtl/>
              </w:rPr>
            </w:pPr>
            <w:r w:rsidRPr="00280E8F">
              <w:rPr>
                <w:rFonts w:cs="B Nazanin" w:hint="cs"/>
                <w:b/>
                <w:bCs/>
                <w:rtl/>
              </w:rPr>
              <w:t>نوع اقدام</w:t>
            </w:r>
          </w:p>
        </w:tc>
        <w:tc>
          <w:tcPr>
            <w:tcW w:w="4457" w:type="dxa"/>
            <w:shd w:val="clear" w:color="auto" w:fill="E5DFEC" w:themeFill="accent4" w:themeFillTint="33"/>
          </w:tcPr>
          <w:p w:rsidR="00344610" w:rsidRPr="001B2BC7" w:rsidRDefault="00344610" w:rsidP="00266051">
            <w:pPr>
              <w:jc w:val="center"/>
              <w:rPr>
                <w:rFonts w:cs="B Nazanin"/>
                <w:b/>
                <w:bCs/>
                <w:rtl/>
              </w:rPr>
            </w:pPr>
            <w:r w:rsidRPr="001B2BC7">
              <w:rPr>
                <w:rFonts w:cs="B Nazanin" w:hint="cs"/>
                <w:b/>
                <w:bCs/>
                <w:rtl/>
              </w:rPr>
              <w:t>چگونگی وضعیت</w:t>
            </w:r>
          </w:p>
        </w:tc>
      </w:tr>
      <w:tr w:rsidR="00344610" w:rsidTr="001904CA">
        <w:trPr>
          <w:trHeight w:val="20"/>
        </w:trPr>
        <w:tc>
          <w:tcPr>
            <w:tcW w:w="5533" w:type="dxa"/>
            <w:vAlign w:val="center"/>
          </w:tcPr>
          <w:p w:rsidR="00344610" w:rsidRPr="001837F7" w:rsidRDefault="00344610" w:rsidP="00266051">
            <w:pPr>
              <w:rPr>
                <w:rFonts w:cs="B Nazanin"/>
                <w:b/>
                <w:bCs/>
                <w:sz w:val="20"/>
                <w:szCs w:val="20"/>
                <w:rtl/>
              </w:rPr>
            </w:pPr>
            <w:r w:rsidRPr="001837F7">
              <w:rPr>
                <w:rFonts w:cs="B Nazanin" w:hint="cs"/>
                <w:b/>
                <w:bCs/>
                <w:sz w:val="20"/>
                <w:szCs w:val="20"/>
                <w:rtl/>
              </w:rPr>
              <w:t xml:space="preserve">شناخت قوانین و مقررات  مرتبط با گروههای هدف مرکز </w:t>
            </w:r>
          </w:p>
        </w:tc>
        <w:tc>
          <w:tcPr>
            <w:tcW w:w="4457" w:type="dxa"/>
            <w:vAlign w:val="center"/>
          </w:tcPr>
          <w:p w:rsidR="00344610" w:rsidRDefault="00344610" w:rsidP="00266051">
            <w:pPr>
              <w:rPr>
                <w:rFonts w:cs="B Nazanin"/>
                <w:b/>
                <w:bCs/>
                <w:sz w:val="28"/>
                <w:szCs w:val="28"/>
                <w:rtl/>
              </w:rPr>
            </w:pPr>
          </w:p>
        </w:tc>
      </w:tr>
      <w:tr w:rsidR="00344610" w:rsidTr="001904CA">
        <w:trPr>
          <w:trHeight w:val="20"/>
        </w:trPr>
        <w:tc>
          <w:tcPr>
            <w:tcW w:w="5533" w:type="dxa"/>
            <w:vAlign w:val="center"/>
          </w:tcPr>
          <w:p w:rsidR="00344610" w:rsidRPr="001837F7" w:rsidRDefault="00344610" w:rsidP="00266051">
            <w:pPr>
              <w:rPr>
                <w:rFonts w:cs="B Nazanin"/>
                <w:b/>
                <w:bCs/>
                <w:sz w:val="20"/>
                <w:szCs w:val="20"/>
                <w:rtl/>
              </w:rPr>
            </w:pPr>
            <w:r w:rsidRPr="001837F7">
              <w:rPr>
                <w:rFonts w:cs="B Nazanin" w:hint="cs"/>
                <w:b/>
                <w:bCs/>
                <w:sz w:val="20"/>
                <w:szCs w:val="20"/>
                <w:rtl/>
              </w:rPr>
              <w:t xml:space="preserve">انجام مصاحبه با مراجع </w:t>
            </w:r>
          </w:p>
        </w:tc>
        <w:tc>
          <w:tcPr>
            <w:tcW w:w="4457" w:type="dxa"/>
            <w:vAlign w:val="center"/>
          </w:tcPr>
          <w:p w:rsidR="00344610" w:rsidRDefault="00344610" w:rsidP="00266051">
            <w:pPr>
              <w:rPr>
                <w:rFonts w:cs="B Nazanin"/>
                <w:b/>
                <w:bCs/>
                <w:sz w:val="28"/>
                <w:szCs w:val="28"/>
                <w:rtl/>
              </w:rPr>
            </w:pPr>
          </w:p>
        </w:tc>
      </w:tr>
      <w:tr w:rsidR="00344610" w:rsidTr="001904CA">
        <w:trPr>
          <w:trHeight w:val="20"/>
        </w:trPr>
        <w:tc>
          <w:tcPr>
            <w:tcW w:w="5533" w:type="dxa"/>
            <w:vAlign w:val="center"/>
          </w:tcPr>
          <w:p w:rsidR="00344610" w:rsidRPr="001837F7" w:rsidRDefault="00344610" w:rsidP="00266051">
            <w:pPr>
              <w:rPr>
                <w:rFonts w:cs="B Nazanin"/>
                <w:b/>
                <w:bCs/>
                <w:sz w:val="20"/>
                <w:szCs w:val="20"/>
                <w:rtl/>
              </w:rPr>
            </w:pPr>
            <w:r w:rsidRPr="001837F7">
              <w:rPr>
                <w:rFonts w:cs="B Nazanin" w:hint="cs"/>
                <w:b/>
                <w:bCs/>
                <w:sz w:val="20"/>
                <w:szCs w:val="20"/>
                <w:rtl/>
              </w:rPr>
              <w:t xml:space="preserve">تجزیه و تحلیل مشکلات حقوقی مراجع </w:t>
            </w:r>
          </w:p>
        </w:tc>
        <w:tc>
          <w:tcPr>
            <w:tcW w:w="4457" w:type="dxa"/>
            <w:vAlign w:val="center"/>
          </w:tcPr>
          <w:p w:rsidR="00344610" w:rsidRDefault="00344610" w:rsidP="00266051">
            <w:pPr>
              <w:rPr>
                <w:rFonts w:cs="B Nazanin"/>
                <w:b/>
                <w:bCs/>
                <w:sz w:val="28"/>
                <w:szCs w:val="28"/>
                <w:rtl/>
              </w:rPr>
            </w:pPr>
          </w:p>
        </w:tc>
      </w:tr>
      <w:tr w:rsidR="00344610" w:rsidTr="001904CA">
        <w:trPr>
          <w:trHeight w:val="20"/>
        </w:trPr>
        <w:tc>
          <w:tcPr>
            <w:tcW w:w="5533" w:type="dxa"/>
            <w:vAlign w:val="center"/>
          </w:tcPr>
          <w:p w:rsidR="00344610" w:rsidRPr="001837F7" w:rsidRDefault="00344610" w:rsidP="00266051">
            <w:pPr>
              <w:rPr>
                <w:rFonts w:cs="B Nazanin"/>
                <w:b/>
                <w:bCs/>
                <w:sz w:val="20"/>
                <w:szCs w:val="20"/>
                <w:rtl/>
              </w:rPr>
            </w:pPr>
            <w:r w:rsidRPr="001837F7">
              <w:rPr>
                <w:rFonts w:cs="B Nazanin" w:hint="cs"/>
                <w:b/>
                <w:bCs/>
                <w:sz w:val="20"/>
                <w:szCs w:val="20"/>
                <w:rtl/>
              </w:rPr>
              <w:t>طبقه بندی مشکلات حقوقی به ترتیب اولویت</w:t>
            </w:r>
          </w:p>
        </w:tc>
        <w:tc>
          <w:tcPr>
            <w:tcW w:w="4457" w:type="dxa"/>
            <w:vAlign w:val="center"/>
          </w:tcPr>
          <w:p w:rsidR="00344610" w:rsidRDefault="00344610" w:rsidP="00266051">
            <w:pPr>
              <w:rPr>
                <w:rFonts w:cs="B Nazanin"/>
                <w:b/>
                <w:bCs/>
                <w:sz w:val="28"/>
                <w:szCs w:val="28"/>
                <w:rtl/>
              </w:rPr>
            </w:pPr>
          </w:p>
        </w:tc>
      </w:tr>
      <w:tr w:rsidR="00344610" w:rsidTr="001904CA">
        <w:trPr>
          <w:trHeight w:val="20"/>
        </w:trPr>
        <w:tc>
          <w:tcPr>
            <w:tcW w:w="5533" w:type="dxa"/>
            <w:vAlign w:val="center"/>
          </w:tcPr>
          <w:p w:rsidR="00344610" w:rsidRPr="001837F7" w:rsidRDefault="00344610" w:rsidP="00266051">
            <w:pPr>
              <w:rPr>
                <w:rFonts w:cs="B Nazanin"/>
                <w:b/>
                <w:bCs/>
                <w:sz w:val="20"/>
                <w:szCs w:val="20"/>
                <w:rtl/>
              </w:rPr>
            </w:pPr>
            <w:r w:rsidRPr="001837F7">
              <w:rPr>
                <w:rFonts w:cs="B Nazanin" w:hint="cs"/>
                <w:b/>
                <w:bCs/>
                <w:sz w:val="20"/>
                <w:szCs w:val="20"/>
                <w:rtl/>
              </w:rPr>
              <w:t xml:space="preserve">نوشتن برنامه ی کمکی با توجه به مشکلات به ترتیب اولویت </w:t>
            </w:r>
          </w:p>
        </w:tc>
        <w:tc>
          <w:tcPr>
            <w:tcW w:w="4457" w:type="dxa"/>
            <w:vAlign w:val="center"/>
          </w:tcPr>
          <w:p w:rsidR="00344610" w:rsidRDefault="00344610" w:rsidP="00266051">
            <w:pPr>
              <w:rPr>
                <w:rFonts w:cs="B Nazanin"/>
                <w:b/>
                <w:bCs/>
                <w:sz w:val="28"/>
                <w:szCs w:val="28"/>
                <w:rtl/>
              </w:rPr>
            </w:pPr>
          </w:p>
        </w:tc>
      </w:tr>
      <w:tr w:rsidR="00344610" w:rsidTr="001904CA">
        <w:trPr>
          <w:trHeight w:val="20"/>
        </w:trPr>
        <w:tc>
          <w:tcPr>
            <w:tcW w:w="5533" w:type="dxa"/>
            <w:vAlign w:val="center"/>
          </w:tcPr>
          <w:p w:rsidR="00344610" w:rsidRPr="001837F7" w:rsidRDefault="00344610" w:rsidP="00266051">
            <w:pPr>
              <w:rPr>
                <w:rFonts w:cs="B Nazanin"/>
                <w:b/>
                <w:bCs/>
                <w:sz w:val="20"/>
                <w:szCs w:val="20"/>
                <w:rtl/>
              </w:rPr>
            </w:pPr>
            <w:r w:rsidRPr="001837F7">
              <w:rPr>
                <w:rFonts w:cs="B Nazanin" w:hint="cs"/>
                <w:b/>
                <w:bCs/>
                <w:sz w:val="20"/>
                <w:szCs w:val="20"/>
                <w:rtl/>
              </w:rPr>
              <w:t xml:space="preserve">زمانبندی برنامه های کمکی </w:t>
            </w:r>
          </w:p>
        </w:tc>
        <w:tc>
          <w:tcPr>
            <w:tcW w:w="4457" w:type="dxa"/>
            <w:vAlign w:val="center"/>
          </w:tcPr>
          <w:p w:rsidR="00344610" w:rsidRDefault="00344610" w:rsidP="00266051">
            <w:pPr>
              <w:rPr>
                <w:rFonts w:cs="B Nazanin"/>
                <w:b/>
                <w:bCs/>
                <w:sz w:val="28"/>
                <w:szCs w:val="28"/>
                <w:rtl/>
              </w:rPr>
            </w:pPr>
          </w:p>
        </w:tc>
      </w:tr>
      <w:tr w:rsidR="00344610" w:rsidTr="001904CA">
        <w:trPr>
          <w:trHeight w:val="20"/>
        </w:trPr>
        <w:tc>
          <w:tcPr>
            <w:tcW w:w="5533" w:type="dxa"/>
            <w:vAlign w:val="center"/>
          </w:tcPr>
          <w:p w:rsidR="00344610" w:rsidRPr="001837F7" w:rsidRDefault="00344610" w:rsidP="00266051">
            <w:pPr>
              <w:rPr>
                <w:rFonts w:cs="B Nazanin"/>
                <w:b/>
                <w:bCs/>
                <w:sz w:val="20"/>
                <w:szCs w:val="20"/>
                <w:rtl/>
              </w:rPr>
            </w:pPr>
            <w:r w:rsidRPr="001837F7">
              <w:rPr>
                <w:rFonts w:cs="B Nazanin" w:hint="cs"/>
                <w:b/>
                <w:bCs/>
                <w:sz w:val="20"/>
                <w:szCs w:val="20"/>
                <w:rtl/>
              </w:rPr>
              <w:t xml:space="preserve">ارزیابی برنامه های کمکی </w:t>
            </w:r>
          </w:p>
        </w:tc>
        <w:tc>
          <w:tcPr>
            <w:tcW w:w="4457" w:type="dxa"/>
            <w:vAlign w:val="center"/>
          </w:tcPr>
          <w:p w:rsidR="00344610" w:rsidRDefault="00344610" w:rsidP="00266051">
            <w:pPr>
              <w:rPr>
                <w:rFonts w:cs="B Nazanin"/>
                <w:b/>
                <w:bCs/>
                <w:sz w:val="28"/>
                <w:szCs w:val="28"/>
                <w:rtl/>
              </w:rPr>
            </w:pPr>
          </w:p>
        </w:tc>
      </w:tr>
      <w:tr w:rsidR="00344610" w:rsidTr="001904CA">
        <w:trPr>
          <w:trHeight w:val="20"/>
        </w:trPr>
        <w:tc>
          <w:tcPr>
            <w:tcW w:w="5533" w:type="dxa"/>
            <w:vAlign w:val="center"/>
          </w:tcPr>
          <w:p w:rsidR="00344610" w:rsidRPr="001837F7" w:rsidRDefault="00344610" w:rsidP="00266051">
            <w:pPr>
              <w:rPr>
                <w:rFonts w:cs="B Nazanin"/>
                <w:b/>
                <w:bCs/>
                <w:sz w:val="20"/>
                <w:szCs w:val="20"/>
                <w:rtl/>
              </w:rPr>
            </w:pPr>
            <w:r w:rsidRPr="001837F7">
              <w:rPr>
                <w:rFonts w:cs="B Nazanin" w:hint="cs"/>
                <w:b/>
                <w:bCs/>
                <w:sz w:val="20"/>
                <w:szCs w:val="20"/>
                <w:rtl/>
              </w:rPr>
              <w:t xml:space="preserve">پیگیری برنامه و طرح کمکی پس از ترخیص </w:t>
            </w:r>
          </w:p>
        </w:tc>
        <w:tc>
          <w:tcPr>
            <w:tcW w:w="4457" w:type="dxa"/>
            <w:vAlign w:val="center"/>
          </w:tcPr>
          <w:p w:rsidR="00344610" w:rsidRDefault="00344610" w:rsidP="00266051">
            <w:pPr>
              <w:rPr>
                <w:rFonts w:cs="B Nazanin"/>
                <w:b/>
                <w:bCs/>
                <w:sz w:val="28"/>
                <w:szCs w:val="28"/>
                <w:rtl/>
              </w:rPr>
            </w:pPr>
          </w:p>
        </w:tc>
      </w:tr>
      <w:tr w:rsidR="00344610" w:rsidTr="001904CA">
        <w:trPr>
          <w:trHeight w:val="20"/>
        </w:trPr>
        <w:tc>
          <w:tcPr>
            <w:tcW w:w="5533" w:type="dxa"/>
            <w:vAlign w:val="center"/>
          </w:tcPr>
          <w:p w:rsidR="00344610" w:rsidRPr="001837F7" w:rsidRDefault="00344610" w:rsidP="00266051">
            <w:pPr>
              <w:rPr>
                <w:rFonts w:cs="B Nazanin"/>
                <w:b/>
                <w:bCs/>
                <w:sz w:val="20"/>
                <w:szCs w:val="20"/>
                <w:rtl/>
              </w:rPr>
            </w:pPr>
            <w:r w:rsidRPr="001837F7">
              <w:rPr>
                <w:rFonts w:cs="B Nazanin" w:hint="cs"/>
                <w:b/>
                <w:bCs/>
                <w:sz w:val="20"/>
                <w:szCs w:val="20"/>
                <w:rtl/>
              </w:rPr>
              <w:t>ثبت مستمر مصاحبه ها ، اقدامات ، پیگیری ها و گزارشهای مربوطه .</w:t>
            </w:r>
          </w:p>
        </w:tc>
        <w:tc>
          <w:tcPr>
            <w:tcW w:w="4457" w:type="dxa"/>
            <w:vAlign w:val="center"/>
          </w:tcPr>
          <w:p w:rsidR="00344610" w:rsidRDefault="00344610" w:rsidP="00266051">
            <w:pPr>
              <w:rPr>
                <w:rFonts w:cs="B Nazanin"/>
                <w:b/>
                <w:bCs/>
                <w:sz w:val="28"/>
                <w:szCs w:val="28"/>
                <w:rtl/>
              </w:rPr>
            </w:pPr>
          </w:p>
        </w:tc>
      </w:tr>
      <w:tr w:rsidR="00344610" w:rsidTr="001904CA">
        <w:trPr>
          <w:trHeight w:val="20"/>
        </w:trPr>
        <w:tc>
          <w:tcPr>
            <w:tcW w:w="5533" w:type="dxa"/>
            <w:vAlign w:val="center"/>
          </w:tcPr>
          <w:p w:rsidR="00344610" w:rsidRPr="001837F7" w:rsidRDefault="00344610" w:rsidP="00266051">
            <w:pPr>
              <w:rPr>
                <w:rFonts w:cs="B Nazanin"/>
                <w:b/>
                <w:bCs/>
                <w:sz w:val="20"/>
                <w:szCs w:val="20"/>
                <w:rtl/>
              </w:rPr>
            </w:pPr>
            <w:r w:rsidRPr="001837F7">
              <w:rPr>
                <w:rFonts w:cs="B Nazanin" w:hint="cs"/>
                <w:b/>
                <w:bCs/>
                <w:sz w:val="20"/>
                <w:szCs w:val="20"/>
                <w:rtl/>
              </w:rPr>
              <w:t xml:space="preserve">آشنایی با دستورالعمل های مرتبط </w:t>
            </w:r>
          </w:p>
        </w:tc>
        <w:tc>
          <w:tcPr>
            <w:tcW w:w="4457" w:type="dxa"/>
            <w:vAlign w:val="center"/>
          </w:tcPr>
          <w:p w:rsidR="00344610" w:rsidRDefault="00344610" w:rsidP="00266051">
            <w:pPr>
              <w:rPr>
                <w:rFonts w:cs="B Nazanin"/>
                <w:b/>
                <w:bCs/>
                <w:sz w:val="28"/>
                <w:szCs w:val="28"/>
                <w:rtl/>
              </w:rPr>
            </w:pPr>
          </w:p>
        </w:tc>
      </w:tr>
    </w:tbl>
    <w:p w:rsidR="00266051" w:rsidRDefault="00266051" w:rsidP="00266051">
      <w:pPr>
        <w:ind w:left="900"/>
        <w:rPr>
          <w:rFonts w:cs="B Nazanin"/>
          <w:b/>
          <w:bCs/>
          <w:rtl/>
        </w:rPr>
      </w:pPr>
    </w:p>
    <w:p w:rsidR="00344610" w:rsidRPr="00266051" w:rsidRDefault="00344610" w:rsidP="002A46B4">
      <w:pPr>
        <w:pStyle w:val="ListParagraph"/>
        <w:numPr>
          <w:ilvl w:val="0"/>
          <w:numId w:val="107"/>
        </w:numPr>
        <w:rPr>
          <w:rFonts w:cs="B Nazanin"/>
        </w:rPr>
      </w:pPr>
      <w:r w:rsidRPr="00266051">
        <w:rPr>
          <w:rFonts w:cs="B Nazanin" w:hint="cs"/>
          <w:b/>
          <w:bCs/>
          <w:rtl/>
        </w:rPr>
        <w:lastRenderedPageBreak/>
        <w:t>شاخص های مرتبط با سایر فعالیت مرکز :</w:t>
      </w:r>
      <w:r w:rsidRPr="00266051">
        <w:rPr>
          <w:rFonts w:cs="B Nazanin" w:hint="cs"/>
          <w:rtl/>
        </w:rPr>
        <w:t xml:space="preserve"> </w:t>
      </w:r>
    </w:p>
    <w:p w:rsidR="00344610" w:rsidRPr="00CA0E59" w:rsidRDefault="00344610" w:rsidP="00344610">
      <w:pPr>
        <w:rPr>
          <w:rFonts w:cs="Nazanin"/>
          <w:rtl/>
        </w:rPr>
      </w:pPr>
      <w:r w:rsidRPr="00CA0E59">
        <w:rPr>
          <w:rFonts w:cs="Nazanin" w:hint="cs"/>
          <w:rtl/>
        </w:rPr>
        <w:t xml:space="preserve">    - داشتن بانک اطلاعات موسسات و مراکز موجود در شهر / شهرستان / استان :      دارد              ندارد </w:t>
      </w:r>
    </w:p>
    <w:p w:rsidR="00344610" w:rsidRPr="00CA0E59" w:rsidRDefault="00344610" w:rsidP="00344610">
      <w:pPr>
        <w:rPr>
          <w:rFonts w:cs="Nazanin"/>
          <w:rtl/>
        </w:rPr>
      </w:pPr>
      <w:r w:rsidRPr="00CA0E59">
        <w:rPr>
          <w:rFonts w:cs="Nazanin" w:hint="cs"/>
          <w:rtl/>
        </w:rPr>
        <w:t xml:space="preserve">    -  ارتباطات درون و برون سازمانی :</w:t>
      </w:r>
    </w:p>
    <w:tbl>
      <w:tblPr>
        <w:tblStyle w:val="TableGrid"/>
        <w:bidiVisual/>
        <w:tblW w:w="0" w:type="auto"/>
        <w:tblInd w:w="587" w:type="dxa"/>
        <w:tblLook w:val="01E0"/>
      </w:tblPr>
      <w:tblGrid>
        <w:gridCol w:w="3820"/>
        <w:gridCol w:w="1395"/>
        <w:gridCol w:w="1395"/>
        <w:gridCol w:w="2611"/>
        <w:gridCol w:w="10"/>
      </w:tblGrid>
      <w:tr w:rsidR="00344610" w:rsidTr="003F5D69">
        <w:trPr>
          <w:gridAfter w:val="1"/>
          <w:wAfter w:w="10" w:type="dxa"/>
        </w:trPr>
        <w:tc>
          <w:tcPr>
            <w:tcW w:w="4004" w:type="dxa"/>
            <w:tcBorders>
              <w:top w:val="single" w:sz="12" w:space="0" w:color="auto"/>
              <w:left w:val="single" w:sz="12" w:space="0" w:color="auto"/>
              <w:bottom w:val="single" w:sz="12" w:space="0" w:color="auto"/>
            </w:tcBorders>
            <w:shd w:val="clear" w:color="auto" w:fill="E5DFEC" w:themeFill="accent4" w:themeFillTint="33"/>
            <w:vAlign w:val="center"/>
          </w:tcPr>
          <w:p w:rsidR="00344610" w:rsidRPr="00266051" w:rsidRDefault="00344610" w:rsidP="00483F02">
            <w:pPr>
              <w:jc w:val="center"/>
              <w:rPr>
                <w:rFonts w:cs="Nazanin"/>
                <w:b/>
                <w:bCs/>
                <w:sz w:val="22"/>
                <w:szCs w:val="22"/>
                <w:rtl/>
              </w:rPr>
            </w:pPr>
            <w:r w:rsidRPr="00266051">
              <w:rPr>
                <w:rFonts w:cs="Nazanin" w:hint="cs"/>
                <w:b/>
                <w:bCs/>
                <w:sz w:val="22"/>
                <w:szCs w:val="22"/>
                <w:rtl/>
              </w:rPr>
              <w:t>دفاتر / حوزه ها / سازمانها /...</w:t>
            </w:r>
          </w:p>
        </w:tc>
        <w:tc>
          <w:tcPr>
            <w:tcW w:w="1440" w:type="dxa"/>
            <w:tcBorders>
              <w:top w:val="single" w:sz="12" w:space="0" w:color="auto"/>
              <w:bottom w:val="single" w:sz="12" w:space="0" w:color="auto"/>
            </w:tcBorders>
            <w:shd w:val="clear" w:color="auto" w:fill="E5DFEC" w:themeFill="accent4" w:themeFillTint="33"/>
            <w:vAlign w:val="center"/>
          </w:tcPr>
          <w:p w:rsidR="00344610" w:rsidRPr="00266051" w:rsidRDefault="00344610" w:rsidP="00483F02">
            <w:pPr>
              <w:jc w:val="center"/>
              <w:rPr>
                <w:rFonts w:cs="Nazanin"/>
                <w:b/>
                <w:bCs/>
                <w:sz w:val="22"/>
                <w:szCs w:val="22"/>
                <w:rtl/>
              </w:rPr>
            </w:pPr>
            <w:r w:rsidRPr="00266051">
              <w:rPr>
                <w:rFonts w:cs="Nazanin" w:hint="cs"/>
                <w:b/>
                <w:bCs/>
                <w:sz w:val="22"/>
                <w:szCs w:val="22"/>
                <w:rtl/>
              </w:rPr>
              <w:t>دارای ارتباط</w:t>
            </w:r>
          </w:p>
        </w:tc>
        <w:tc>
          <w:tcPr>
            <w:tcW w:w="1440" w:type="dxa"/>
            <w:tcBorders>
              <w:top w:val="single" w:sz="12" w:space="0" w:color="auto"/>
              <w:bottom w:val="single" w:sz="12" w:space="0" w:color="auto"/>
            </w:tcBorders>
            <w:shd w:val="clear" w:color="auto" w:fill="E5DFEC" w:themeFill="accent4" w:themeFillTint="33"/>
            <w:vAlign w:val="center"/>
          </w:tcPr>
          <w:p w:rsidR="00344610" w:rsidRPr="00266051" w:rsidRDefault="00344610" w:rsidP="00483F02">
            <w:pPr>
              <w:jc w:val="center"/>
              <w:rPr>
                <w:rFonts w:cs="Nazanin"/>
                <w:b/>
                <w:bCs/>
                <w:sz w:val="22"/>
                <w:szCs w:val="22"/>
                <w:rtl/>
              </w:rPr>
            </w:pPr>
            <w:r w:rsidRPr="00266051">
              <w:rPr>
                <w:rFonts w:cs="Nazanin" w:hint="cs"/>
                <w:b/>
                <w:bCs/>
                <w:sz w:val="22"/>
                <w:szCs w:val="22"/>
                <w:rtl/>
              </w:rPr>
              <w:t>بدون ارتباط</w:t>
            </w:r>
          </w:p>
        </w:tc>
        <w:tc>
          <w:tcPr>
            <w:tcW w:w="2723" w:type="dxa"/>
            <w:tcBorders>
              <w:top w:val="single" w:sz="12" w:space="0" w:color="auto"/>
              <w:bottom w:val="single" w:sz="12" w:space="0" w:color="auto"/>
              <w:right w:val="single" w:sz="12" w:space="0" w:color="auto"/>
            </w:tcBorders>
            <w:shd w:val="clear" w:color="auto" w:fill="E5DFEC" w:themeFill="accent4" w:themeFillTint="33"/>
            <w:vAlign w:val="center"/>
          </w:tcPr>
          <w:p w:rsidR="00344610" w:rsidRPr="00266051" w:rsidRDefault="00344610" w:rsidP="00483F02">
            <w:pPr>
              <w:jc w:val="center"/>
              <w:rPr>
                <w:rFonts w:cs="Nazanin"/>
                <w:b/>
                <w:bCs/>
                <w:sz w:val="22"/>
                <w:szCs w:val="22"/>
                <w:rtl/>
              </w:rPr>
            </w:pPr>
            <w:r w:rsidRPr="00266051">
              <w:rPr>
                <w:rFonts w:cs="Nazanin" w:hint="cs"/>
                <w:b/>
                <w:bCs/>
                <w:sz w:val="22"/>
                <w:szCs w:val="22"/>
                <w:rtl/>
              </w:rPr>
              <w:t>چگونگی ارتباط</w:t>
            </w:r>
          </w:p>
        </w:tc>
      </w:tr>
      <w:tr w:rsidR="00344610" w:rsidTr="003F5D69">
        <w:tc>
          <w:tcPr>
            <w:tcW w:w="4004" w:type="dxa"/>
            <w:tcBorders>
              <w:top w:val="single" w:sz="12" w:space="0" w:color="auto"/>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دفتر امور زنان و خانواده </w:t>
            </w:r>
          </w:p>
        </w:tc>
        <w:tc>
          <w:tcPr>
            <w:tcW w:w="1440" w:type="dxa"/>
            <w:tcBorders>
              <w:top w:val="single" w:sz="12" w:space="0" w:color="auto"/>
            </w:tcBorders>
          </w:tcPr>
          <w:p w:rsidR="00344610" w:rsidRDefault="00344610" w:rsidP="00483F02">
            <w:pPr>
              <w:rPr>
                <w:rFonts w:cs="Nazanin"/>
                <w:sz w:val="26"/>
                <w:szCs w:val="26"/>
                <w:rtl/>
              </w:rPr>
            </w:pPr>
          </w:p>
        </w:tc>
        <w:tc>
          <w:tcPr>
            <w:tcW w:w="1440" w:type="dxa"/>
            <w:tcBorders>
              <w:top w:val="single" w:sz="12" w:space="0" w:color="auto"/>
            </w:tcBorders>
          </w:tcPr>
          <w:p w:rsidR="00344610" w:rsidRDefault="00344610" w:rsidP="00483F02">
            <w:pPr>
              <w:rPr>
                <w:rFonts w:cs="Nazanin"/>
                <w:sz w:val="26"/>
                <w:szCs w:val="26"/>
                <w:rtl/>
              </w:rPr>
            </w:pPr>
          </w:p>
        </w:tc>
        <w:tc>
          <w:tcPr>
            <w:tcW w:w="2733" w:type="dxa"/>
            <w:gridSpan w:val="2"/>
            <w:tcBorders>
              <w:top w:val="single" w:sz="12" w:space="0" w:color="auto"/>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دفتر امور شبه خانواده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دفتر امور کودکان و نوجوانان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حوزه امور توانبخشی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حوزه امور پیشگیری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حوزه مشارکت های مردمی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سایر دفاتر درون سازمانی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نیروی انتظامی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مراکز درمانی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دادگستری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سازمان فنی و حرفه ای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وزارت کار و امور اجتماعی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پزشکی قانونی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مطبوعات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صدا و سیما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سازمان زندانها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آموزش و پرورش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شورای شهر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سازمانهای بیمه گر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کمیته امداد امام ( ره )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شورای اجتماعی استان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 xml:space="preserve">سازمانهای غیر دولتی </w:t>
            </w:r>
          </w:p>
        </w:tc>
        <w:tc>
          <w:tcPr>
            <w:tcW w:w="1440" w:type="dxa"/>
          </w:tcPr>
          <w:p w:rsidR="00344610" w:rsidRDefault="00344610" w:rsidP="00483F02">
            <w:pPr>
              <w:rPr>
                <w:rFonts w:cs="Nazanin"/>
                <w:sz w:val="26"/>
                <w:szCs w:val="26"/>
                <w:rtl/>
              </w:rPr>
            </w:pPr>
          </w:p>
        </w:tc>
        <w:tc>
          <w:tcPr>
            <w:tcW w:w="1440" w:type="dxa"/>
          </w:tcPr>
          <w:p w:rsidR="00344610" w:rsidRDefault="00344610" w:rsidP="00483F02">
            <w:pPr>
              <w:rPr>
                <w:rFonts w:cs="Nazanin"/>
                <w:sz w:val="26"/>
                <w:szCs w:val="26"/>
                <w:rtl/>
              </w:rPr>
            </w:pPr>
          </w:p>
        </w:tc>
        <w:tc>
          <w:tcPr>
            <w:tcW w:w="2733" w:type="dxa"/>
            <w:gridSpan w:val="2"/>
            <w:tcBorders>
              <w:right w:val="single" w:sz="12" w:space="0" w:color="auto"/>
            </w:tcBorders>
          </w:tcPr>
          <w:p w:rsidR="00344610" w:rsidRDefault="00344610" w:rsidP="00483F02">
            <w:pPr>
              <w:rPr>
                <w:rFonts w:cs="Nazanin"/>
                <w:sz w:val="26"/>
                <w:szCs w:val="26"/>
                <w:rtl/>
              </w:rPr>
            </w:pPr>
          </w:p>
        </w:tc>
      </w:tr>
      <w:tr w:rsidR="00344610" w:rsidTr="003F5D69">
        <w:tc>
          <w:tcPr>
            <w:tcW w:w="4004" w:type="dxa"/>
            <w:tcBorders>
              <w:left w:val="single" w:sz="12" w:space="0" w:color="auto"/>
              <w:bottom w:val="single" w:sz="12" w:space="0" w:color="auto"/>
            </w:tcBorders>
          </w:tcPr>
          <w:p w:rsidR="00344610" w:rsidRPr="00266051" w:rsidRDefault="00344610" w:rsidP="00483F02">
            <w:pPr>
              <w:rPr>
                <w:rFonts w:cs="B Nazanin"/>
                <w:b/>
                <w:bCs/>
                <w:sz w:val="20"/>
                <w:szCs w:val="20"/>
                <w:rtl/>
              </w:rPr>
            </w:pPr>
            <w:r w:rsidRPr="00266051">
              <w:rPr>
                <w:rFonts w:cs="B Nazanin" w:hint="cs"/>
                <w:b/>
                <w:bCs/>
                <w:sz w:val="20"/>
                <w:szCs w:val="20"/>
                <w:rtl/>
              </w:rPr>
              <w:t>سایر سازمانها / نهادهای ذیربط</w:t>
            </w:r>
          </w:p>
        </w:tc>
        <w:tc>
          <w:tcPr>
            <w:tcW w:w="1440" w:type="dxa"/>
            <w:tcBorders>
              <w:bottom w:val="single" w:sz="12" w:space="0" w:color="auto"/>
            </w:tcBorders>
          </w:tcPr>
          <w:p w:rsidR="00344610" w:rsidRDefault="00344610" w:rsidP="00483F02">
            <w:pPr>
              <w:rPr>
                <w:rFonts w:cs="Nazanin"/>
                <w:sz w:val="26"/>
                <w:szCs w:val="26"/>
                <w:rtl/>
              </w:rPr>
            </w:pPr>
          </w:p>
        </w:tc>
        <w:tc>
          <w:tcPr>
            <w:tcW w:w="1440" w:type="dxa"/>
            <w:tcBorders>
              <w:bottom w:val="single" w:sz="12" w:space="0" w:color="auto"/>
            </w:tcBorders>
          </w:tcPr>
          <w:p w:rsidR="00344610" w:rsidRDefault="00344610" w:rsidP="00483F02">
            <w:pPr>
              <w:rPr>
                <w:rFonts w:cs="Nazanin"/>
                <w:sz w:val="26"/>
                <w:szCs w:val="26"/>
                <w:rtl/>
              </w:rPr>
            </w:pPr>
          </w:p>
        </w:tc>
        <w:tc>
          <w:tcPr>
            <w:tcW w:w="2733" w:type="dxa"/>
            <w:gridSpan w:val="2"/>
            <w:tcBorders>
              <w:bottom w:val="single" w:sz="12" w:space="0" w:color="auto"/>
              <w:right w:val="single" w:sz="12" w:space="0" w:color="auto"/>
            </w:tcBorders>
          </w:tcPr>
          <w:p w:rsidR="00344610" w:rsidRDefault="00344610" w:rsidP="00483F02">
            <w:pPr>
              <w:rPr>
                <w:rFonts w:cs="Nazanin"/>
                <w:sz w:val="26"/>
                <w:szCs w:val="26"/>
                <w:rtl/>
              </w:rPr>
            </w:pPr>
          </w:p>
        </w:tc>
      </w:tr>
    </w:tbl>
    <w:p w:rsidR="00344610" w:rsidRDefault="00344610" w:rsidP="00344610">
      <w:pPr>
        <w:ind w:left="360"/>
        <w:rPr>
          <w:rFonts w:cs="B Nazanin"/>
          <w:rtl/>
        </w:rPr>
      </w:pPr>
    </w:p>
    <w:p w:rsidR="00344610" w:rsidRPr="006A5865" w:rsidRDefault="00266051" w:rsidP="002A46B4">
      <w:pPr>
        <w:numPr>
          <w:ilvl w:val="0"/>
          <w:numId w:val="111"/>
        </w:numPr>
        <w:ind w:left="360"/>
        <w:rPr>
          <w:rFonts w:cs="B Nazanin"/>
          <w:b/>
          <w:bCs/>
          <w:rtl/>
        </w:rPr>
      </w:pPr>
      <w:r>
        <w:rPr>
          <w:rFonts w:cs="B Nazanin" w:hint="cs"/>
          <w:b/>
          <w:bCs/>
          <w:rtl/>
        </w:rPr>
        <w:t>سایر شاخص ها :</w:t>
      </w:r>
    </w:p>
    <w:p w:rsidR="00344610" w:rsidRPr="00266051" w:rsidRDefault="00344610" w:rsidP="002A46B4">
      <w:pPr>
        <w:numPr>
          <w:ilvl w:val="0"/>
          <w:numId w:val="109"/>
        </w:numPr>
        <w:rPr>
          <w:rFonts w:cs="B Nazanin"/>
          <w:sz w:val="22"/>
          <w:szCs w:val="22"/>
          <w:rtl/>
        </w:rPr>
      </w:pPr>
      <w:r w:rsidRPr="00266051">
        <w:rPr>
          <w:rFonts w:cs="B Nazanin" w:hint="cs"/>
          <w:sz w:val="22"/>
          <w:szCs w:val="22"/>
          <w:rtl/>
        </w:rPr>
        <w:t>تعداد کارشناسان مرکز استفاده کننده از دوره های آموزشی در یک سال  :</w:t>
      </w:r>
    </w:p>
    <w:p w:rsidR="00344610" w:rsidRPr="00266051" w:rsidRDefault="00344610" w:rsidP="002A46B4">
      <w:pPr>
        <w:numPr>
          <w:ilvl w:val="0"/>
          <w:numId w:val="109"/>
        </w:numPr>
        <w:rPr>
          <w:rFonts w:cs="B Nazanin"/>
          <w:sz w:val="22"/>
          <w:szCs w:val="22"/>
        </w:rPr>
      </w:pPr>
      <w:r w:rsidRPr="00266051">
        <w:rPr>
          <w:rFonts w:cs="B Nazanin" w:hint="cs"/>
          <w:sz w:val="22"/>
          <w:szCs w:val="22"/>
          <w:rtl/>
        </w:rPr>
        <w:t>تعداد نشست های علمی برگزار شده در مرکز در طول یک ماه :</w:t>
      </w:r>
    </w:p>
    <w:p w:rsidR="00344610" w:rsidRPr="00266051" w:rsidRDefault="00344610" w:rsidP="002A46B4">
      <w:pPr>
        <w:numPr>
          <w:ilvl w:val="0"/>
          <w:numId w:val="109"/>
        </w:numPr>
        <w:ind w:left="714" w:hanging="357"/>
        <w:rPr>
          <w:rFonts w:cs="B Nazanin"/>
          <w:sz w:val="22"/>
          <w:szCs w:val="22"/>
        </w:rPr>
      </w:pPr>
      <w:r w:rsidRPr="00266051">
        <w:rPr>
          <w:rFonts w:cs="B Nazanin" w:hint="cs"/>
          <w:sz w:val="22"/>
          <w:szCs w:val="22"/>
          <w:rtl/>
        </w:rPr>
        <w:t>تعداد مقالات علمی چاپ یا تهیه شده در یکسال :</w:t>
      </w:r>
    </w:p>
    <w:p w:rsidR="00344610" w:rsidRPr="00266051" w:rsidRDefault="00344610" w:rsidP="002A46B4">
      <w:pPr>
        <w:numPr>
          <w:ilvl w:val="0"/>
          <w:numId w:val="109"/>
        </w:numPr>
        <w:ind w:left="714" w:hanging="357"/>
        <w:rPr>
          <w:rFonts w:cs="B Nazanin"/>
          <w:sz w:val="22"/>
          <w:szCs w:val="22"/>
        </w:rPr>
      </w:pPr>
      <w:r w:rsidRPr="00266051">
        <w:rPr>
          <w:rFonts w:cs="B Nazanin" w:hint="cs"/>
          <w:sz w:val="22"/>
          <w:szCs w:val="22"/>
          <w:rtl/>
        </w:rPr>
        <w:t xml:space="preserve">تعداد پژوهش های انجام گرفته در یک سال: </w:t>
      </w:r>
    </w:p>
    <w:p w:rsidR="00344610" w:rsidRPr="00266051" w:rsidRDefault="00344610" w:rsidP="002A46B4">
      <w:pPr>
        <w:numPr>
          <w:ilvl w:val="0"/>
          <w:numId w:val="109"/>
        </w:numPr>
        <w:ind w:left="714" w:hanging="357"/>
        <w:rPr>
          <w:rFonts w:cs="B Nazanin"/>
          <w:sz w:val="22"/>
          <w:szCs w:val="22"/>
        </w:rPr>
      </w:pPr>
      <w:r w:rsidRPr="00266051">
        <w:rPr>
          <w:rFonts w:cs="B Nazanin" w:hint="cs"/>
          <w:sz w:val="22"/>
          <w:szCs w:val="22"/>
          <w:rtl/>
        </w:rPr>
        <w:t>تعداد فعالیت های صورت گرفته در جهت ارایه اطلاعات مرتبط با گروههای هدف به مردم :</w:t>
      </w:r>
    </w:p>
    <w:p w:rsidR="00344610" w:rsidRPr="00266051" w:rsidRDefault="00344610" w:rsidP="002A46B4">
      <w:pPr>
        <w:numPr>
          <w:ilvl w:val="0"/>
          <w:numId w:val="109"/>
        </w:numPr>
        <w:ind w:left="714" w:hanging="357"/>
        <w:rPr>
          <w:rFonts w:cs="B Nazanin"/>
          <w:sz w:val="22"/>
          <w:szCs w:val="22"/>
        </w:rPr>
      </w:pPr>
      <w:r w:rsidRPr="00266051">
        <w:rPr>
          <w:rFonts w:cs="B Nazanin" w:hint="cs"/>
          <w:sz w:val="22"/>
          <w:szCs w:val="22"/>
          <w:rtl/>
        </w:rPr>
        <w:t>تعداد کانونهای آسیب زای شناسایی شده :</w:t>
      </w:r>
    </w:p>
    <w:p w:rsidR="00344610" w:rsidRPr="00266051" w:rsidRDefault="00344610" w:rsidP="002A46B4">
      <w:pPr>
        <w:numPr>
          <w:ilvl w:val="0"/>
          <w:numId w:val="109"/>
        </w:numPr>
        <w:ind w:left="714" w:hanging="357"/>
        <w:rPr>
          <w:rFonts w:cs="B Nazanin"/>
          <w:sz w:val="22"/>
          <w:szCs w:val="22"/>
        </w:rPr>
      </w:pPr>
      <w:r w:rsidRPr="00266051">
        <w:rPr>
          <w:rFonts w:cs="B Nazanin" w:hint="cs"/>
          <w:sz w:val="22"/>
          <w:szCs w:val="22"/>
          <w:rtl/>
        </w:rPr>
        <w:t>تعداد گزارشهای تحلیلی ، کمی ، کیفی و تلفیقی تهیه شده:</w:t>
      </w:r>
    </w:p>
    <w:p w:rsidR="00344610" w:rsidRPr="00266051" w:rsidRDefault="00344610" w:rsidP="002A46B4">
      <w:pPr>
        <w:numPr>
          <w:ilvl w:val="0"/>
          <w:numId w:val="109"/>
        </w:numPr>
        <w:ind w:left="714" w:hanging="357"/>
        <w:rPr>
          <w:rFonts w:cs="B Nazanin"/>
          <w:sz w:val="22"/>
          <w:szCs w:val="22"/>
        </w:rPr>
      </w:pPr>
      <w:r w:rsidRPr="00266051">
        <w:rPr>
          <w:rFonts w:cs="B Nazanin" w:hint="cs"/>
          <w:sz w:val="22"/>
          <w:szCs w:val="22"/>
          <w:rtl/>
        </w:rPr>
        <w:t>میزان آشنایی کارشناسان مرکز با دستورالعمل های مرتبط</w:t>
      </w:r>
    </w:p>
    <w:p w:rsidR="00344610" w:rsidRPr="00266051" w:rsidRDefault="00344610" w:rsidP="002A46B4">
      <w:pPr>
        <w:numPr>
          <w:ilvl w:val="0"/>
          <w:numId w:val="114"/>
        </w:numPr>
        <w:rPr>
          <w:rFonts w:cs="B Nazanin"/>
          <w:sz w:val="22"/>
          <w:szCs w:val="22"/>
          <w:u w:val="single"/>
        </w:rPr>
      </w:pPr>
      <w:r w:rsidRPr="00266051">
        <w:rPr>
          <w:rFonts w:cs="B Nazanin" w:hint="cs"/>
          <w:sz w:val="22"/>
          <w:szCs w:val="22"/>
          <w:u w:val="single"/>
          <w:rtl/>
        </w:rPr>
        <w:lastRenderedPageBreak/>
        <w:t xml:space="preserve">تعداد ترخیص های موفق به خانواده </w:t>
      </w:r>
      <w:r w:rsidRPr="00266051">
        <w:rPr>
          <w:rStyle w:val="FootnoteReference"/>
          <w:rFonts w:cs="B Nazanin"/>
          <w:sz w:val="22"/>
          <w:szCs w:val="22"/>
          <w:u w:val="single"/>
          <w:rtl/>
        </w:rPr>
        <w:footnoteReference w:id="4"/>
      </w:r>
    </w:p>
    <w:p w:rsidR="00344610" w:rsidRDefault="00344610" w:rsidP="00266051">
      <w:pPr>
        <w:ind w:left="420"/>
        <w:rPr>
          <w:rFonts w:cs="B Nazanin"/>
          <w:sz w:val="22"/>
          <w:szCs w:val="22"/>
          <w:rtl/>
        </w:rPr>
      </w:pPr>
      <w:r w:rsidRPr="00266051">
        <w:rPr>
          <w:rFonts w:cs="B Nazanin" w:hint="cs"/>
          <w:sz w:val="22"/>
          <w:szCs w:val="22"/>
          <w:rtl/>
        </w:rPr>
        <w:t xml:space="preserve">      </w:t>
      </w:r>
      <w:r w:rsidR="003F5D69">
        <w:rPr>
          <w:rFonts w:cs="B Nazanin" w:hint="cs"/>
          <w:sz w:val="22"/>
          <w:szCs w:val="22"/>
          <w:rtl/>
        </w:rPr>
        <w:t xml:space="preserve">       </w:t>
      </w:r>
      <w:r w:rsidRPr="00266051">
        <w:rPr>
          <w:rFonts w:cs="B Nazanin" w:hint="cs"/>
          <w:sz w:val="22"/>
          <w:szCs w:val="22"/>
          <w:rtl/>
        </w:rPr>
        <w:t xml:space="preserve">        کل ترخیص ها</w:t>
      </w:r>
    </w:p>
    <w:p w:rsidR="00344610" w:rsidRPr="00266051" w:rsidRDefault="00344610" w:rsidP="002A46B4">
      <w:pPr>
        <w:numPr>
          <w:ilvl w:val="0"/>
          <w:numId w:val="114"/>
        </w:numPr>
        <w:rPr>
          <w:rFonts w:cs="B Nazanin"/>
          <w:sz w:val="22"/>
          <w:szCs w:val="22"/>
          <w:u w:val="single"/>
        </w:rPr>
      </w:pPr>
      <w:r w:rsidRPr="00266051">
        <w:rPr>
          <w:rFonts w:cs="B Nazanin" w:hint="cs"/>
          <w:sz w:val="22"/>
          <w:szCs w:val="22"/>
          <w:u w:val="single"/>
          <w:rtl/>
        </w:rPr>
        <w:t xml:space="preserve">تعداد پیگیری های حضوری پس از ترخیص    </w:t>
      </w:r>
    </w:p>
    <w:p w:rsidR="00344610" w:rsidRPr="00266051" w:rsidRDefault="00344610" w:rsidP="00266051">
      <w:pPr>
        <w:ind w:left="780"/>
        <w:rPr>
          <w:rFonts w:cs="B Nazanin"/>
          <w:sz w:val="22"/>
          <w:szCs w:val="22"/>
        </w:rPr>
      </w:pPr>
      <w:r w:rsidRPr="00266051">
        <w:rPr>
          <w:rFonts w:cs="B Nazanin" w:hint="cs"/>
          <w:sz w:val="22"/>
          <w:szCs w:val="22"/>
          <w:rtl/>
        </w:rPr>
        <w:t xml:space="preserve">کل تعداد پیگیری های پس از ترخیص ( حضوری ، تلفنی ، مکاتبه ای و ... ) </w:t>
      </w:r>
    </w:p>
    <w:p w:rsidR="00344610" w:rsidRPr="00266051" w:rsidRDefault="00344610" w:rsidP="00266051">
      <w:pPr>
        <w:rPr>
          <w:rFonts w:cs="B Nazanin"/>
          <w:sz w:val="22"/>
          <w:szCs w:val="22"/>
          <w:rtl/>
        </w:rPr>
      </w:pPr>
    </w:p>
    <w:p w:rsidR="00344610" w:rsidRPr="00266051" w:rsidRDefault="00344610" w:rsidP="002A46B4">
      <w:pPr>
        <w:numPr>
          <w:ilvl w:val="0"/>
          <w:numId w:val="110"/>
        </w:numPr>
        <w:rPr>
          <w:rFonts w:cs="B Nazanin"/>
          <w:sz w:val="22"/>
          <w:szCs w:val="22"/>
          <w:u w:val="single"/>
          <w:rtl/>
        </w:rPr>
      </w:pPr>
      <w:r w:rsidRPr="00266051">
        <w:rPr>
          <w:rFonts w:cs="B Nazanin" w:hint="cs"/>
          <w:sz w:val="22"/>
          <w:szCs w:val="22"/>
          <w:u w:val="single"/>
          <w:rtl/>
        </w:rPr>
        <w:t xml:space="preserve">مبلغ اعتبار استانی اختصاص یافته به مرکز </w:t>
      </w:r>
    </w:p>
    <w:p w:rsidR="00344610" w:rsidRPr="00266051" w:rsidRDefault="00344610" w:rsidP="00266051">
      <w:pPr>
        <w:ind w:left="780"/>
        <w:rPr>
          <w:rFonts w:cs="B Nazanin"/>
          <w:sz w:val="22"/>
          <w:szCs w:val="22"/>
          <w:rtl/>
        </w:rPr>
      </w:pPr>
      <w:r w:rsidRPr="00266051">
        <w:rPr>
          <w:rFonts w:cs="B Nazanin" w:hint="cs"/>
          <w:sz w:val="22"/>
          <w:szCs w:val="22"/>
          <w:rtl/>
        </w:rPr>
        <w:t xml:space="preserve">     کل مبلغ اعتبارات استانی </w:t>
      </w:r>
    </w:p>
    <w:p w:rsidR="00344610" w:rsidRPr="00266051" w:rsidRDefault="00344610" w:rsidP="00266051">
      <w:pPr>
        <w:rPr>
          <w:rFonts w:cs="B Nazanin"/>
          <w:sz w:val="22"/>
          <w:szCs w:val="22"/>
          <w:rtl/>
        </w:rPr>
      </w:pPr>
    </w:p>
    <w:p w:rsidR="00344610" w:rsidRPr="00266051" w:rsidRDefault="00344610" w:rsidP="002A46B4">
      <w:pPr>
        <w:numPr>
          <w:ilvl w:val="0"/>
          <w:numId w:val="110"/>
        </w:numPr>
        <w:rPr>
          <w:rFonts w:cs="B Nazanin"/>
          <w:sz w:val="22"/>
          <w:szCs w:val="22"/>
          <w:u w:val="single"/>
          <w:rtl/>
        </w:rPr>
      </w:pPr>
      <w:r w:rsidRPr="00266051">
        <w:rPr>
          <w:rFonts w:cs="B Nazanin" w:hint="cs"/>
          <w:sz w:val="22"/>
          <w:szCs w:val="22"/>
          <w:u w:val="single"/>
          <w:rtl/>
        </w:rPr>
        <w:t xml:space="preserve">مبلغ اعتبار ستادی  اختصاص یافته به مرکز </w:t>
      </w:r>
    </w:p>
    <w:p w:rsidR="00344610" w:rsidRPr="00266051" w:rsidRDefault="00344610" w:rsidP="00266051">
      <w:pPr>
        <w:ind w:left="780"/>
        <w:rPr>
          <w:rFonts w:cs="B Nazanin"/>
          <w:sz w:val="22"/>
          <w:szCs w:val="22"/>
          <w:rtl/>
        </w:rPr>
      </w:pPr>
      <w:r w:rsidRPr="00266051">
        <w:rPr>
          <w:rFonts w:cs="B Nazanin" w:hint="cs"/>
          <w:sz w:val="22"/>
          <w:szCs w:val="22"/>
          <w:rtl/>
        </w:rPr>
        <w:t xml:space="preserve">     کل مبلغ اعتبارات ستادی </w:t>
      </w:r>
    </w:p>
    <w:p w:rsidR="00344610" w:rsidRPr="00266051" w:rsidRDefault="00344610" w:rsidP="00266051">
      <w:pPr>
        <w:ind w:left="780"/>
        <w:rPr>
          <w:rFonts w:cs="B Nazanin"/>
          <w:sz w:val="22"/>
          <w:szCs w:val="22"/>
          <w:rtl/>
        </w:rPr>
      </w:pPr>
    </w:p>
    <w:p w:rsidR="00344610" w:rsidRPr="00266051" w:rsidRDefault="00344610" w:rsidP="002A46B4">
      <w:pPr>
        <w:numPr>
          <w:ilvl w:val="0"/>
          <w:numId w:val="110"/>
        </w:numPr>
        <w:rPr>
          <w:rFonts w:cs="B Nazanin"/>
          <w:sz w:val="22"/>
          <w:szCs w:val="22"/>
          <w:u w:val="single"/>
          <w:rtl/>
        </w:rPr>
      </w:pPr>
      <w:r w:rsidRPr="00266051">
        <w:rPr>
          <w:rFonts w:cs="B Nazanin" w:hint="cs"/>
          <w:sz w:val="22"/>
          <w:szCs w:val="22"/>
          <w:u w:val="single"/>
          <w:rtl/>
        </w:rPr>
        <w:t xml:space="preserve">مبلغ اعتبار استانی اختصاص یافته به مرکزحاصل از مشارکت های مردمی  </w:t>
      </w:r>
    </w:p>
    <w:p w:rsidR="00344610" w:rsidRPr="00266051" w:rsidRDefault="00344610" w:rsidP="00266051">
      <w:pPr>
        <w:ind w:left="780"/>
        <w:rPr>
          <w:rFonts w:cs="B Nazanin"/>
          <w:sz w:val="22"/>
          <w:szCs w:val="22"/>
          <w:rtl/>
        </w:rPr>
      </w:pPr>
      <w:r w:rsidRPr="00266051">
        <w:rPr>
          <w:rFonts w:cs="B Nazanin" w:hint="cs"/>
          <w:sz w:val="22"/>
          <w:szCs w:val="22"/>
          <w:rtl/>
        </w:rPr>
        <w:t xml:space="preserve">     کل مبلغ اعتبارات استانی حاصل از مشارکت های مردمی   </w:t>
      </w:r>
    </w:p>
    <w:p w:rsidR="00344610" w:rsidRPr="00266051" w:rsidRDefault="00344610" w:rsidP="00266051">
      <w:pPr>
        <w:ind w:left="360"/>
        <w:rPr>
          <w:rFonts w:cs="B Nazanin"/>
          <w:sz w:val="22"/>
          <w:szCs w:val="22"/>
        </w:rPr>
      </w:pPr>
    </w:p>
    <w:p w:rsidR="00344610" w:rsidRPr="00266051" w:rsidRDefault="00344610" w:rsidP="002A46B4">
      <w:pPr>
        <w:numPr>
          <w:ilvl w:val="0"/>
          <w:numId w:val="110"/>
        </w:numPr>
        <w:rPr>
          <w:rFonts w:cs="B Nazanin"/>
          <w:sz w:val="22"/>
          <w:szCs w:val="22"/>
        </w:rPr>
      </w:pPr>
      <w:r w:rsidRPr="00266051">
        <w:rPr>
          <w:rFonts w:cs="B Nazanin" w:hint="cs"/>
          <w:sz w:val="22"/>
          <w:szCs w:val="22"/>
          <w:u w:val="single"/>
          <w:rtl/>
        </w:rPr>
        <w:t xml:space="preserve">تعداد افراد پذیرش شده خود معرف </w:t>
      </w:r>
    </w:p>
    <w:p w:rsidR="00344610" w:rsidRPr="00266051" w:rsidRDefault="00344610" w:rsidP="00266051">
      <w:pPr>
        <w:rPr>
          <w:rFonts w:cs="B Nazanin"/>
          <w:sz w:val="22"/>
          <w:szCs w:val="22"/>
        </w:rPr>
      </w:pPr>
      <w:r w:rsidRPr="00266051">
        <w:rPr>
          <w:rFonts w:cs="B Nazanin" w:hint="cs"/>
          <w:sz w:val="22"/>
          <w:szCs w:val="22"/>
          <w:rtl/>
        </w:rPr>
        <w:t xml:space="preserve">           کل افراد پذیرش شده </w:t>
      </w:r>
    </w:p>
    <w:p w:rsidR="00344610" w:rsidRPr="00266051" w:rsidRDefault="00344610" w:rsidP="00266051">
      <w:pPr>
        <w:rPr>
          <w:rFonts w:cs="B Nazanin"/>
          <w:sz w:val="22"/>
          <w:szCs w:val="22"/>
          <w:rtl/>
        </w:rPr>
      </w:pPr>
    </w:p>
    <w:p w:rsidR="00344610" w:rsidRPr="00266051" w:rsidRDefault="00344610" w:rsidP="002A46B4">
      <w:pPr>
        <w:numPr>
          <w:ilvl w:val="0"/>
          <w:numId w:val="110"/>
        </w:numPr>
        <w:rPr>
          <w:rFonts w:cs="B Nazanin"/>
          <w:sz w:val="22"/>
          <w:szCs w:val="22"/>
        </w:rPr>
      </w:pPr>
      <w:r w:rsidRPr="00266051">
        <w:rPr>
          <w:rFonts w:cs="B Nazanin" w:hint="cs"/>
          <w:sz w:val="22"/>
          <w:szCs w:val="22"/>
          <w:u w:val="single"/>
          <w:rtl/>
        </w:rPr>
        <w:t>تعداد خدمات ارایه شده به مراجعین از طریق منابع برون سازمانی</w:t>
      </w:r>
    </w:p>
    <w:p w:rsidR="00344610" w:rsidRPr="00266051" w:rsidRDefault="00344610" w:rsidP="00266051">
      <w:pPr>
        <w:rPr>
          <w:rFonts w:cs="B Nazanin"/>
          <w:sz w:val="22"/>
          <w:szCs w:val="22"/>
          <w:rtl/>
        </w:rPr>
      </w:pPr>
      <w:r w:rsidRPr="00266051">
        <w:rPr>
          <w:rFonts w:cs="B Nazanin" w:hint="cs"/>
          <w:sz w:val="22"/>
          <w:szCs w:val="22"/>
          <w:rtl/>
        </w:rPr>
        <w:t xml:space="preserve">                  کل خدمات ارایه شده به مراجعین  </w:t>
      </w:r>
    </w:p>
    <w:p w:rsidR="00344610" w:rsidRPr="00266051" w:rsidRDefault="00344610" w:rsidP="00266051">
      <w:pPr>
        <w:rPr>
          <w:rFonts w:cs="B Nazanin"/>
          <w:sz w:val="22"/>
          <w:szCs w:val="22"/>
          <w:rtl/>
        </w:rPr>
      </w:pPr>
    </w:p>
    <w:p w:rsidR="00344610" w:rsidRPr="00266051" w:rsidRDefault="00344610" w:rsidP="002A46B4">
      <w:pPr>
        <w:numPr>
          <w:ilvl w:val="0"/>
          <w:numId w:val="110"/>
        </w:numPr>
        <w:rPr>
          <w:rFonts w:cs="B Nazanin"/>
          <w:sz w:val="22"/>
          <w:szCs w:val="22"/>
        </w:rPr>
      </w:pPr>
      <w:r w:rsidRPr="00266051">
        <w:rPr>
          <w:rFonts w:cs="B Nazanin" w:hint="cs"/>
          <w:sz w:val="22"/>
          <w:szCs w:val="22"/>
          <w:u w:val="single"/>
          <w:rtl/>
        </w:rPr>
        <w:t xml:space="preserve">تعداد خدمات ارایه شده به مراجعین از طریق سایر دفاتر و حوزه های سازمان </w:t>
      </w:r>
    </w:p>
    <w:p w:rsidR="00344610" w:rsidRPr="00266051" w:rsidRDefault="00344610" w:rsidP="00266051">
      <w:pPr>
        <w:rPr>
          <w:rFonts w:cs="B Nazanin"/>
          <w:sz w:val="22"/>
          <w:szCs w:val="22"/>
          <w:rtl/>
        </w:rPr>
      </w:pPr>
      <w:r w:rsidRPr="00266051">
        <w:rPr>
          <w:rFonts w:cs="B Nazanin" w:hint="cs"/>
          <w:sz w:val="22"/>
          <w:szCs w:val="22"/>
          <w:rtl/>
        </w:rPr>
        <w:t xml:space="preserve">                 کل خدمات ارایه شده به مراجعین</w:t>
      </w:r>
    </w:p>
    <w:p w:rsidR="00344610" w:rsidRPr="00266051" w:rsidRDefault="00344610" w:rsidP="00266051">
      <w:pPr>
        <w:rPr>
          <w:rFonts w:cs="B Nazanin"/>
          <w:sz w:val="22"/>
          <w:szCs w:val="22"/>
          <w:rtl/>
        </w:rPr>
      </w:pPr>
    </w:p>
    <w:p w:rsidR="00344610" w:rsidRPr="00266051" w:rsidRDefault="00344610" w:rsidP="002A46B4">
      <w:pPr>
        <w:numPr>
          <w:ilvl w:val="0"/>
          <w:numId w:val="110"/>
        </w:numPr>
        <w:rPr>
          <w:rFonts w:cs="B Nazanin"/>
          <w:sz w:val="22"/>
          <w:szCs w:val="22"/>
        </w:rPr>
      </w:pPr>
      <w:r w:rsidRPr="00266051">
        <w:rPr>
          <w:rFonts w:cs="B Nazanin" w:hint="cs"/>
          <w:sz w:val="22"/>
          <w:szCs w:val="22"/>
          <w:u w:val="single"/>
          <w:rtl/>
        </w:rPr>
        <w:t xml:space="preserve">  تعداد افراد سرویس گرفته از مرکز </w:t>
      </w:r>
    </w:p>
    <w:p w:rsidR="00344610" w:rsidRPr="00266051" w:rsidRDefault="00344610" w:rsidP="00266051">
      <w:pPr>
        <w:ind w:left="780"/>
        <w:rPr>
          <w:rFonts w:cs="B Nazanin"/>
          <w:sz w:val="22"/>
          <w:szCs w:val="22"/>
          <w:rtl/>
        </w:rPr>
      </w:pPr>
      <w:r w:rsidRPr="00266051">
        <w:rPr>
          <w:rFonts w:cs="B Nazanin" w:hint="cs"/>
          <w:sz w:val="22"/>
          <w:szCs w:val="22"/>
          <w:rtl/>
        </w:rPr>
        <w:t xml:space="preserve">  تعداد نیروی انسانی متخصص در مرکز </w:t>
      </w:r>
    </w:p>
    <w:p w:rsidR="00344610" w:rsidRPr="00266051" w:rsidRDefault="00344610" w:rsidP="00266051">
      <w:pPr>
        <w:rPr>
          <w:rFonts w:cs="B Nazanin"/>
          <w:sz w:val="22"/>
          <w:szCs w:val="22"/>
          <w:rtl/>
        </w:rPr>
      </w:pPr>
    </w:p>
    <w:p w:rsidR="00344610" w:rsidRPr="00266051" w:rsidRDefault="00344610" w:rsidP="002A46B4">
      <w:pPr>
        <w:numPr>
          <w:ilvl w:val="0"/>
          <w:numId w:val="110"/>
        </w:numPr>
        <w:rPr>
          <w:rFonts w:cs="B Nazanin"/>
          <w:sz w:val="22"/>
          <w:szCs w:val="22"/>
          <w:u w:val="single"/>
        </w:rPr>
      </w:pPr>
      <w:r w:rsidRPr="00266051">
        <w:rPr>
          <w:rFonts w:cs="B Nazanin" w:hint="cs"/>
          <w:sz w:val="22"/>
          <w:szCs w:val="22"/>
          <w:u w:val="single"/>
          <w:rtl/>
        </w:rPr>
        <w:t xml:space="preserve">تعداد افراد سرویس گرفته از خدمات نگهداری موقت مرکز </w:t>
      </w:r>
    </w:p>
    <w:p w:rsidR="00344610" w:rsidRPr="00266051" w:rsidRDefault="00344610" w:rsidP="00266051">
      <w:pPr>
        <w:ind w:left="420"/>
        <w:rPr>
          <w:rFonts w:cs="B Nazanin"/>
          <w:sz w:val="22"/>
          <w:szCs w:val="22"/>
          <w:rtl/>
        </w:rPr>
      </w:pPr>
      <w:r w:rsidRPr="00266051">
        <w:rPr>
          <w:rFonts w:cs="B Nazanin" w:hint="cs"/>
          <w:sz w:val="22"/>
          <w:szCs w:val="22"/>
          <w:rtl/>
        </w:rPr>
        <w:t xml:space="preserve">                کل افراد سرویس گرفته مرکز </w:t>
      </w:r>
    </w:p>
    <w:p w:rsidR="00344610" w:rsidRPr="00266051" w:rsidRDefault="00344610" w:rsidP="002A46B4">
      <w:pPr>
        <w:numPr>
          <w:ilvl w:val="0"/>
          <w:numId w:val="116"/>
        </w:numPr>
        <w:rPr>
          <w:rFonts w:cs="B Nazanin"/>
          <w:sz w:val="22"/>
          <w:szCs w:val="22"/>
          <w:rtl/>
        </w:rPr>
      </w:pPr>
      <w:r w:rsidRPr="00266051">
        <w:rPr>
          <w:rFonts w:cs="B Nazanin" w:hint="cs"/>
          <w:sz w:val="22"/>
          <w:szCs w:val="22"/>
          <w:rtl/>
        </w:rPr>
        <w:t>متوسط تعداد افراد مراجعه کننده به مرکز در یک روز</w:t>
      </w:r>
    </w:p>
    <w:p w:rsidR="00344610" w:rsidRPr="00266051" w:rsidRDefault="00344610" w:rsidP="002A46B4">
      <w:pPr>
        <w:numPr>
          <w:ilvl w:val="0"/>
          <w:numId w:val="110"/>
        </w:numPr>
        <w:rPr>
          <w:rFonts w:cs="B Nazanin"/>
          <w:sz w:val="22"/>
          <w:szCs w:val="22"/>
        </w:rPr>
      </w:pPr>
      <w:r w:rsidRPr="00266051">
        <w:rPr>
          <w:rFonts w:cs="B Nazanin" w:hint="cs"/>
          <w:sz w:val="22"/>
          <w:szCs w:val="22"/>
          <w:rtl/>
        </w:rPr>
        <w:t xml:space="preserve">متوسط تعداد افراد مراجعه کننده ( مرتبط با گروههای هدف مرکز ) در یک روز </w:t>
      </w:r>
    </w:p>
    <w:p w:rsidR="00344610" w:rsidRPr="00266051" w:rsidRDefault="00344610" w:rsidP="00266051">
      <w:pPr>
        <w:ind w:left="420"/>
        <w:rPr>
          <w:rFonts w:cs="B Nazanin"/>
          <w:sz w:val="22"/>
          <w:szCs w:val="22"/>
          <w:rtl/>
        </w:rPr>
      </w:pPr>
    </w:p>
    <w:p w:rsidR="00344610" w:rsidRPr="00294B77" w:rsidRDefault="00344610" w:rsidP="00266051">
      <w:pPr>
        <w:spacing w:before="240"/>
        <w:ind w:left="360"/>
        <w:rPr>
          <w:rFonts w:cs="B Nazanin"/>
          <w:b/>
          <w:bCs/>
          <w:rtl/>
        </w:rPr>
      </w:pPr>
      <w:r w:rsidRPr="00294B77">
        <w:rPr>
          <w:rFonts w:cs="B Nazanin" w:hint="cs"/>
          <w:b/>
          <w:bCs/>
          <w:rtl/>
        </w:rPr>
        <w:t>نقاط قوت:</w:t>
      </w:r>
    </w:p>
    <w:p w:rsidR="00663579" w:rsidRDefault="00663579" w:rsidP="00266051">
      <w:pPr>
        <w:rPr>
          <w:rFonts w:cs="B Nazanin"/>
          <w:b/>
          <w:bCs/>
          <w:rtl/>
        </w:rPr>
      </w:pPr>
    </w:p>
    <w:p w:rsidR="00663579" w:rsidRDefault="00663579" w:rsidP="00266051">
      <w:pPr>
        <w:rPr>
          <w:rFonts w:cs="B Nazanin"/>
          <w:b/>
          <w:bCs/>
          <w:rtl/>
        </w:rPr>
      </w:pPr>
    </w:p>
    <w:p w:rsidR="00344610" w:rsidRDefault="00344610" w:rsidP="00663579">
      <w:pPr>
        <w:ind w:left="360"/>
        <w:rPr>
          <w:rFonts w:cs="B Nazanin"/>
          <w:b/>
          <w:bCs/>
          <w:rtl/>
        </w:rPr>
      </w:pPr>
      <w:r>
        <w:rPr>
          <w:rFonts w:cs="B Nazanin" w:hint="cs"/>
          <w:b/>
          <w:bCs/>
          <w:rtl/>
        </w:rPr>
        <w:t>نقاط ضعف:</w:t>
      </w:r>
    </w:p>
    <w:p w:rsidR="00344610" w:rsidRDefault="00344610" w:rsidP="00663579">
      <w:pPr>
        <w:ind w:left="360"/>
        <w:rPr>
          <w:rFonts w:cs="B Nazanin"/>
          <w:b/>
          <w:bCs/>
          <w:sz w:val="32"/>
          <w:szCs w:val="32"/>
        </w:rPr>
      </w:pPr>
    </w:p>
    <w:p w:rsidR="00CA0E59" w:rsidRDefault="00CA0E59" w:rsidP="00663579">
      <w:pPr>
        <w:ind w:left="360"/>
        <w:rPr>
          <w:rFonts w:cs="B Nazanin"/>
          <w:b/>
          <w:bCs/>
          <w:sz w:val="32"/>
          <w:szCs w:val="32"/>
          <w:rtl/>
        </w:rPr>
      </w:pPr>
    </w:p>
    <w:p w:rsidR="00344610" w:rsidRPr="00266051" w:rsidRDefault="00344610" w:rsidP="00663579">
      <w:pPr>
        <w:ind w:left="360"/>
        <w:rPr>
          <w:rFonts w:cs="B Nazanin"/>
          <w:b/>
          <w:bCs/>
        </w:rPr>
      </w:pPr>
      <w:r w:rsidRPr="00266051">
        <w:rPr>
          <w:rFonts w:cs="B Nazanin" w:hint="cs"/>
          <w:b/>
          <w:bCs/>
          <w:rtl/>
        </w:rPr>
        <w:t xml:space="preserve">پیشنهادات: </w:t>
      </w:r>
    </w:p>
    <w:p w:rsidR="00344610" w:rsidRDefault="00344610" w:rsidP="00344610">
      <w:pPr>
        <w:ind w:left="5040"/>
        <w:jc w:val="center"/>
        <w:rPr>
          <w:rFonts w:cs="B Titr"/>
          <w:sz w:val="18"/>
          <w:szCs w:val="18"/>
          <w:rtl/>
        </w:rPr>
      </w:pPr>
    </w:p>
    <w:p w:rsidR="00344610" w:rsidRDefault="00344610" w:rsidP="00344610">
      <w:pPr>
        <w:ind w:left="5040"/>
        <w:jc w:val="center"/>
        <w:rPr>
          <w:rFonts w:cs="B Titr"/>
          <w:sz w:val="18"/>
          <w:szCs w:val="18"/>
          <w:rtl/>
        </w:rPr>
      </w:pPr>
    </w:p>
    <w:p w:rsidR="00266051" w:rsidRDefault="00665854" w:rsidP="00344610">
      <w:pPr>
        <w:ind w:left="5040"/>
        <w:jc w:val="center"/>
        <w:rPr>
          <w:rFonts w:cs="B Titr"/>
          <w:sz w:val="18"/>
          <w:szCs w:val="18"/>
          <w:rtl/>
        </w:rPr>
      </w:pPr>
      <w:r w:rsidRPr="00665854">
        <w:rPr>
          <w:rtl/>
        </w:rPr>
        <w:lastRenderedPageBreak/>
        <w:pict>
          <v:rect id="_x0000_s1954" style="position:absolute;left:0;text-align:left;margin-left:356.45pt;margin-top:2.9pt;width:116.25pt;height:88.5pt;z-index:252320768" stroked="f">
            <v:textbox style="mso-next-textbox:#_x0000_s1954">
              <w:txbxContent>
                <w:p w:rsidR="002773F2" w:rsidRDefault="002773F2" w:rsidP="00344610">
                  <w:r>
                    <w:rPr>
                      <w:rFonts w:asciiTheme="minorHAnsi" w:eastAsiaTheme="minorHAnsi" w:hAnsiTheme="minorHAnsi" w:cstheme="minorBidi"/>
                      <w:noProof/>
                      <w:sz w:val="20"/>
                      <w:szCs w:val="20"/>
                    </w:rPr>
                    <w:drawing>
                      <wp:inline distT="0" distB="0" distL="0" distR="0">
                        <wp:extent cx="1352550" cy="504825"/>
                        <wp:effectExtent l="19050" t="0" r="0" b="0"/>
                        <wp:docPr id="17"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p>
    <w:p w:rsidR="00344610" w:rsidRDefault="00344610" w:rsidP="00344610">
      <w:pPr>
        <w:ind w:left="357"/>
        <w:jc w:val="center"/>
        <w:rPr>
          <w:rFonts w:cs="B Nazanin"/>
          <w:b/>
          <w:bCs/>
          <w:lang w:bidi="fa-IR"/>
        </w:rPr>
      </w:pPr>
      <w:r>
        <w:rPr>
          <w:rFonts w:cs="B Nazanin" w:hint="cs"/>
          <w:b/>
          <w:bCs/>
          <w:rtl/>
          <w:lang w:bidi="fa-IR"/>
        </w:rPr>
        <w:t>سازمان بهزیستی کشور</w:t>
      </w:r>
    </w:p>
    <w:p w:rsidR="00344610" w:rsidRDefault="00344610" w:rsidP="00344610">
      <w:pPr>
        <w:ind w:left="357"/>
        <w:jc w:val="center"/>
        <w:rPr>
          <w:rFonts w:cs="B Nazanin"/>
          <w:b/>
          <w:bCs/>
          <w:rtl/>
          <w:lang w:bidi="fa-IR"/>
        </w:rPr>
      </w:pPr>
      <w:r>
        <w:rPr>
          <w:rFonts w:cs="B Nazanin" w:hint="cs"/>
          <w:b/>
          <w:bCs/>
          <w:rtl/>
          <w:lang w:bidi="fa-IR"/>
        </w:rPr>
        <w:t xml:space="preserve">معاونت امور اجتماعی- مرکز فوریت های اجتماعی </w:t>
      </w:r>
    </w:p>
    <w:p w:rsidR="00344610" w:rsidRDefault="00344610" w:rsidP="00344610">
      <w:pPr>
        <w:ind w:left="357"/>
        <w:jc w:val="center"/>
        <w:rPr>
          <w:rFonts w:cs="B Nazanin"/>
          <w:b/>
          <w:bCs/>
          <w:rtl/>
          <w:lang w:bidi="fa-IR"/>
        </w:rPr>
      </w:pPr>
      <w:r>
        <w:rPr>
          <w:rFonts w:cs="B Nazanin" w:hint="cs"/>
          <w:b/>
          <w:bCs/>
          <w:rtl/>
          <w:lang w:bidi="fa-IR"/>
        </w:rPr>
        <w:t xml:space="preserve">برنامه اورژانس اجتماعی  </w:t>
      </w:r>
    </w:p>
    <w:p w:rsidR="00344610" w:rsidRDefault="00344610" w:rsidP="00344610">
      <w:pPr>
        <w:spacing w:line="360" w:lineRule="auto"/>
        <w:jc w:val="lowKashida"/>
        <w:rPr>
          <w:rFonts w:cs="B Nazanin"/>
          <w:sz w:val="30"/>
          <w:szCs w:val="30"/>
          <w:rtl/>
          <w:lang w:bidi="fa-IR"/>
        </w:rPr>
      </w:pPr>
    </w:p>
    <w:p w:rsidR="00266051" w:rsidRDefault="00266051" w:rsidP="00344610">
      <w:pPr>
        <w:spacing w:line="360" w:lineRule="auto"/>
        <w:jc w:val="lowKashida"/>
        <w:rPr>
          <w:rFonts w:cs="B Nazanin"/>
          <w:sz w:val="30"/>
          <w:szCs w:val="30"/>
          <w:rtl/>
          <w:lang w:bidi="fa-IR"/>
        </w:rPr>
      </w:pPr>
    </w:p>
    <w:p w:rsidR="00266051" w:rsidRDefault="00266051" w:rsidP="00344610">
      <w:pPr>
        <w:spacing w:line="360" w:lineRule="auto"/>
        <w:jc w:val="lowKashida"/>
        <w:rPr>
          <w:rFonts w:cs="B Nazanin"/>
          <w:sz w:val="30"/>
          <w:szCs w:val="30"/>
          <w:rtl/>
          <w:lang w:bidi="fa-IR"/>
        </w:rPr>
      </w:pPr>
    </w:p>
    <w:p w:rsidR="00344610" w:rsidRDefault="00344610" w:rsidP="00344610">
      <w:pPr>
        <w:jc w:val="center"/>
        <w:rPr>
          <w:rFonts w:cs="B Titr"/>
          <w:b/>
          <w:bCs/>
          <w:sz w:val="36"/>
          <w:szCs w:val="36"/>
          <w:rtl/>
        </w:rPr>
      </w:pPr>
    </w:p>
    <w:p w:rsidR="00663579" w:rsidRDefault="00663579" w:rsidP="00344610">
      <w:pPr>
        <w:jc w:val="center"/>
        <w:rPr>
          <w:rFonts w:cs="B Titr"/>
          <w:b/>
          <w:bCs/>
          <w:sz w:val="36"/>
          <w:szCs w:val="36"/>
          <w:rtl/>
        </w:rPr>
      </w:pPr>
    </w:p>
    <w:p w:rsidR="00344610" w:rsidRDefault="00665854" w:rsidP="00344610">
      <w:pPr>
        <w:jc w:val="center"/>
        <w:rPr>
          <w:rFonts w:cs="B Titr"/>
          <w:b/>
          <w:bCs/>
          <w:sz w:val="36"/>
          <w:szCs w:val="36"/>
          <w:rtl/>
        </w:rPr>
      </w:pPr>
      <w:r>
        <w:rPr>
          <w:rFonts w:cs="B Titr"/>
          <w:b/>
          <w:bCs/>
          <w:noProof/>
          <w:sz w:val="36"/>
          <w:szCs w:val="36"/>
          <w:rtl/>
        </w:rPr>
        <w:pict>
          <v:rect id="_x0000_s1953" style="position:absolute;left:0;text-align:left;margin-left:39.25pt;margin-top:23pt;width:416.3pt;height:126.25pt;z-index:252319744;mso-wrap-style:none" fillcolor="white [3201]" strokecolor="#8064a2 [3207]" strokeweight="5pt">
            <v:stroke linestyle="thickThin"/>
            <v:shadow color="#868686"/>
            <v:textbox style="mso-next-textbox:#_x0000_s1953">
              <w:txbxContent>
                <w:p w:rsidR="002773F2" w:rsidRDefault="002773F2" w:rsidP="00344610">
                  <w:pPr>
                    <w:jc w:val="center"/>
                  </w:pPr>
                  <w:r w:rsidRPr="00665854">
                    <w:rPr>
                      <w:rFonts w:cs="B Titr"/>
                      <w:b/>
                      <w:bCs/>
                      <w:sz w:val="36"/>
                      <w:szCs w:val="36"/>
                    </w:rPr>
                    <w:pict>
                      <v:shape id="_x0000_i1037" type="#_x0000_t144" style="width:396.95pt;height:73.9pt" fillcolor="black" strokecolor="#7030a0">
                        <v:shadow on="t" color="#868686" opacity=".5" offset="6pt,6pt"/>
                        <v:textpath style="font-family:&quot;B Titr&quot;;font-style:italic" fitshape="t" trim="t" string=" شاخص های نظارت&#10;   برخط تلفن اورژانس اجتماعی (123)"/>
                      </v:shape>
                    </w:pict>
                  </w:r>
                </w:p>
              </w:txbxContent>
            </v:textbox>
          </v:rect>
        </w:pict>
      </w:r>
    </w:p>
    <w:p w:rsidR="00344610" w:rsidRDefault="00344610" w:rsidP="00344610">
      <w:pPr>
        <w:jc w:val="center"/>
        <w:rPr>
          <w:rFonts w:cs="B Titr"/>
          <w:b/>
          <w:bCs/>
          <w:sz w:val="36"/>
          <w:szCs w:val="36"/>
          <w:rtl/>
        </w:rPr>
      </w:pPr>
    </w:p>
    <w:p w:rsidR="00344610" w:rsidRDefault="00344610" w:rsidP="00344610">
      <w:pPr>
        <w:jc w:val="center"/>
        <w:rPr>
          <w:rFonts w:cs="B Titr"/>
          <w:b/>
          <w:bCs/>
          <w:sz w:val="36"/>
          <w:szCs w:val="36"/>
          <w:rtl/>
        </w:rPr>
      </w:pPr>
    </w:p>
    <w:p w:rsidR="00344610" w:rsidRDefault="00344610" w:rsidP="00344610">
      <w:pPr>
        <w:jc w:val="center"/>
        <w:rPr>
          <w:rFonts w:cs="B Titr"/>
          <w:b/>
          <w:bCs/>
          <w:sz w:val="36"/>
          <w:szCs w:val="36"/>
          <w:rtl/>
        </w:rPr>
      </w:pPr>
    </w:p>
    <w:p w:rsidR="00344610" w:rsidRDefault="00344610" w:rsidP="00344610">
      <w:pPr>
        <w:jc w:val="center"/>
        <w:rPr>
          <w:rFonts w:cs="B Titr"/>
          <w:b/>
          <w:bCs/>
          <w:sz w:val="36"/>
          <w:szCs w:val="36"/>
          <w:rtl/>
        </w:rPr>
      </w:pPr>
    </w:p>
    <w:p w:rsidR="00344610" w:rsidRDefault="00344610" w:rsidP="00344610">
      <w:pPr>
        <w:spacing w:line="360" w:lineRule="auto"/>
        <w:ind w:left="360"/>
        <w:jc w:val="center"/>
        <w:rPr>
          <w:rFonts w:cs="B Nazanin"/>
          <w:b/>
          <w:bCs/>
          <w:rtl/>
        </w:rPr>
      </w:pPr>
    </w:p>
    <w:p w:rsidR="00344610" w:rsidRPr="00A30CE3" w:rsidRDefault="00344610" w:rsidP="00344610">
      <w:pPr>
        <w:spacing w:line="360" w:lineRule="auto"/>
        <w:ind w:left="360"/>
        <w:jc w:val="center"/>
        <w:rPr>
          <w:rFonts w:cs="B Nazanin"/>
          <w:sz w:val="28"/>
          <w:szCs w:val="28"/>
          <w:rtl/>
        </w:rPr>
      </w:pPr>
      <w:r>
        <w:rPr>
          <w:rFonts w:cs="B Nazanin" w:hint="cs"/>
          <w:b/>
          <w:bCs/>
          <w:rtl/>
        </w:rPr>
        <w:t>تیرماه سال 1387</w:t>
      </w:r>
    </w:p>
    <w:p w:rsidR="00344610" w:rsidRDefault="00344610" w:rsidP="00344610">
      <w:pPr>
        <w:ind w:left="5040"/>
        <w:jc w:val="center"/>
        <w:rPr>
          <w:rFonts w:cs="B Titr"/>
          <w:sz w:val="18"/>
          <w:szCs w:val="18"/>
          <w:rtl/>
        </w:rPr>
      </w:pPr>
    </w:p>
    <w:p w:rsidR="00344610" w:rsidRDefault="00344610" w:rsidP="00344610">
      <w:pPr>
        <w:ind w:left="5040"/>
        <w:jc w:val="center"/>
        <w:rPr>
          <w:rFonts w:cs="B Titr"/>
          <w:sz w:val="18"/>
          <w:szCs w:val="18"/>
          <w:rtl/>
        </w:rPr>
      </w:pPr>
    </w:p>
    <w:p w:rsidR="00344610" w:rsidRDefault="00344610" w:rsidP="00344610">
      <w:pPr>
        <w:ind w:left="5040"/>
        <w:jc w:val="center"/>
        <w:rPr>
          <w:rFonts w:cs="B Titr"/>
          <w:sz w:val="18"/>
          <w:szCs w:val="18"/>
          <w:rtl/>
        </w:rPr>
      </w:pPr>
    </w:p>
    <w:p w:rsidR="00344610" w:rsidRPr="00266051" w:rsidRDefault="00344610" w:rsidP="00344610">
      <w:pPr>
        <w:spacing w:line="360" w:lineRule="auto"/>
        <w:rPr>
          <w:rFonts w:cs="B Nazanin"/>
          <w:b/>
          <w:bCs/>
          <w:sz w:val="28"/>
          <w:szCs w:val="28"/>
          <w:rtl/>
        </w:rPr>
      </w:pPr>
      <w:r w:rsidRPr="00266051">
        <w:rPr>
          <w:rFonts w:cs="B Nazanin" w:hint="cs"/>
          <w:b/>
          <w:bCs/>
          <w:sz w:val="28"/>
          <w:szCs w:val="28"/>
          <w:rtl/>
        </w:rPr>
        <w:t>تاریخ تکمیل:</w:t>
      </w:r>
    </w:p>
    <w:p w:rsidR="00344610" w:rsidRPr="00266051" w:rsidRDefault="00344610" w:rsidP="00344610">
      <w:pPr>
        <w:spacing w:line="360" w:lineRule="auto"/>
        <w:rPr>
          <w:rFonts w:cs="B Nazanin"/>
          <w:b/>
          <w:bCs/>
          <w:sz w:val="28"/>
          <w:szCs w:val="28"/>
          <w:rtl/>
        </w:rPr>
      </w:pPr>
      <w:r w:rsidRPr="00266051">
        <w:rPr>
          <w:rFonts w:cs="B Nazanin" w:hint="cs"/>
          <w:b/>
          <w:bCs/>
          <w:sz w:val="28"/>
          <w:szCs w:val="28"/>
          <w:rtl/>
        </w:rPr>
        <w:t>نام و نام خانوادگی تکمیل کنندگان:</w:t>
      </w:r>
    </w:p>
    <w:p w:rsidR="00344610" w:rsidRPr="00266051" w:rsidRDefault="00344610" w:rsidP="00344610">
      <w:pPr>
        <w:spacing w:line="360" w:lineRule="auto"/>
        <w:rPr>
          <w:rFonts w:cs="B Nazanin"/>
          <w:b/>
          <w:bCs/>
          <w:sz w:val="28"/>
          <w:szCs w:val="28"/>
          <w:rtl/>
        </w:rPr>
      </w:pPr>
    </w:p>
    <w:p w:rsidR="00344610" w:rsidRPr="00266051" w:rsidRDefault="00344610" w:rsidP="00344610">
      <w:pPr>
        <w:spacing w:line="360" w:lineRule="auto"/>
        <w:rPr>
          <w:rFonts w:cs="B Nazanin"/>
          <w:b/>
          <w:bCs/>
          <w:sz w:val="28"/>
          <w:szCs w:val="28"/>
          <w:rtl/>
        </w:rPr>
      </w:pPr>
      <w:r w:rsidRPr="00266051">
        <w:rPr>
          <w:rFonts w:cs="B Nazanin" w:hint="cs"/>
          <w:b/>
          <w:bCs/>
          <w:sz w:val="28"/>
          <w:szCs w:val="28"/>
          <w:rtl/>
        </w:rPr>
        <w:t>نشانی مرکز:</w:t>
      </w:r>
    </w:p>
    <w:p w:rsidR="00344610" w:rsidRPr="00266051" w:rsidRDefault="00344610" w:rsidP="00344610">
      <w:pPr>
        <w:spacing w:line="360" w:lineRule="auto"/>
        <w:rPr>
          <w:rFonts w:cs="B Nazanin"/>
          <w:b/>
          <w:bCs/>
          <w:sz w:val="28"/>
          <w:szCs w:val="28"/>
          <w:rtl/>
        </w:rPr>
      </w:pPr>
    </w:p>
    <w:p w:rsidR="00344610" w:rsidRPr="00266051" w:rsidRDefault="00344610" w:rsidP="00344610">
      <w:pPr>
        <w:spacing w:line="360" w:lineRule="auto"/>
        <w:rPr>
          <w:rFonts w:cs="B Nazanin"/>
          <w:b/>
          <w:bCs/>
          <w:sz w:val="28"/>
          <w:szCs w:val="28"/>
          <w:rtl/>
        </w:rPr>
      </w:pPr>
      <w:r w:rsidRPr="00266051">
        <w:rPr>
          <w:rFonts w:cs="B Nazanin" w:hint="cs"/>
          <w:b/>
          <w:bCs/>
          <w:sz w:val="28"/>
          <w:szCs w:val="28"/>
          <w:rtl/>
        </w:rPr>
        <w:t>تلفن و دورنگار مرکز بازدید شده:</w:t>
      </w:r>
    </w:p>
    <w:p w:rsidR="00CA0E59" w:rsidRDefault="00CA0E59" w:rsidP="00344610">
      <w:pPr>
        <w:spacing w:line="360" w:lineRule="auto"/>
        <w:rPr>
          <w:rFonts w:cs="B Nazanin"/>
          <w:b/>
          <w:bCs/>
          <w:u w:val="single"/>
        </w:rPr>
      </w:pPr>
    </w:p>
    <w:p w:rsidR="00344610" w:rsidRPr="00266051" w:rsidRDefault="00344610" w:rsidP="00344610">
      <w:pPr>
        <w:spacing w:line="360" w:lineRule="auto"/>
        <w:rPr>
          <w:rFonts w:cs="B Nazanin"/>
          <w:b/>
          <w:bCs/>
          <w:u w:val="single"/>
          <w:rtl/>
        </w:rPr>
      </w:pPr>
      <w:r w:rsidRPr="00266051">
        <w:rPr>
          <w:rFonts w:cs="B Nazanin" w:hint="cs"/>
          <w:b/>
          <w:bCs/>
          <w:u w:val="single"/>
          <w:rtl/>
        </w:rPr>
        <w:lastRenderedPageBreak/>
        <w:t>الف: ساختار مرکز / فعالیت:</w:t>
      </w:r>
    </w:p>
    <w:p w:rsidR="00344610" w:rsidRDefault="00344610" w:rsidP="002A46B4">
      <w:pPr>
        <w:numPr>
          <w:ilvl w:val="0"/>
          <w:numId w:val="113"/>
        </w:numPr>
        <w:spacing w:line="360" w:lineRule="auto"/>
        <w:jc w:val="lowKashida"/>
        <w:rPr>
          <w:rFonts w:cs="B Nazanin"/>
          <w:b/>
          <w:bCs/>
          <w:rtl/>
        </w:rPr>
      </w:pPr>
      <w:r>
        <w:rPr>
          <w:rFonts w:cs="B Nazanin" w:hint="cs"/>
          <w:b/>
          <w:bCs/>
          <w:rtl/>
        </w:rPr>
        <w:t>محل استقرار:  ( نوع محل استقرار را با علامت * مشخص نمایید)</w:t>
      </w:r>
    </w:p>
    <w:tbl>
      <w:tblPr>
        <w:tblStyle w:val="TableGrid"/>
        <w:bidiVisual/>
        <w:tblW w:w="0" w:type="auto"/>
        <w:jc w:val="center"/>
        <w:tblInd w:w="-1000" w:type="dxa"/>
        <w:tblLook w:val="01E0"/>
      </w:tblPr>
      <w:tblGrid>
        <w:gridCol w:w="5261"/>
        <w:gridCol w:w="553"/>
      </w:tblGrid>
      <w:tr w:rsidR="00344610" w:rsidRPr="00C73F37" w:rsidTr="00266051">
        <w:trPr>
          <w:jc w:val="center"/>
        </w:trPr>
        <w:tc>
          <w:tcPr>
            <w:tcW w:w="5261" w:type="dxa"/>
            <w:vAlign w:val="center"/>
          </w:tcPr>
          <w:p w:rsidR="00344610" w:rsidRPr="00C73F37" w:rsidRDefault="00344610" w:rsidP="00266051">
            <w:pPr>
              <w:rPr>
                <w:rFonts w:cs="B Nazanin"/>
                <w:rtl/>
              </w:rPr>
            </w:pPr>
            <w:r w:rsidRPr="00C73F37">
              <w:rPr>
                <w:rFonts w:cs="B Nazanin" w:hint="cs"/>
                <w:rtl/>
              </w:rPr>
              <w:t>مستقل</w:t>
            </w:r>
          </w:p>
        </w:tc>
        <w:tc>
          <w:tcPr>
            <w:tcW w:w="553" w:type="dxa"/>
            <w:vAlign w:val="center"/>
          </w:tcPr>
          <w:p w:rsidR="00344610" w:rsidRPr="00C73F37" w:rsidRDefault="00344610" w:rsidP="00266051">
            <w:pPr>
              <w:rPr>
                <w:rFonts w:cs="B Nazanin"/>
                <w:rtl/>
              </w:rPr>
            </w:pPr>
          </w:p>
        </w:tc>
      </w:tr>
      <w:tr w:rsidR="00344610" w:rsidRPr="00C73F37" w:rsidTr="00266051">
        <w:trPr>
          <w:jc w:val="center"/>
        </w:trPr>
        <w:tc>
          <w:tcPr>
            <w:tcW w:w="5261" w:type="dxa"/>
            <w:vAlign w:val="center"/>
          </w:tcPr>
          <w:p w:rsidR="00344610" w:rsidRPr="00C73F37" w:rsidRDefault="00344610" w:rsidP="00266051">
            <w:pPr>
              <w:rPr>
                <w:rFonts w:cs="B Nazanin"/>
                <w:rtl/>
              </w:rPr>
            </w:pPr>
            <w:r w:rsidRPr="00C73F37">
              <w:rPr>
                <w:rFonts w:cs="B Nazanin" w:hint="cs"/>
                <w:rtl/>
              </w:rPr>
              <w:t>مستقر در مرکز مداخله در بحران های فردی ، خانوادگی و اجتماعی</w:t>
            </w:r>
          </w:p>
        </w:tc>
        <w:tc>
          <w:tcPr>
            <w:tcW w:w="553" w:type="dxa"/>
            <w:vAlign w:val="center"/>
          </w:tcPr>
          <w:p w:rsidR="00344610" w:rsidRPr="00C73F37" w:rsidRDefault="00344610" w:rsidP="00266051">
            <w:pPr>
              <w:rPr>
                <w:rFonts w:cs="B Nazanin"/>
                <w:rtl/>
              </w:rPr>
            </w:pPr>
          </w:p>
        </w:tc>
      </w:tr>
      <w:tr w:rsidR="00344610" w:rsidRPr="00C73F37" w:rsidTr="00266051">
        <w:trPr>
          <w:jc w:val="center"/>
        </w:trPr>
        <w:tc>
          <w:tcPr>
            <w:tcW w:w="5261" w:type="dxa"/>
            <w:vAlign w:val="center"/>
          </w:tcPr>
          <w:p w:rsidR="00344610" w:rsidRPr="00C73F37" w:rsidRDefault="00344610" w:rsidP="00266051">
            <w:pPr>
              <w:rPr>
                <w:rFonts w:cs="B Nazanin"/>
                <w:rtl/>
              </w:rPr>
            </w:pPr>
            <w:r>
              <w:rPr>
                <w:rFonts w:cs="B Nazanin" w:hint="cs"/>
                <w:rtl/>
              </w:rPr>
              <w:t>مستقر در بهزیستی استان</w:t>
            </w:r>
          </w:p>
        </w:tc>
        <w:tc>
          <w:tcPr>
            <w:tcW w:w="553" w:type="dxa"/>
            <w:vAlign w:val="center"/>
          </w:tcPr>
          <w:p w:rsidR="00344610" w:rsidRPr="00C73F37" w:rsidRDefault="00344610" w:rsidP="00266051">
            <w:pPr>
              <w:rPr>
                <w:rFonts w:cs="B Nazanin"/>
                <w:rtl/>
              </w:rPr>
            </w:pPr>
          </w:p>
        </w:tc>
      </w:tr>
      <w:tr w:rsidR="00344610" w:rsidRPr="00C73F37" w:rsidTr="00266051">
        <w:trPr>
          <w:jc w:val="center"/>
        </w:trPr>
        <w:tc>
          <w:tcPr>
            <w:tcW w:w="5261" w:type="dxa"/>
            <w:vAlign w:val="center"/>
          </w:tcPr>
          <w:p w:rsidR="00344610" w:rsidRPr="00C73F37" w:rsidRDefault="00344610" w:rsidP="00266051">
            <w:pPr>
              <w:rPr>
                <w:rFonts w:cs="B Nazanin"/>
                <w:rtl/>
              </w:rPr>
            </w:pPr>
            <w:r w:rsidRPr="00C73F37">
              <w:rPr>
                <w:rFonts w:cs="B Nazanin" w:hint="cs"/>
                <w:rtl/>
              </w:rPr>
              <w:t>مستقر در بهزیستی شهرستان</w:t>
            </w:r>
          </w:p>
        </w:tc>
        <w:tc>
          <w:tcPr>
            <w:tcW w:w="553" w:type="dxa"/>
            <w:vAlign w:val="center"/>
          </w:tcPr>
          <w:p w:rsidR="00344610" w:rsidRPr="00C73F37" w:rsidRDefault="00344610" w:rsidP="00266051">
            <w:pPr>
              <w:rPr>
                <w:rFonts w:cs="B Nazanin"/>
                <w:rtl/>
              </w:rPr>
            </w:pPr>
          </w:p>
        </w:tc>
      </w:tr>
    </w:tbl>
    <w:p w:rsidR="00344610" w:rsidRDefault="00344610" w:rsidP="002A46B4">
      <w:pPr>
        <w:numPr>
          <w:ilvl w:val="0"/>
          <w:numId w:val="112"/>
        </w:numPr>
        <w:spacing w:line="360" w:lineRule="auto"/>
        <w:rPr>
          <w:rFonts w:cs="B Nazanin"/>
          <w:b/>
          <w:bCs/>
        </w:rPr>
      </w:pPr>
      <w:r w:rsidRPr="00C73F37">
        <w:rPr>
          <w:rFonts w:cs="B Nazanin" w:hint="cs"/>
          <w:b/>
          <w:bCs/>
          <w:rtl/>
        </w:rPr>
        <w:t xml:space="preserve">فاصله </w:t>
      </w:r>
      <w:r>
        <w:rPr>
          <w:rFonts w:cs="B Nazanin" w:hint="cs"/>
          <w:b/>
          <w:bCs/>
          <w:rtl/>
        </w:rPr>
        <w:t xml:space="preserve">تامرکز مداخله در بحران </w:t>
      </w:r>
      <w:r w:rsidRPr="00C73F37">
        <w:rPr>
          <w:rFonts w:cs="B Nazanin" w:hint="cs"/>
          <w:b/>
          <w:bCs/>
          <w:rtl/>
        </w:rPr>
        <w:t>:</w:t>
      </w:r>
      <w:r>
        <w:rPr>
          <w:rFonts w:cs="B Nazanin" w:hint="cs"/>
          <w:b/>
          <w:bCs/>
          <w:rtl/>
        </w:rPr>
        <w:t xml:space="preserve"> فاصله به  کیلومتر ذکر شود..........................</w:t>
      </w:r>
    </w:p>
    <w:p w:rsidR="00344610" w:rsidRPr="00275B63" w:rsidRDefault="00344610" w:rsidP="002A46B4">
      <w:pPr>
        <w:numPr>
          <w:ilvl w:val="0"/>
          <w:numId w:val="112"/>
        </w:numPr>
        <w:spacing w:line="360" w:lineRule="auto"/>
        <w:rPr>
          <w:rFonts w:cs="B Nazanin"/>
          <w:b/>
          <w:bCs/>
        </w:rPr>
      </w:pPr>
      <w:r>
        <w:rPr>
          <w:rFonts w:cs="B Nazanin" w:hint="cs"/>
          <w:b/>
          <w:bCs/>
          <w:rtl/>
        </w:rPr>
        <w:t>وضعیت مالکیت:</w:t>
      </w:r>
      <w:r>
        <w:rPr>
          <w:rFonts w:cs="B Nazanin" w:hint="cs"/>
          <w:rtl/>
        </w:rPr>
        <w:t xml:space="preserve">ملکی سازمان </w:t>
      </w:r>
      <w:r>
        <w:rPr>
          <w:b/>
          <w:bCs/>
          <w:rtl/>
        </w:rPr>
        <w:t></w:t>
      </w:r>
      <w:r>
        <w:rPr>
          <w:rFonts w:hint="cs"/>
          <w:b/>
          <w:bCs/>
          <w:rtl/>
        </w:rPr>
        <w:t xml:space="preserve"> </w:t>
      </w:r>
      <w:r>
        <w:rPr>
          <w:rFonts w:hint="cs"/>
          <w:rtl/>
        </w:rPr>
        <w:t xml:space="preserve">استیجاری </w:t>
      </w:r>
      <w:r>
        <w:rPr>
          <w:b/>
          <w:bCs/>
          <w:rtl/>
        </w:rPr>
        <w:t></w:t>
      </w:r>
      <w:r>
        <w:rPr>
          <w:rFonts w:hint="cs"/>
          <w:b/>
          <w:bCs/>
          <w:rtl/>
        </w:rPr>
        <w:t xml:space="preserve"> </w:t>
      </w:r>
      <w:r w:rsidRPr="001E459B">
        <w:rPr>
          <w:rFonts w:cs="B Nazanin" w:hint="cs"/>
          <w:rtl/>
        </w:rPr>
        <w:t>بلاعوض</w:t>
      </w:r>
      <w:r w:rsidRPr="001E459B">
        <w:rPr>
          <w:rFonts w:ascii="B Nazanin" w:cs="B Nazanin"/>
          <w:rtl/>
        </w:rPr>
        <w:t></w:t>
      </w:r>
    </w:p>
    <w:p w:rsidR="00344610" w:rsidRDefault="00344610" w:rsidP="002A46B4">
      <w:pPr>
        <w:numPr>
          <w:ilvl w:val="0"/>
          <w:numId w:val="112"/>
        </w:numPr>
        <w:spacing w:line="360" w:lineRule="auto"/>
        <w:rPr>
          <w:rFonts w:cs="B Nazanin"/>
          <w:b/>
          <w:bCs/>
        </w:rPr>
      </w:pPr>
      <w:r>
        <w:rPr>
          <w:rFonts w:cs="B Nazanin" w:hint="cs"/>
          <w:b/>
          <w:bCs/>
          <w:rtl/>
        </w:rPr>
        <w:t>فضای فیزیکی:</w:t>
      </w:r>
    </w:p>
    <w:tbl>
      <w:tblPr>
        <w:tblStyle w:val="TableGrid"/>
        <w:bidiVisual/>
        <w:tblW w:w="0" w:type="auto"/>
        <w:tblInd w:w="897" w:type="dxa"/>
        <w:tblLook w:val="01E0"/>
      </w:tblPr>
      <w:tblGrid>
        <w:gridCol w:w="1782"/>
        <w:gridCol w:w="1076"/>
        <w:gridCol w:w="1592"/>
        <w:gridCol w:w="1607"/>
        <w:gridCol w:w="2864"/>
      </w:tblGrid>
      <w:tr w:rsidR="00266051" w:rsidRPr="00275B63" w:rsidTr="003F5D69">
        <w:tc>
          <w:tcPr>
            <w:tcW w:w="4499" w:type="dxa"/>
            <w:gridSpan w:val="3"/>
            <w:vAlign w:val="center"/>
          </w:tcPr>
          <w:p w:rsidR="00266051" w:rsidRPr="00266051" w:rsidRDefault="00266051" w:rsidP="00266051">
            <w:pPr>
              <w:rPr>
                <w:rFonts w:cs="B Nazanin"/>
                <w:b/>
                <w:bCs/>
                <w:sz w:val="22"/>
                <w:szCs w:val="22"/>
                <w:rtl/>
              </w:rPr>
            </w:pPr>
            <w:r w:rsidRPr="00266051">
              <w:rPr>
                <w:rFonts w:cs="B Nazanin" w:hint="cs"/>
                <w:b/>
                <w:bCs/>
                <w:sz w:val="22"/>
                <w:szCs w:val="22"/>
                <w:rtl/>
              </w:rPr>
              <w:t>تعداد اتاق</w:t>
            </w:r>
            <w:r>
              <w:rPr>
                <w:rFonts w:cs="B Nazanin" w:hint="cs"/>
                <w:b/>
                <w:bCs/>
                <w:sz w:val="22"/>
                <w:szCs w:val="22"/>
                <w:rtl/>
              </w:rPr>
              <w:t xml:space="preserve">  :  ..................................</w:t>
            </w:r>
          </w:p>
        </w:tc>
        <w:tc>
          <w:tcPr>
            <w:tcW w:w="4500" w:type="dxa"/>
            <w:gridSpan w:val="2"/>
            <w:vAlign w:val="center"/>
          </w:tcPr>
          <w:p w:rsidR="00266051" w:rsidRPr="00266051" w:rsidRDefault="00266051" w:rsidP="00266051">
            <w:pPr>
              <w:rPr>
                <w:rFonts w:cs="B Nazanin"/>
                <w:b/>
                <w:bCs/>
                <w:sz w:val="22"/>
                <w:szCs w:val="22"/>
                <w:rtl/>
              </w:rPr>
            </w:pPr>
            <w:r w:rsidRPr="00266051">
              <w:rPr>
                <w:rFonts w:cs="B Nazanin" w:hint="cs"/>
                <w:b/>
                <w:bCs/>
                <w:sz w:val="22"/>
                <w:szCs w:val="22"/>
                <w:rtl/>
              </w:rPr>
              <w:t>مساحت(زیربنا)</w:t>
            </w:r>
            <w:r>
              <w:rPr>
                <w:rFonts w:cs="B Nazanin" w:hint="cs"/>
                <w:b/>
                <w:bCs/>
                <w:sz w:val="22"/>
                <w:szCs w:val="22"/>
                <w:rtl/>
              </w:rPr>
              <w:t>:.................................</w:t>
            </w:r>
          </w:p>
        </w:tc>
      </w:tr>
      <w:tr w:rsidR="00344610" w:rsidRPr="00275B63" w:rsidTr="003F5D69">
        <w:trPr>
          <w:trHeight w:val="318"/>
        </w:trPr>
        <w:tc>
          <w:tcPr>
            <w:tcW w:w="1799" w:type="dxa"/>
            <w:vMerge w:val="restart"/>
            <w:shd w:val="clear" w:color="auto" w:fill="E5DFEC" w:themeFill="accent4" w:themeFillTint="33"/>
            <w:vAlign w:val="center"/>
          </w:tcPr>
          <w:p w:rsidR="00344610" w:rsidRPr="00266051" w:rsidRDefault="00344610" w:rsidP="00266051">
            <w:pPr>
              <w:jc w:val="center"/>
              <w:rPr>
                <w:rFonts w:cs="B Nazanin"/>
                <w:b/>
                <w:bCs/>
                <w:sz w:val="22"/>
                <w:szCs w:val="22"/>
                <w:rtl/>
              </w:rPr>
            </w:pPr>
          </w:p>
          <w:p w:rsidR="00344610" w:rsidRPr="00266051" w:rsidRDefault="00344610" w:rsidP="00266051">
            <w:pPr>
              <w:jc w:val="center"/>
              <w:rPr>
                <w:rFonts w:cs="B Nazanin"/>
                <w:b/>
                <w:bCs/>
                <w:sz w:val="22"/>
                <w:szCs w:val="22"/>
                <w:rtl/>
              </w:rPr>
            </w:pPr>
            <w:r w:rsidRPr="00266051">
              <w:rPr>
                <w:rFonts w:cs="B Nazanin" w:hint="cs"/>
                <w:b/>
                <w:bCs/>
                <w:sz w:val="22"/>
                <w:szCs w:val="22"/>
                <w:rtl/>
              </w:rPr>
              <w:t>مناسب بودن فضای مصاحبه از نظر</w:t>
            </w:r>
          </w:p>
        </w:tc>
        <w:tc>
          <w:tcPr>
            <w:tcW w:w="1080" w:type="dxa"/>
            <w:shd w:val="clear" w:color="auto" w:fill="E5DFEC" w:themeFill="accent4" w:themeFillTint="33"/>
            <w:vAlign w:val="center"/>
          </w:tcPr>
          <w:p w:rsidR="00344610" w:rsidRPr="00266051" w:rsidRDefault="00344610" w:rsidP="00266051">
            <w:pPr>
              <w:jc w:val="center"/>
              <w:rPr>
                <w:rFonts w:cs="B Nazanin"/>
                <w:b/>
                <w:bCs/>
                <w:sz w:val="22"/>
                <w:szCs w:val="22"/>
                <w:rtl/>
              </w:rPr>
            </w:pPr>
            <w:r w:rsidRPr="00266051">
              <w:rPr>
                <w:rFonts w:cs="B Nazanin" w:hint="cs"/>
                <w:b/>
                <w:bCs/>
                <w:sz w:val="22"/>
                <w:szCs w:val="22"/>
                <w:rtl/>
              </w:rPr>
              <w:t>نور</w:t>
            </w:r>
          </w:p>
        </w:tc>
        <w:tc>
          <w:tcPr>
            <w:tcW w:w="3240" w:type="dxa"/>
            <w:gridSpan w:val="2"/>
            <w:vAlign w:val="center"/>
          </w:tcPr>
          <w:p w:rsidR="00344610" w:rsidRPr="00266051" w:rsidRDefault="00344610" w:rsidP="00266051">
            <w:pPr>
              <w:jc w:val="center"/>
              <w:rPr>
                <w:rFonts w:cs="B Nazanin"/>
                <w:sz w:val="22"/>
                <w:szCs w:val="22"/>
                <w:rtl/>
              </w:rPr>
            </w:pPr>
            <w:r w:rsidRPr="00266051">
              <w:rPr>
                <w:rFonts w:cs="B Nazanin" w:hint="cs"/>
                <w:sz w:val="22"/>
                <w:szCs w:val="22"/>
                <w:rtl/>
              </w:rPr>
              <w:t>مناسب است</w:t>
            </w:r>
          </w:p>
        </w:tc>
        <w:tc>
          <w:tcPr>
            <w:tcW w:w="2880" w:type="dxa"/>
            <w:vAlign w:val="center"/>
          </w:tcPr>
          <w:p w:rsidR="00344610" w:rsidRPr="00266051" w:rsidRDefault="00344610" w:rsidP="00266051">
            <w:pPr>
              <w:jc w:val="center"/>
              <w:rPr>
                <w:rFonts w:cs="B Nazanin"/>
                <w:sz w:val="22"/>
                <w:szCs w:val="22"/>
                <w:rtl/>
              </w:rPr>
            </w:pPr>
            <w:r w:rsidRPr="00266051">
              <w:rPr>
                <w:rFonts w:cs="B Nazanin" w:hint="cs"/>
                <w:sz w:val="22"/>
                <w:szCs w:val="22"/>
                <w:rtl/>
              </w:rPr>
              <w:t>مناسب نیست</w:t>
            </w:r>
          </w:p>
        </w:tc>
      </w:tr>
      <w:tr w:rsidR="00344610" w:rsidRPr="00275B63" w:rsidTr="003F5D69">
        <w:trPr>
          <w:trHeight w:val="302"/>
        </w:trPr>
        <w:tc>
          <w:tcPr>
            <w:tcW w:w="1799" w:type="dxa"/>
            <w:vMerge/>
            <w:shd w:val="clear" w:color="auto" w:fill="E5DFEC" w:themeFill="accent4" w:themeFillTint="33"/>
            <w:vAlign w:val="center"/>
          </w:tcPr>
          <w:p w:rsidR="00344610" w:rsidRPr="00266051" w:rsidRDefault="00344610" w:rsidP="00266051">
            <w:pPr>
              <w:jc w:val="center"/>
              <w:rPr>
                <w:rFonts w:cs="B Nazanin"/>
                <w:b/>
                <w:bCs/>
                <w:sz w:val="22"/>
                <w:szCs w:val="22"/>
                <w:rtl/>
              </w:rPr>
            </w:pPr>
          </w:p>
        </w:tc>
        <w:tc>
          <w:tcPr>
            <w:tcW w:w="1080" w:type="dxa"/>
            <w:shd w:val="clear" w:color="auto" w:fill="E5DFEC" w:themeFill="accent4" w:themeFillTint="33"/>
            <w:vAlign w:val="center"/>
          </w:tcPr>
          <w:p w:rsidR="00344610" w:rsidRPr="00266051" w:rsidRDefault="00344610" w:rsidP="00266051">
            <w:pPr>
              <w:jc w:val="center"/>
              <w:rPr>
                <w:rFonts w:cs="B Nazanin"/>
                <w:b/>
                <w:bCs/>
                <w:sz w:val="22"/>
                <w:szCs w:val="22"/>
                <w:rtl/>
              </w:rPr>
            </w:pPr>
            <w:r w:rsidRPr="00266051">
              <w:rPr>
                <w:rFonts w:cs="B Nazanin" w:hint="cs"/>
                <w:b/>
                <w:bCs/>
                <w:sz w:val="22"/>
                <w:szCs w:val="22"/>
                <w:rtl/>
              </w:rPr>
              <w:t>صدا</w:t>
            </w:r>
          </w:p>
        </w:tc>
        <w:tc>
          <w:tcPr>
            <w:tcW w:w="3240" w:type="dxa"/>
            <w:gridSpan w:val="2"/>
            <w:vAlign w:val="center"/>
          </w:tcPr>
          <w:p w:rsidR="00344610" w:rsidRPr="00266051" w:rsidRDefault="00344610" w:rsidP="00266051">
            <w:pPr>
              <w:jc w:val="center"/>
              <w:rPr>
                <w:rFonts w:cs="B Nazanin"/>
                <w:sz w:val="22"/>
                <w:szCs w:val="22"/>
                <w:rtl/>
              </w:rPr>
            </w:pPr>
            <w:r w:rsidRPr="00266051">
              <w:rPr>
                <w:rFonts w:cs="B Nazanin" w:hint="cs"/>
                <w:sz w:val="22"/>
                <w:szCs w:val="22"/>
                <w:rtl/>
              </w:rPr>
              <w:t>عدم وجود صداهای مزاحم در محیط</w:t>
            </w:r>
          </w:p>
        </w:tc>
        <w:tc>
          <w:tcPr>
            <w:tcW w:w="2880" w:type="dxa"/>
            <w:vAlign w:val="center"/>
          </w:tcPr>
          <w:p w:rsidR="00344610" w:rsidRPr="00266051" w:rsidRDefault="00344610" w:rsidP="00266051">
            <w:pPr>
              <w:jc w:val="center"/>
              <w:rPr>
                <w:rFonts w:cs="B Nazanin"/>
                <w:sz w:val="22"/>
                <w:szCs w:val="22"/>
                <w:rtl/>
              </w:rPr>
            </w:pPr>
            <w:r w:rsidRPr="00266051">
              <w:rPr>
                <w:rFonts w:cs="B Nazanin" w:hint="cs"/>
                <w:sz w:val="22"/>
                <w:szCs w:val="22"/>
                <w:rtl/>
              </w:rPr>
              <w:t>وجود صداهای مزاحم در محیط</w:t>
            </w:r>
          </w:p>
        </w:tc>
      </w:tr>
      <w:tr w:rsidR="00344610" w:rsidRPr="00275B63" w:rsidTr="003F5D69">
        <w:trPr>
          <w:trHeight w:val="301"/>
        </w:trPr>
        <w:tc>
          <w:tcPr>
            <w:tcW w:w="1799" w:type="dxa"/>
            <w:vMerge/>
            <w:shd w:val="clear" w:color="auto" w:fill="E5DFEC" w:themeFill="accent4" w:themeFillTint="33"/>
            <w:vAlign w:val="center"/>
          </w:tcPr>
          <w:p w:rsidR="00344610" w:rsidRPr="00266051" w:rsidRDefault="00344610" w:rsidP="00266051">
            <w:pPr>
              <w:jc w:val="center"/>
              <w:rPr>
                <w:rFonts w:cs="B Nazanin"/>
                <w:b/>
                <w:bCs/>
                <w:sz w:val="22"/>
                <w:szCs w:val="22"/>
                <w:rtl/>
              </w:rPr>
            </w:pPr>
          </w:p>
        </w:tc>
        <w:tc>
          <w:tcPr>
            <w:tcW w:w="1080" w:type="dxa"/>
            <w:shd w:val="clear" w:color="auto" w:fill="E5DFEC" w:themeFill="accent4" w:themeFillTint="33"/>
            <w:vAlign w:val="center"/>
          </w:tcPr>
          <w:p w:rsidR="00344610" w:rsidRPr="00266051" w:rsidRDefault="00344610" w:rsidP="00266051">
            <w:pPr>
              <w:jc w:val="center"/>
              <w:rPr>
                <w:rFonts w:cs="B Nazanin"/>
                <w:b/>
                <w:bCs/>
                <w:sz w:val="22"/>
                <w:szCs w:val="22"/>
                <w:rtl/>
              </w:rPr>
            </w:pPr>
            <w:r w:rsidRPr="00266051">
              <w:rPr>
                <w:rFonts w:cs="B Nazanin" w:hint="cs"/>
                <w:b/>
                <w:bCs/>
                <w:sz w:val="22"/>
                <w:szCs w:val="22"/>
                <w:rtl/>
              </w:rPr>
              <w:t xml:space="preserve">سرمایش </w:t>
            </w:r>
          </w:p>
        </w:tc>
        <w:tc>
          <w:tcPr>
            <w:tcW w:w="3240" w:type="dxa"/>
            <w:gridSpan w:val="2"/>
            <w:vAlign w:val="center"/>
          </w:tcPr>
          <w:p w:rsidR="00344610" w:rsidRPr="00266051" w:rsidRDefault="00344610" w:rsidP="00266051">
            <w:pPr>
              <w:jc w:val="center"/>
              <w:rPr>
                <w:rFonts w:cs="B Nazanin"/>
                <w:sz w:val="22"/>
                <w:szCs w:val="22"/>
                <w:rtl/>
              </w:rPr>
            </w:pPr>
            <w:r w:rsidRPr="00266051">
              <w:rPr>
                <w:rFonts w:cs="B Nazanin" w:hint="cs"/>
                <w:sz w:val="22"/>
                <w:szCs w:val="22"/>
                <w:rtl/>
              </w:rPr>
              <w:t>مناسب است</w:t>
            </w:r>
          </w:p>
        </w:tc>
        <w:tc>
          <w:tcPr>
            <w:tcW w:w="2880" w:type="dxa"/>
            <w:vAlign w:val="center"/>
          </w:tcPr>
          <w:p w:rsidR="00344610" w:rsidRPr="00266051" w:rsidRDefault="00344610" w:rsidP="00266051">
            <w:pPr>
              <w:jc w:val="center"/>
              <w:rPr>
                <w:rFonts w:cs="B Nazanin"/>
                <w:sz w:val="22"/>
                <w:szCs w:val="22"/>
                <w:rtl/>
              </w:rPr>
            </w:pPr>
            <w:r w:rsidRPr="00266051">
              <w:rPr>
                <w:rFonts w:cs="B Nazanin" w:hint="cs"/>
                <w:sz w:val="22"/>
                <w:szCs w:val="22"/>
                <w:rtl/>
              </w:rPr>
              <w:t>مناسب نیست</w:t>
            </w:r>
          </w:p>
        </w:tc>
      </w:tr>
      <w:tr w:rsidR="00344610" w:rsidRPr="00275B63" w:rsidTr="003F5D69">
        <w:trPr>
          <w:trHeight w:val="284"/>
        </w:trPr>
        <w:tc>
          <w:tcPr>
            <w:tcW w:w="1799" w:type="dxa"/>
            <w:vMerge/>
            <w:shd w:val="clear" w:color="auto" w:fill="E5DFEC" w:themeFill="accent4" w:themeFillTint="33"/>
            <w:vAlign w:val="center"/>
          </w:tcPr>
          <w:p w:rsidR="00344610" w:rsidRPr="00266051" w:rsidRDefault="00344610" w:rsidP="00266051">
            <w:pPr>
              <w:jc w:val="center"/>
              <w:rPr>
                <w:rFonts w:cs="B Nazanin"/>
                <w:b/>
                <w:bCs/>
                <w:sz w:val="22"/>
                <w:szCs w:val="22"/>
                <w:rtl/>
              </w:rPr>
            </w:pPr>
          </w:p>
        </w:tc>
        <w:tc>
          <w:tcPr>
            <w:tcW w:w="1080" w:type="dxa"/>
            <w:shd w:val="clear" w:color="auto" w:fill="E5DFEC" w:themeFill="accent4" w:themeFillTint="33"/>
            <w:vAlign w:val="center"/>
          </w:tcPr>
          <w:p w:rsidR="00344610" w:rsidRPr="00266051" w:rsidRDefault="00344610" w:rsidP="00266051">
            <w:pPr>
              <w:jc w:val="center"/>
              <w:rPr>
                <w:rFonts w:cs="B Nazanin"/>
                <w:b/>
                <w:bCs/>
                <w:sz w:val="22"/>
                <w:szCs w:val="22"/>
                <w:rtl/>
              </w:rPr>
            </w:pPr>
            <w:r w:rsidRPr="00266051">
              <w:rPr>
                <w:rFonts w:cs="B Nazanin" w:hint="cs"/>
                <w:b/>
                <w:bCs/>
                <w:sz w:val="22"/>
                <w:szCs w:val="22"/>
                <w:rtl/>
              </w:rPr>
              <w:t>گرمایش</w:t>
            </w:r>
          </w:p>
        </w:tc>
        <w:tc>
          <w:tcPr>
            <w:tcW w:w="3240" w:type="dxa"/>
            <w:gridSpan w:val="2"/>
            <w:vAlign w:val="center"/>
          </w:tcPr>
          <w:p w:rsidR="00344610" w:rsidRPr="00266051" w:rsidRDefault="00344610" w:rsidP="00266051">
            <w:pPr>
              <w:jc w:val="center"/>
              <w:rPr>
                <w:rFonts w:cs="B Nazanin"/>
                <w:sz w:val="22"/>
                <w:szCs w:val="22"/>
                <w:rtl/>
              </w:rPr>
            </w:pPr>
            <w:r w:rsidRPr="00266051">
              <w:rPr>
                <w:rFonts w:cs="B Nazanin" w:hint="cs"/>
                <w:sz w:val="22"/>
                <w:szCs w:val="22"/>
                <w:rtl/>
              </w:rPr>
              <w:t>مناسب است</w:t>
            </w:r>
          </w:p>
        </w:tc>
        <w:tc>
          <w:tcPr>
            <w:tcW w:w="2880" w:type="dxa"/>
            <w:vAlign w:val="center"/>
          </w:tcPr>
          <w:p w:rsidR="00344610" w:rsidRPr="00266051" w:rsidRDefault="00344610" w:rsidP="00266051">
            <w:pPr>
              <w:jc w:val="center"/>
              <w:rPr>
                <w:rFonts w:cs="B Nazanin"/>
                <w:sz w:val="22"/>
                <w:szCs w:val="22"/>
                <w:rtl/>
              </w:rPr>
            </w:pPr>
            <w:r w:rsidRPr="00266051">
              <w:rPr>
                <w:rFonts w:cs="B Nazanin" w:hint="cs"/>
                <w:sz w:val="22"/>
                <w:szCs w:val="22"/>
                <w:rtl/>
              </w:rPr>
              <w:t>مناسب نیست</w:t>
            </w:r>
          </w:p>
        </w:tc>
      </w:tr>
    </w:tbl>
    <w:p w:rsidR="00266051" w:rsidRDefault="00266051" w:rsidP="00266051">
      <w:pPr>
        <w:spacing w:line="360" w:lineRule="auto"/>
        <w:rPr>
          <w:rFonts w:cs="B Nazanin"/>
          <w:b/>
          <w:bCs/>
        </w:rPr>
      </w:pPr>
    </w:p>
    <w:p w:rsidR="00344610" w:rsidRDefault="00344610" w:rsidP="002A46B4">
      <w:pPr>
        <w:numPr>
          <w:ilvl w:val="0"/>
          <w:numId w:val="108"/>
        </w:numPr>
        <w:spacing w:line="360" w:lineRule="auto"/>
        <w:rPr>
          <w:rFonts w:cs="B Nazanin"/>
          <w:b/>
          <w:bCs/>
        </w:rPr>
      </w:pPr>
      <w:r>
        <w:rPr>
          <w:rFonts w:cs="B Nazanin" w:hint="cs"/>
          <w:b/>
          <w:bCs/>
          <w:rtl/>
        </w:rPr>
        <w:t>وضعیت استقرار نیروی انسانی متخصص در مرکز:</w:t>
      </w:r>
    </w:p>
    <w:p w:rsidR="00344610" w:rsidRDefault="00344610" w:rsidP="002A46B4">
      <w:pPr>
        <w:numPr>
          <w:ilvl w:val="0"/>
          <w:numId w:val="123"/>
        </w:numPr>
        <w:rPr>
          <w:b/>
          <w:bCs/>
          <w:rtl/>
        </w:rPr>
      </w:pPr>
      <w:r>
        <w:rPr>
          <w:rFonts w:cs="B Nazanin" w:hint="cs"/>
          <w:rtl/>
        </w:rPr>
        <w:t xml:space="preserve">کارشناسان پشت خط تلفن دارای تحصیلات روانشناسی یا مددکاری هستند. </w:t>
      </w:r>
      <w:r>
        <w:rPr>
          <w:b/>
          <w:bCs/>
          <w:rtl/>
        </w:rPr>
        <w:t></w:t>
      </w:r>
    </w:p>
    <w:p w:rsidR="00344610" w:rsidRDefault="00344610" w:rsidP="002A46B4">
      <w:pPr>
        <w:numPr>
          <w:ilvl w:val="0"/>
          <w:numId w:val="123"/>
        </w:numPr>
        <w:rPr>
          <w:rFonts w:cs="B Nazanin"/>
        </w:rPr>
      </w:pPr>
      <w:r>
        <w:rPr>
          <w:rFonts w:cs="B Nazanin" w:hint="cs"/>
          <w:rtl/>
        </w:rPr>
        <w:t xml:space="preserve">تعداد کارسناسان با تعداد کابین ها مطابقت دارد. </w:t>
      </w:r>
      <w:r>
        <w:rPr>
          <w:b/>
          <w:bCs/>
          <w:rtl/>
        </w:rPr>
        <w:t></w:t>
      </w:r>
    </w:p>
    <w:p w:rsidR="00344610" w:rsidRPr="00180460" w:rsidRDefault="00344610" w:rsidP="002A46B4">
      <w:pPr>
        <w:numPr>
          <w:ilvl w:val="0"/>
          <w:numId w:val="123"/>
        </w:numPr>
        <w:rPr>
          <w:rFonts w:cs="B Nazanin"/>
        </w:rPr>
      </w:pPr>
      <w:r>
        <w:rPr>
          <w:rFonts w:cs="B Nazanin" w:hint="cs"/>
          <w:rtl/>
        </w:rPr>
        <w:t xml:space="preserve">تعداد کارسناسان با تعداد پیش بینی شده در طرح مطابقت دارد. </w:t>
      </w:r>
      <w:r>
        <w:rPr>
          <w:b/>
          <w:bCs/>
          <w:rtl/>
        </w:rPr>
        <w:t></w:t>
      </w:r>
    </w:p>
    <w:p w:rsidR="00344610" w:rsidRDefault="00344610" w:rsidP="002A46B4">
      <w:pPr>
        <w:numPr>
          <w:ilvl w:val="0"/>
          <w:numId w:val="123"/>
        </w:numPr>
        <w:rPr>
          <w:rFonts w:cs="B Nazanin"/>
        </w:rPr>
      </w:pPr>
      <w:r>
        <w:rPr>
          <w:rFonts w:hint="cs"/>
          <w:rtl/>
        </w:rPr>
        <w:t xml:space="preserve">سایر </w:t>
      </w:r>
      <w:r>
        <w:rPr>
          <w:b/>
          <w:bCs/>
          <w:rtl/>
        </w:rPr>
        <w:t></w:t>
      </w:r>
      <w:r>
        <w:rPr>
          <w:rFonts w:hint="cs"/>
          <w:b/>
          <w:bCs/>
          <w:rtl/>
        </w:rPr>
        <w:t xml:space="preserve"> </w:t>
      </w:r>
      <w:r w:rsidRPr="00180460">
        <w:rPr>
          <w:rFonts w:hint="cs"/>
          <w:rtl/>
        </w:rPr>
        <w:t>ذکر شود.............................................................................................................</w:t>
      </w:r>
    </w:p>
    <w:p w:rsidR="00344610" w:rsidRDefault="00344610" w:rsidP="002A46B4">
      <w:pPr>
        <w:numPr>
          <w:ilvl w:val="0"/>
          <w:numId w:val="108"/>
        </w:numPr>
        <w:tabs>
          <w:tab w:val="clear" w:pos="360"/>
          <w:tab w:val="num" w:pos="720"/>
        </w:tabs>
        <w:spacing w:before="240" w:line="360" w:lineRule="auto"/>
        <w:ind w:left="720"/>
        <w:rPr>
          <w:rFonts w:cs="B Nazanin"/>
        </w:rPr>
      </w:pPr>
      <w:r>
        <w:rPr>
          <w:rFonts w:cs="B Nazanin" w:hint="cs"/>
          <w:b/>
          <w:bCs/>
          <w:rtl/>
        </w:rPr>
        <w:t xml:space="preserve">توضیحات: </w:t>
      </w:r>
      <w:r>
        <w:rPr>
          <w:rFonts w:cs="B Nazanin" w:hint="cs"/>
          <w:rtl/>
        </w:rPr>
        <w:t>( هر توضیحی که در مورد ساختار و فضا و نیروی انسانی لازم به ذکر است قید شود).</w:t>
      </w:r>
    </w:p>
    <w:p w:rsidR="00344610" w:rsidRPr="00DA433B" w:rsidRDefault="00344610" w:rsidP="002A46B4">
      <w:pPr>
        <w:numPr>
          <w:ilvl w:val="0"/>
          <w:numId w:val="108"/>
        </w:numPr>
        <w:tabs>
          <w:tab w:val="clear" w:pos="360"/>
          <w:tab w:val="num" w:pos="720"/>
        </w:tabs>
        <w:spacing w:before="240" w:line="360" w:lineRule="auto"/>
        <w:ind w:left="720"/>
        <w:rPr>
          <w:rFonts w:cs="B Nazanin"/>
          <w:sz w:val="22"/>
          <w:szCs w:val="22"/>
        </w:rPr>
      </w:pPr>
      <w:r w:rsidRPr="00DA433B">
        <w:rPr>
          <w:rFonts w:cs="B Nazanin" w:hint="cs"/>
          <w:b/>
          <w:bCs/>
          <w:sz w:val="22"/>
          <w:szCs w:val="22"/>
          <w:rtl/>
        </w:rPr>
        <w:t>تجهیزات:</w:t>
      </w:r>
    </w:p>
    <w:tbl>
      <w:tblPr>
        <w:tblStyle w:val="TableGrid"/>
        <w:bidiVisual/>
        <w:tblW w:w="0" w:type="auto"/>
        <w:tblInd w:w="771" w:type="dxa"/>
        <w:tblLook w:val="01E0"/>
      </w:tblPr>
      <w:tblGrid>
        <w:gridCol w:w="3122"/>
        <w:gridCol w:w="1153"/>
        <w:gridCol w:w="3281"/>
        <w:gridCol w:w="1491"/>
      </w:tblGrid>
      <w:tr w:rsidR="00266051" w:rsidRPr="00DA433B" w:rsidTr="003F5D69">
        <w:tc>
          <w:tcPr>
            <w:tcW w:w="3194" w:type="dxa"/>
            <w:shd w:val="clear" w:color="auto" w:fill="E5DFEC" w:themeFill="accent4" w:themeFillTint="33"/>
            <w:vAlign w:val="center"/>
          </w:tcPr>
          <w:p w:rsidR="00266051" w:rsidRPr="00DA433B" w:rsidRDefault="00266051" w:rsidP="00266051">
            <w:pPr>
              <w:jc w:val="center"/>
              <w:rPr>
                <w:rFonts w:cs="B Nazanin"/>
                <w:b/>
                <w:bCs/>
                <w:sz w:val="22"/>
                <w:szCs w:val="22"/>
                <w:rtl/>
              </w:rPr>
            </w:pPr>
            <w:r w:rsidRPr="00DA433B">
              <w:rPr>
                <w:rFonts w:cs="B Nazanin" w:hint="cs"/>
                <w:b/>
                <w:bCs/>
                <w:sz w:val="22"/>
                <w:szCs w:val="22"/>
                <w:rtl/>
              </w:rPr>
              <w:t>لیست لوازم</w:t>
            </w:r>
          </w:p>
        </w:tc>
        <w:tc>
          <w:tcPr>
            <w:tcW w:w="1170" w:type="dxa"/>
            <w:shd w:val="clear" w:color="auto" w:fill="E5DFEC" w:themeFill="accent4" w:themeFillTint="33"/>
          </w:tcPr>
          <w:p w:rsidR="00266051" w:rsidRPr="00DA433B" w:rsidRDefault="00266051" w:rsidP="00266051">
            <w:pPr>
              <w:jc w:val="center"/>
              <w:rPr>
                <w:rFonts w:cs="B Nazanin"/>
                <w:b/>
                <w:bCs/>
                <w:sz w:val="22"/>
                <w:szCs w:val="22"/>
                <w:rtl/>
              </w:rPr>
            </w:pPr>
            <w:r>
              <w:rPr>
                <w:rFonts w:cs="B Nazanin" w:hint="cs"/>
                <w:b/>
                <w:bCs/>
                <w:sz w:val="22"/>
                <w:szCs w:val="22"/>
                <w:rtl/>
              </w:rPr>
              <w:t>تعداد</w:t>
            </w:r>
          </w:p>
        </w:tc>
        <w:tc>
          <w:tcPr>
            <w:tcW w:w="3360" w:type="dxa"/>
            <w:shd w:val="clear" w:color="auto" w:fill="E5DFEC" w:themeFill="accent4" w:themeFillTint="33"/>
          </w:tcPr>
          <w:p w:rsidR="00266051" w:rsidRPr="00DA433B" w:rsidRDefault="00266051" w:rsidP="00266051">
            <w:pPr>
              <w:jc w:val="center"/>
              <w:rPr>
                <w:rFonts w:cs="B Nazanin"/>
                <w:b/>
                <w:bCs/>
                <w:sz w:val="22"/>
                <w:szCs w:val="22"/>
                <w:rtl/>
              </w:rPr>
            </w:pPr>
            <w:r>
              <w:rPr>
                <w:rFonts w:cs="B Nazanin" w:hint="cs"/>
                <w:b/>
                <w:bCs/>
                <w:sz w:val="22"/>
                <w:szCs w:val="22"/>
                <w:rtl/>
              </w:rPr>
              <w:t xml:space="preserve">لیست لوازم </w:t>
            </w:r>
          </w:p>
        </w:tc>
        <w:tc>
          <w:tcPr>
            <w:tcW w:w="1518" w:type="dxa"/>
            <w:shd w:val="clear" w:color="auto" w:fill="E5DFEC" w:themeFill="accent4" w:themeFillTint="33"/>
            <w:vAlign w:val="center"/>
          </w:tcPr>
          <w:p w:rsidR="00266051" w:rsidRPr="00DA433B" w:rsidRDefault="00266051" w:rsidP="00266051">
            <w:pPr>
              <w:jc w:val="center"/>
              <w:rPr>
                <w:rFonts w:cs="B Nazanin"/>
                <w:b/>
                <w:bCs/>
                <w:sz w:val="22"/>
                <w:szCs w:val="22"/>
                <w:rtl/>
              </w:rPr>
            </w:pPr>
            <w:r w:rsidRPr="00DA433B">
              <w:rPr>
                <w:rFonts w:cs="B Nazanin" w:hint="cs"/>
                <w:b/>
                <w:bCs/>
                <w:sz w:val="22"/>
                <w:szCs w:val="22"/>
                <w:rtl/>
              </w:rPr>
              <w:t>تعداد</w:t>
            </w:r>
          </w:p>
        </w:tc>
      </w:tr>
      <w:tr w:rsidR="00266051" w:rsidRPr="00DA433B" w:rsidTr="003F5D69">
        <w:tc>
          <w:tcPr>
            <w:tcW w:w="3194" w:type="dxa"/>
          </w:tcPr>
          <w:p w:rsidR="00266051" w:rsidRPr="00DA433B" w:rsidRDefault="00266051" w:rsidP="00266051">
            <w:pPr>
              <w:rPr>
                <w:rFonts w:cs="B Nazanin"/>
                <w:sz w:val="22"/>
                <w:szCs w:val="22"/>
                <w:rtl/>
              </w:rPr>
            </w:pPr>
            <w:r w:rsidRPr="00DA433B">
              <w:rPr>
                <w:rFonts w:cs="B Nazanin" w:hint="cs"/>
                <w:sz w:val="22"/>
                <w:szCs w:val="22"/>
                <w:rtl/>
              </w:rPr>
              <w:t>کابین  مناسب</w:t>
            </w:r>
          </w:p>
        </w:tc>
        <w:tc>
          <w:tcPr>
            <w:tcW w:w="1170" w:type="dxa"/>
          </w:tcPr>
          <w:p w:rsidR="00266051" w:rsidRPr="00DA433B" w:rsidRDefault="00266051" w:rsidP="00266051">
            <w:pPr>
              <w:rPr>
                <w:rFonts w:cs="B Nazanin"/>
                <w:sz w:val="22"/>
                <w:szCs w:val="22"/>
                <w:rtl/>
              </w:rPr>
            </w:pPr>
          </w:p>
        </w:tc>
        <w:tc>
          <w:tcPr>
            <w:tcW w:w="3360" w:type="dxa"/>
          </w:tcPr>
          <w:p w:rsidR="00266051" w:rsidRPr="00DA433B" w:rsidRDefault="00266051" w:rsidP="00266051">
            <w:pPr>
              <w:rPr>
                <w:rFonts w:cs="B Nazanin"/>
                <w:sz w:val="22"/>
                <w:szCs w:val="22"/>
                <w:rtl/>
              </w:rPr>
            </w:pPr>
            <w:r w:rsidRPr="00DA433B">
              <w:rPr>
                <w:rFonts w:cs="B Nazanin" w:hint="cs"/>
                <w:sz w:val="22"/>
                <w:szCs w:val="22"/>
                <w:rtl/>
              </w:rPr>
              <w:t>رادیو ضبط</w:t>
            </w:r>
          </w:p>
        </w:tc>
        <w:tc>
          <w:tcPr>
            <w:tcW w:w="1518" w:type="dxa"/>
          </w:tcPr>
          <w:p w:rsidR="00266051" w:rsidRPr="00DA433B" w:rsidRDefault="00266051" w:rsidP="00266051">
            <w:pPr>
              <w:rPr>
                <w:rFonts w:cs="B Nazanin"/>
                <w:sz w:val="22"/>
                <w:szCs w:val="22"/>
                <w:rtl/>
              </w:rPr>
            </w:pPr>
          </w:p>
        </w:tc>
      </w:tr>
      <w:tr w:rsidR="00266051" w:rsidRPr="00DA433B" w:rsidTr="003F5D69">
        <w:tc>
          <w:tcPr>
            <w:tcW w:w="3194" w:type="dxa"/>
          </w:tcPr>
          <w:p w:rsidR="00266051" w:rsidRPr="00DA433B" w:rsidRDefault="00266051" w:rsidP="00266051">
            <w:pPr>
              <w:rPr>
                <w:rFonts w:cs="B Nazanin"/>
                <w:sz w:val="22"/>
                <w:szCs w:val="22"/>
                <w:rtl/>
              </w:rPr>
            </w:pPr>
            <w:r w:rsidRPr="00DA433B">
              <w:rPr>
                <w:rFonts w:cs="B Nazanin" w:hint="cs"/>
                <w:sz w:val="22"/>
                <w:szCs w:val="22"/>
                <w:rtl/>
              </w:rPr>
              <w:t>تلفن ویژه داخل کابین</w:t>
            </w:r>
          </w:p>
        </w:tc>
        <w:tc>
          <w:tcPr>
            <w:tcW w:w="1170" w:type="dxa"/>
          </w:tcPr>
          <w:p w:rsidR="00266051" w:rsidRPr="00DA433B" w:rsidRDefault="00266051" w:rsidP="00266051">
            <w:pPr>
              <w:rPr>
                <w:rFonts w:cs="B Nazanin"/>
                <w:sz w:val="22"/>
                <w:szCs w:val="22"/>
                <w:rtl/>
              </w:rPr>
            </w:pPr>
          </w:p>
        </w:tc>
        <w:tc>
          <w:tcPr>
            <w:tcW w:w="3360" w:type="dxa"/>
          </w:tcPr>
          <w:p w:rsidR="00266051" w:rsidRPr="00DA433B" w:rsidRDefault="00266051" w:rsidP="00266051">
            <w:pPr>
              <w:rPr>
                <w:rFonts w:cs="B Nazanin"/>
                <w:sz w:val="22"/>
                <w:szCs w:val="22"/>
                <w:rtl/>
              </w:rPr>
            </w:pPr>
            <w:r w:rsidRPr="00DA433B">
              <w:rPr>
                <w:rFonts w:cs="B Nazanin" w:hint="cs"/>
                <w:sz w:val="22"/>
                <w:szCs w:val="22"/>
                <w:rtl/>
              </w:rPr>
              <w:t>ویدیو</w:t>
            </w:r>
          </w:p>
        </w:tc>
        <w:tc>
          <w:tcPr>
            <w:tcW w:w="1518" w:type="dxa"/>
          </w:tcPr>
          <w:p w:rsidR="00266051" w:rsidRPr="00DA433B" w:rsidRDefault="00266051" w:rsidP="00266051">
            <w:pPr>
              <w:rPr>
                <w:rFonts w:cs="B Nazanin"/>
                <w:sz w:val="22"/>
                <w:szCs w:val="22"/>
                <w:rtl/>
              </w:rPr>
            </w:pPr>
          </w:p>
        </w:tc>
      </w:tr>
      <w:tr w:rsidR="00266051" w:rsidRPr="00DA433B" w:rsidTr="003F5D69">
        <w:tc>
          <w:tcPr>
            <w:tcW w:w="3194" w:type="dxa"/>
          </w:tcPr>
          <w:p w:rsidR="00266051" w:rsidRPr="00DA433B" w:rsidRDefault="00266051" w:rsidP="00266051">
            <w:pPr>
              <w:rPr>
                <w:rFonts w:cs="B Nazanin"/>
                <w:sz w:val="22"/>
                <w:szCs w:val="22"/>
                <w:rtl/>
              </w:rPr>
            </w:pPr>
            <w:r w:rsidRPr="00DA433B">
              <w:rPr>
                <w:rFonts w:cs="B Nazanin" w:hint="cs"/>
                <w:sz w:val="22"/>
                <w:szCs w:val="22"/>
                <w:rtl/>
              </w:rPr>
              <w:t>صندلی مخصوص داخل کابین</w:t>
            </w:r>
          </w:p>
        </w:tc>
        <w:tc>
          <w:tcPr>
            <w:tcW w:w="1170" w:type="dxa"/>
          </w:tcPr>
          <w:p w:rsidR="00266051" w:rsidRPr="00DA433B" w:rsidRDefault="00266051" w:rsidP="00266051">
            <w:pPr>
              <w:rPr>
                <w:rFonts w:cs="B Nazanin"/>
                <w:sz w:val="22"/>
                <w:szCs w:val="22"/>
                <w:rtl/>
              </w:rPr>
            </w:pPr>
          </w:p>
        </w:tc>
        <w:tc>
          <w:tcPr>
            <w:tcW w:w="3360" w:type="dxa"/>
          </w:tcPr>
          <w:p w:rsidR="00266051" w:rsidRPr="00DA433B" w:rsidRDefault="00266051" w:rsidP="00266051">
            <w:pPr>
              <w:rPr>
                <w:rFonts w:cs="B Nazanin"/>
                <w:sz w:val="22"/>
                <w:szCs w:val="22"/>
                <w:rtl/>
              </w:rPr>
            </w:pPr>
            <w:r w:rsidRPr="00DA433B">
              <w:rPr>
                <w:rFonts w:cs="B Nazanin" w:hint="cs"/>
                <w:sz w:val="22"/>
                <w:szCs w:val="22"/>
                <w:rtl/>
              </w:rPr>
              <w:t>تلویزیون رنگی</w:t>
            </w:r>
          </w:p>
        </w:tc>
        <w:tc>
          <w:tcPr>
            <w:tcW w:w="1518" w:type="dxa"/>
          </w:tcPr>
          <w:p w:rsidR="00266051" w:rsidRPr="00DA433B" w:rsidRDefault="00266051" w:rsidP="00266051">
            <w:pPr>
              <w:rPr>
                <w:rFonts w:cs="B Nazanin"/>
                <w:sz w:val="22"/>
                <w:szCs w:val="22"/>
                <w:rtl/>
              </w:rPr>
            </w:pPr>
          </w:p>
        </w:tc>
      </w:tr>
      <w:tr w:rsidR="00266051" w:rsidRPr="00DA433B" w:rsidTr="003F5D69">
        <w:tc>
          <w:tcPr>
            <w:tcW w:w="3194" w:type="dxa"/>
          </w:tcPr>
          <w:p w:rsidR="00266051" w:rsidRPr="00DA433B" w:rsidRDefault="00266051" w:rsidP="00266051">
            <w:pPr>
              <w:rPr>
                <w:rFonts w:cs="B Nazanin"/>
                <w:sz w:val="22"/>
                <w:szCs w:val="22"/>
                <w:rtl/>
              </w:rPr>
            </w:pPr>
            <w:r w:rsidRPr="00DA433B">
              <w:rPr>
                <w:rFonts w:cs="B Nazanin" w:hint="cs"/>
                <w:sz w:val="22"/>
                <w:szCs w:val="22"/>
                <w:rtl/>
              </w:rPr>
              <w:t>میز کار</w:t>
            </w:r>
          </w:p>
        </w:tc>
        <w:tc>
          <w:tcPr>
            <w:tcW w:w="1170" w:type="dxa"/>
          </w:tcPr>
          <w:p w:rsidR="00266051" w:rsidRPr="00DA433B" w:rsidRDefault="00266051" w:rsidP="00266051">
            <w:pPr>
              <w:rPr>
                <w:rFonts w:cs="B Nazanin"/>
                <w:sz w:val="22"/>
                <w:szCs w:val="22"/>
                <w:rtl/>
              </w:rPr>
            </w:pPr>
          </w:p>
        </w:tc>
        <w:tc>
          <w:tcPr>
            <w:tcW w:w="3360" w:type="dxa"/>
          </w:tcPr>
          <w:p w:rsidR="00266051" w:rsidRPr="00DA433B" w:rsidRDefault="00266051" w:rsidP="00266051">
            <w:pPr>
              <w:rPr>
                <w:rFonts w:cs="B Nazanin"/>
                <w:sz w:val="22"/>
                <w:szCs w:val="22"/>
                <w:rtl/>
              </w:rPr>
            </w:pPr>
            <w:r w:rsidRPr="00DA433B">
              <w:rPr>
                <w:rFonts w:cs="B Nazanin" w:hint="cs"/>
                <w:sz w:val="22"/>
                <w:szCs w:val="22"/>
                <w:rtl/>
              </w:rPr>
              <w:t>ساعت دیواری</w:t>
            </w:r>
          </w:p>
        </w:tc>
        <w:tc>
          <w:tcPr>
            <w:tcW w:w="1518" w:type="dxa"/>
          </w:tcPr>
          <w:p w:rsidR="00266051" w:rsidRPr="00DA433B" w:rsidRDefault="00266051" w:rsidP="00266051">
            <w:pPr>
              <w:rPr>
                <w:rFonts w:cs="B Nazanin"/>
                <w:sz w:val="22"/>
                <w:szCs w:val="22"/>
                <w:rtl/>
              </w:rPr>
            </w:pPr>
          </w:p>
        </w:tc>
      </w:tr>
      <w:tr w:rsidR="00266051" w:rsidRPr="00DA433B" w:rsidTr="003F5D69">
        <w:tc>
          <w:tcPr>
            <w:tcW w:w="3194" w:type="dxa"/>
          </w:tcPr>
          <w:p w:rsidR="00266051" w:rsidRPr="00DA433B" w:rsidRDefault="00266051" w:rsidP="00266051">
            <w:pPr>
              <w:rPr>
                <w:rFonts w:cs="B Nazanin"/>
                <w:sz w:val="22"/>
                <w:szCs w:val="22"/>
                <w:rtl/>
              </w:rPr>
            </w:pPr>
            <w:r w:rsidRPr="00DA433B">
              <w:rPr>
                <w:rFonts w:cs="B Nazanin" w:hint="cs"/>
                <w:sz w:val="22"/>
                <w:szCs w:val="22"/>
                <w:rtl/>
              </w:rPr>
              <w:t>کامپیوتر</w:t>
            </w:r>
          </w:p>
        </w:tc>
        <w:tc>
          <w:tcPr>
            <w:tcW w:w="1170" w:type="dxa"/>
          </w:tcPr>
          <w:p w:rsidR="00266051" w:rsidRPr="00DA433B" w:rsidRDefault="00266051" w:rsidP="00266051">
            <w:pPr>
              <w:rPr>
                <w:rFonts w:cs="B Nazanin"/>
                <w:sz w:val="22"/>
                <w:szCs w:val="22"/>
                <w:rtl/>
              </w:rPr>
            </w:pPr>
          </w:p>
        </w:tc>
        <w:tc>
          <w:tcPr>
            <w:tcW w:w="3360" w:type="dxa"/>
          </w:tcPr>
          <w:p w:rsidR="00266051" w:rsidRPr="00DA433B" w:rsidRDefault="00266051" w:rsidP="00266051">
            <w:pPr>
              <w:rPr>
                <w:rFonts w:cs="B Nazanin"/>
                <w:sz w:val="22"/>
                <w:szCs w:val="22"/>
                <w:rtl/>
              </w:rPr>
            </w:pPr>
            <w:r w:rsidRPr="00DA433B">
              <w:rPr>
                <w:rFonts w:cs="B Nazanin" w:hint="cs"/>
                <w:sz w:val="22"/>
                <w:szCs w:val="22"/>
                <w:rtl/>
              </w:rPr>
              <w:t>لوازم اداری</w:t>
            </w:r>
          </w:p>
        </w:tc>
        <w:tc>
          <w:tcPr>
            <w:tcW w:w="1518" w:type="dxa"/>
          </w:tcPr>
          <w:p w:rsidR="00266051" w:rsidRPr="00DA433B" w:rsidRDefault="00266051" w:rsidP="00266051">
            <w:pPr>
              <w:rPr>
                <w:rFonts w:cs="B Nazanin"/>
                <w:sz w:val="22"/>
                <w:szCs w:val="22"/>
                <w:rtl/>
              </w:rPr>
            </w:pPr>
          </w:p>
        </w:tc>
      </w:tr>
      <w:tr w:rsidR="00266051" w:rsidRPr="00DA433B" w:rsidTr="003F5D69">
        <w:tc>
          <w:tcPr>
            <w:tcW w:w="3194" w:type="dxa"/>
          </w:tcPr>
          <w:p w:rsidR="00266051" w:rsidRPr="00DA433B" w:rsidRDefault="00266051" w:rsidP="00266051">
            <w:pPr>
              <w:rPr>
                <w:rFonts w:cs="B Nazanin"/>
                <w:sz w:val="22"/>
                <w:szCs w:val="22"/>
                <w:rtl/>
              </w:rPr>
            </w:pPr>
            <w:r w:rsidRPr="00DA433B">
              <w:rPr>
                <w:rFonts w:cs="B Nazanin" w:hint="cs"/>
                <w:sz w:val="22"/>
                <w:szCs w:val="22"/>
                <w:rtl/>
              </w:rPr>
              <w:t>پرینتر</w:t>
            </w:r>
          </w:p>
        </w:tc>
        <w:tc>
          <w:tcPr>
            <w:tcW w:w="1170" w:type="dxa"/>
          </w:tcPr>
          <w:p w:rsidR="00266051" w:rsidRPr="00DA433B" w:rsidRDefault="00266051" w:rsidP="00266051">
            <w:pPr>
              <w:rPr>
                <w:rFonts w:cs="B Nazanin"/>
                <w:sz w:val="22"/>
                <w:szCs w:val="22"/>
                <w:rtl/>
              </w:rPr>
            </w:pPr>
          </w:p>
        </w:tc>
        <w:tc>
          <w:tcPr>
            <w:tcW w:w="3360" w:type="dxa"/>
          </w:tcPr>
          <w:p w:rsidR="00266051" w:rsidRPr="00DA433B" w:rsidRDefault="00266051" w:rsidP="00266051">
            <w:pPr>
              <w:rPr>
                <w:rFonts w:cs="B Nazanin"/>
                <w:sz w:val="22"/>
                <w:szCs w:val="22"/>
                <w:rtl/>
              </w:rPr>
            </w:pPr>
            <w:r w:rsidRPr="00DA433B">
              <w:rPr>
                <w:rFonts w:cs="B Nazanin" w:hint="cs"/>
                <w:sz w:val="22"/>
                <w:szCs w:val="22"/>
                <w:rtl/>
              </w:rPr>
              <w:t>یخچال</w:t>
            </w:r>
          </w:p>
        </w:tc>
        <w:tc>
          <w:tcPr>
            <w:tcW w:w="1518" w:type="dxa"/>
          </w:tcPr>
          <w:p w:rsidR="00266051" w:rsidRPr="00DA433B" w:rsidRDefault="00266051" w:rsidP="00266051">
            <w:pPr>
              <w:rPr>
                <w:rFonts w:cs="B Nazanin"/>
                <w:sz w:val="22"/>
                <w:szCs w:val="22"/>
                <w:rtl/>
              </w:rPr>
            </w:pPr>
          </w:p>
        </w:tc>
      </w:tr>
      <w:tr w:rsidR="00266051" w:rsidRPr="00DA433B" w:rsidTr="003F5D69">
        <w:tc>
          <w:tcPr>
            <w:tcW w:w="3194" w:type="dxa"/>
          </w:tcPr>
          <w:p w:rsidR="00266051" w:rsidRPr="00DA433B" w:rsidRDefault="00266051" w:rsidP="00266051">
            <w:pPr>
              <w:rPr>
                <w:rFonts w:cs="B Nazanin"/>
                <w:sz w:val="22"/>
                <w:szCs w:val="22"/>
                <w:rtl/>
              </w:rPr>
            </w:pPr>
            <w:r w:rsidRPr="00DA433B">
              <w:rPr>
                <w:rFonts w:cs="B Nazanin" w:hint="cs"/>
                <w:sz w:val="22"/>
                <w:szCs w:val="22"/>
                <w:rtl/>
              </w:rPr>
              <w:t>صندلی معمولی</w:t>
            </w:r>
          </w:p>
        </w:tc>
        <w:tc>
          <w:tcPr>
            <w:tcW w:w="1170" w:type="dxa"/>
          </w:tcPr>
          <w:p w:rsidR="00266051" w:rsidRPr="00DA433B" w:rsidRDefault="00266051" w:rsidP="00266051">
            <w:pPr>
              <w:rPr>
                <w:rFonts w:cs="B Nazanin"/>
                <w:sz w:val="22"/>
                <w:szCs w:val="22"/>
                <w:rtl/>
              </w:rPr>
            </w:pPr>
          </w:p>
        </w:tc>
        <w:tc>
          <w:tcPr>
            <w:tcW w:w="3360" w:type="dxa"/>
          </w:tcPr>
          <w:p w:rsidR="00266051" w:rsidRPr="00DA433B" w:rsidRDefault="00266051" w:rsidP="00266051">
            <w:pPr>
              <w:rPr>
                <w:rFonts w:cs="B Nazanin"/>
                <w:sz w:val="22"/>
                <w:szCs w:val="22"/>
                <w:rtl/>
              </w:rPr>
            </w:pPr>
            <w:r w:rsidRPr="00DA433B">
              <w:rPr>
                <w:rFonts w:cs="B Nazanin" w:hint="cs"/>
                <w:sz w:val="22"/>
                <w:szCs w:val="22"/>
                <w:rtl/>
              </w:rPr>
              <w:t>سایر</w:t>
            </w:r>
          </w:p>
        </w:tc>
        <w:tc>
          <w:tcPr>
            <w:tcW w:w="1518" w:type="dxa"/>
          </w:tcPr>
          <w:p w:rsidR="00266051" w:rsidRPr="00DA433B" w:rsidRDefault="00266051" w:rsidP="00266051">
            <w:pPr>
              <w:rPr>
                <w:rFonts w:cs="B Nazanin"/>
                <w:sz w:val="22"/>
                <w:szCs w:val="22"/>
                <w:rtl/>
              </w:rPr>
            </w:pPr>
          </w:p>
        </w:tc>
      </w:tr>
    </w:tbl>
    <w:p w:rsidR="00344610" w:rsidRDefault="00344610" w:rsidP="00344610">
      <w:pPr>
        <w:spacing w:before="240" w:line="360" w:lineRule="auto"/>
        <w:rPr>
          <w:rFonts w:cs="B Nazanin"/>
          <w:b/>
          <w:bCs/>
        </w:rPr>
      </w:pPr>
    </w:p>
    <w:p w:rsidR="00483F02" w:rsidRDefault="00483F02" w:rsidP="00483F02">
      <w:pPr>
        <w:rPr>
          <w:rFonts w:cs="B Nazanin"/>
          <w:b/>
          <w:bCs/>
          <w:rtl/>
        </w:rPr>
      </w:pPr>
    </w:p>
    <w:p w:rsidR="003F5D69" w:rsidRDefault="003F5D69" w:rsidP="00483F02">
      <w:pPr>
        <w:rPr>
          <w:rFonts w:cs="B Nazanin"/>
          <w:b/>
          <w:bCs/>
          <w:rtl/>
        </w:rPr>
      </w:pPr>
    </w:p>
    <w:p w:rsidR="003F5D69" w:rsidRDefault="003F5D69" w:rsidP="00483F02">
      <w:pPr>
        <w:rPr>
          <w:rFonts w:cs="B Nazanin"/>
          <w:b/>
          <w:bCs/>
        </w:rPr>
      </w:pPr>
    </w:p>
    <w:p w:rsidR="00344610" w:rsidRPr="00483F02" w:rsidRDefault="00344610" w:rsidP="00483F02">
      <w:pPr>
        <w:rPr>
          <w:rFonts w:cs="B Nazanin"/>
          <w:b/>
          <w:bCs/>
          <w:sz w:val="22"/>
          <w:szCs w:val="22"/>
          <w:rtl/>
        </w:rPr>
      </w:pPr>
      <w:r w:rsidRPr="00483F02">
        <w:rPr>
          <w:rFonts w:cs="B Nazanin" w:hint="cs"/>
          <w:b/>
          <w:bCs/>
          <w:sz w:val="22"/>
          <w:szCs w:val="22"/>
          <w:rtl/>
        </w:rPr>
        <w:t>ب: وظایف تخصصی کارشناسان خط تلفن :</w:t>
      </w:r>
    </w:p>
    <w:p w:rsidR="00344610" w:rsidRPr="00483F02" w:rsidRDefault="00344610" w:rsidP="00483F02">
      <w:pPr>
        <w:jc w:val="lowKashida"/>
        <w:rPr>
          <w:rFonts w:cs="B Nazanin"/>
          <w:sz w:val="22"/>
          <w:szCs w:val="22"/>
          <w:rtl/>
        </w:rPr>
      </w:pPr>
      <w:r w:rsidRPr="00483F02">
        <w:rPr>
          <w:rFonts w:cs="B Nazanin" w:hint="cs"/>
          <w:sz w:val="22"/>
          <w:szCs w:val="22"/>
          <w:rtl/>
        </w:rPr>
        <w:t xml:space="preserve">براي انجام امور اجرايي در هر مركز خدمات تخصصی ارایه مي گردد که در ذیل به تفکیک برای هر یک از آنها شاخص های نظارت مشخص شده است : </w:t>
      </w:r>
    </w:p>
    <w:p w:rsidR="00344610" w:rsidRPr="00483F02" w:rsidRDefault="00344610" w:rsidP="00344610">
      <w:pPr>
        <w:rPr>
          <w:rFonts w:cs="B Nazanin"/>
          <w:sz w:val="22"/>
          <w:szCs w:val="22"/>
          <w:rtl/>
        </w:rPr>
      </w:pPr>
      <w:r w:rsidRPr="00483F02">
        <w:rPr>
          <w:rFonts w:cs="B Nazanin" w:hint="cs"/>
          <w:sz w:val="22"/>
          <w:szCs w:val="22"/>
          <w:rtl/>
        </w:rPr>
        <w:t xml:space="preserve">-* </w:t>
      </w:r>
      <w:r w:rsidRPr="00483F02">
        <w:rPr>
          <w:rFonts w:cs="B Nazanin" w:hint="cs"/>
          <w:b/>
          <w:bCs/>
          <w:sz w:val="22"/>
          <w:szCs w:val="22"/>
          <w:rtl/>
        </w:rPr>
        <w:t>شاخص های مربوط به کارشناس خط تلفن اورژانس اجتماعی</w:t>
      </w:r>
    </w:p>
    <w:tbl>
      <w:tblPr>
        <w:tblStyle w:val="TableGrid"/>
        <w:bidiVisual/>
        <w:tblW w:w="9665" w:type="dxa"/>
        <w:tblInd w:w="-27" w:type="dxa"/>
        <w:tblLook w:val="01E0"/>
      </w:tblPr>
      <w:tblGrid>
        <w:gridCol w:w="916"/>
        <w:gridCol w:w="5384"/>
        <w:gridCol w:w="3365"/>
      </w:tblGrid>
      <w:tr w:rsidR="00344610" w:rsidRPr="0098144C" w:rsidTr="00CA0E59">
        <w:trPr>
          <w:trHeight w:val="48"/>
        </w:trPr>
        <w:tc>
          <w:tcPr>
            <w:tcW w:w="916" w:type="dxa"/>
            <w:tcBorders>
              <w:bottom w:val="single" w:sz="4" w:space="0" w:color="auto"/>
            </w:tcBorders>
            <w:shd w:val="clear" w:color="auto" w:fill="E5DFEC" w:themeFill="accent4" w:themeFillTint="33"/>
          </w:tcPr>
          <w:p w:rsidR="00344610" w:rsidRPr="001B2BC7" w:rsidRDefault="00344610" w:rsidP="00266051">
            <w:pPr>
              <w:jc w:val="center"/>
              <w:rPr>
                <w:rFonts w:cs="B Nazanin"/>
                <w:b/>
                <w:bCs/>
                <w:rtl/>
              </w:rPr>
            </w:pPr>
            <w:r w:rsidRPr="001B2BC7">
              <w:rPr>
                <w:rFonts w:cs="B Nazanin" w:hint="cs"/>
                <w:b/>
                <w:bCs/>
                <w:rtl/>
              </w:rPr>
              <w:t>مراحل</w:t>
            </w:r>
          </w:p>
        </w:tc>
        <w:tc>
          <w:tcPr>
            <w:tcW w:w="5384" w:type="dxa"/>
            <w:tcBorders>
              <w:bottom w:val="single" w:sz="4" w:space="0" w:color="auto"/>
            </w:tcBorders>
            <w:shd w:val="clear" w:color="auto" w:fill="E5DFEC" w:themeFill="accent4" w:themeFillTint="33"/>
          </w:tcPr>
          <w:p w:rsidR="00344610" w:rsidRPr="001B2BC7" w:rsidRDefault="00344610" w:rsidP="00266051">
            <w:pPr>
              <w:jc w:val="center"/>
              <w:rPr>
                <w:rFonts w:cs="B Nazanin"/>
                <w:b/>
                <w:bCs/>
                <w:rtl/>
              </w:rPr>
            </w:pPr>
            <w:r w:rsidRPr="001B2BC7">
              <w:rPr>
                <w:rFonts w:cs="B Nazanin" w:hint="cs"/>
                <w:b/>
                <w:bCs/>
                <w:rtl/>
              </w:rPr>
              <w:t>نوع اقدام</w:t>
            </w:r>
          </w:p>
        </w:tc>
        <w:tc>
          <w:tcPr>
            <w:tcW w:w="3365" w:type="dxa"/>
            <w:tcBorders>
              <w:bottom w:val="single" w:sz="4" w:space="0" w:color="auto"/>
            </w:tcBorders>
            <w:shd w:val="clear" w:color="auto" w:fill="E5DFEC" w:themeFill="accent4" w:themeFillTint="33"/>
          </w:tcPr>
          <w:p w:rsidR="00344610" w:rsidRPr="001B2BC7" w:rsidRDefault="00344610" w:rsidP="00266051">
            <w:pPr>
              <w:jc w:val="center"/>
              <w:rPr>
                <w:rFonts w:cs="B Nazanin"/>
                <w:b/>
                <w:bCs/>
                <w:rtl/>
              </w:rPr>
            </w:pPr>
            <w:r w:rsidRPr="001B2BC7">
              <w:rPr>
                <w:rFonts w:cs="B Nazanin" w:hint="cs"/>
                <w:b/>
                <w:bCs/>
                <w:rtl/>
              </w:rPr>
              <w:t>چگونگی وضعیت</w:t>
            </w:r>
          </w:p>
        </w:tc>
      </w:tr>
      <w:tr w:rsidR="00344610" w:rsidRPr="0098144C" w:rsidTr="00CA0E59">
        <w:trPr>
          <w:trHeight w:val="43"/>
        </w:trPr>
        <w:tc>
          <w:tcPr>
            <w:tcW w:w="916" w:type="dxa"/>
            <w:vMerge w:val="restart"/>
            <w:tcBorders>
              <w:top w:val="single" w:sz="4" w:space="0" w:color="auto"/>
            </w:tcBorders>
            <w:textDirection w:val="btLr"/>
          </w:tcPr>
          <w:p w:rsidR="00344610" w:rsidRPr="0098144C" w:rsidRDefault="00344610" w:rsidP="00266051">
            <w:pPr>
              <w:jc w:val="center"/>
              <w:rPr>
                <w:rFonts w:cs="B Nazanin"/>
                <w:b/>
                <w:bCs/>
                <w:rtl/>
              </w:rPr>
            </w:pPr>
            <w:r w:rsidRPr="0098144C">
              <w:rPr>
                <w:rFonts w:cs="B Nazanin" w:hint="cs"/>
                <w:b/>
                <w:bCs/>
                <w:rtl/>
              </w:rPr>
              <w:t>مطالعه</w:t>
            </w:r>
          </w:p>
        </w:tc>
        <w:tc>
          <w:tcPr>
            <w:tcW w:w="5384" w:type="dxa"/>
            <w:tcBorders>
              <w:top w:val="single" w:sz="4"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اطلاعات مربوط به مراجع </w:t>
            </w:r>
          </w:p>
        </w:tc>
        <w:tc>
          <w:tcPr>
            <w:tcW w:w="3365" w:type="dxa"/>
            <w:tcBorders>
              <w:top w:val="single" w:sz="4" w:space="0" w:color="auto"/>
            </w:tcBorders>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اطلاعات مربوط به خانواده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اطلاعات مربوط به سایر افراد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تاریخچه و روند مشکل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اقدامات قبلی و نتایج آن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علل زمینه ساز به ترتیب اولویت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پیامدهای مشکل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cBorders>
              <w:bottom w:val="single" w:sz="12" w:space="0" w:color="auto"/>
            </w:tcBorders>
            <w:textDirection w:val="btLr"/>
          </w:tcPr>
          <w:p w:rsidR="00344610" w:rsidRPr="0098144C" w:rsidRDefault="00344610" w:rsidP="00266051">
            <w:pPr>
              <w:jc w:val="center"/>
              <w:rPr>
                <w:rFonts w:cs="B Nazanin"/>
                <w:b/>
                <w:bCs/>
                <w:rtl/>
              </w:rPr>
            </w:pPr>
          </w:p>
        </w:tc>
        <w:tc>
          <w:tcPr>
            <w:tcW w:w="5384" w:type="dxa"/>
            <w:tcBorders>
              <w:bottom w:val="single" w:sz="12" w:space="0" w:color="auto"/>
            </w:tcBorders>
          </w:tcPr>
          <w:p w:rsidR="00344610" w:rsidRPr="00266051" w:rsidRDefault="00266051" w:rsidP="00266051">
            <w:pPr>
              <w:rPr>
                <w:rFonts w:cs="B Nazanin"/>
                <w:b/>
                <w:bCs/>
                <w:sz w:val="20"/>
                <w:szCs w:val="20"/>
                <w:rtl/>
              </w:rPr>
            </w:pPr>
            <w:r>
              <w:rPr>
                <w:rFonts w:cs="B Nazanin" w:hint="cs"/>
                <w:b/>
                <w:bCs/>
                <w:sz w:val="20"/>
                <w:szCs w:val="20"/>
                <w:rtl/>
              </w:rPr>
              <w:t>روش های جمع آوری اطلاعات (</w:t>
            </w:r>
            <w:r w:rsidR="00344610" w:rsidRPr="00266051">
              <w:rPr>
                <w:rFonts w:cs="B Nazanin" w:hint="cs"/>
                <w:b/>
                <w:bCs/>
                <w:sz w:val="20"/>
                <w:szCs w:val="20"/>
                <w:rtl/>
              </w:rPr>
              <w:t>مشاهده ، مصا</w:t>
            </w:r>
            <w:r>
              <w:rPr>
                <w:rFonts w:cs="B Nazanin" w:hint="cs"/>
                <w:b/>
                <w:bCs/>
                <w:sz w:val="20"/>
                <w:szCs w:val="20"/>
                <w:rtl/>
              </w:rPr>
              <w:t>حبه ، بازدید منزل ، مطالعه و.</w:t>
            </w:r>
            <w:r w:rsidR="00344610" w:rsidRPr="00266051">
              <w:rPr>
                <w:rFonts w:cs="B Nazanin" w:hint="cs"/>
                <w:b/>
                <w:bCs/>
                <w:sz w:val="20"/>
                <w:szCs w:val="20"/>
                <w:rtl/>
              </w:rPr>
              <w:t xml:space="preserve"> </w:t>
            </w:r>
            <w:r>
              <w:rPr>
                <w:rFonts w:cs="B Nazanin" w:hint="cs"/>
                <w:b/>
                <w:bCs/>
                <w:sz w:val="20"/>
                <w:szCs w:val="20"/>
                <w:rtl/>
              </w:rPr>
              <w:t>.</w:t>
            </w:r>
            <w:r w:rsidR="00344610" w:rsidRPr="00266051">
              <w:rPr>
                <w:rFonts w:cs="B Nazanin" w:hint="cs"/>
                <w:b/>
                <w:bCs/>
                <w:sz w:val="20"/>
                <w:szCs w:val="20"/>
                <w:rtl/>
              </w:rPr>
              <w:t xml:space="preserve">) </w:t>
            </w:r>
          </w:p>
        </w:tc>
        <w:tc>
          <w:tcPr>
            <w:tcW w:w="3365" w:type="dxa"/>
            <w:tcBorders>
              <w:bottom w:val="single" w:sz="12" w:space="0" w:color="auto"/>
            </w:tcBorders>
          </w:tcPr>
          <w:p w:rsidR="00344610" w:rsidRPr="0098144C" w:rsidRDefault="00344610" w:rsidP="00266051">
            <w:pPr>
              <w:rPr>
                <w:rFonts w:cs="B Nazanin"/>
                <w:rtl/>
              </w:rPr>
            </w:pPr>
          </w:p>
        </w:tc>
      </w:tr>
      <w:tr w:rsidR="00344610" w:rsidRPr="0098144C" w:rsidTr="00CA0E59">
        <w:trPr>
          <w:trHeight w:val="402"/>
        </w:trPr>
        <w:tc>
          <w:tcPr>
            <w:tcW w:w="916" w:type="dxa"/>
            <w:vMerge w:val="restart"/>
            <w:tcBorders>
              <w:top w:val="single" w:sz="4" w:space="0" w:color="auto"/>
            </w:tcBorders>
          </w:tcPr>
          <w:p w:rsidR="00344610" w:rsidRPr="0098144C" w:rsidRDefault="00344610" w:rsidP="00266051">
            <w:pPr>
              <w:jc w:val="center"/>
              <w:rPr>
                <w:rFonts w:cs="B Nazanin"/>
                <w:b/>
                <w:bCs/>
                <w:rtl/>
              </w:rPr>
            </w:pPr>
            <w:r w:rsidRPr="0098144C">
              <w:rPr>
                <w:rFonts w:cs="B Nazanin" w:hint="cs"/>
                <w:b/>
                <w:bCs/>
                <w:rtl/>
              </w:rPr>
              <w:t>تشخیص</w:t>
            </w:r>
          </w:p>
        </w:tc>
        <w:tc>
          <w:tcPr>
            <w:tcW w:w="5384" w:type="dxa"/>
            <w:tcBorders>
              <w:top w:val="single" w:sz="4"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تجزیه و تحلیل اطلاعات </w:t>
            </w:r>
          </w:p>
        </w:tc>
        <w:tc>
          <w:tcPr>
            <w:tcW w:w="3365" w:type="dxa"/>
            <w:tcBorders>
              <w:top w:val="single" w:sz="4" w:space="0" w:color="auto"/>
            </w:tcBorders>
          </w:tcPr>
          <w:p w:rsidR="00344610" w:rsidRDefault="00344610" w:rsidP="00266051">
            <w:pPr>
              <w:rPr>
                <w:rFonts w:cs="B Nazanin"/>
                <w:rtl/>
              </w:rPr>
            </w:pPr>
          </w:p>
        </w:tc>
      </w:tr>
      <w:tr w:rsidR="00344610" w:rsidRPr="0098144C" w:rsidTr="00CA0E59">
        <w:trPr>
          <w:trHeight w:val="17"/>
        </w:trPr>
        <w:tc>
          <w:tcPr>
            <w:tcW w:w="916" w:type="dxa"/>
            <w:vMerge/>
            <w:tcBorders>
              <w:bottom w:val="single" w:sz="12" w:space="0" w:color="auto"/>
            </w:tcBorders>
            <w:textDirection w:val="btLr"/>
          </w:tcPr>
          <w:p w:rsidR="00344610" w:rsidRPr="0098144C" w:rsidRDefault="00344610" w:rsidP="00266051">
            <w:pPr>
              <w:jc w:val="center"/>
              <w:rPr>
                <w:rFonts w:cs="B Nazanin"/>
                <w:b/>
                <w:bCs/>
                <w:rtl/>
              </w:rPr>
            </w:pPr>
          </w:p>
        </w:tc>
        <w:tc>
          <w:tcPr>
            <w:tcW w:w="5384" w:type="dxa"/>
            <w:tcBorders>
              <w:bottom w:val="single" w:sz="12"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طبقه بندی مشکل / مشکلات / نیاز به ترتیب اولویت </w:t>
            </w:r>
          </w:p>
        </w:tc>
        <w:tc>
          <w:tcPr>
            <w:tcW w:w="3365" w:type="dxa"/>
            <w:tcBorders>
              <w:bottom w:val="single" w:sz="12" w:space="0" w:color="auto"/>
            </w:tcBorders>
          </w:tcPr>
          <w:p w:rsidR="00344610" w:rsidRPr="0098144C" w:rsidRDefault="00344610" w:rsidP="00266051">
            <w:pPr>
              <w:rPr>
                <w:rFonts w:cs="B Nazanin"/>
                <w:rtl/>
              </w:rPr>
            </w:pPr>
          </w:p>
        </w:tc>
      </w:tr>
      <w:tr w:rsidR="00344610" w:rsidRPr="0098144C" w:rsidTr="00CA0E59">
        <w:trPr>
          <w:trHeight w:val="43"/>
        </w:trPr>
        <w:tc>
          <w:tcPr>
            <w:tcW w:w="916" w:type="dxa"/>
            <w:vMerge w:val="restart"/>
            <w:tcBorders>
              <w:top w:val="single" w:sz="12" w:space="0" w:color="auto"/>
            </w:tcBorders>
            <w:textDirection w:val="btLr"/>
          </w:tcPr>
          <w:p w:rsidR="00344610" w:rsidRPr="0098144C" w:rsidRDefault="00344610" w:rsidP="00266051">
            <w:pPr>
              <w:jc w:val="center"/>
              <w:rPr>
                <w:rFonts w:cs="B Nazanin"/>
                <w:b/>
                <w:bCs/>
                <w:rtl/>
              </w:rPr>
            </w:pPr>
            <w:r w:rsidRPr="0098144C">
              <w:rPr>
                <w:rFonts w:cs="B Nazanin" w:hint="cs"/>
                <w:b/>
                <w:bCs/>
                <w:rtl/>
              </w:rPr>
              <w:t>تدوین برنامه کمکی</w:t>
            </w:r>
          </w:p>
        </w:tc>
        <w:tc>
          <w:tcPr>
            <w:tcW w:w="5384" w:type="dxa"/>
            <w:tcBorders>
              <w:top w:val="single" w:sz="12"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برنامه کمکی منطبق با اولویت مشکل / نیاز </w:t>
            </w:r>
          </w:p>
        </w:tc>
        <w:tc>
          <w:tcPr>
            <w:tcW w:w="3365" w:type="dxa"/>
            <w:tcBorders>
              <w:top w:val="single" w:sz="12" w:space="0" w:color="auto"/>
            </w:tcBorders>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مشخص بودن برنامه کمکی برای هر مشکل / نیاز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زمانبندی برنامه های کمکی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شیوه و نحوه اجرای برنامه کمکی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رعایت اصل فردیت در برنامه کمکی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قابلیت اجرایی بودن برنامه کمکی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cBorders>
              <w:bottom w:val="single" w:sz="12" w:space="0" w:color="auto"/>
            </w:tcBorders>
            <w:textDirection w:val="btLr"/>
          </w:tcPr>
          <w:p w:rsidR="00344610" w:rsidRPr="0098144C" w:rsidRDefault="00344610" w:rsidP="00266051">
            <w:pPr>
              <w:jc w:val="center"/>
              <w:rPr>
                <w:rFonts w:cs="B Nazanin"/>
                <w:b/>
                <w:bCs/>
                <w:rtl/>
              </w:rPr>
            </w:pPr>
          </w:p>
        </w:tc>
        <w:tc>
          <w:tcPr>
            <w:tcW w:w="5384" w:type="dxa"/>
            <w:tcBorders>
              <w:bottom w:val="single" w:sz="12"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متناسب بودن برنامه های کمکی با مشکل / نیاز </w:t>
            </w:r>
          </w:p>
        </w:tc>
        <w:tc>
          <w:tcPr>
            <w:tcW w:w="3365" w:type="dxa"/>
            <w:tcBorders>
              <w:bottom w:val="single" w:sz="12" w:space="0" w:color="auto"/>
            </w:tcBorders>
          </w:tcPr>
          <w:p w:rsidR="00344610" w:rsidRPr="0098144C" w:rsidRDefault="00344610" w:rsidP="00266051">
            <w:pPr>
              <w:rPr>
                <w:rFonts w:cs="B Nazanin"/>
                <w:rtl/>
              </w:rPr>
            </w:pPr>
          </w:p>
        </w:tc>
      </w:tr>
      <w:tr w:rsidR="00344610" w:rsidRPr="0098144C" w:rsidTr="00CA0E59">
        <w:trPr>
          <w:trHeight w:val="43"/>
        </w:trPr>
        <w:tc>
          <w:tcPr>
            <w:tcW w:w="916" w:type="dxa"/>
            <w:vMerge w:val="restart"/>
            <w:tcBorders>
              <w:top w:val="single" w:sz="12" w:space="0" w:color="auto"/>
            </w:tcBorders>
            <w:textDirection w:val="btLr"/>
          </w:tcPr>
          <w:p w:rsidR="00344610" w:rsidRPr="0098144C" w:rsidRDefault="00344610" w:rsidP="00266051">
            <w:pPr>
              <w:jc w:val="center"/>
              <w:rPr>
                <w:rFonts w:cs="B Nazanin"/>
                <w:b/>
                <w:bCs/>
                <w:rtl/>
              </w:rPr>
            </w:pPr>
            <w:r w:rsidRPr="0098144C">
              <w:rPr>
                <w:rFonts w:cs="B Nazanin" w:hint="cs"/>
                <w:b/>
                <w:bCs/>
                <w:rtl/>
              </w:rPr>
              <w:t>ارزیابی</w:t>
            </w:r>
          </w:p>
        </w:tc>
        <w:tc>
          <w:tcPr>
            <w:tcW w:w="5384" w:type="dxa"/>
            <w:tcBorders>
              <w:top w:val="single" w:sz="12"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مستمر بودن ارزیابی </w:t>
            </w:r>
          </w:p>
        </w:tc>
        <w:tc>
          <w:tcPr>
            <w:tcW w:w="3365" w:type="dxa"/>
            <w:tcBorders>
              <w:top w:val="single" w:sz="12" w:space="0" w:color="auto"/>
            </w:tcBorders>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ثبت مستمر ارزیابی</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توجه به زمان اجرای برنامه ها در ارزیابی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توجه به نحوه ( شیوه ) اجرای هر برنامه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cBorders>
              <w:bottom w:val="single" w:sz="12" w:space="0" w:color="auto"/>
            </w:tcBorders>
            <w:textDirection w:val="btLr"/>
          </w:tcPr>
          <w:p w:rsidR="00344610" w:rsidRPr="0098144C" w:rsidRDefault="00344610" w:rsidP="00266051">
            <w:pPr>
              <w:jc w:val="center"/>
              <w:rPr>
                <w:rFonts w:cs="B Nazanin"/>
                <w:b/>
                <w:bCs/>
                <w:rtl/>
              </w:rPr>
            </w:pPr>
          </w:p>
        </w:tc>
        <w:tc>
          <w:tcPr>
            <w:tcW w:w="5384" w:type="dxa"/>
            <w:tcBorders>
              <w:bottom w:val="single" w:sz="12"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چگونگی تاثیر گذاری برنامه های کمکی </w:t>
            </w:r>
          </w:p>
        </w:tc>
        <w:tc>
          <w:tcPr>
            <w:tcW w:w="3365" w:type="dxa"/>
            <w:tcBorders>
              <w:bottom w:val="single" w:sz="12" w:space="0" w:color="auto"/>
            </w:tcBorders>
          </w:tcPr>
          <w:p w:rsidR="00344610" w:rsidRPr="0098144C" w:rsidRDefault="00344610" w:rsidP="00266051">
            <w:pPr>
              <w:rPr>
                <w:rFonts w:cs="B Nazanin"/>
                <w:rtl/>
              </w:rPr>
            </w:pPr>
          </w:p>
        </w:tc>
      </w:tr>
      <w:tr w:rsidR="00344610" w:rsidRPr="0098144C" w:rsidTr="00CA0E59">
        <w:trPr>
          <w:trHeight w:val="375"/>
        </w:trPr>
        <w:tc>
          <w:tcPr>
            <w:tcW w:w="916" w:type="dxa"/>
            <w:vMerge w:val="restart"/>
            <w:tcBorders>
              <w:top w:val="single" w:sz="4" w:space="0" w:color="auto"/>
            </w:tcBorders>
            <w:textDirection w:val="btLr"/>
          </w:tcPr>
          <w:p w:rsidR="00344610" w:rsidRPr="0098144C" w:rsidRDefault="00344610" w:rsidP="00266051">
            <w:pPr>
              <w:jc w:val="center"/>
              <w:rPr>
                <w:rFonts w:cs="B Nazanin"/>
                <w:b/>
                <w:bCs/>
                <w:rtl/>
              </w:rPr>
            </w:pPr>
            <w:r w:rsidRPr="0098144C">
              <w:rPr>
                <w:rFonts w:cs="B Nazanin" w:hint="cs"/>
                <w:b/>
                <w:bCs/>
                <w:rtl/>
              </w:rPr>
              <w:t>پیگیری</w:t>
            </w:r>
          </w:p>
        </w:tc>
        <w:tc>
          <w:tcPr>
            <w:tcW w:w="5384" w:type="dxa"/>
            <w:tcBorders>
              <w:top w:val="single" w:sz="4"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انجام پیگیری پس از ترخیص</w:t>
            </w:r>
          </w:p>
        </w:tc>
        <w:tc>
          <w:tcPr>
            <w:tcW w:w="3365" w:type="dxa"/>
            <w:tcBorders>
              <w:top w:val="single" w:sz="4" w:space="0" w:color="auto"/>
            </w:tcBorders>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 روش ) نحوه پیگیری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jc w:val="center"/>
              <w:rPr>
                <w:rFonts w:cs="B Nazanin"/>
                <w:b/>
                <w:bCs/>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مدت پیگیری ( زمان )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cBorders>
              <w:bottom w:val="single" w:sz="12" w:space="0" w:color="auto"/>
            </w:tcBorders>
            <w:textDirection w:val="btLr"/>
          </w:tcPr>
          <w:p w:rsidR="00344610" w:rsidRPr="0098144C" w:rsidRDefault="00344610" w:rsidP="00266051">
            <w:pPr>
              <w:jc w:val="center"/>
              <w:rPr>
                <w:rFonts w:cs="B Nazanin"/>
                <w:b/>
                <w:bCs/>
                <w:rtl/>
              </w:rPr>
            </w:pPr>
          </w:p>
        </w:tc>
        <w:tc>
          <w:tcPr>
            <w:tcW w:w="5384" w:type="dxa"/>
            <w:tcBorders>
              <w:bottom w:val="single" w:sz="12"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دفعات پیگیری </w:t>
            </w:r>
          </w:p>
        </w:tc>
        <w:tc>
          <w:tcPr>
            <w:tcW w:w="3365" w:type="dxa"/>
            <w:tcBorders>
              <w:bottom w:val="single" w:sz="12" w:space="0" w:color="auto"/>
            </w:tcBorders>
          </w:tcPr>
          <w:p w:rsidR="00344610" w:rsidRPr="0098144C" w:rsidRDefault="00344610" w:rsidP="00266051">
            <w:pPr>
              <w:rPr>
                <w:rFonts w:cs="B Nazanin"/>
                <w:rtl/>
              </w:rPr>
            </w:pPr>
          </w:p>
        </w:tc>
      </w:tr>
      <w:tr w:rsidR="00344610" w:rsidRPr="0098144C" w:rsidTr="00CA0E59">
        <w:trPr>
          <w:trHeight w:val="43"/>
        </w:trPr>
        <w:tc>
          <w:tcPr>
            <w:tcW w:w="916" w:type="dxa"/>
            <w:vMerge w:val="restart"/>
            <w:tcBorders>
              <w:top w:val="single" w:sz="12" w:space="0" w:color="auto"/>
            </w:tcBorders>
            <w:textDirection w:val="btLr"/>
          </w:tcPr>
          <w:p w:rsidR="00344610" w:rsidRPr="0098144C" w:rsidRDefault="00344610" w:rsidP="00266051">
            <w:pPr>
              <w:jc w:val="center"/>
              <w:rPr>
                <w:rFonts w:cs="B Nazanin"/>
                <w:b/>
                <w:bCs/>
                <w:rtl/>
              </w:rPr>
            </w:pPr>
            <w:r w:rsidRPr="0098144C">
              <w:rPr>
                <w:rFonts w:cs="B Nazanin" w:hint="cs"/>
                <w:b/>
                <w:bCs/>
                <w:rtl/>
              </w:rPr>
              <w:t>گزارش نویسی</w:t>
            </w:r>
          </w:p>
        </w:tc>
        <w:tc>
          <w:tcPr>
            <w:tcW w:w="5384" w:type="dxa"/>
            <w:tcBorders>
              <w:top w:val="single" w:sz="12"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ثبت مستمر اقدامات و پیگیری ها </w:t>
            </w:r>
          </w:p>
        </w:tc>
        <w:tc>
          <w:tcPr>
            <w:tcW w:w="3365" w:type="dxa"/>
            <w:tcBorders>
              <w:top w:val="single" w:sz="12" w:space="0" w:color="auto"/>
            </w:tcBorders>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rPr>
                <w:rFonts w:cs="B Nazanin"/>
                <w:rtl/>
              </w:rPr>
            </w:pPr>
          </w:p>
        </w:tc>
        <w:tc>
          <w:tcPr>
            <w:tcW w:w="5384" w:type="dxa"/>
          </w:tcPr>
          <w:p w:rsidR="00344610" w:rsidRPr="00266051" w:rsidRDefault="00344610" w:rsidP="00266051">
            <w:pPr>
              <w:rPr>
                <w:rFonts w:cs="B Nazanin"/>
                <w:b/>
                <w:bCs/>
                <w:sz w:val="20"/>
                <w:szCs w:val="20"/>
                <w:rtl/>
              </w:rPr>
            </w:pPr>
            <w:r w:rsidRPr="00266051">
              <w:rPr>
                <w:rFonts w:cs="B Nazanin" w:hint="cs"/>
                <w:b/>
                <w:bCs/>
                <w:sz w:val="20"/>
                <w:szCs w:val="20"/>
                <w:rtl/>
              </w:rPr>
              <w:t xml:space="preserve">ثبت به موقع اقدامات و پیگیری ها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rPr>
                <w:rFonts w:cs="B Nazanin"/>
                <w:rtl/>
              </w:rPr>
            </w:pPr>
          </w:p>
        </w:tc>
        <w:tc>
          <w:tcPr>
            <w:tcW w:w="5384" w:type="dxa"/>
            <w:tcBorders>
              <w:bottom w:val="dashSmallGap" w:sz="4"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در صورت انجام بازدید منزل : </w:t>
            </w:r>
          </w:p>
          <w:p w:rsidR="00344610" w:rsidRPr="00266051" w:rsidRDefault="00344610" w:rsidP="00266051">
            <w:pPr>
              <w:rPr>
                <w:rFonts w:cs="B Nazanin"/>
                <w:b/>
                <w:bCs/>
                <w:sz w:val="20"/>
                <w:szCs w:val="20"/>
                <w:rtl/>
              </w:rPr>
            </w:pPr>
            <w:r w:rsidRPr="00266051">
              <w:rPr>
                <w:rFonts w:cs="B Nazanin" w:hint="cs"/>
                <w:b/>
                <w:bCs/>
                <w:sz w:val="20"/>
                <w:szCs w:val="20"/>
                <w:rtl/>
              </w:rPr>
              <w:t xml:space="preserve">- نوشتن ضرورت بازدید منزل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rPr>
                <w:rFonts w:cs="B Nazanin"/>
                <w:rtl/>
              </w:rPr>
            </w:pPr>
          </w:p>
        </w:tc>
        <w:tc>
          <w:tcPr>
            <w:tcW w:w="5384" w:type="dxa"/>
            <w:tcBorders>
              <w:top w:val="dashSmallGap" w:sz="4" w:space="0" w:color="auto"/>
              <w:bottom w:val="dashSmallGap" w:sz="4"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 نوشتن هدف / اهداف بازدید منزل </w:t>
            </w:r>
          </w:p>
        </w:tc>
        <w:tc>
          <w:tcPr>
            <w:tcW w:w="3365" w:type="dxa"/>
          </w:tcPr>
          <w:p w:rsidR="00344610" w:rsidRPr="0098144C" w:rsidRDefault="00344610" w:rsidP="00266051">
            <w:pPr>
              <w:rPr>
                <w:rFonts w:cs="B Nazanin"/>
                <w:rtl/>
              </w:rPr>
            </w:pPr>
          </w:p>
        </w:tc>
      </w:tr>
      <w:tr w:rsidR="00344610" w:rsidRPr="0098144C" w:rsidTr="00CA0E59">
        <w:trPr>
          <w:trHeight w:val="17"/>
        </w:trPr>
        <w:tc>
          <w:tcPr>
            <w:tcW w:w="916" w:type="dxa"/>
            <w:vMerge/>
            <w:textDirection w:val="btLr"/>
          </w:tcPr>
          <w:p w:rsidR="00344610" w:rsidRPr="0098144C" w:rsidRDefault="00344610" w:rsidP="00266051">
            <w:pPr>
              <w:rPr>
                <w:rFonts w:cs="B Nazanin"/>
                <w:rtl/>
              </w:rPr>
            </w:pPr>
          </w:p>
        </w:tc>
        <w:tc>
          <w:tcPr>
            <w:tcW w:w="5384" w:type="dxa"/>
            <w:tcBorders>
              <w:top w:val="dashSmallGap" w:sz="4" w:space="0" w:color="auto"/>
            </w:tcBorders>
          </w:tcPr>
          <w:p w:rsidR="00344610" w:rsidRPr="00266051" w:rsidRDefault="00344610" w:rsidP="00266051">
            <w:pPr>
              <w:rPr>
                <w:rFonts w:cs="B Nazanin"/>
                <w:b/>
                <w:bCs/>
                <w:sz w:val="20"/>
                <w:szCs w:val="20"/>
                <w:rtl/>
              </w:rPr>
            </w:pPr>
            <w:r w:rsidRPr="00266051">
              <w:rPr>
                <w:rFonts w:cs="B Nazanin" w:hint="cs"/>
                <w:b/>
                <w:bCs/>
                <w:sz w:val="20"/>
                <w:szCs w:val="20"/>
                <w:rtl/>
              </w:rPr>
              <w:t xml:space="preserve">- نوشتن گزارش منطبق با هدف / اهداف بازدید منزل </w:t>
            </w:r>
          </w:p>
        </w:tc>
        <w:tc>
          <w:tcPr>
            <w:tcW w:w="3365" w:type="dxa"/>
          </w:tcPr>
          <w:p w:rsidR="00344610" w:rsidRPr="0098144C" w:rsidRDefault="00344610" w:rsidP="00266051">
            <w:pPr>
              <w:rPr>
                <w:rFonts w:cs="B Nazanin"/>
                <w:rtl/>
              </w:rPr>
            </w:pPr>
          </w:p>
        </w:tc>
      </w:tr>
    </w:tbl>
    <w:p w:rsidR="00344610" w:rsidRDefault="00344610" w:rsidP="00344610">
      <w:pPr>
        <w:rPr>
          <w:rFonts w:cs="B Nazanin"/>
          <w:rtl/>
        </w:rPr>
      </w:pPr>
      <w:r>
        <w:rPr>
          <w:rFonts w:cs="B Nazanin" w:hint="cs"/>
          <w:rtl/>
        </w:rPr>
        <w:t>* بر اساس پرونده های مددکاران اجتماعی بررسی شود.</w:t>
      </w:r>
    </w:p>
    <w:p w:rsidR="003F5D69" w:rsidRDefault="003F5D69" w:rsidP="00344610">
      <w:pPr>
        <w:rPr>
          <w:rFonts w:cs="B Nazanin"/>
          <w:rtl/>
        </w:rPr>
      </w:pPr>
    </w:p>
    <w:p w:rsidR="00344610" w:rsidRPr="00266051" w:rsidRDefault="00344610" w:rsidP="002A46B4">
      <w:pPr>
        <w:numPr>
          <w:ilvl w:val="0"/>
          <w:numId w:val="124"/>
        </w:numPr>
        <w:spacing w:line="360" w:lineRule="auto"/>
        <w:rPr>
          <w:rFonts w:cs="B Nazanin"/>
          <w:b/>
          <w:bCs/>
          <w:rtl/>
        </w:rPr>
      </w:pPr>
      <w:r w:rsidRPr="00266051">
        <w:rPr>
          <w:rFonts w:cs="B Nazanin" w:hint="cs"/>
          <w:b/>
          <w:bCs/>
          <w:rtl/>
        </w:rPr>
        <w:t>شاخص های ارزیابی خدمات روانشناسی  :</w:t>
      </w:r>
    </w:p>
    <w:tbl>
      <w:tblPr>
        <w:tblStyle w:val="TableGrid"/>
        <w:bidiVisual/>
        <w:tblW w:w="9261" w:type="dxa"/>
        <w:tblInd w:w="187" w:type="dxa"/>
        <w:tblLook w:val="01E0"/>
      </w:tblPr>
      <w:tblGrid>
        <w:gridCol w:w="6390"/>
        <w:gridCol w:w="2871"/>
      </w:tblGrid>
      <w:tr w:rsidR="00266051" w:rsidTr="00CA0E59">
        <w:trPr>
          <w:trHeight w:val="720"/>
        </w:trPr>
        <w:tc>
          <w:tcPr>
            <w:tcW w:w="6390" w:type="dxa"/>
            <w:shd w:val="clear" w:color="auto" w:fill="E5DFEC" w:themeFill="accent4" w:themeFillTint="33"/>
            <w:vAlign w:val="center"/>
          </w:tcPr>
          <w:p w:rsidR="00266051" w:rsidRPr="001B2BC7" w:rsidRDefault="00266051" w:rsidP="00483F02">
            <w:pPr>
              <w:jc w:val="center"/>
              <w:rPr>
                <w:rFonts w:cs="B Nazanin"/>
                <w:b/>
                <w:bCs/>
                <w:rtl/>
              </w:rPr>
            </w:pPr>
            <w:r w:rsidRPr="001B2BC7">
              <w:rPr>
                <w:rFonts w:cs="B Nazanin" w:hint="cs"/>
                <w:b/>
                <w:bCs/>
                <w:rtl/>
              </w:rPr>
              <w:t>نوع اقدام</w:t>
            </w:r>
          </w:p>
        </w:tc>
        <w:tc>
          <w:tcPr>
            <w:tcW w:w="2871" w:type="dxa"/>
            <w:shd w:val="clear" w:color="auto" w:fill="E5DFEC" w:themeFill="accent4" w:themeFillTint="33"/>
            <w:vAlign w:val="center"/>
          </w:tcPr>
          <w:p w:rsidR="00266051" w:rsidRPr="001B2BC7" w:rsidRDefault="00266051" w:rsidP="00483F02">
            <w:pPr>
              <w:jc w:val="center"/>
              <w:rPr>
                <w:rFonts w:cs="B Nazanin"/>
                <w:b/>
                <w:bCs/>
                <w:rtl/>
              </w:rPr>
            </w:pPr>
            <w:r w:rsidRPr="001B2BC7">
              <w:rPr>
                <w:rFonts w:cs="B Nazanin" w:hint="cs"/>
                <w:b/>
                <w:bCs/>
                <w:rtl/>
              </w:rPr>
              <w:t>چگونگی وضعیت</w:t>
            </w:r>
          </w:p>
        </w:tc>
      </w:tr>
      <w:tr w:rsidR="00266051" w:rsidTr="00CA0E59">
        <w:tc>
          <w:tcPr>
            <w:tcW w:w="6390" w:type="dxa"/>
            <w:vAlign w:val="center"/>
          </w:tcPr>
          <w:p w:rsidR="00266051" w:rsidRPr="00483F02" w:rsidRDefault="00266051" w:rsidP="00483F02">
            <w:pPr>
              <w:rPr>
                <w:rFonts w:cs="B Nazanin"/>
                <w:b/>
                <w:bCs/>
                <w:sz w:val="20"/>
                <w:szCs w:val="20"/>
                <w:rtl/>
              </w:rPr>
            </w:pPr>
            <w:r w:rsidRPr="00483F02">
              <w:rPr>
                <w:rFonts w:cs="B Nazanin" w:hint="cs"/>
                <w:b/>
                <w:bCs/>
                <w:sz w:val="20"/>
                <w:szCs w:val="20"/>
                <w:rtl/>
              </w:rPr>
              <w:t>انجام مصاحبه تشخیصی با مراجع و تکمیل فرم مربوط</w:t>
            </w:r>
          </w:p>
        </w:tc>
        <w:tc>
          <w:tcPr>
            <w:tcW w:w="2871" w:type="dxa"/>
            <w:vAlign w:val="center"/>
          </w:tcPr>
          <w:p w:rsidR="00266051" w:rsidRDefault="00266051" w:rsidP="00483F02">
            <w:pPr>
              <w:rPr>
                <w:rFonts w:cs="B Nazanin"/>
                <w:b/>
                <w:bCs/>
                <w:sz w:val="28"/>
                <w:szCs w:val="28"/>
                <w:rtl/>
              </w:rPr>
            </w:pPr>
          </w:p>
        </w:tc>
      </w:tr>
      <w:tr w:rsidR="00266051" w:rsidTr="00CA0E59">
        <w:tc>
          <w:tcPr>
            <w:tcW w:w="6390" w:type="dxa"/>
            <w:vAlign w:val="center"/>
          </w:tcPr>
          <w:p w:rsidR="00266051" w:rsidRPr="00483F02" w:rsidRDefault="00266051" w:rsidP="00483F02">
            <w:pPr>
              <w:rPr>
                <w:rFonts w:cs="B Nazanin"/>
                <w:b/>
                <w:bCs/>
                <w:sz w:val="20"/>
                <w:szCs w:val="20"/>
                <w:rtl/>
              </w:rPr>
            </w:pPr>
            <w:r w:rsidRPr="00483F02">
              <w:rPr>
                <w:rFonts w:cs="B Nazanin" w:hint="cs"/>
                <w:b/>
                <w:bCs/>
                <w:sz w:val="20"/>
                <w:szCs w:val="20"/>
                <w:rtl/>
              </w:rPr>
              <w:t xml:space="preserve">رعایت محورهای 5 گانه طبقه بندی تشخیصی – آماری اختلالات روانی </w:t>
            </w:r>
            <w:r w:rsidRPr="00483F02">
              <w:rPr>
                <w:rFonts w:cs="B Nazanin"/>
                <w:b/>
                <w:bCs/>
                <w:sz w:val="20"/>
                <w:szCs w:val="20"/>
              </w:rPr>
              <w:t>DSM</w:t>
            </w:r>
            <w:r w:rsidRPr="00483F02">
              <w:rPr>
                <w:rFonts w:cs="B Nazanin" w:hint="cs"/>
                <w:b/>
                <w:bCs/>
                <w:sz w:val="20"/>
                <w:szCs w:val="20"/>
                <w:rtl/>
              </w:rPr>
              <w:t xml:space="preserve"> در مصاحبه تشخیصی </w:t>
            </w:r>
          </w:p>
        </w:tc>
        <w:tc>
          <w:tcPr>
            <w:tcW w:w="2871" w:type="dxa"/>
            <w:vAlign w:val="center"/>
          </w:tcPr>
          <w:p w:rsidR="00266051" w:rsidRDefault="00266051" w:rsidP="00483F02">
            <w:pPr>
              <w:rPr>
                <w:rFonts w:cs="B Nazanin"/>
                <w:b/>
                <w:bCs/>
                <w:sz w:val="28"/>
                <w:szCs w:val="28"/>
                <w:rtl/>
              </w:rPr>
            </w:pPr>
          </w:p>
        </w:tc>
      </w:tr>
      <w:tr w:rsidR="00266051" w:rsidTr="00CA0E59">
        <w:tc>
          <w:tcPr>
            <w:tcW w:w="6390" w:type="dxa"/>
            <w:vAlign w:val="center"/>
          </w:tcPr>
          <w:p w:rsidR="00266051" w:rsidRPr="00483F02" w:rsidRDefault="00266051" w:rsidP="00483F02">
            <w:pPr>
              <w:rPr>
                <w:rFonts w:cs="B Nazanin"/>
                <w:b/>
                <w:bCs/>
                <w:sz w:val="20"/>
                <w:szCs w:val="20"/>
                <w:rtl/>
              </w:rPr>
            </w:pPr>
            <w:r w:rsidRPr="00483F02">
              <w:rPr>
                <w:rFonts w:cs="B Nazanin" w:hint="cs"/>
                <w:b/>
                <w:bCs/>
                <w:sz w:val="20"/>
                <w:szCs w:val="20"/>
                <w:rtl/>
              </w:rPr>
              <w:t xml:space="preserve">تهیه طرح درمان بر اساس مصاحبه و سنجش و زمان بندی و ارزیابی آن </w:t>
            </w:r>
          </w:p>
        </w:tc>
        <w:tc>
          <w:tcPr>
            <w:tcW w:w="2871" w:type="dxa"/>
            <w:vAlign w:val="center"/>
          </w:tcPr>
          <w:p w:rsidR="00266051" w:rsidRDefault="00266051" w:rsidP="00483F02">
            <w:pPr>
              <w:rPr>
                <w:rFonts w:cs="B Nazanin"/>
                <w:b/>
                <w:bCs/>
                <w:sz w:val="28"/>
                <w:szCs w:val="28"/>
                <w:rtl/>
              </w:rPr>
            </w:pPr>
          </w:p>
        </w:tc>
      </w:tr>
      <w:tr w:rsidR="00266051" w:rsidTr="00CA0E59">
        <w:tc>
          <w:tcPr>
            <w:tcW w:w="6390" w:type="dxa"/>
            <w:vAlign w:val="center"/>
          </w:tcPr>
          <w:p w:rsidR="00266051" w:rsidRPr="00483F02" w:rsidRDefault="00266051" w:rsidP="00483F02">
            <w:pPr>
              <w:rPr>
                <w:rFonts w:cs="B Nazanin"/>
                <w:b/>
                <w:bCs/>
                <w:sz w:val="20"/>
                <w:szCs w:val="20"/>
                <w:rtl/>
              </w:rPr>
            </w:pPr>
            <w:r w:rsidRPr="00483F02">
              <w:rPr>
                <w:rFonts w:cs="B Nazanin" w:hint="cs"/>
                <w:b/>
                <w:bCs/>
                <w:sz w:val="20"/>
                <w:szCs w:val="20"/>
                <w:rtl/>
              </w:rPr>
              <w:t xml:space="preserve">انجام جلسات مشاوره کوتاه مدت و ثبت در پرونده </w:t>
            </w:r>
          </w:p>
        </w:tc>
        <w:tc>
          <w:tcPr>
            <w:tcW w:w="2871" w:type="dxa"/>
            <w:vAlign w:val="center"/>
          </w:tcPr>
          <w:p w:rsidR="00266051" w:rsidRDefault="00266051" w:rsidP="00483F02">
            <w:pPr>
              <w:rPr>
                <w:rFonts w:cs="B Nazanin"/>
                <w:b/>
                <w:bCs/>
                <w:sz w:val="28"/>
                <w:szCs w:val="28"/>
                <w:rtl/>
              </w:rPr>
            </w:pPr>
          </w:p>
        </w:tc>
      </w:tr>
      <w:tr w:rsidR="00266051" w:rsidTr="00CA0E59">
        <w:tc>
          <w:tcPr>
            <w:tcW w:w="6390" w:type="dxa"/>
            <w:vAlign w:val="center"/>
          </w:tcPr>
          <w:p w:rsidR="00266051" w:rsidRPr="00483F02" w:rsidRDefault="00266051" w:rsidP="00483F02">
            <w:pPr>
              <w:rPr>
                <w:rFonts w:cs="B Nazanin"/>
                <w:b/>
                <w:bCs/>
                <w:sz w:val="20"/>
                <w:szCs w:val="20"/>
                <w:rtl/>
              </w:rPr>
            </w:pPr>
            <w:r w:rsidRPr="00483F02">
              <w:rPr>
                <w:rFonts w:cs="B Nazanin" w:hint="cs"/>
                <w:b/>
                <w:bCs/>
                <w:sz w:val="20"/>
                <w:szCs w:val="20"/>
                <w:rtl/>
              </w:rPr>
              <w:t xml:space="preserve">داشتن دانش و مهارتهای تخصصی کافی از قبیل شناخت انواع اختلالات روانی ، نظریه های شخصیت و رفتار درمانی و روان درمانی </w:t>
            </w:r>
          </w:p>
        </w:tc>
        <w:tc>
          <w:tcPr>
            <w:tcW w:w="2871" w:type="dxa"/>
            <w:vAlign w:val="center"/>
          </w:tcPr>
          <w:p w:rsidR="00266051" w:rsidRDefault="00266051" w:rsidP="00483F02">
            <w:pPr>
              <w:rPr>
                <w:rFonts w:cs="B Nazanin"/>
                <w:b/>
                <w:bCs/>
                <w:sz w:val="28"/>
                <w:szCs w:val="28"/>
                <w:rtl/>
              </w:rPr>
            </w:pPr>
          </w:p>
        </w:tc>
      </w:tr>
      <w:tr w:rsidR="00266051" w:rsidTr="00CA0E59">
        <w:tc>
          <w:tcPr>
            <w:tcW w:w="6390" w:type="dxa"/>
            <w:vAlign w:val="center"/>
          </w:tcPr>
          <w:p w:rsidR="00266051" w:rsidRPr="00483F02" w:rsidRDefault="00266051" w:rsidP="00483F02">
            <w:pPr>
              <w:rPr>
                <w:rFonts w:cs="B Nazanin"/>
                <w:b/>
                <w:bCs/>
                <w:sz w:val="20"/>
                <w:szCs w:val="20"/>
                <w:rtl/>
              </w:rPr>
            </w:pPr>
            <w:r w:rsidRPr="00483F02">
              <w:rPr>
                <w:rFonts w:cs="B Nazanin" w:hint="cs"/>
                <w:b/>
                <w:bCs/>
                <w:sz w:val="20"/>
                <w:szCs w:val="20"/>
                <w:rtl/>
              </w:rPr>
              <w:t xml:space="preserve">استفاده از تکنیک های رفتار درمانی و اصلاح رفتار و شناختی – رفتاری </w:t>
            </w:r>
          </w:p>
        </w:tc>
        <w:tc>
          <w:tcPr>
            <w:tcW w:w="2871" w:type="dxa"/>
            <w:vAlign w:val="center"/>
          </w:tcPr>
          <w:p w:rsidR="00266051" w:rsidRDefault="00266051" w:rsidP="00483F02">
            <w:pPr>
              <w:rPr>
                <w:rFonts w:cs="B Nazanin"/>
                <w:b/>
                <w:bCs/>
                <w:sz w:val="28"/>
                <w:szCs w:val="28"/>
                <w:rtl/>
              </w:rPr>
            </w:pPr>
          </w:p>
        </w:tc>
      </w:tr>
      <w:tr w:rsidR="00266051" w:rsidTr="00CA0E59">
        <w:tc>
          <w:tcPr>
            <w:tcW w:w="6390" w:type="dxa"/>
            <w:vAlign w:val="center"/>
          </w:tcPr>
          <w:p w:rsidR="00266051" w:rsidRPr="00483F02" w:rsidRDefault="00266051" w:rsidP="00483F02">
            <w:pPr>
              <w:rPr>
                <w:rFonts w:cs="B Nazanin"/>
                <w:b/>
                <w:bCs/>
                <w:sz w:val="20"/>
                <w:szCs w:val="20"/>
                <w:rtl/>
              </w:rPr>
            </w:pPr>
            <w:r w:rsidRPr="00483F02">
              <w:rPr>
                <w:rFonts w:cs="B Nazanin" w:hint="cs"/>
                <w:b/>
                <w:bCs/>
                <w:sz w:val="20"/>
                <w:szCs w:val="20"/>
                <w:rtl/>
              </w:rPr>
              <w:t xml:space="preserve">آشنایی کامل با دستورالعمل ها و بخشنامه های مربوط به مراکز </w:t>
            </w:r>
          </w:p>
        </w:tc>
        <w:tc>
          <w:tcPr>
            <w:tcW w:w="2871" w:type="dxa"/>
            <w:vAlign w:val="center"/>
          </w:tcPr>
          <w:p w:rsidR="00266051" w:rsidRDefault="00266051" w:rsidP="00483F02">
            <w:pPr>
              <w:rPr>
                <w:rFonts w:cs="B Nazanin"/>
                <w:b/>
                <w:bCs/>
                <w:sz w:val="28"/>
                <w:szCs w:val="28"/>
                <w:rtl/>
              </w:rPr>
            </w:pPr>
          </w:p>
        </w:tc>
      </w:tr>
      <w:tr w:rsidR="00266051" w:rsidTr="00CA0E59">
        <w:tc>
          <w:tcPr>
            <w:tcW w:w="6390" w:type="dxa"/>
            <w:vAlign w:val="center"/>
          </w:tcPr>
          <w:p w:rsidR="00266051" w:rsidRPr="00483F02" w:rsidRDefault="00266051" w:rsidP="00483F02">
            <w:pPr>
              <w:rPr>
                <w:rFonts w:cs="B Nazanin"/>
                <w:b/>
                <w:bCs/>
                <w:sz w:val="20"/>
                <w:szCs w:val="20"/>
                <w:rtl/>
              </w:rPr>
            </w:pPr>
            <w:r w:rsidRPr="00483F02">
              <w:rPr>
                <w:rFonts w:cs="B Nazanin" w:hint="cs"/>
                <w:b/>
                <w:bCs/>
                <w:sz w:val="20"/>
                <w:szCs w:val="20"/>
                <w:rtl/>
              </w:rPr>
              <w:t xml:space="preserve">ارجاع به موقع مراجع همراه با پیشنهادات تشخیصی و شرح حال به روانپزشک </w:t>
            </w:r>
          </w:p>
        </w:tc>
        <w:tc>
          <w:tcPr>
            <w:tcW w:w="2871" w:type="dxa"/>
            <w:vAlign w:val="center"/>
          </w:tcPr>
          <w:p w:rsidR="00266051" w:rsidRDefault="00266051" w:rsidP="00483F02">
            <w:pPr>
              <w:rPr>
                <w:rFonts w:cs="B Nazanin"/>
                <w:b/>
                <w:bCs/>
                <w:sz w:val="28"/>
                <w:szCs w:val="28"/>
                <w:rtl/>
              </w:rPr>
            </w:pPr>
          </w:p>
        </w:tc>
      </w:tr>
      <w:tr w:rsidR="00266051" w:rsidTr="00CA0E59">
        <w:tc>
          <w:tcPr>
            <w:tcW w:w="6390" w:type="dxa"/>
            <w:vAlign w:val="center"/>
          </w:tcPr>
          <w:p w:rsidR="00266051" w:rsidRPr="00483F02" w:rsidRDefault="00266051" w:rsidP="00483F02">
            <w:pPr>
              <w:rPr>
                <w:rFonts w:cs="B Nazanin"/>
                <w:b/>
                <w:bCs/>
                <w:sz w:val="20"/>
                <w:szCs w:val="20"/>
                <w:rtl/>
              </w:rPr>
            </w:pPr>
            <w:r w:rsidRPr="00483F02">
              <w:rPr>
                <w:rFonts w:cs="B Nazanin" w:hint="cs"/>
                <w:b/>
                <w:bCs/>
                <w:sz w:val="20"/>
                <w:szCs w:val="20"/>
                <w:rtl/>
              </w:rPr>
              <w:t xml:space="preserve">برقراری رابطه صحیح و حرفه ای با مراجعین </w:t>
            </w:r>
          </w:p>
        </w:tc>
        <w:tc>
          <w:tcPr>
            <w:tcW w:w="2871" w:type="dxa"/>
            <w:vAlign w:val="center"/>
          </w:tcPr>
          <w:p w:rsidR="00266051" w:rsidRDefault="00266051" w:rsidP="00483F02">
            <w:pPr>
              <w:rPr>
                <w:rFonts w:cs="B Nazanin"/>
                <w:b/>
                <w:bCs/>
                <w:sz w:val="28"/>
                <w:szCs w:val="28"/>
                <w:rtl/>
              </w:rPr>
            </w:pPr>
          </w:p>
        </w:tc>
      </w:tr>
      <w:tr w:rsidR="00266051" w:rsidTr="00CA0E59">
        <w:tc>
          <w:tcPr>
            <w:tcW w:w="6390" w:type="dxa"/>
            <w:vAlign w:val="center"/>
          </w:tcPr>
          <w:p w:rsidR="00266051" w:rsidRPr="00483F02" w:rsidRDefault="00266051" w:rsidP="00483F02">
            <w:pPr>
              <w:rPr>
                <w:rFonts w:cs="B Nazanin"/>
                <w:b/>
                <w:bCs/>
                <w:sz w:val="20"/>
                <w:szCs w:val="20"/>
                <w:rtl/>
              </w:rPr>
            </w:pPr>
            <w:r w:rsidRPr="00483F02">
              <w:rPr>
                <w:rFonts w:cs="B Nazanin" w:hint="cs"/>
                <w:b/>
                <w:bCs/>
                <w:sz w:val="20"/>
                <w:szCs w:val="20"/>
                <w:rtl/>
              </w:rPr>
              <w:t xml:space="preserve">تکمیل دقیق فرم های روانشناسی بر اساس آزمونهای تخصصی </w:t>
            </w:r>
          </w:p>
        </w:tc>
        <w:tc>
          <w:tcPr>
            <w:tcW w:w="2871" w:type="dxa"/>
            <w:vAlign w:val="center"/>
          </w:tcPr>
          <w:p w:rsidR="00266051" w:rsidRDefault="00266051" w:rsidP="00483F02">
            <w:pPr>
              <w:rPr>
                <w:rFonts w:cs="B Nazanin"/>
                <w:b/>
                <w:bCs/>
                <w:sz w:val="28"/>
                <w:szCs w:val="28"/>
                <w:rtl/>
              </w:rPr>
            </w:pPr>
          </w:p>
        </w:tc>
      </w:tr>
    </w:tbl>
    <w:p w:rsidR="006D2ADB" w:rsidRDefault="006D2ADB" w:rsidP="006D2ADB">
      <w:pPr>
        <w:rPr>
          <w:rFonts w:cs="B Nazanin"/>
          <w:rtl/>
        </w:rPr>
      </w:pPr>
    </w:p>
    <w:p w:rsidR="00344610" w:rsidRPr="003F5D69" w:rsidRDefault="00483F02" w:rsidP="003F5D69">
      <w:pPr>
        <w:pStyle w:val="ListParagraph"/>
        <w:numPr>
          <w:ilvl w:val="0"/>
          <w:numId w:val="124"/>
        </w:numPr>
        <w:rPr>
          <w:rFonts w:cs="B Nazanin"/>
          <w:rtl/>
        </w:rPr>
      </w:pPr>
      <w:r w:rsidRPr="003F5D69">
        <w:rPr>
          <w:rFonts w:cs="B Nazanin" w:hint="cs"/>
          <w:b/>
          <w:bCs/>
          <w:rtl/>
          <w:lang w:bidi="fa-IR"/>
        </w:rPr>
        <w:t>سایر شاخص ها :</w:t>
      </w:r>
    </w:p>
    <w:p w:rsidR="00344610" w:rsidRPr="00483F02" w:rsidRDefault="00344610" w:rsidP="002A46B4">
      <w:pPr>
        <w:numPr>
          <w:ilvl w:val="0"/>
          <w:numId w:val="125"/>
        </w:numPr>
        <w:ind w:left="360"/>
        <w:rPr>
          <w:rFonts w:cs="B Nazanin"/>
          <w:rtl/>
        </w:rPr>
      </w:pPr>
      <w:r w:rsidRPr="00483F02">
        <w:rPr>
          <w:rFonts w:cs="B Nazanin" w:hint="cs"/>
          <w:sz w:val="22"/>
          <w:szCs w:val="22"/>
          <w:rtl/>
        </w:rPr>
        <w:t xml:space="preserve">   </w:t>
      </w:r>
      <w:r w:rsidRPr="00483F02">
        <w:rPr>
          <w:rFonts w:cs="B Nazanin" w:hint="cs"/>
          <w:rtl/>
        </w:rPr>
        <w:t xml:space="preserve">تعداد کارشناسان مرکز استفاده کننده از دوره های آموزشی در یک سال  </w:t>
      </w:r>
    </w:p>
    <w:p w:rsidR="00344610" w:rsidRPr="00483F02" w:rsidRDefault="00344610" w:rsidP="002A46B4">
      <w:pPr>
        <w:numPr>
          <w:ilvl w:val="0"/>
          <w:numId w:val="125"/>
        </w:numPr>
        <w:ind w:left="360"/>
        <w:rPr>
          <w:rFonts w:cs="B Nazanin"/>
        </w:rPr>
      </w:pPr>
      <w:r w:rsidRPr="00483F02">
        <w:rPr>
          <w:rFonts w:cs="B Nazanin" w:hint="cs"/>
          <w:rtl/>
        </w:rPr>
        <w:t xml:space="preserve">تعداد نشست های علمی برگزار شده در طول یک ماه </w:t>
      </w:r>
    </w:p>
    <w:p w:rsidR="00344610" w:rsidRPr="00483F02" w:rsidRDefault="00344610" w:rsidP="002A46B4">
      <w:pPr>
        <w:numPr>
          <w:ilvl w:val="0"/>
          <w:numId w:val="125"/>
        </w:numPr>
        <w:ind w:left="360"/>
        <w:rPr>
          <w:rFonts w:cs="B Nazanin"/>
        </w:rPr>
      </w:pPr>
      <w:r w:rsidRPr="00483F02">
        <w:rPr>
          <w:rFonts w:cs="B Nazanin" w:hint="cs"/>
          <w:rtl/>
        </w:rPr>
        <w:t xml:space="preserve">تعداد مقالات علمی چاپ یا تهیه شده در یکسال </w:t>
      </w:r>
    </w:p>
    <w:p w:rsidR="00344610" w:rsidRPr="00483F02" w:rsidRDefault="00344610" w:rsidP="002A46B4">
      <w:pPr>
        <w:numPr>
          <w:ilvl w:val="0"/>
          <w:numId w:val="125"/>
        </w:numPr>
        <w:ind w:left="360"/>
        <w:rPr>
          <w:rFonts w:cs="B Nazanin"/>
        </w:rPr>
      </w:pPr>
      <w:r w:rsidRPr="00483F02">
        <w:rPr>
          <w:rFonts w:cs="B Nazanin" w:hint="cs"/>
          <w:rtl/>
        </w:rPr>
        <w:t xml:space="preserve">تعداد پژوهش های انجام گرفته در یک سال </w:t>
      </w:r>
    </w:p>
    <w:p w:rsidR="00344610" w:rsidRPr="00483F02" w:rsidRDefault="00344610" w:rsidP="002A46B4">
      <w:pPr>
        <w:numPr>
          <w:ilvl w:val="0"/>
          <w:numId w:val="125"/>
        </w:numPr>
        <w:ind w:left="360"/>
        <w:rPr>
          <w:rFonts w:cs="B Nazanin"/>
        </w:rPr>
      </w:pPr>
      <w:r w:rsidRPr="00483F02">
        <w:rPr>
          <w:rFonts w:cs="B Nazanin" w:hint="cs"/>
          <w:rtl/>
        </w:rPr>
        <w:t xml:space="preserve">تعداد فعالیت های صورت گرفته در جهت ارایه اطلاعات مرتبط با گروههای هدف به مردم </w:t>
      </w:r>
    </w:p>
    <w:p w:rsidR="00344610" w:rsidRPr="00483F02" w:rsidRDefault="00344610" w:rsidP="002A46B4">
      <w:pPr>
        <w:numPr>
          <w:ilvl w:val="0"/>
          <w:numId w:val="125"/>
        </w:numPr>
        <w:ind w:left="360"/>
        <w:rPr>
          <w:rFonts w:cs="B Nazanin"/>
        </w:rPr>
      </w:pPr>
      <w:r w:rsidRPr="00483F02">
        <w:rPr>
          <w:rFonts w:cs="B Nazanin" w:hint="cs"/>
          <w:rtl/>
        </w:rPr>
        <w:t>میزان آشنایی کارشناسان با دستورالعمل های مرتبط</w:t>
      </w:r>
    </w:p>
    <w:p w:rsidR="00344610" w:rsidRPr="00483F02" w:rsidRDefault="00344610" w:rsidP="002A46B4">
      <w:pPr>
        <w:numPr>
          <w:ilvl w:val="0"/>
          <w:numId w:val="125"/>
        </w:numPr>
        <w:ind w:left="360"/>
        <w:rPr>
          <w:rFonts w:cs="B Nazanin"/>
          <w:sz w:val="22"/>
          <w:szCs w:val="22"/>
        </w:rPr>
      </w:pPr>
      <w:r w:rsidRPr="00483F02">
        <w:rPr>
          <w:rFonts w:cs="B Nazanin" w:hint="cs"/>
          <w:sz w:val="22"/>
          <w:szCs w:val="22"/>
          <w:rtl/>
        </w:rPr>
        <w:t xml:space="preserve">نسبت افراد بهره مند از خدمات تلفن اورژانس اجتماعی </w:t>
      </w:r>
      <w:r w:rsidR="00483F02">
        <w:rPr>
          <w:rFonts w:cs="B Nazanin" w:hint="cs"/>
          <w:sz w:val="22"/>
          <w:szCs w:val="22"/>
          <w:rtl/>
        </w:rPr>
        <w:t xml:space="preserve">= </w:t>
      </w:r>
      <w:r w:rsidRPr="00483F02">
        <w:rPr>
          <w:rFonts w:cs="B Nazanin" w:hint="cs"/>
          <w:sz w:val="22"/>
          <w:szCs w:val="22"/>
          <w:u w:val="single"/>
          <w:rtl/>
        </w:rPr>
        <w:t xml:space="preserve">  تعداد افراد بهره مند شده از خدمات تلفن اورژانس اجتماعی </w:t>
      </w:r>
      <w:r w:rsidRPr="00483F02">
        <w:rPr>
          <w:rFonts w:cs="B Nazanin" w:hint="cs"/>
          <w:sz w:val="22"/>
          <w:szCs w:val="22"/>
          <w:rtl/>
        </w:rPr>
        <w:t>* 100</w:t>
      </w:r>
    </w:p>
    <w:p w:rsidR="00344610" w:rsidRPr="00483F02" w:rsidRDefault="00344610" w:rsidP="003815EF">
      <w:pPr>
        <w:pStyle w:val="ListParagraph"/>
        <w:ind w:left="4680"/>
        <w:rPr>
          <w:rFonts w:cs="B Nazanin"/>
          <w:sz w:val="22"/>
          <w:szCs w:val="22"/>
          <w:rtl/>
        </w:rPr>
      </w:pPr>
      <w:r w:rsidRPr="00483F02">
        <w:rPr>
          <w:rFonts w:cs="B Nazanin" w:hint="cs"/>
          <w:sz w:val="22"/>
          <w:szCs w:val="22"/>
          <w:rtl/>
        </w:rPr>
        <w:t>کل افراد واجد شرایط جهت استفاده از خدمات تلفن اورژانس اجتماعی</w:t>
      </w:r>
    </w:p>
    <w:p w:rsidR="00344610" w:rsidRPr="00483F02" w:rsidRDefault="00344610" w:rsidP="002B3D81">
      <w:pPr>
        <w:rPr>
          <w:rFonts w:cs="B Nazanin"/>
          <w:b/>
          <w:bCs/>
          <w:sz w:val="22"/>
          <w:szCs w:val="22"/>
          <w:rtl/>
        </w:rPr>
      </w:pPr>
    </w:p>
    <w:p w:rsidR="00344610" w:rsidRPr="00483F02" w:rsidRDefault="00344610" w:rsidP="002A46B4">
      <w:pPr>
        <w:numPr>
          <w:ilvl w:val="0"/>
          <w:numId w:val="125"/>
        </w:numPr>
        <w:ind w:left="360"/>
        <w:jc w:val="lowKashida"/>
        <w:rPr>
          <w:rFonts w:cs="B Nazanin"/>
          <w:sz w:val="22"/>
          <w:szCs w:val="22"/>
        </w:rPr>
      </w:pPr>
      <w:r w:rsidRPr="00483F02">
        <w:rPr>
          <w:rFonts w:cs="B Nazanin" w:hint="cs"/>
          <w:sz w:val="22"/>
          <w:szCs w:val="22"/>
          <w:rtl/>
        </w:rPr>
        <w:t xml:space="preserve">نسبت افراد نیازمند ارجاع فوری به خدمات اجتماعی سیار </w:t>
      </w:r>
      <w:r w:rsidR="00483F02">
        <w:rPr>
          <w:rFonts w:cs="B Nazanin" w:hint="cs"/>
          <w:sz w:val="22"/>
          <w:szCs w:val="22"/>
          <w:rtl/>
        </w:rPr>
        <w:t>=</w:t>
      </w:r>
      <w:r w:rsidRPr="00483F02">
        <w:rPr>
          <w:rFonts w:cs="B Nazanin" w:hint="cs"/>
          <w:sz w:val="22"/>
          <w:szCs w:val="22"/>
          <w:rtl/>
        </w:rPr>
        <w:t xml:space="preserve">     </w:t>
      </w:r>
      <w:r w:rsidRPr="00483F02">
        <w:rPr>
          <w:rFonts w:cs="B Nazanin" w:hint="cs"/>
          <w:sz w:val="22"/>
          <w:szCs w:val="22"/>
          <w:u w:val="single"/>
          <w:rtl/>
        </w:rPr>
        <w:t xml:space="preserve">  تعداد افرادی که به خدمات سیار ارجاع داده شده </w:t>
      </w:r>
      <w:r w:rsidRPr="00483F02">
        <w:rPr>
          <w:rFonts w:cs="B Nazanin" w:hint="cs"/>
          <w:sz w:val="22"/>
          <w:szCs w:val="22"/>
          <w:rtl/>
        </w:rPr>
        <w:t>* 100</w:t>
      </w:r>
    </w:p>
    <w:p w:rsidR="00344610" w:rsidRPr="00483F02" w:rsidRDefault="00344610" w:rsidP="003815EF">
      <w:pPr>
        <w:pStyle w:val="ListParagraph"/>
        <w:ind w:left="4680"/>
        <w:jc w:val="lowKashida"/>
        <w:rPr>
          <w:rFonts w:cs="B Nazanin"/>
          <w:sz w:val="22"/>
          <w:szCs w:val="22"/>
          <w:rtl/>
        </w:rPr>
      </w:pPr>
      <w:r w:rsidRPr="00483F02">
        <w:rPr>
          <w:rFonts w:cs="B Nazanin" w:hint="cs"/>
          <w:sz w:val="22"/>
          <w:szCs w:val="22"/>
          <w:rtl/>
        </w:rPr>
        <w:t xml:space="preserve">کل افراد واجد شرایط استفاده از خدمات خط تلفن اورژنس اجتماعی </w:t>
      </w:r>
    </w:p>
    <w:p w:rsidR="00483F02" w:rsidRPr="00483F02" w:rsidRDefault="00483F02" w:rsidP="002B3D81">
      <w:pPr>
        <w:jc w:val="lowKashida"/>
        <w:rPr>
          <w:rFonts w:cs="B Nazanin"/>
          <w:sz w:val="22"/>
          <w:szCs w:val="22"/>
          <w:rtl/>
        </w:rPr>
      </w:pPr>
    </w:p>
    <w:p w:rsidR="00344610" w:rsidRPr="00483F02" w:rsidRDefault="00344610" w:rsidP="003F5D69">
      <w:pPr>
        <w:numPr>
          <w:ilvl w:val="0"/>
          <w:numId w:val="125"/>
        </w:numPr>
        <w:rPr>
          <w:rFonts w:cs="B Nazanin"/>
          <w:sz w:val="22"/>
          <w:szCs w:val="22"/>
          <w:u w:val="single"/>
        </w:rPr>
      </w:pPr>
      <w:r w:rsidRPr="00483F02">
        <w:rPr>
          <w:rFonts w:cs="B Nazanin" w:hint="cs"/>
          <w:sz w:val="22"/>
          <w:szCs w:val="22"/>
          <w:rtl/>
        </w:rPr>
        <w:t>نسبت افراد ارجاع داده شده به معاونت توانبخشی به کل پذیرش شدگان =</w:t>
      </w:r>
      <w:r w:rsidRPr="00483F02">
        <w:rPr>
          <w:rFonts w:cs="B Nazanin" w:hint="cs"/>
          <w:sz w:val="22"/>
          <w:szCs w:val="22"/>
          <w:u w:val="single"/>
          <w:rtl/>
        </w:rPr>
        <w:t xml:space="preserve">  تعداد افرادارجاع داده شده به معاونت توانبخشی </w:t>
      </w:r>
      <w:r w:rsidRPr="00483F02">
        <w:rPr>
          <w:rFonts w:cs="B Nazanin" w:hint="cs"/>
          <w:sz w:val="22"/>
          <w:szCs w:val="22"/>
          <w:rtl/>
        </w:rPr>
        <w:t>* 100</w:t>
      </w:r>
      <w:r w:rsidRPr="00483F02">
        <w:rPr>
          <w:rFonts w:cs="B Nazanin" w:hint="cs"/>
          <w:sz w:val="22"/>
          <w:szCs w:val="22"/>
          <w:u w:val="single"/>
          <w:rtl/>
        </w:rPr>
        <w:t xml:space="preserve"> </w:t>
      </w:r>
    </w:p>
    <w:p w:rsidR="00344610" w:rsidRPr="00483F02" w:rsidRDefault="00344610" w:rsidP="003815EF">
      <w:pPr>
        <w:pStyle w:val="ListParagraph"/>
        <w:ind w:left="6120"/>
        <w:jc w:val="lowKashida"/>
        <w:rPr>
          <w:rFonts w:cs="B Nazanin"/>
          <w:sz w:val="22"/>
          <w:szCs w:val="22"/>
          <w:rtl/>
        </w:rPr>
      </w:pPr>
      <w:r w:rsidRPr="00483F02">
        <w:rPr>
          <w:rFonts w:cs="B Nazanin" w:hint="cs"/>
          <w:sz w:val="22"/>
          <w:szCs w:val="22"/>
          <w:rtl/>
        </w:rPr>
        <w:t xml:space="preserve">تعدادکل  پذیرش شدگان </w:t>
      </w:r>
    </w:p>
    <w:p w:rsidR="00344610" w:rsidRPr="00483F02" w:rsidRDefault="00344610" w:rsidP="002B3D81">
      <w:pPr>
        <w:rPr>
          <w:rFonts w:cs="B Nazanin"/>
          <w:sz w:val="22"/>
          <w:szCs w:val="22"/>
          <w:rtl/>
        </w:rPr>
      </w:pPr>
    </w:p>
    <w:p w:rsidR="00344610" w:rsidRPr="00483F02" w:rsidRDefault="00344610" w:rsidP="002A46B4">
      <w:pPr>
        <w:numPr>
          <w:ilvl w:val="0"/>
          <w:numId w:val="125"/>
        </w:numPr>
        <w:ind w:left="360"/>
        <w:jc w:val="lowKashida"/>
        <w:rPr>
          <w:rFonts w:cs="B Nazanin"/>
          <w:b/>
          <w:bCs/>
          <w:sz w:val="22"/>
          <w:szCs w:val="22"/>
          <w:u w:val="single"/>
        </w:rPr>
      </w:pPr>
      <w:r w:rsidRPr="00483F02">
        <w:rPr>
          <w:rFonts w:cs="B Nazanin" w:hint="cs"/>
          <w:sz w:val="22"/>
          <w:szCs w:val="22"/>
          <w:rtl/>
        </w:rPr>
        <w:t xml:space="preserve">نسبتافراد ارجاع داده شده به خط 148 به کل پذیرش شدگان =   </w:t>
      </w:r>
      <w:r w:rsidRPr="00483F02">
        <w:rPr>
          <w:rFonts w:cs="B Nazanin" w:hint="cs"/>
          <w:sz w:val="22"/>
          <w:szCs w:val="22"/>
          <w:u w:val="single"/>
          <w:rtl/>
        </w:rPr>
        <w:t xml:space="preserve">    تعدادافراد ارجاع داده شده به خط148 </w:t>
      </w:r>
      <w:r w:rsidRPr="00483F02">
        <w:rPr>
          <w:rFonts w:cs="B Nazanin" w:hint="cs"/>
          <w:b/>
          <w:bCs/>
          <w:sz w:val="22"/>
          <w:szCs w:val="22"/>
          <w:u w:val="single"/>
          <w:rtl/>
        </w:rPr>
        <w:t xml:space="preserve">* 100 </w:t>
      </w:r>
    </w:p>
    <w:p w:rsidR="00344610" w:rsidRPr="00483F02" w:rsidRDefault="00344610" w:rsidP="003815EF">
      <w:pPr>
        <w:pStyle w:val="ListParagraph"/>
        <w:ind w:left="5400"/>
        <w:rPr>
          <w:rFonts w:cs="B Nazanin"/>
          <w:sz w:val="22"/>
          <w:szCs w:val="22"/>
          <w:rtl/>
        </w:rPr>
      </w:pPr>
      <w:r w:rsidRPr="00483F02">
        <w:rPr>
          <w:rFonts w:cs="B Nazanin" w:hint="cs"/>
          <w:sz w:val="22"/>
          <w:szCs w:val="22"/>
          <w:rtl/>
        </w:rPr>
        <w:t>تعداد کل پذیرش شدگان</w:t>
      </w:r>
    </w:p>
    <w:p w:rsidR="00344610" w:rsidRPr="00483F02" w:rsidRDefault="00344610" w:rsidP="002B3D81">
      <w:pPr>
        <w:rPr>
          <w:rFonts w:cs="B Nazanin"/>
          <w:sz w:val="22"/>
          <w:szCs w:val="22"/>
          <w:rtl/>
        </w:rPr>
      </w:pPr>
    </w:p>
    <w:p w:rsidR="00344610" w:rsidRPr="00483F02" w:rsidRDefault="00344610" w:rsidP="002A46B4">
      <w:pPr>
        <w:numPr>
          <w:ilvl w:val="0"/>
          <w:numId w:val="125"/>
        </w:numPr>
        <w:ind w:left="360"/>
        <w:rPr>
          <w:rFonts w:cs="B Nazanin"/>
          <w:sz w:val="22"/>
          <w:szCs w:val="22"/>
          <w:u w:val="single"/>
        </w:rPr>
      </w:pPr>
      <w:r w:rsidRPr="00483F02">
        <w:rPr>
          <w:rFonts w:cs="B Nazanin" w:hint="cs"/>
          <w:sz w:val="22"/>
          <w:szCs w:val="22"/>
          <w:rtl/>
        </w:rPr>
        <w:t xml:space="preserve">نسبتافرادی که خودکشی کرده اند به کل پذیرش شدگان   =  </w:t>
      </w:r>
      <w:r w:rsidRPr="00483F02">
        <w:rPr>
          <w:rFonts w:cs="B Nazanin" w:hint="cs"/>
          <w:sz w:val="22"/>
          <w:szCs w:val="22"/>
          <w:u w:val="single"/>
          <w:rtl/>
        </w:rPr>
        <w:t xml:space="preserve">تعدادافرادی که  خودکشی کرده اند </w:t>
      </w:r>
      <w:r w:rsidRPr="00483F02">
        <w:rPr>
          <w:rFonts w:cs="B Nazanin" w:hint="cs"/>
          <w:sz w:val="22"/>
          <w:szCs w:val="22"/>
          <w:rtl/>
        </w:rPr>
        <w:t xml:space="preserve">* 100 </w:t>
      </w:r>
    </w:p>
    <w:p w:rsidR="00344610" w:rsidRPr="00483F02" w:rsidRDefault="00344610" w:rsidP="003815EF">
      <w:pPr>
        <w:pStyle w:val="ListParagraph"/>
        <w:ind w:left="4680"/>
        <w:rPr>
          <w:rFonts w:cs="B Nazanin"/>
          <w:sz w:val="22"/>
          <w:szCs w:val="22"/>
          <w:rtl/>
        </w:rPr>
      </w:pPr>
      <w:r w:rsidRPr="00483F02">
        <w:rPr>
          <w:rFonts w:cs="B Nazanin" w:hint="cs"/>
          <w:sz w:val="22"/>
          <w:szCs w:val="22"/>
          <w:rtl/>
        </w:rPr>
        <w:t xml:space="preserve">تعداد کل  پذیرش شدگان </w:t>
      </w:r>
    </w:p>
    <w:p w:rsidR="00344610" w:rsidRPr="00483F02" w:rsidRDefault="00344610" w:rsidP="002B3D81">
      <w:pPr>
        <w:ind w:left="3"/>
        <w:rPr>
          <w:rFonts w:cs="B Nazanin"/>
          <w:sz w:val="22"/>
          <w:szCs w:val="22"/>
          <w:rtl/>
        </w:rPr>
      </w:pPr>
    </w:p>
    <w:p w:rsidR="00344610" w:rsidRPr="00483F02" w:rsidRDefault="00344610" w:rsidP="002B3D81">
      <w:pPr>
        <w:ind w:left="3"/>
        <w:rPr>
          <w:rFonts w:cs="B Nazanin"/>
          <w:sz w:val="22"/>
          <w:szCs w:val="22"/>
          <w:rtl/>
        </w:rPr>
      </w:pPr>
    </w:p>
    <w:p w:rsidR="00344610" w:rsidRPr="00483F02" w:rsidRDefault="00344610" w:rsidP="003F5D69">
      <w:pPr>
        <w:numPr>
          <w:ilvl w:val="0"/>
          <w:numId w:val="125"/>
        </w:numPr>
        <w:ind w:left="360"/>
        <w:rPr>
          <w:rFonts w:cs="B Nazanin"/>
          <w:sz w:val="22"/>
          <w:szCs w:val="22"/>
          <w:u w:val="single"/>
        </w:rPr>
      </w:pPr>
      <w:r w:rsidRPr="00483F02">
        <w:rPr>
          <w:rFonts w:cs="B Nazanin" w:hint="cs"/>
          <w:sz w:val="22"/>
          <w:szCs w:val="22"/>
          <w:rtl/>
        </w:rPr>
        <w:t xml:space="preserve">نسبتافرادی که به دادگستری ارجاع داده شده اند به کل پذیرش شدگان </w:t>
      </w:r>
      <w:r w:rsidRPr="002B3D81">
        <w:rPr>
          <w:rFonts w:cs="B Nazanin" w:hint="cs"/>
          <w:sz w:val="22"/>
          <w:szCs w:val="22"/>
          <w:rtl/>
        </w:rPr>
        <w:t xml:space="preserve">= </w:t>
      </w:r>
      <w:r w:rsidRPr="002B3D81">
        <w:rPr>
          <w:rFonts w:cs="B Nazanin" w:hint="cs"/>
          <w:sz w:val="22"/>
          <w:szCs w:val="22"/>
          <w:u w:val="single"/>
          <w:rtl/>
        </w:rPr>
        <w:t xml:space="preserve"> </w:t>
      </w:r>
      <w:r w:rsidRPr="00483F02">
        <w:rPr>
          <w:rFonts w:cs="B Nazanin" w:hint="cs"/>
          <w:sz w:val="22"/>
          <w:szCs w:val="22"/>
          <w:u w:val="single"/>
          <w:rtl/>
        </w:rPr>
        <w:t xml:space="preserve">تعداد افرادی که به دادگستری ارجاع شده اند </w:t>
      </w:r>
      <w:r w:rsidRPr="002B3D81">
        <w:rPr>
          <w:rFonts w:cs="B Nazanin" w:hint="cs"/>
          <w:sz w:val="22"/>
          <w:szCs w:val="22"/>
          <w:rtl/>
        </w:rPr>
        <w:t xml:space="preserve">* </w:t>
      </w:r>
      <w:r w:rsidR="002B3D81" w:rsidRPr="002B3D81">
        <w:rPr>
          <w:rFonts w:cs="B Nazanin" w:hint="cs"/>
          <w:sz w:val="22"/>
          <w:szCs w:val="22"/>
          <w:rtl/>
        </w:rPr>
        <w:t>100</w:t>
      </w:r>
    </w:p>
    <w:p w:rsidR="00344610" w:rsidRPr="00483F02" w:rsidRDefault="00344610" w:rsidP="002B3D81">
      <w:pPr>
        <w:pStyle w:val="ListParagraph"/>
        <w:ind w:left="6120"/>
        <w:rPr>
          <w:rFonts w:cs="B Nazanin"/>
          <w:sz w:val="22"/>
          <w:szCs w:val="22"/>
          <w:rtl/>
        </w:rPr>
      </w:pPr>
      <w:r w:rsidRPr="00483F02">
        <w:rPr>
          <w:rFonts w:cs="B Nazanin" w:hint="cs"/>
          <w:sz w:val="22"/>
          <w:szCs w:val="22"/>
          <w:rtl/>
        </w:rPr>
        <w:t xml:space="preserve">تعداد کل پذیرش شدگان </w:t>
      </w:r>
    </w:p>
    <w:p w:rsidR="00344610" w:rsidRPr="00483F02" w:rsidRDefault="00344610" w:rsidP="002B3D81">
      <w:pPr>
        <w:rPr>
          <w:rFonts w:cs="B Nazanin"/>
          <w:sz w:val="22"/>
          <w:szCs w:val="22"/>
        </w:rPr>
      </w:pPr>
    </w:p>
    <w:p w:rsidR="00344610" w:rsidRPr="00483F02" w:rsidRDefault="00344610" w:rsidP="002A46B4">
      <w:pPr>
        <w:numPr>
          <w:ilvl w:val="0"/>
          <w:numId w:val="125"/>
        </w:numPr>
        <w:spacing w:before="240"/>
        <w:ind w:left="360"/>
        <w:rPr>
          <w:rFonts w:cs="B Nazanin"/>
          <w:sz w:val="22"/>
          <w:szCs w:val="22"/>
          <w:rtl/>
        </w:rPr>
      </w:pPr>
      <w:r w:rsidRPr="00483F02">
        <w:rPr>
          <w:rFonts w:cs="B Nazanin" w:hint="cs"/>
          <w:sz w:val="22"/>
          <w:szCs w:val="22"/>
          <w:rtl/>
        </w:rPr>
        <w:t xml:space="preserve">نسبت ارجاع شدگان به مراکز غیر دولتی به کل پذیرش شدگان </w:t>
      </w:r>
      <w:r w:rsidR="00483F02">
        <w:rPr>
          <w:rFonts w:cs="B Nazanin" w:hint="cs"/>
          <w:sz w:val="22"/>
          <w:szCs w:val="22"/>
          <w:rtl/>
        </w:rPr>
        <w:t xml:space="preserve">    </w:t>
      </w:r>
      <w:r w:rsidRPr="00483F02">
        <w:rPr>
          <w:rFonts w:cs="B Nazanin" w:hint="cs"/>
          <w:sz w:val="22"/>
          <w:szCs w:val="22"/>
          <w:u w:val="single"/>
          <w:rtl/>
        </w:rPr>
        <w:t>= تعداد ارجاع  شدگان به مراکز  غیر دولتی * 100</w:t>
      </w:r>
      <w:r w:rsidRPr="00483F02">
        <w:rPr>
          <w:rFonts w:cs="B Nazanin" w:hint="cs"/>
          <w:sz w:val="22"/>
          <w:szCs w:val="22"/>
          <w:rtl/>
        </w:rPr>
        <w:t xml:space="preserve"> </w:t>
      </w:r>
    </w:p>
    <w:p w:rsidR="00344610" w:rsidRPr="00483F02" w:rsidRDefault="00344610" w:rsidP="002B3D81">
      <w:pPr>
        <w:pStyle w:val="ListParagraph"/>
        <w:spacing w:before="240"/>
        <w:ind w:left="6120"/>
        <w:rPr>
          <w:rFonts w:cs="B Nazanin"/>
          <w:sz w:val="22"/>
          <w:szCs w:val="22"/>
          <w:rtl/>
        </w:rPr>
      </w:pPr>
      <w:r w:rsidRPr="00483F02">
        <w:rPr>
          <w:rFonts w:cs="B Nazanin" w:hint="cs"/>
          <w:sz w:val="22"/>
          <w:szCs w:val="22"/>
          <w:rtl/>
        </w:rPr>
        <w:t xml:space="preserve">تعداد کل پذیرش شدگان </w:t>
      </w:r>
    </w:p>
    <w:p w:rsidR="00344610" w:rsidRPr="00483F02" w:rsidRDefault="00344610" w:rsidP="00663579">
      <w:pPr>
        <w:numPr>
          <w:ilvl w:val="0"/>
          <w:numId w:val="125"/>
        </w:numPr>
        <w:ind w:left="360"/>
        <w:rPr>
          <w:rFonts w:cs="B Nazanin"/>
          <w:sz w:val="22"/>
          <w:szCs w:val="22"/>
        </w:rPr>
      </w:pPr>
      <w:r w:rsidRPr="00483F02">
        <w:rPr>
          <w:rFonts w:cs="B Nazanin" w:hint="cs"/>
          <w:sz w:val="22"/>
          <w:szCs w:val="22"/>
          <w:rtl/>
        </w:rPr>
        <w:t xml:space="preserve">        تعداد پیگیری های حضوری در پرونده   </w:t>
      </w:r>
    </w:p>
    <w:p w:rsidR="00344610" w:rsidRPr="00483F02" w:rsidRDefault="00344610" w:rsidP="00663579">
      <w:pPr>
        <w:numPr>
          <w:ilvl w:val="0"/>
          <w:numId w:val="125"/>
        </w:numPr>
        <w:ind w:left="360"/>
        <w:rPr>
          <w:rFonts w:cs="B Nazanin"/>
          <w:sz w:val="22"/>
          <w:szCs w:val="22"/>
          <w:rtl/>
        </w:rPr>
      </w:pPr>
      <w:r w:rsidRPr="00483F02">
        <w:rPr>
          <w:rFonts w:cs="B Nazanin" w:hint="cs"/>
          <w:sz w:val="22"/>
          <w:szCs w:val="22"/>
          <w:rtl/>
        </w:rPr>
        <w:t xml:space="preserve">مبلغ اعتبار استانی اختصاص یافته به مرکز </w:t>
      </w:r>
    </w:p>
    <w:p w:rsidR="00344610" w:rsidRPr="00483F02" w:rsidRDefault="00344610" w:rsidP="00663579">
      <w:pPr>
        <w:numPr>
          <w:ilvl w:val="0"/>
          <w:numId w:val="125"/>
        </w:numPr>
        <w:ind w:left="360"/>
        <w:jc w:val="lowKashida"/>
        <w:rPr>
          <w:rFonts w:cs="B Nazanin"/>
          <w:sz w:val="22"/>
          <w:szCs w:val="22"/>
          <w:rtl/>
        </w:rPr>
      </w:pPr>
      <w:r w:rsidRPr="00483F02">
        <w:rPr>
          <w:rFonts w:cs="B Nazanin" w:hint="cs"/>
          <w:sz w:val="22"/>
          <w:szCs w:val="22"/>
          <w:rtl/>
        </w:rPr>
        <w:t>مبلغ اعتبار ستادی  اختصاص یافته به مرکز به هزار ریال</w:t>
      </w:r>
    </w:p>
    <w:p w:rsidR="00344610" w:rsidRPr="00483F02" w:rsidRDefault="00344610" w:rsidP="00663579">
      <w:pPr>
        <w:numPr>
          <w:ilvl w:val="0"/>
          <w:numId w:val="125"/>
        </w:numPr>
        <w:ind w:left="360"/>
        <w:rPr>
          <w:rFonts w:cs="B Nazanin"/>
          <w:sz w:val="22"/>
          <w:szCs w:val="22"/>
          <w:rtl/>
        </w:rPr>
      </w:pPr>
      <w:r w:rsidRPr="00483F02">
        <w:rPr>
          <w:rFonts w:cs="B Nazanin" w:hint="cs"/>
          <w:sz w:val="22"/>
          <w:szCs w:val="22"/>
          <w:rtl/>
        </w:rPr>
        <w:t xml:space="preserve">مبلغ اعتبار استانی اختصاص یافته به مرکزحاصل از مشارکت های مردمی  </w:t>
      </w:r>
    </w:p>
    <w:p w:rsidR="00344610" w:rsidRPr="00483F02" w:rsidRDefault="00344610" w:rsidP="00663579">
      <w:pPr>
        <w:numPr>
          <w:ilvl w:val="0"/>
          <w:numId w:val="125"/>
        </w:numPr>
        <w:ind w:left="360"/>
        <w:rPr>
          <w:rFonts w:cs="B Nazanin"/>
          <w:sz w:val="22"/>
          <w:szCs w:val="22"/>
        </w:rPr>
      </w:pPr>
      <w:r w:rsidRPr="00483F02">
        <w:rPr>
          <w:rFonts w:cs="B Nazanin" w:hint="cs"/>
          <w:sz w:val="22"/>
          <w:szCs w:val="22"/>
          <w:rtl/>
        </w:rPr>
        <w:t xml:space="preserve">متوسط تعداد افراد تماس گیرنده در یک روز </w:t>
      </w:r>
    </w:p>
    <w:p w:rsidR="00344610" w:rsidRPr="00483F02" w:rsidRDefault="00344610" w:rsidP="00663579">
      <w:pPr>
        <w:numPr>
          <w:ilvl w:val="0"/>
          <w:numId w:val="125"/>
        </w:numPr>
        <w:ind w:left="360"/>
        <w:rPr>
          <w:rFonts w:cs="B Nazanin"/>
          <w:sz w:val="22"/>
          <w:szCs w:val="22"/>
        </w:rPr>
      </w:pPr>
      <w:r w:rsidRPr="00483F02">
        <w:rPr>
          <w:rFonts w:cs="B Nazanin" w:hint="cs"/>
          <w:sz w:val="22"/>
          <w:szCs w:val="22"/>
          <w:rtl/>
        </w:rPr>
        <w:t>نشست های کارشناسان مرکز با نهادها و ارگان های مختلف در جهت جلب همکاری آن نهادها......................</w:t>
      </w:r>
    </w:p>
    <w:p w:rsidR="00344610" w:rsidRPr="00483F02" w:rsidRDefault="00344610" w:rsidP="00663579">
      <w:pPr>
        <w:numPr>
          <w:ilvl w:val="0"/>
          <w:numId w:val="125"/>
        </w:numPr>
        <w:ind w:left="360"/>
        <w:rPr>
          <w:rFonts w:cs="B Nazanin"/>
          <w:sz w:val="22"/>
          <w:szCs w:val="22"/>
        </w:rPr>
      </w:pPr>
      <w:r w:rsidRPr="00483F02">
        <w:rPr>
          <w:rFonts w:cs="B Nazanin" w:hint="cs"/>
          <w:sz w:val="22"/>
          <w:szCs w:val="22"/>
          <w:rtl/>
        </w:rPr>
        <w:t>ثبت بموقع آمار مرکز.........................</w:t>
      </w:r>
    </w:p>
    <w:p w:rsidR="00344610" w:rsidRPr="00483F02" w:rsidRDefault="00344610" w:rsidP="00663579">
      <w:pPr>
        <w:numPr>
          <w:ilvl w:val="0"/>
          <w:numId w:val="125"/>
        </w:numPr>
        <w:ind w:left="360"/>
        <w:rPr>
          <w:rFonts w:cs="B Nazanin"/>
          <w:sz w:val="22"/>
          <w:szCs w:val="22"/>
        </w:rPr>
      </w:pPr>
      <w:r w:rsidRPr="00483F02">
        <w:rPr>
          <w:rFonts w:cs="B Nazanin" w:hint="cs"/>
          <w:sz w:val="22"/>
          <w:szCs w:val="22"/>
          <w:rtl/>
        </w:rPr>
        <w:t>درصد تغییرات پذیرش در زمان بازدید نسبت به سال گذشته.....................</w:t>
      </w:r>
    </w:p>
    <w:p w:rsidR="00344610" w:rsidRPr="00483F02" w:rsidRDefault="00344610" w:rsidP="00663579">
      <w:pPr>
        <w:numPr>
          <w:ilvl w:val="0"/>
          <w:numId w:val="125"/>
        </w:numPr>
        <w:ind w:left="360"/>
        <w:rPr>
          <w:rFonts w:cs="B Nazanin"/>
          <w:sz w:val="22"/>
          <w:szCs w:val="22"/>
        </w:rPr>
      </w:pPr>
      <w:r w:rsidRPr="00483F02">
        <w:rPr>
          <w:rFonts w:cs="B Nazanin" w:hint="cs"/>
          <w:sz w:val="22"/>
          <w:szCs w:val="22"/>
          <w:rtl/>
        </w:rPr>
        <w:t xml:space="preserve">تعداد پرونده های مرکز به تفکیک مراجعه کننده: </w:t>
      </w:r>
    </w:p>
    <w:p w:rsidR="00344610" w:rsidRPr="00483F02" w:rsidRDefault="00344610" w:rsidP="00663579">
      <w:pPr>
        <w:numPr>
          <w:ilvl w:val="0"/>
          <w:numId w:val="125"/>
        </w:numPr>
        <w:ind w:left="360"/>
        <w:rPr>
          <w:rFonts w:cs="B Nazanin"/>
          <w:sz w:val="22"/>
          <w:szCs w:val="22"/>
          <w:rtl/>
        </w:rPr>
      </w:pPr>
      <w:r w:rsidRPr="00483F02">
        <w:rPr>
          <w:rFonts w:cs="B Nazanin" w:hint="cs"/>
          <w:sz w:val="22"/>
          <w:szCs w:val="22"/>
          <w:rtl/>
        </w:rPr>
        <w:t>تعداد برنامه های کارشناسی در صدا و سیمای استان: صدا ............................... سیما.......................</w:t>
      </w:r>
    </w:p>
    <w:p w:rsidR="00344610" w:rsidRPr="00483F02" w:rsidRDefault="00344610" w:rsidP="00663579">
      <w:pPr>
        <w:numPr>
          <w:ilvl w:val="0"/>
          <w:numId w:val="125"/>
        </w:numPr>
        <w:ind w:left="360"/>
        <w:rPr>
          <w:rFonts w:cs="B Nazanin"/>
          <w:sz w:val="22"/>
          <w:szCs w:val="22"/>
        </w:rPr>
      </w:pPr>
      <w:r w:rsidRPr="00483F02">
        <w:rPr>
          <w:rFonts w:cs="B Nazanin" w:hint="cs"/>
          <w:sz w:val="22"/>
          <w:szCs w:val="22"/>
          <w:rtl/>
        </w:rPr>
        <w:t>تعداد گزارش های تحلیلی کمی : تحلیل آمار استان .............. تحلیل آمار مرکز نسبت به سال قبل ...................</w:t>
      </w:r>
    </w:p>
    <w:p w:rsidR="00344610" w:rsidRPr="00483F02" w:rsidRDefault="00344610" w:rsidP="00663579">
      <w:pPr>
        <w:numPr>
          <w:ilvl w:val="0"/>
          <w:numId w:val="125"/>
        </w:numPr>
        <w:ind w:left="360"/>
        <w:rPr>
          <w:rFonts w:cs="B Nazanin"/>
          <w:sz w:val="22"/>
          <w:szCs w:val="22"/>
        </w:rPr>
      </w:pPr>
      <w:r w:rsidRPr="00483F02">
        <w:rPr>
          <w:rFonts w:cs="B Nazanin" w:hint="cs"/>
          <w:sz w:val="22"/>
          <w:szCs w:val="22"/>
          <w:rtl/>
        </w:rPr>
        <w:t>تعداد گزارش های تحلیلی کیفی:   تحلیل اطلاعات استان.............  تحلیل اطلاعات  مرکز نسبت به سال قبل ..............</w:t>
      </w:r>
    </w:p>
    <w:p w:rsidR="00344610" w:rsidRDefault="00344610" w:rsidP="00483F02">
      <w:pPr>
        <w:spacing w:before="240"/>
        <w:rPr>
          <w:rFonts w:cs="B Nazanin"/>
          <w:sz w:val="22"/>
          <w:szCs w:val="22"/>
          <w:rtl/>
        </w:rPr>
      </w:pPr>
    </w:p>
    <w:p w:rsidR="00344610" w:rsidRPr="00663579" w:rsidRDefault="00344610" w:rsidP="00483F02">
      <w:pPr>
        <w:spacing w:before="240"/>
        <w:ind w:left="360"/>
        <w:rPr>
          <w:rFonts w:cs="B Nazanin"/>
          <w:b/>
          <w:bCs/>
          <w:rtl/>
        </w:rPr>
      </w:pPr>
      <w:r w:rsidRPr="00663579">
        <w:rPr>
          <w:rFonts w:cs="B Nazanin" w:hint="cs"/>
          <w:b/>
          <w:bCs/>
          <w:rtl/>
        </w:rPr>
        <w:t>نقاط قوت:</w:t>
      </w:r>
    </w:p>
    <w:p w:rsidR="00344610" w:rsidRPr="00663579" w:rsidRDefault="00344610" w:rsidP="00483F02">
      <w:pPr>
        <w:spacing w:before="240"/>
        <w:ind w:left="360"/>
        <w:rPr>
          <w:rFonts w:cs="B Nazanin"/>
          <w:rtl/>
        </w:rPr>
      </w:pPr>
    </w:p>
    <w:p w:rsidR="00663579" w:rsidRPr="00663579" w:rsidRDefault="00663579" w:rsidP="00483F02">
      <w:pPr>
        <w:spacing w:before="240"/>
        <w:ind w:left="360"/>
        <w:rPr>
          <w:rFonts w:cs="B Nazanin"/>
          <w:rtl/>
        </w:rPr>
      </w:pPr>
    </w:p>
    <w:p w:rsidR="00663579" w:rsidRPr="00663579" w:rsidRDefault="00663579" w:rsidP="00483F02">
      <w:pPr>
        <w:spacing w:before="240"/>
        <w:ind w:left="360"/>
        <w:rPr>
          <w:rFonts w:cs="B Nazanin"/>
          <w:rtl/>
        </w:rPr>
      </w:pPr>
    </w:p>
    <w:p w:rsidR="00344610" w:rsidRPr="00663579" w:rsidRDefault="00344610" w:rsidP="00483F02">
      <w:pPr>
        <w:rPr>
          <w:rFonts w:cs="B Nazanin"/>
          <w:b/>
          <w:bCs/>
          <w:rtl/>
        </w:rPr>
      </w:pPr>
    </w:p>
    <w:p w:rsidR="00344610" w:rsidRPr="00663579" w:rsidRDefault="00344610" w:rsidP="00663579">
      <w:pPr>
        <w:ind w:left="360"/>
        <w:rPr>
          <w:rFonts w:cs="B Nazanin"/>
          <w:b/>
          <w:bCs/>
          <w:rtl/>
        </w:rPr>
      </w:pPr>
      <w:r w:rsidRPr="00663579">
        <w:rPr>
          <w:rFonts w:cs="B Nazanin" w:hint="cs"/>
          <w:b/>
          <w:bCs/>
          <w:rtl/>
        </w:rPr>
        <w:t>نقاط ضعف:</w:t>
      </w:r>
    </w:p>
    <w:p w:rsidR="00344610" w:rsidRPr="00663579" w:rsidRDefault="00344610" w:rsidP="00663579">
      <w:pPr>
        <w:ind w:left="360"/>
        <w:rPr>
          <w:rFonts w:cs="B Nazanin"/>
          <w:b/>
          <w:bCs/>
          <w:rtl/>
        </w:rPr>
      </w:pPr>
    </w:p>
    <w:p w:rsidR="00344610" w:rsidRPr="00663579" w:rsidRDefault="00344610" w:rsidP="00663579">
      <w:pPr>
        <w:ind w:left="360"/>
        <w:rPr>
          <w:rFonts w:cs="B Nazanin"/>
          <w:b/>
          <w:bCs/>
          <w:rtl/>
        </w:rPr>
      </w:pPr>
    </w:p>
    <w:p w:rsidR="00344610" w:rsidRPr="00663579" w:rsidRDefault="00344610" w:rsidP="00663579">
      <w:pPr>
        <w:ind w:left="360"/>
        <w:rPr>
          <w:rFonts w:cs="B Nazanin"/>
          <w:b/>
          <w:bCs/>
          <w:rtl/>
        </w:rPr>
      </w:pPr>
    </w:p>
    <w:p w:rsidR="00344610" w:rsidRPr="00663579" w:rsidRDefault="00344610" w:rsidP="00663579">
      <w:pPr>
        <w:ind w:left="360"/>
        <w:rPr>
          <w:rFonts w:cs="B Nazanin"/>
          <w:b/>
          <w:bCs/>
          <w:rtl/>
        </w:rPr>
      </w:pPr>
    </w:p>
    <w:p w:rsidR="00344610" w:rsidRPr="00663579" w:rsidRDefault="00344610" w:rsidP="00663579">
      <w:pPr>
        <w:ind w:left="360"/>
        <w:rPr>
          <w:rFonts w:cs="B Nazanin"/>
          <w:b/>
          <w:bCs/>
          <w:rtl/>
        </w:rPr>
      </w:pPr>
    </w:p>
    <w:p w:rsidR="00344610" w:rsidRDefault="00344610" w:rsidP="00663579">
      <w:pPr>
        <w:ind w:left="360"/>
        <w:rPr>
          <w:rFonts w:cs="B Nazanin"/>
          <w:b/>
          <w:bCs/>
          <w:sz w:val="22"/>
          <w:szCs w:val="22"/>
          <w:rtl/>
        </w:rPr>
      </w:pPr>
      <w:r w:rsidRPr="00663579">
        <w:rPr>
          <w:rFonts w:cs="B Nazanin" w:hint="cs"/>
          <w:b/>
          <w:bCs/>
          <w:rtl/>
        </w:rPr>
        <w:t>پیشنهادات</w:t>
      </w:r>
      <w:r w:rsidRPr="00483F02">
        <w:rPr>
          <w:rFonts w:cs="B Nazanin" w:hint="cs"/>
          <w:b/>
          <w:bCs/>
          <w:sz w:val="22"/>
          <w:szCs w:val="22"/>
          <w:rtl/>
        </w:rPr>
        <w:t xml:space="preserve">: </w:t>
      </w:r>
    </w:p>
    <w:p w:rsidR="003815EF" w:rsidRDefault="003815EF" w:rsidP="00483F02">
      <w:pPr>
        <w:rPr>
          <w:rFonts w:cs="B Nazanin"/>
          <w:b/>
          <w:bCs/>
          <w:sz w:val="22"/>
          <w:szCs w:val="22"/>
          <w:rtl/>
        </w:rPr>
      </w:pPr>
    </w:p>
    <w:p w:rsidR="003815EF" w:rsidRDefault="003815EF" w:rsidP="00483F02">
      <w:pPr>
        <w:rPr>
          <w:rFonts w:cs="B Nazanin"/>
          <w:b/>
          <w:bCs/>
          <w:sz w:val="22"/>
          <w:szCs w:val="22"/>
          <w:rtl/>
        </w:rPr>
      </w:pPr>
    </w:p>
    <w:p w:rsidR="003815EF" w:rsidRDefault="003815EF" w:rsidP="00483F02">
      <w:pPr>
        <w:rPr>
          <w:rFonts w:cs="B Nazanin"/>
          <w:b/>
          <w:bCs/>
          <w:sz w:val="22"/>
          <w:szCs w:val="22"/>
          <w:rtl/>
        </w:rPr>
      </w:pPr>
    </w:p>
    <w:p w:rsidR="003815EF" w:rsidRDefault="003815EF" w:rsidP="00483F02">
      <w:pPr>
        <w:rPr>
          <w:rFonts w:cs="B Nazanin"/>
          <w:b/>
          <w:bCs/>
          <w:sz w:val="22"/>
          <w:szCs w:val="22"/>
          <w:rtl/>
        </w:rPr>
      </w:pPr>
    </w:p>
    <w:p w:rsidR="003815EF" w:rsidRDefault="003815EF" w:rsidP="00483F02">
      <w:pPr>
        <w:rPr>
          <w:rFonts w:cs="B Nazanin"/>
          <w:b/>
          <w:bCs/>
          <w:sz w:val="22"/>
          <w:szCs w:val="22"/>
          <w:rtl/>
        </w:rPr>
      </w:pPr>
    </w:p>
    <w:p w:rsidR="003815EF" w:rsidRDefault="003815EF" w:rsidP="00483F02">
      <w:pPr>
        <w:rPr>
          <w:rFonts w:cs="B Nazanin"/>
          <w:b/>
          <w:bCs/>
          <w:sz w:val="22"/>
          <w:szCs w:val="22"/>
          <w:rtl/>
        </w:rPr>
      </w:pPr>
    </w:p>
    <w:p w:rsidR="00344610" w:rsidRDefault="00665854" w:rsidP="00344610">
      <w:pPr>
        <w:ind w:left="357"/>
        <w:jc w:val="center"/>
        <w:rPr>
          <w:rFonts w:cs="B Nazanin"/>
          <w:b/>
          <w:bCs/>
          <w:lang w:bidi="fa-IR"/>
        </w:rPr>
      </w:pPr>
      <w:r w:rsidRPr="00665854">
        <w:lastRenderedPageBreak/>
        <w:pict>
          <v:rect id="_x0000_s1956" style="position:absolute;left:0;text-align:left;margin-left:385.3pt;margin-top:-11.3pt;width:116.25pt;height:88.5pt;z-index:252323840" stroked="f">
            <v:textbox style="mso-next-textbox:#_x0000_s1956">
              <w:txbxContent>
                <w:p w:rsidR="002773F2" w:rsidRDefault="002773F2" w:rsidP="00344610">
                  <w:r>
                    <w:rPr>
                      <w:rFonts w:asciiTheme="minorHAnsi" w:eastAsiaTheme="minorHAnsi" w:hAnsiTheme="minorHAnsi" w:cstheme="minorBidi"/>
                      <w:noProof/>
                      <w:sz w:val="20"/>
                      <w:szCs w:val="20"/>
                    </w:rPr>
                    <w:drawing>
                      <wp:inline distT="0" distB="0" distL="0" distR="0">
                        <wp:extent cx="1352550" cy="504825"/>
                        <wp:effectExtent l="19050" t="0" r="0" b="0"/>
                        <wp:docPr id="18" name="Picture 3" descr="آرم 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آرم 123.tif"/>
                                <pic:cNvPicPr>
                                  <a:picLocks noChangeAspect="1" noChangeArrowheads="1"/>
                                </pic:cNvPicPr>
                              </pic:nvPicPr>
                              <pic:blipFill>
                                <a:blip r:embed="rId12"/>
                                <a:srcRect/>
                                <a:stretch>
                                  <a:fillRect/>
                                </a:stretch>
                              </pic:blipFill>
                              <pic:spPr bwMode="auto">
                                <a:xfrm>
                                  <a:off x="0" y="0"/>
                                  <a:ext cx="1352550" cy="504825"/>
                                </a:xfrm>
                                <a:prstGeom prst="rect">
                                  <a:avLst/>
                                </a:prstGeom>
                                <a:noFill/>
                                <a:ln w="9525">
                                  <a:noFill/>
                                  <a:miter lim="800000"/>
                                  <a:headEnd/>
                                  <a:tailEnd/>
                                </a:ln>
                              </pic:spPr>
                            </pic:pic>
                          </a:graphicData>
                        </a:graphic>
                      </wp:inline>
                    </w:drawing>
                  </w:r>
                </w:p>
              </w:txbxContent>
            </v:textbox>
          </v:rect>
        </w:pict>
      </w:r>
      <w:r w:rsidR="00344610">
        <w:rPr>
          <w:rFonts w:cs="B Nazanin" w:hint="cs"/>
          <w:b/>
          <w:bCs/>
          <w:rtl/>
          <w:lang w:bidi="fa-IR"/>
        </w:rPr>
        <w:t>سازمان بهزیستی کشور</w:t>
      </w:r>
    </w:p>
    <w:p w:rsidR="00344610" w:rsidRDefault="00344610" w:rsidP="00344610">
      <w:pPr>
        <w:ind w:left="357"/>
        <w:jc w:val="center"/>
        <w:rPr>
          <w:rFonts w:cs="B Nazanin"/>
          <w:b/>
          <w:bCs/>
          <w:rtl/>
          <w:lang w:bidi="fa-IR"/>
        </w:rPr>
      </w:pPr>
      <w:r>
        <w:rPr>
          <w:rFonts w:cs="B Nazanin" w:hint="cs"/>
          <w:b/>
          <w:bCs/>
          <w:rtl/>
          <w:lang w:bidi="fa-IR"/>
        </w:rPr>
        <w:t xml:space="preserve">معاونت امور اجتماعی- مرکز فوریت های اجتماعی </w:t>
      </w:r>
    </w:p>
    <w:p w:rsidR="00344610" w:rsidRDefault="00344610" w:rsidP="00344610">
      <w:pPr>
        <w:ind w:left="357"/>
        <w:jc w:val="center"/>
        <w:rPr>
          <w:rFonts w:cs="B Nazanin"/>
          <w:b/>
          <w:bCs/>
          <w:rtl/>
          <w:lang w:bidi="fa-IR"/>
        </w:rPr>
      </w:pPr>
      <w:r>
        <w:rPr>
          <w:rFonts w:cs="B Nazanin" w:hint="cs"/>
          <w:b/>
          <w:bCs/>
          <w:rtl/>
          <w:lang w:bidi="fa-IR"/>
        </w:rPr>
        <w:t xml:space="preserve">برنامه اورژانس اجتماعی  </w:t>
      </w:r>
    </w:p>
    <w:p w:rsidR="00344610" w:rsidRDefault="00344610" w:rsidP="00344610">
      <w:pPr>
        <w:spacing w:line="360" w:lineRule="auto"/>
        <w:jc w:val="lowKashida"/>
        <w:rPr>
          <w:rFonts w:cs="B Nazanin"/>
          <w:sz w:val="30"/>
          <w:szCs w:val="30"/>
          <w:rtl/>
          <w:lang w:bidi="fa-IR"/>
        </w:rPr>
      </w:pPr>
    </w:p>
    <w:p w:rsidR="00344610" w:rsidRDefault="00344610" w:rsidP="00344610">
      <w:pPr>
        <w:jc w:val="center"/>
        <w:rPr>
          <w:rFonts w:cs="B Titr"/>
          <w:b/>
          <w:bCs/>
          <w:sz w:val="36"/>
          <w:szCs w:val="36"/>
          <w:rtl/>
        </w:rPr>
      </w:pPr>
    </w:p>
    <w:p w:rsidR="001D126F" w:rsidRDefault="001D126F" w:rsidP="00344610">
      <w:pPr>
        <w:jc w:val="center"/>
        <w:rPr>
          <w:rFonts w:cs="B Titr"/>
          <w:b/>
          <w:bCs/>
          <w:sz w:val="36"/>
          <w:szCs w:val="36"/>
          <w:rtl/>
        </w:rPr>
      </w:pPr>
    </w:p>
    <w:p w:rsidR="001D126F" w:rsidRDefault="001D126F" w:rsidP="00344610">
      <w:pPr>
        <w:jc w:val="center"/>
        <w:rPr>
          <w:rFonts w:cs="B Titr"/>
          <w:b/>
          <w:bCs/>
          <w:sz w:val="36"/>
          <w:szCs w:val="36"/>
          <w:rtl/>
        </w:rPr>
      </w:pPr>
    </w:p>
    <w:p w:rsidR="003815EF" w:rsidRDefault="003815EF" w:rsidP="00344610">
      <w:pPr>
        <w:jc w:val="center"/>
        <w:rPr>
          <w:rFonts w:cs="B Titr"/>
          <w:b/>
          <w:bCs/>
          <w:sz w:val="36"/>
          <w:szCs w:val="36"/>
          <w:rtl/>
        </w:rPr>
      </w:pPr>
    </w:p>
    <w:p w:rsidR="003815EF" w:rsidRDefault="00665854" w:rsidP="00344610">
      <w:pPr>
        <w:jc w:val="center"/>
        <w:rPr>
          <w:rFonts w:cs="B Titr"/>
          <w:b/>
          <w:bCs/>
          <w:sz w:val="36"/>
          <w:szCs w:val="36"/>
          <w:rtl/>
        </w:rPr>
      </w:pPr>
      <w:r>
        <w:rPr>
          <w:rFonts w:cs="B Titr"/>
          <w:b/>
          <w:bCs/>
          <w:noProof/>
          <w:sz w:val="36"/>
          <w:szCs w:val="36"/>
          <w:rtl/>
        </w:rPr>
        <w:pict>
          <v:rect id="_x0000_s1955" style="position:absolute;left:0;text-align:left;margin-left:44.3pt;margin-top:12.15pt;width:416.3pt;height:173.5pt;z-index:252322816;mso-wrap-style:none" fillcolor="white [3201]" strokecolor="#8064a2 [3207]" strokeweight="5pt">
            <v:stroke linestyle="thickThin"/>
            <v:shadow color="#868686"/>
            <v:textbox style="mso-next-textbox:#_x0000_s1955;mso-fit-shape-to-text:t">
              <w:txbxContent>
                <w:p w:rsidR="002773F2" w:rsidRDefault="002773F2" w:rsidP="00344610">
                  <w:pPr>
                    <w:jc w:val="center"/>
                  </w:pPr>
                  <w:r w:rsidRPr="00665854">
                    <w:rPr>
                      <w:rFonts w:cs="B Titr"/>
                      <w:b/>
                      <w:bCs/>
                      <w:sz w:val="36"/>
                      <w:szCs w:val="36"/>
                    </w:rPr>
                    <w:pict>
                      <v:shape id="_x0000_i1038" type="#_x0000_t144" style="width:396.95pt;height:87.05pt" fillcolor="black" strokecolor="#7030a0">
                        <v:shadow on="t" color="#868686" opacity=".5" offset="6pt,6pt"/>
                        <v:textpath style="font-family:&quot;B Titr&quot;;font-style:italic" fitshape="t" trim="t" string=" شاخص های نظارت&#10;   برپایگاه خدمات اجتماعی"/>
                      </v:shape>
                    </w:pict>
                  </w:r>
                </w:p>
              </w:txbxContent>
            </v:textbox>
          </v:rect>
        </w:pict>
      </w:r>
    </w:p>
    <w:p w:rsidR="00344610" w:rsidRDefault="00344610" w:rsidP="00344610">
      <w:pPr>
        <w:jc w:val="center"/>
        <w:rPr>
          <w:rFonts w:cs="B Titr"/>
          <w:b/>
          <w:bCs/>
          <w:sz w:val="36"/>
          <w:szCs w:val="36"/>
          <w:rtl/>
        </w:rPr>
      </w:pPr>
    </w:p>
    <w:p w:rsidR="00344610" w:rsidRDefault="00344610" w:rsidP="00344610">
      <w:pPr>
        <w:jc w:val="center"/>
        <w:rPr>
          <w:rFonts w:cs="B Titr"/>
          <w:b/>
          <w:bCs/>
          <w:sz w:val="36"/>
          <w:szCs w:val="36"/>
          <w:rtl/>
        </w:rPr>
      </w:pPr>
    </w:p>
    <w:p w:rsidR="00344610" w:rsidRDefault="00344610" w:rsidP="00344610">
      <w:pPr>
        <w:jc w:val="center"/>
        <w:rPr>
          <w:rFonts w:cs="B Titr"/>
          <w:b/>
          <w:bCs/>
          <w:sz w:val="36"/>
          <w:szCs w:val="36"/>
          <w:rtl/>
        </w:rPr>
      </w:pPr>
    </w:p>
    <w:p w:rsidR="00344610" w:rsidRDefault="00344610" w:rsidP="00344610">
      <w:pPr>
        <w:jc w:val="center"/>
        <w:rPr>
          <w:rFonts w:cs="B Titr"/>
          <w:b/>
          <w:bCs/>
          <w:sz w:val="36"/>
          <w:szCs w:val="36"/>
          <w:rtl/>
        </w:rPr>
      </w:pPr>
    </w:p>
    <w:p w:rsidR="00344610" w:rsidRDefault="00344610" w:rsidP="00344610">
      <w:pPr>
        <w:jc w:val="center"/>
        <w:rPr>
          <w:rFonts w:cs="B Titr"/>
          <w:b/>
          <w:bCs/>
          <w:sz w:val="36"/>
          <w:szCs w:val="36"/>
          <w:rtl/>
        </w:rPr>
      </w:pPr>
    </w:p>
    <w:p w:rsidR="00344610" w:rsidRDefault="00344610" w:rsidP="00344610">
      <w:pPr>
        <w:spacing w:line="360" w:lineRule="auto"/>
        <w:ind w:left="360"/>
        <w:jc w:val="center"/>
        <w:rPr>
          <w:rFonts w:cs="B Nazanin"/>
          <w:b/>
          <w:bCs/>
          <w:rtl/>
        </w:rPr>
      </w:pPr>
    </w:p>
    <w:p w:rsidR="00344610" w:rsidRPr="00A30CE3" w:rsidRDefault="00344610" w:rsidP="00344610">
      <w:pPr>
        <w:spacing w:line="360" w:lineRule="auto"/>
        <w:ind w:left="360"/>
        <w:jc w:val="center"/>
        <w:rPr>
          <w:rFonts w:cs="B Nazanin"/>
          <w:sz w:val="28"/>
          <w:szCs w:val="28"/>
          <w:rtl/>
        </w:rPr>
      </w:pPr>
      <w:r>
        <w:rPr>
          <w:rFonts w:cs="B Nazanin" w:hint="cs"/>
          <w:b/>
          <w:bCs/>
          <w:rtl/>
        </w:rPr>
        <w:t>تیرماه سال 1387</w:t>
      </w:r>
    </w:p>
    <w:p w:rsidR="00344610" w:rsidRDefault="00344610" w:rsidP="00344610">
      <w:pPr>
        <w:ind w:left="5040"/>
        <w:jc w:val="center"/>
        <w:rPr>
          <w:rFonts w:cs="B Titr"/>
          <w:sz w:val="18"/>
          <w:szCs w:val="18"/>
          <w:rtl/>
        </w:rPr>
      </w:pPr>
    </w:p>
    <w:p w:rsidR="003815EF" w:rsidRDefault="00344610" w:rsidP="00344610">
      <w:pPr>
        <w:spacing w:line="360" w:lineRule="auto"/>
        <w:rPr>
          <w:rFonts w:cs="B Nazanin"/>
          <w:b/>
          <w:bCs/>
          <w:rtl/>
        </w:rPr>
      </w:pPr>
      <w:r w:rsidRPr="003815EF">
        <w:rPr>
          <w:rFonts w:cs="B Nazanin" w:hint="cs"/>
          <w:b/>
          <w:bCs/>
          <w:rtl/>
        </w:rPr>
        <w:t xml:space="preserve">تاریخ انجام ارزیابی:       </w:t>
      </w:r>
    </w:p>
    <w:p w:rsidR="003815EF" w:rsidRPr="003815EF" w:rsidRDefault="00344610" w:rsidP="00344610">
      <w:pPr>
        <w:spacing w:line="360" w:lineRule="auto"/>
        <w:rPr>
          <w:rFonts w:cs="B Nazanin"/>
          <w:b/>
          <w:bCs/>
          <w:rtl/>
        </w:rPr>
      </w:pPr>
      <w:r w:rsidRPr="003815EF">
        <w:rPr>
          <w:rFonts w:cs="B Nazanin" w:hint="cs"/>
          <w:b/>
          <w:bCs/>
          <w:rtl/>
        </w:rPr>
        <w:t xml:space="preserve">                       </w:t>
      </w:r>
    </w:p>
    <w:p w:rsidR="003815EF" w:rsidRDefault="00344610" w:rsidP="003815EF">
      <w:pPr>
        <w:spacing w:line="360" w:lineRule="auto"/>
        <w:rPr>
          <w:rFonts w:cs="B Nazanin"/>
          <w:b/>
          <w:bCs/>
          <w:rtl/>
        </w:rPr>
      </w:pPr>
      <w:r w:rsidRPr="003815EF">
        <w:rPr>
          <w:rFonts w:cs="B Nazanin" w:hint="cs"/>
          <w:b/>
          <w:bCs/>
          <w:rtl/>
        </w:rPr>
        <w:t xml:space="preserve">  نام و نام خانوادگی تکمیل کننده (گان):</w:t>
      </w:r>
    </w:p>
    <w:p w:rsidR="003815EF" w:rsidRPr="003815EF" w:rsidRDefault="003815EF" w:rsidP="003815EF">
      <w:pPr>
        <w:spacing w:line="360" w:lineRule="auto"/>
        <w:rPr>
          <w:rFonts w:cs="B Nazanin"/>
          <w:b/>
          <w:bCs/>
          <w:rtl/>
        </w:rPr>
      </w:pPr>
    </w:p>
    <w:p w:rsidR="003815EF" w:rsidRDefault="00344610" w:rsidP="00344610">
      <w:pPr>
        <w:spacing w:line="360" w:lineRule="auto"/>
        <w:rPr>
          <w:rFonts w:cs="B Nazanin"/>
          <w:b/>
          <w:bCs/>
          <w:rtl/>
        </w:rPr>
      </w:pPr>
      <w:r w:rsidRPr="003815EF">
        <w:rPr>
          <w:rFonts w:cs="B Nazanin" w:hint="cs"/>
          <w:b/>
          <w:bCs/>
          <w:rtl/>
        </w:rPr>
        <w:t xml:space="preserve">نشانی مرکز:           </w:t>
      </w:r>
    </w:p>
    <w:p w:rsidR="003815EF" w:rsidRPr="003815EF" w:rsidRDefault="00344610" w:rsidP="00344610">
      <w:pPr>
        <w:spacing w:line="360" w:lineRule="auto"/>
        <w:rPr>
          <w:rFonts w:cs="B Nazanin"/>
          <w:b/>
          <w:bCs/>
          <w:rtl/>
        </w:rPr>
      </w:pPr>
      <w:r w:rsidRPr="003815EF">
        <w:rPr>
          <w:rFonts w:cs="B Nazanin" w:hint="cs"/>
          <w:b/>
          <w:bCs/>
          <w:rtl/>
        </w:rPr>
        <w:t xml:space="preserve">           </w:t>
      </w:r>
    </w:p>
    <w:p w:rsidR="00344610" w:rsidRPr="003815EF" w:rsidRDefault="00344610" w:rsidP="00344610">
      <w:pPr>
        <w:spacing w:line="360" w:lineRule="auto"/>
        <w:rPr>
          <w:rFonts w:cs="B Nazanin"/>
          <w:b/>
          <w:bCs/>
          <w:rtl/>
        </w:rPr>
      </w:pPr>
      <w:r w:rsidRPr="003815EF">
        <w:rPr>
          <w:rFonts w:cs="B Nazanin" w:hint="cs"/>
          <w:b/>
          <w:bCs/>
          <w:rtl/>
        </w:rPr>
        <w:t xml:space="preserve">   تلفن و دورنگار:</w:t>
      </w:r>
    </w:p>
    <w:p w:rsidR="00CB0E79" w:rsidRDefault="00CB0E79" w:rsidP="00344610">
      <w:pPr>
        <w:spacing w:line="360" w:lineRule="auto"/>
        <w:rPr>
          <w:rFonts w:cs="B Nazanin"/>
          <w:b/>
          <w:bCs/>
          <w:rtl/>
        </w:rPr>
      </w:pPr>
    </w:p>
    <w:p w:rsidR="00344610" w:rsidRPr="00D80C8E" w:rsidRDefault="00344610" w:rsidP="00CA0E59">
      <w:pPr>
        <w:tabs>
          <w:tab w:val="left" w:pos="2083"/>
        </w:tabs>
        <w:rPr>
          <w:rFonts w:cs="B Titr"/>
          <w:b/>
          <w:bCs/>
          <w:rtl/>
        </w:rPr>
      </w:pPr>
      <w:r w:rsidRPr="00D80C8E">
        <w:rPr>
          <w:rFonts w:cs="B Titr" w:hint="cs"/>
          <w:b/>
          <w:bCs/>
          <w:rtl/>
        </w:rPr>
        <w:lastRenderedPageBreak/>
        <w:t>الف: ساختار پایگاه</w:t>
      </w:r>
      <w:r w:rsidRPr="00D80C8E">
        <w:rPr>
          <w:rFonts w:cs="B Titr"/>
          <w:b/>
          <w:bCs/>
          <w:rtl/>
        </w:rPr>
        <w:tab/>
      </w:r>
    </w:p>
    <w:p w:rsidR="00344610" w:rsidRPr="009A5C40" w:rsidRDefault="00344610" w:rsidP="00CA0E59">
      <w:pPr>
        <w:numPr>
          <w:ilvl w:val="0"/>
          <w:numId w:val="113"/>
        </w:numPr>
        <w:tabs>
          <w:tab w:val="clear" w:pos="720"/>
          <w:tab w:val="num" w:pos="360"/>
        </w:tabs>
        <w:ind w:left="360"/>
        <w:jc w:val="lowKashida"/>
        <w:rPr>
          <w:rFonts w:cs="B Nazanin"/>
          <w:rtl/>
        </w:rPr>
      </w:pPr>
      <w:r>
        <w:rPr>
          <w:rFonts w:cs="B Nazanin" w:hint="cs"/>
          <w:b/>
          <w:bCs/>
          <w:rtl/>
        </w:rPr>
        <w:t>محل استقرار</w:t>
      </w:r>
      <w:r w:rsidRPr="009A5C40">
        <w:rPr>
          <w:rFonts w:cs="B Nazanin" w:hint="cs"/>
          <w:rtl/>
        </w:rPr>
        <w:t>:  ( نوع محل استقرار را با علامت * مشخص نمایید)</w:t>
      </w:r>
    </w:p>
    <w:tbl>
      <w:tblPr>
        <w:bidiVisual/>
        <w:tblW w:w="0" w:type="auto"/>
        <w:jc w:val="center"/>
        <w:tblInd w:w="-2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76"/>
        <w:gridCol w:w="720"/>
        <w:gridCol w:w="3600"/>
        <w:gridCol w:w="1854"/>
      </w:tblGrid>
      <w:tr w:rsidR="00E811F9" w:rsidRPr="002C63EF" w:rsidTr="00CA0E59">
        <w:trPr>
          <w:jc w:val="center"/>
        </w:trPr>
        <w:tc>
          <w:tcPr>
            <w:tcW w:w="3076" w:type="dxa"/>
            <w:vAlign w:val="center"/>
          </w:tcPr>
          <w:p w:rsidR="00E811F9" w:rsidRPr="00CA0E59" w:rsidRDefault="00E811F9" w:rsidP="003815EF">
            <w:pPr>
              <w:rPr>
                <w:rFonts w:cs="B Nazanin"/>
                <w:sz w:val="20"/>
                <w:szCs w:val="20"/>
                <w:rtl/>
              </w:rPr>
            </w:pPr>
            <w:r w:rsidRPr="00CA0E59">
              <w:rPr>
                <w:rFonts w:cs="B Nazanin" w:hint="cs"/>
                <w:sz w:val="20"/>
                <w:szCs w:val="20"/>
                <w:rtl/>
              </w:rPr>
              <w:t>مستقل</w:t>
            </w:r>
          </w:p>
        </w:tc>
        <w:tc>
          <w:tcPr>
            <w:tcW w:w="720" w:type="dxa"/>
            <w:vAlign w:val="center"/>
          </w:tcPr>
          <w:p w:rsidR="00E811F9" w:rsidRPr="00CA0E59" w:rsidRDefault="00E811F9" w:rsidP="003815EF">
            <w:pPr>
              <w:rPr>
                <w:rFonts w:cs="B Nazanin"/>
                <w:sz w:val="20"/>
                <w:szCs w:val="20"/>
                <w:rtl/>
              </w:rPr>
            </w:pPr>
          </w:p>
        </w:tc>
        <w:tc>
          <w:tcPr>
            <w:tcW w:w="3600" w:type="dxa"/>
            <w:vAlign w:val="center"/>
          </w:tcPr>
          <w:p w:rsidR="00E811F9" w:rsidRPr="00CA0E59" w:rsidRDefault="00E811F9" w:rsidP="00E811F9">
            <w:pPr>
              <w:rPr>
                <w:rFonts w:cs="B Nazanin"/>
                <w:sz w:val="20"/>
                <w:szCs w:val="20"/>
                <w:rtl/>
              </w:rPr>
            </w:pPr>
            <w:r w:rsidRPr="00CA0E59">
              <w:rPr>
                <w:rFonts w:cs="B Nazanin" w:hint="cs"/>
                <w:sz w:val="20"/>
                <w:szCs w:val="20"/>
                <w:rtl/>
              </w:rPr>
              <w:t>مستقر در فرهنگسراها یا سایر مراکز فرهنگی</w:t>
            </w:r>
          </w:p>
        </w:tc>
        <w:tc>
          <w:tcPr>
            <w:tcW w:w="1854" w:type="dxa"/>
            <w:vAlign w:val="center"/>
          </w:tcPr>
          <w:p w:rsidR="00E811F9" w:rsidRPr="002C63EF" w:rsidRDefault="00E811F9" w:rsidP="003815EF">
            <w:pPr>
              <w:rPr>
                <w:rFonts w:cs="B Nazanin"/>
                <w:rtl/>
              </w:rPr>
            </w:pPr>
          </w:p>
        </w:tc>
      </w:tr>
      <w:tr w:rsidR="00E811F9" w:rsidRPr="002C63EF" w:rsidTr="00CA0E59">
        <w:trPr>
          <w:jc w:val="center"/>
        </w:trPr>
        <w:tc>
          <w:tcPr>
            <w:tcW w:w="3076" w:type="dxa"/>
            <w:vAlign w:val="center"/>
          </w:tcPr>
          <w:p w:rsidR="00E811F9" w:rsidRPr="00CA0E59" w:rsidRDefault="00E811F9" w:rsidP="003815EF">
            <w:pPr>
              <w:rPr>
                <w:rFonts w:cs="B Nazanin"/>
                <w:sz w:val="20"/>
                <w:szCs w:val="20"/>
                <w:rtl/>
              </w:rPr>
            </w:pPr>
            <w:r w:rsidRPr="00CA0E59">
              <w:rPr>
                <w:rFonts w:cs="B Nazanin" w:hint="cs"/>
                <w:sz w:val="20"/>
                <w:szCs w:val="20"/>
                <w:rtl/>
              </w:rPr>
              <w:t>مستقر در مساجد یا حسینیه ها</w:t>
            </w:r>
          </w:p>
        </w:tc>
        <w:tc>
          <w:tcPr>
            <w:tcW w:w="720" w:type="dxa"/>
            <w:vAlign w:val="center"/>
          </w:tcPr>
          <w:p w:rsidR="00E811F9" w:rsidRPr="00CA0E59" w:rsidRDefault="00E811F9" w:rsidP="003815EF">
            <w:pPr>
              <w:rPr>
                <w:rFonts w:cs="B Nazanin"/>
                <w:sz w:val="20"/>
                <w:szCs w:val="20"/>
                <w:rtl/>
              </w:rPr>
            </w:pPr>
          </w:p>
        </w:tc>
        <w:tc>
          <w:tcPr>
            <w:tcW w:w="3600" w:type="dxa"/>
            <w:vAlign w:val="center"/>
          </w:tcPr>
          <w:p w:rsidR="00E811F9" w:rsidRPr="00CA0E59" w:rsidRDefault="00E811F9" w:rsidP="00E811F9">
            <w:pPr>
              <w:rPr>
                <w:rFonts w:cs="B Nazanin"/>
                <w:sz w:val="20"/>
                <w:szCs w:val="20"/>
                <w:rtl/>
              </w:rPr>
            </w:pPr>
            <w:r w:rsidRPr="00CA0E59">
              <w:rPr>
                <w:rFonts w:cs="B Nazanin" w:hint="cs"/>
                <w:sz w:val="20"/>
                <w:szCs w:val="20"/>
                <w:rtl/>
              </w:rPr>
              <w:t xml:space="preserve">سایر (ذکر شود.) </w:t>
            </w:r>
          </w:p>
        </w:tc>
        <w:tc>
          <w:tcPr>
            <w:tcW w:w="1854" w:type="dxa"/>
            <w:vAlign w:val="center"/>
          </w:tcPr>
          <w:p w:rsidR="00E811F9" w:rsidRPr="002C63EF" w:rsidRDefault="00E811F9" w:rsidP="003815EF">
            <w:pPr>
              <w:rPr>
                <w:rFonts w:cs="B Nazanin"/>
                <w:rtl/>
              </w:rPr>
            </w:pPr>
          </w:p>
        </w:tc>
      </w:tr>
      <w:tr w:rsidR="00CA0E59" w:rsidRPr="002C63EF" w:rsidTr="002773F2">
        <w:trPr>
          <w:jc w:val="center"/>
        </w:trPr>
        <w:tc>
          <w:tcPr>
            <w:tcW w:w="3076" w:type="dxa"/>
            <w:vAlign w:val="center"/>
          </w:tcPr>
          <w:p w:rsidR="00CA0E59" w:rsidRPr="00CA0E59" w:rsidRDefault="00CA0E59" w:rsidP="003815EF">
            <w:pPr>
              <w:rPr>
                <w:rFonts w:cs="B Nazanin"/>
                <w:sz w:val="20"/>
                <w:szCs w:val="20"/>
                <w:rtl/>
              </w:rPr>
            </w:pPr>
            <w:r w:rsidRPr="00CA0E59">
              <w:rPr>
                <w:rFonts w:cs="B Nazanin" w:hint="cs"/>
                <w:sz w:val="20"/>
                <w:szCs w:val="20"/>
                <w:rtl/>
              </w:rPr>
              <w:t>مستقر در مدارس یا مهد کودکها</w:t>
            </w:r>
          </w:p>
        </w:tc>
        <w:tc>
          <w:tcPr>
            <w:tcW w:w="720" w:type="dxa"/>
            <w:vAlign w:val="center"/>
          </w:tcPr>
          <w:p w:rsidR="00CA0E59" w:rsidRPr="00CA0E59" w:rsidRDefault="00CA0E59" w:rsidP="003815EF">
            <w:pPr>
              <w:rPr>
                <w:rFonts w:cs="B Nazanin"/>
                <w:sz w:val="20"/>
                <w:szCs w:val="20"/>
                <w:rtl/>
              </w:rPr>
            </w:pPr>
          </w:p>
        </w:tc>
        <w:tc>
          <w:tcPr>
            <w:tcW w:w="5454" w:type="dxa"/>
            <w:gridSpan w:val="2"/>
            <w:vAlign w:val="center"/>
          </w:tcPr>
          <w:p w:rsidR="00CA0E59" w:rsidRPr="00CA0E59" w:rsidRDefault="00CA0E59" w:rsidP="00CA0E59">
            <w:pPr>
              <w:numPr>
                <w:ilvl w:val="0"/>
                <w:numId w:val="112"/>
              </w:numPr>
              <w:tabs>
                <w:tab w:val="num" w:pos="360"/>
              </w:tabs>
              <w:ind w:left="360"/>
              <w:rPr>
                <w:rFonts w:cs="B Nazanin"/>
                <w:rtl/>
              </w:rPr>
            </w:pPr>
            <w:r w:rsidRPr="00CA0E59">
              <w:rPr>
                <w:rFonts w:cs="B Nazanin" w:hint="cs"/>
                <w:b/>
                <w:bCs/>
                <w:sz w:val="22"/>
                <w:szCs w:val="22"/>
                <w:rtl/>
              </w:rPr>
              <w:t>وضعیت مالکیت :</w:t>
            </w:r>
            <w:r w:rsidRPr="00CA0E59">
              <w:rPr>
                <w:rFonts w:cs="B Nazanin" w:hint="cs"/>
                <w:sz w:val="22"/>
                <w:szCs w:val="22"/>
                <w:rtl/>
              </w:rPr>
              <w:t xml:space="preserve"> ملکی سازمان </w:t>
            </w:r>
            <w:r w:rsidRPr="00CA0E59">
              <w:rPr>
                <w:rFonts w:ascii="B Nazanin" w:cs="B Nazanin"/>
                <w:sz w:val="22"/>
                <w:szCs w:val="22"/>
                <w:rtl/>
              </w:rPr>
              <w:t></w:t>
            </w:r>
            <w:r w:rsidRPr="00CA0E59">
              <w:rPr>
                <w:rFonts w:cs="B Nazanin" w:hint="cs"/>
                <w:sz w:val="22"/>
                <w:szCs w:val="22"/>
                <w:rtl/>
              </w:rPr>
              <w:t xml:space="preserve"> استیجاری </w:t>
            </w:r>
            <w:r w:rsidRPr="00CA0E59">
              <w:rPr>
                <w:rFonts w:ascii="B Nazanin" w:cs="B Nazanin"/>
                <w:sz w:val="22"/>
                <w:szCs w:val="22"/>
                <w:rtl/>
              </w:rPr>
              <w:t></w:t>
            </w:r>
            <w:r w:rsidRPr="00CA0E59">
              <w:rPr>
                <w:rFonts w:cs="B Nazanin" w:hint="cs"/>
                <w:sz w:val="22"/>
                <w:szCs w:val="22"/>
                <w:rtl/>
              </w:rPr>
              <w:t xml:space="preserve"> بلاعوض</w:t>
            </w:r>
            <w:r w:rsidRPr="00CA0E59">
              <w:rPr>
                <w:rFonts w:ascii="B Nazanin" w:cs="B Nazanin"/>
                <w:sz w:val="22"/>
                <w:szCs w:val="22"/>
                <w:rtl/>
              </w:rPr>
              <w:t></w:t>
            </w:r>
            <w:r w:rsidRPr="00CA0E59">
              <w:rPr>
                <w:rFonts w:cs="B Nazanin" w:hint="cs"/>
                <w:sz w:val="22"/>
                <w:szCs w:val="22"/>
                <w:rtl/>
              </w:rPr>
              <w:t xml:space="preserve"> سایر</w:t>
            </w:r>
            <w:r w:rsidRPr="00CA0E59">
              <w:rPr>
                <w:rFonts w:ascii="B Nazanin" w:cs="B Nazanin"/>
                <w:sz w:val="22"/>
                <w:szCs w:val="22"/>
                <w:rtl/>
              </w:rPr>
              <w:t></w:t>
            </w:r>
          </w:p>
        </w:tc>
      </w:tr>
    </w:tbl>
    <w:p w:rsidR="00344610" w:rsidRDefault="00344610" w:rsidP="001D126F">
      <w:pPr>
        <w:numPr>
          <w:ilvl w:val="0"/>
          <w:numId w:val="112"/>
        </w:numPr>
        <w:tabs>
          <w:tab w:val="num" w:pos="360"/>
        </w:tabs>
        <w:ind w:left="360"/>
        <w:rPr>
          <w:rFonts w:cs="B Nazanin"/>
          <w:b/>
          <w:bCs/>
        </w:rPr>
      </w:pPr>
      <w:r>
        <w:rPr>
          <w:rFonts w:cs="B Nazanin" w:hint="cs"/>
          <w:b/>
          <w:bCs/>
          <w:rtl/>
        </w:rPr>
        <w:t>فضای فیزیکی:</w:t>
      </w:r>
    </w:p>
    <w:tbl>
      <w:tblPr>
        <w:bidiVisual/>
        <w:tblW w:w="9462" w:type="dxa"/>
        <w:tblInd w:w="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0"/>
        <w:gridCol w:w="1468"/>
        <w:gridCol w:w="2642"/>
        <w:gridCol w:w="552"/>
        <w:gridCol w:w="3690"/>
      </w:tblGrid>
      <w:tr w:rsidR="003815EF" w:rsidRPr="002C63EF" w:rsidTr="00CA0E59">
        <w:trPr>
          <w:trHeight w:val="378"/>
        </w:trPr>
        <w:tc>
          <w:tcPr>
            <w:tcW w:w="5220" w:type="dxa"/>
            <w:gridSpan w:val="3"/>
            <w:tcBorders>
              <w:top w:val="single" w:sz="18" w:space="0" w:color="auto"/>
              <w:left w:val="single" w:sz="18" w:space="0" w:color="auto"/>
              <w:bottom w:val="single" w:sz="18" w:space="0" w:color="auto"/>
              <w:right w:val="single" w:sz="18" w:space="0" w:color="auto"/>
            </w:tcBorders>
            <w:vAlign w:val="center"/>
          </w:tcPr>
          <w:p w:rsidR="003815EF" w:rsidRPr="00CA0E59" w:rsidRDefault="003815EF" w:rsidP="00CA0E59">
            <w:pPr>
              <w:spacing w:line="192" w:lineRule="auto"/>
              <w:rPr>
                <w:rFonts w:cs="B Badr"/>
                <w:b/>
                <w:bCs/>
                <w:rtl/>
              </w:rPr>
            </w:pPr>
            <w:r w:rsidRPr="00CA0E59">
              <w:rPr>
                <w:rFonts w:cs="B Badr" w:hint="cs"/>
                <w:b/>
                <w:bCs/>
                <w:sz w:val="22"/>
                <w:szCs w:val="22"/>
                <w:rtl/>
              </w:rPr>
              <w:t xml:space="preserve">تعداد اتاق  : </w:t>
            </w:r>
          </w:p>
        </w:tc>
        <w:tc>
          <w:tcPr>
            <w:tcW w:w="4242" w:type="dxa"/>
            <w:gridSpan w:val="2"/>
            <w:tcBorders>
              <w:top w:val="single" w:sz="18" w:space="0" w:color="auto"/>
              <w:left w:val="single" w:sz="18" w:space="0" w:color="auto"/>
              <w:bottom w:val="single" w:sz="18" w:space="0" w:color="auto"/>
              <w:right w:val="single" w:sz="18" w:space="0" w:color="auto"/>
            </w:tcBorders>
            <w:vAlign w:val="center"/>
          </w:tcPr>
          <w:p w:rsidR="003815EF" w:rsidRPr="00CA0E59" w:rsidRDefault="003815EF" w:rsidP="00CA0E59">
            <w:pPr>
              <w:spacing w:line="192" w:lineRule="auto"/>
              <w:rPr>
                <w:rFonts w:cs="B Badr"/>
                <w:b/>
                <w:bCs/>
                <w:rtl/>
              </w:rPr>
            </w:pPr>
            <w:r w:rsidRPr="00CA0E59">
              <w:rPr>
                <w:rFonts w:cs="B Badr" w:hint="cs"/>
                <w:b/>
                <w:bCs/>
                <w:sz w:val="22"/>
                <w:szCs w:val="22"/>
                <w:rtl/>
              </w:rPr>
              <w:t xml:space="preserve">مساحت(زیربنا): </w:t>
            </w:r>
          </w:p>
        </w:tc>
      </w:tr>
      <w:tr w:rsidR="00344610" w:rsidRPr="002C63EF" w:rsidTr="00CA0E59">
        <w:trPr>
          <w:trHeight w:val="318"/>
        </w:trPr>
        <w:tc>
          <w:tcPr>
            <w:tcW w:w="1110" w:type="dxa"/>
            <w:vMerge w:val="restart"/>
            <w:tcBorders>
              <w:top w:val="single" w:sz="18" w:space="0" w:color="auto"/>
              <w:left w:val="single" w:sz="18" w:space="0" w:color="auto"/>
              <w:right w:val="single" w:sz="18" w:space="0" w:color="auto"/>
            </w:tcBorders>
            <w:textDirection w:val="tbRl"/>
          </w:tcPr>
          <w:p w:rsidR="00344610" w:rsidRPr="00CA0E59" w:rsidRDefault="00344610" w:rsidP="00CA0E59">
            <w:pPr>
              <w:spacing w:line="192" w:lineRule="auto"/>
              <w:ind w:left="113" w:right="113"/>
              <w:jc w:val="center"/>
              <w:rPr>
                <w:rFonts w:cs="B Badr"/>
                <w:b/>
                <w:bCs/>
                <w:rtl/>
              </w:rPr>
            </w:pPr>
            <w:r w:rsidRPr="00CA0E59">
              <w:rPr>
                <w:rFonts w:cs="B Badr" w:hint="cs"/>
                <w:b/>
                <w:bCs/>
                <w:sz w:val="22"/>
                <w:szCs w:val="22"/>
                <w:rtl/>
              </w:rPr>
              <w:t>مناسب بودن فضای نگهداری از نظر</w:t>
            </w:r>
          </w:p>
        </w:tc>
        <w:tc>
          <w:tcPr>
            <w:tcW w:w="1468" w:type="dxa"/>
            <w:tcBorders>
              <w:top w:val="single" w:sz="18" w:space="0" w:color="auto"/>
              <w:left w:val="single" w:sz="18" w:space="0" w:color="auto"/>
              <w:right w:val="single" w:sz="2"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نور</w:t>
            </w:r>
          </w:p>
        </w:tc>
        <w:tc>
          <w:tcPr>
            <w:tcW w:w="3194" w:type="dxa"/>
            <w:gridSpan w:val="2"/>
            <w:tcBorders>
              <w:top w:val="single" w:sz="18" w:space="0" w:color="auto"/>
              <w:left w:val="single" w:sz="2"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مناسب است</w:t>
            </w:r>
          </w:p>
        </w:tc>
        <w:tc>
          <w:tcPr>
            <w:tcW w:w="3690" w:type="dxa"/>
            <w:tcBorders>
              <w:top w:val="single" w:sz="18" w:space="0" w:color="auto"/>
              <w:left w:val="single" w:sz="2" w:space="0" w:color="auto"/>
              <w:right w:val="single" w:sz="18"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مناسب نیست</w:t>
            </w:r>
          </w:p>
        </w:tc>
      </w:tr>
      <w:tr w:rsidR="00344610" w:rsidRPr="002C63EF" w:rsidTr="00CA0E59">
        <w:trPr>
          <w:trHeight w:val="301"/>
        </w:trPr>
        <w:tc>
          <w:tcPr>
            <w:tcW w:w="1110" w:type="dxa"/>
            <w:vMerge/>
            <w:tcBorders>
              <w:left w:val="single" w:sz="18" w:space="0" w:color="auto"/>
              <w:right w:val="single" w:sz="18" w:space="0" w:color="auto"/>
            </w:tcBorders>
          </w:tcPr>
          <w:p w:rsidR="00344610" w:rsidRPr="00CA0E59" w:rsidRDefault="00344610" w:rsidP="00CA0E59">
            <w:pPr>
              <w:spacing w:line="192" w:lineRule="auto"/>
              <w:jc w:val="center"/>
              <w:rPr>
                <w:rFonts w:cs="B Badr"/>
                <w:b/>
                <w:bCs/>
                <w:rtl/>
              </w:rPr>
            </w:pPr>
          </w:p>
        </w:tc>
        <w:tc>
          <w:tcPr>
            <w:tcW w:w="1468" w:type="dxa"/>
            <w:tcBorders>
              <w:top w:val="single" w:sz="18" w:space="0" w:color="auto"/>
              <w:left w:val="single" w:sz="18" w:space="0" w:color="auto"/>
              <w:right w:val="single" w:sz="2"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سرویس بهداشتی</w:t>
            </w:r>
          </w:p>
        </w:tc>
        <w:tc>
          <w:tcPr>
            <w:tcW w:w="3194" w:type="dxa"/>
            <w:gridSpan w:val="2"/>
            <w:tcBorders>
              <w:top w:val="single" w:sz="18" w:space="0" w:color="auto"/>
              <w:left w:val="single" w:sz="2" w:space="0" w:color="auto"/>
              <w:bottom w:val="single" w:sz="4"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مناسب است</w:t>
            </w:r>
          </w:p>
        </w:tc>
        <w:tc>
          <w:tcPr>
            <w:tcW w:w="3690" w:type="dxa"/>
            <w:tcBorders>
              <w:top w:val="single" w:sz="18" w:space="0" w:color="auto"/>
              <w:left w:val="single" w:sz="2" w:space="0" w:color="auto"/>
              <w:bottom w:val="single" w:sz="4" w:space="0" w:color="auto"/>
              <w:right w:val="single" w:sz="18"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مناسب نیست</w:t>
            </w:r>
          </w:p>
        </w:tc>
      </w:tr>
      <w:tr w:rsidR="00344610" w:rsidRPr="002C63EF" w:rsidTr="00CA0E59">
        <w:trPr>
          <w:trHeight w:val="387"/>
        </w:trPr>
        <w:tc>
          <w:tcPr>
            <w:tcW w:w="1110" w:type="dxa"/>
            <w:vMerge/>
            <w:tcBorders>
              <w:left w:val="single" w:sz="18" w:space="0" w:color="auto"/>
              <w:right w:val="single" w:sz="18" w:space="0" w:color="auto"/>
            </w:tcBorders>
          </w:tcPr>
          <w:p w:rsidR="00344610" w:rsidRPr="00CA0E59" w:rsidRDefault="00344610" w:rsidP="00CA0E59">
            <w:pPr>
              <w:spacing w:line="192" w:lineRule="auto"/>
              <w:jc w:val="center"/>
              <w:rPr>
                <w:rFonts w:cs="B Badr"/>
                <w:b/>
                <w:bCs/>
                <w:rtl/>
              </w:rPr>
            </w:pPr>
          </w:p>
        </w:tc>
        <w:tc>
          <w:tcPr>
            <w:tcW w:w="1468" w:type="dxa"/>
            <w:tcBorders>
              <w:top w:val="single" w:sz="18" w:space="0" w:color="auto"/>
              <w:left w:val="single" w:sz="18" w:space="0" w:color="auto"/>
              <w:right w:val="single" w:sz="2"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سرمایش</w:t>
            </w:r>
          </w:p>
        </w:tc>
        <w:tc>
          <w:tcPr>
            <w:tcW w:w="3194" w:type="dxa"/>
            <w:gridSpan w:val="2"/>
            <w:tcBorders>
              <w:top w:val="single" w:sz="18" w:space="0" w:color="auto"/>
              <w:left w:val="single" w:sz="2" w:space="0" w:color="auto"/>
              <w:bottom w:val="single" w:sz="2"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مناسب است</w:t>
            </w:r>
          </w:p>
        </w:tc>
        <w:tc>
          <w:tcPr>
            <w:tcW w:w="3690" w:type="dxa"/>
            <w:tcBorders>
              <w:top w:val="single" w:sz="18" w:space="0" w:color="auto"/>
              <w:left w:val="single" w:sz="2" w:space="0" w:color="auto"/>
              <w:bottom w:val="single" w:sz="2" w:space="0" w:color="auto"/>
              <w:right w:val="single" w:sz="18"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مناسب نیست</w:t>
            </w:r>
          </w:p>
        </w:tc>
      </w:tr>
      <w:tr w:rsidR="00344610" w:rsidRPr="002C63EF" w:rsidTr="00CA0E59">
        <w:trPr>
          <w:trHeight w:val="284"/>
        </w:trPr>
        <w:tc>
          <w:tcPr>
            <w:tcW w:w="1110" w:type="dxa"/>
            <w:vMerge/>
            <w:tcBorders>
              <w:left w:val="single" w:sz="18" w:space="0" w:color="auto"/>
              <w:right w:val="single" w:sz="18" w:space="0" w:color="auto"/>
            </w:tcBorders>
          </w:tcPr>
          <w:p w:rsidR="00344610" w:rsidRPr="00CA0E59" w:rsidRDefault="00344610" w:rsidP="00CA0E59">
            <w:pPr>
              <w:spacing w:line="192" w:lineRule="auto"/>
              <w:jc w:val="center"/>
              <w:rPr>
                <w:rFonts w:cs="B Badr"/>
                <w:b/>
                <w:bCs/>
                <w:rtl/>
              </w:rPr>
            </w:pPr>
          </w:p>
        </w:tc>
        <w:tc>
          <w:tcPr>
            <w:tcW w:w="1468" w:type="dxa"/>
            <w:tcBorders>
              <w:top w:val="single" w:sz="18" w:space="0" w:color="auto"/>
              <w:left w:val="single" w:sz="18" w:space="0" w:color="auto"/>
              <w:right w:val="single" w:sz="2"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گرمایش</w:t>
            </w:r>
          </w:p>
        </w:tc>
        <w:tc>
          <w:tcPr>
            <w:tcW w:w="3194" w:type="dxa"/>
            <w:gridSpan w:val="2"/>
            <w:tcBorders>
              <w:top w:val="single" w:sz="18" w:space="0" w:color="auto"/>
              <w:left w:val="single" w:sz="2" w:space="0" w:color="auto"/>
              <w:bottom w:val="single" w:sz="4"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مناسب است</w:t>
            </w:r>
          </w:p>
        </w:tc>
        <w:tc>
          <w:tcPr>
            <w:tcW w:w="3690" w:type="dxa"/>
            <w:tcBorders>
              <w:top w:val="single" w:sz="18" w:space="0" w:color="auto"/>
              <w:left w:val="single" w:sz="2" w:space="0" w:color="auto"/>
              <w:bottom w:val="single" w:sz="4" w:space="0" w:color="auto"/>
              <w:right w:val="single" w:sz="18"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مناسب نیست</w:t>
            </w:r>
          </w:p>
        </w:tc>
      </w:tr>
      <w:tr w:rsidR="00344610" w:rsidRPr="002C63EF" w:rsidTr="00CA0E59">
        <w:trPr>
          <w:trHeight w:val="284"/>
        </w:trPr>
        <w:tc>
          <w:tcPr>
            <w:tcW w:w="1110" w:type="dxa"/>
            <w:vMerge/>
            <w:tcBorders>
              <w:left w:val="single" w:sz="18" w:space="0" w:color="auto"/>
              <w:right w:val="single" w:sz="18" w:space="0" w:color="auto"/>
            </w:tcBorders>
          </w:tcPr>
          <w:p w:rsidR="00344610" w:rsidRPr="00CA0E59" w:rsidRDefault="00344610" w:rsidP="00CA0E59">
            <w:pPr>
              <w:spacing w:line="192" w:lineRule="auto"/>
              <w:jc w:val="center"/>
              <w:rPr>
                <w:rFonts w:cs="B Badr"/>
                <w:b/>
                <w:bCs/>
                <w:rtl/>
              </w:rPr>
            </w:pPr>
          </w:p>
        </w:tc>
        <w:tc>
          <w:tcPr>
            <w:tcW w:w="1468" w:type="dxa"/>
            <w:tcBorders>
              <w:top w:val="single" w:sz="18" w:space="0" w:color="auto"/>
              <w:left w:val="single" w:sz="18" w:space="0" w:color="auto"/>
              <w:right w:val="single" w:sz="2"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دسترسی مردم</w:t>
            </w:r>
          </w:p>
        </w:tc>
        <w:tc>
          <w:tcPr>
            <w:tcW w:w="3194" w:type="dxa"/>
            <w:gridSpan w:val="2"/>
            <w:tcBorders>
              <w:top w:val="single" w:sz="18" w:space="0" w:color="auto"/>
              <w:left w:val="single" w:sz="2" w:space="0" w:color="auto"/>
              <w:bottom w:val="single" w:sz="2"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مناسب است</w:t>
            </w:r>
          </w:p>
        </w:tc>
        <w:tc>
          <w:tcPr>
            <w:tcW w:w="3690" w:type="dxa"/>
            <w:tcBorders>
              <w:top w:val="single" w:sz="18" w:space="0" w:color="auto"/>
              <w:left w:val="single" w:sz="2" w:space="0" w:color="auto"/>
              <w:bottom w:val="single" w:sz="2" w:space="0" w:color="auto"/>
              <w:right w:val="single" w:sz="18" w:space="0" w:color="auto"/>
            </w:tcBorders>
          </w:tcPr>
          <w:p w:rsidR="00344610" w:rsidRPr="00CA0E59" w:rsidRDefault="00344610" w:rsidP="00CA0E59">
            <w:pPr>
              <w:spacing w:line="192" w:lineRule="auto"/>
              <w:jc w:val="center"/>
              <w:rPr>
                <w:rFonts w:cs="B Badr"/>
                <w:b/>
                <w:bCs/>
                <w:rtl/>
              </w:rPr>
            </w:pPr>
            <w:r w:rsidRPr="00CA0E59">
              <w:rPr>
                <w:rFonts w:cs="B Badr" w:hint="cs"/>
                <w:b/>
                <w:bCs/>
                <w:sz w:val="22"/>
                <w:szCs w:val="22"/>
                <w:rtl/>
              </w:rPr>
              <w:t>مناسب نیست</w:t>
            </w:r>
          </w:p>
        </w:tc>
      </w:tr>
    </w:tbl>
    <w:p w:rsidR="00344610" w:rsidRPr="00E811F9" w:rsidRDefault="00344610" w:rsidP="001D126F">
      <w:pPr>
        <w:numPr>
          <w:ilvl w:val="0"/>
          <w:numId w:val="108"/>
        </w:numPr>
        <w:tabs>
          <w:tab w:val="clear" w:pos="360"/>
          <w:tab w:val="num" w:pos="630"/>
        </w:tabs>
        <w:ind w:left="630"/>
        <w:rPr>
          <w:rFonts w:cs="B Nazanin"/>
          <w:b/>
          <w:bCs/>
          <w:sz w:val="22"/>
          <w:szCs w:val="22"/>
        </w:rPr>
      </w:pPr>
      <w:r w:rsidRPr="00E811F9">
        <w:rPr>
          <w:rFonts w:cs="B Nazanin" w:hint="cs"/>
          <w:b/>
          <w:bCs/>
          <w:sz w:val="22"/>
          <w:szCs w:val="22"/>
          <w:rtl/>
        </w:rPr>
        <w:t>وضعیت استقرار نیروی انسانی متخصص در مرکز:</w:t>
      </w:r>
    </w:p>
    <w:p w:rsidR="00344610" w:rsidRPr="00E811F9" w:rsidRDefault="00344610" w:rsidP="001D126F">
      <w:pPr>
        <w:pStyle w:val="ListParagraph"/>
        <w:numPr>
          <w:ilvl w:val="0"/>
          <w:numId w:val="120"/>
        </w:numPr>
        <w:contextualSpacing w:val="0"/>
        <w:rPr>
          <w:rFonts w:cs="B Nazanin"/>
          <w:sz w:val="22"/>
          <w:szCs w:val="22"/>
          <w:rtl/>
        </w:rPr>
      </w:pPr>
      <w:r w:rsidRPr="00E811F9">
        <w:rPr>
          <w:rFonts w:cs="B Nazanin" w:hint="cs"/>
          <w:sz w:val="22"/>
          <w:szCs w:val="22"/>
          <w:rtl/>
        </w:rPr>
        <w:t>رشته و مدرک تحصیلی کارشناسان:</w:t>
      </w:r>
      <w:r w:rsidR="00E811F9" w:rsidRPr="00E811F9">
        <w:rPr>
          <w:rFonts w:cs="B Nazanin" w:hint="cs"/>
          <w:sz w:val="22"/>
          <w:szCs w:val="22"/>
          <w:rtl/>
        </w:rPr>
        <w:t>.....................................................</w:t>
      </w:r>
    </w:p>
    <w:p w:rsidR="00344610" w:rsidRPr="00E811F9" w:rsidRDefault="00344610" w:rsidP="001D126F">
      <w:pPr>
        <w:pStyle w:val="ListParagraph"/>
        <w:numPr>
          <w:ilvl w:val="0"/>
          <w:numId w:val="120"/>
        </w:numPr>
        <w:contextualSpacing w:val="0"/>
        <w:rPr>
          <w:rFonts w:cs="B Nazanin"/>
          <w:sz w:val="22"/>
          <w:szCs w:val="22"/>
        </w:rPr>
      </w:pPr>
      <w:r w:rsidRPr="00E811F9">
        <w:rPr>
          <w:rFonts w:cs="B Nazanin" w:hint="cs"/>
          <w:sz w:val="22"/>
          <w:szCs w:val="22"/>
          <w:rtl/>
        </w:rPr>
        <w:t>آیا نیروهای تخصصی پایگاه دارای قرارداد مشخص بر طبق دستورالعمل های سازمان می باشند؟</w:t>
      </w:r>
      <w:r w:rsidR="001D126F" w:rsidRPr="00E811F9">
        <w:rPr>
          <w:rFonts w:cs="B Nazanin" w:hint="cs"/>
          <w:sz w:val="22"/>
          <w:szCs w:val="22"/>
          <w:rtl/>
        </w:rPr>
        <w:t xml:space="preserve"> بلی </w:t>
      </w:r>
      <w:r w:rsidR="001D126F" w:rsidRPr="00E811F9">
        <w:rPr>
          <w:sz w:val="22"/>
          <w:szCs w:val="22"/>
          <w:rtl/>
        </w:rPr>
        <w:t></w:t>
      </w:r>
      <w:r w:rsidR="001D126F" w:rsidRPr="00E811F9">
        <w:rPr>
          <w:rFonts w:hint="cs"/>
          <w:sz w:val="22"/>
          <w:szCs w:val="22"/>
          <w:rtl/>
        </w:rPr>
        <w:t xml:space="preserve">     </w:t>
      </w:r>
      <w:r w:rsidR="001D126F" w:rsidRPr="00E811F9">
        <w:rPr>
          <w:rFonts w:cs="B Nazanin" w:hint="cs"/>
          <w:sz w:val="22"/>
          <w:szCs w:val="22"/>
          <w:rtl/>
        </w:rPr>
        <w:t>خیر</w:t>
      </w:r>
      <w:r w:rsidR="001D126F" w:rsidRPr="00E811F9">
        <w:rPr>
          <w:sz w:val="22"/>
          <w:szCs w:val="22"/>
          <w:rtl/>
        </w:rPr>
        <w:t></w:t>
      </w:r>
    </w:p>
    <w:p w:rsidR="00344610" w:rsidRPr="00E811F9" w:rsidRDefault="00344610" w:rsidP="001D126F">
      <w:pPr>
        <w:pStyle w:val="ListParagraph"/>
        <w:numPr>
          <w:ilvl w:val="0"/>
          <w:numId w:val="120"/>
        </w:numPr>
        <w:contextualSpacing w:val="0"/>
        <w:rPr>
          <w:rFonts w:cs="B Nazanin"/>
          <w:sz w:val="22"/>
          <w:szCs w:val="22"/>
        </w:rPr>
      </w:pPr>
      <w:r w:rsidRPr="00E811F9">
        <w:rPr>
          <w:rFonts w:cs="B Nazanin" w:hint="cs"/>
          <w:sz w:val="22"/>
          <w:szCs w:val="22"/>
          <w:rtl/>
        </w:rPr>
        <w:t>آیا نیروهای تخصصی بیمه بوده و حقوق ایشان به موقع پرداخت می شود؟</w:t>
      </w:r>
      <w:r w:rsidR="001D126F" w:rsidRPr="00E811F9">
        <w:rPr>
          <w:rFonts w:cs="B Nazanin" w:hint="cs"/>
          <w:sz w:val="22"/>
          <w:szCs w:val="22"/>
          <w:rtl/>
        </w:rPr>
        <w:t xml:space="preserve"> بلی </w:t>
      </w:r>
      <w:r w:rsidR="001D126F" w:rsidRPr="00E811F9">
        <w:rPr>
          <w:sz w:val="22"/>
          <w:szCs w:val="22"/>
          <w:rtl/>
        </w:rPr>
        <w:t></w:t>
      </w:r>
      <w:r w:rsidR="001D126F" w:rsidRPr="00E811F9">
        <w:rPr>
          <w:rFonts w:hint="cs"/>
          <w:sz w:val="22"/>
          <w:szCs w:val="22"/>
          <w:rtl/>
        </w:rPr>
        <w:t xml:space="preserve">     </w:t>
      </w:r>
      <w:r w:rsidR="001D126F" w:rsidRPr="00E811F9">
        <w:rPr>
          <w:rFonts w:cs="B Nazanin" w:hint="cs"/>
          <w:sz w:val="22"/>
          <w:szCs w:val="22"/>
          <w:rtl/>
        </w:rPr>
        <w:t>خیر</w:t>
      </w:r>
      <w:r w:rsidR="001D126F" w:rsidRPr="00E811F9">
        <w:rPr>
          <w:sz w:val="22"/>
          <w:szCs w:val="22"/>
          <w:rtl/>
        </w:rPr>
        <w:t></w:t>
      </w:r>
    </w:p>
    <w:p w:rsidR="00E811F9" w:rsidRPr="00E811F9" w:rsidRDefault="00E811F9" w:rsidP="001D126F">
      <w:pPr>
        <w:pStyle w:val="ListParagraph"/>
        <w:numPr>
          <w:ilvl w:val="0"/>
          <w:numId w:val="120"/>
        </w:numPr>
        <w:contextualSpacing w:val="0"/>
        <w:rPr>
          <w:rFonts w:cs="B Nazanin"/>
          <w:sz w:val="22"/>
          <w:szCs w:val="22"/>
        </w:rPr>
      </w:pPr>
      <w:r w:rsidRPr="00E811F9">
        <w:rPr>
          <w:rFonts w:cs="B Nazanin" w:hint="cs"/>
          <w:sz w:val="22"/>
          <w:szCs w:val="22"/>
          <w:rtl/>
        </w:rPr>
        <w:t>حداقل و حداکثر دریافتی نیروهای تخصصی در ماه چقدر است ؟..........................</w:t>
      </w:r>
    </w:p>
    <w:p w:rsidR="00344610" w:rsidRPr="00E811F9" w:rsidRDefault="00344610" w:rsidP="001D126F">
      <w:pPr>
        <w:pStyle w:val="ListParagraph"/>
        <w:numPr>
          <w:ilvl w:val="0"/>
          <w:numId w:val="120"/>
        </w:numPr>
        <w:contextualSpacing w:val="0"/>
        <w:rPr>
          <w:sz w:val="22"/>
          <w:szCs w:val="22"/>
          <w:rtl/>
        </w:rPr>
      </w:pPr>
      <w:r w:rsidRPr="00E811F9">
        <w:rPr>
          <w:rFonts w:cs="B Nazanin" w:hint="cs"/>
          <w:sz w:val="22"/>
          <w:szCs w:val="22"/>
          <w:rtl/>
        </w:rPr>
        <w:t xml:space="preserve">اتاق (های) کارشناسان دارای مشخصات مناسب جهت انجام وظایف اداری است؟ بلی </w:t>
      </w:r>
      <w:r w:rsidRPr="00E811F9">
        <w:rPr>
          <w:sz w:val="22"/>
          <w:szCs w:val="22"/>
          <w:rtl/>
        </w:rPr>
        <w:t></w:t>
      </w:r>
      <w:r w:rsidRPr="00E811F9">
        <w:rPr>
          <w:rFonts w:hint="cs"/>
          <w:sz w:val="22"/>
          <w:szCs w:val="22"/>
          <w:rtl/>
        </w:rPr>
        <w:t xml:space="preserve">     </w:t>
      </w:r>
      <w:r w:rsidRPr="00E811F9">
        <w:rPr>
          <w:rFonts w:cs="B Nazanin" w:hint="cs"/>
          <w:sz w:val="22"/>
          <w:szCs w:val="22"/>
          <w:rtl/>
        </w:rPr>
        <w:t>خیر</w:t>
      </w:r>
      <w:r w:rsidRPr="00E811F9">
        <w:rPr>
          <w:sz w:val="22"/>
          <w:szCs w:val="22"/>
          <w:rtl/>
        </w:rPr>
        <w:t></w:t>
      </w:r>
    </w:p>
    <w:p w:rsidR="00344610" w:rsidRPr="00E811F9" w:rsidRDefault="00344610" w:rsidP="001D126F">
      <w:pPr>
        <w:numPr>
          <w:ilvl w:val="0"/>
          <w:numId w:val="108"/>
        </w:numPr>
        <w:tabs>
          <w:tab w:val="clear" w:pos="360"/>
          <w:tab w:val="num" w:pos="630"/>
        </w:tabs>
        <w:ind w:left="630"/>
        <w:rPr>
          <w:rFonts w:cs="B Nazanin"/>
          <w:sz w:val="22"/>
          <w:szCs w:val="22"/>
        </w:rPr>
      </w:pPr>
      <w:r w:rsidRPr="00E811F9">
        <w:rPr>
          <w:rFonts w:cs="B Nazanin" w:hint="cs"/>
          <w:sz w:val="22"/>
          <w:szCs w:val="22"/>
          <w:rtl/>
        </w:rPr>
        <w:t>توضیحات: ( هر توضیحی که در مورد ساختار و فضا و نیروی انسانی لازم به ذکر است قید شود).</w:t>
      </w:r>
    </w:p>
    <w:p w:rsidR="00344610" w:rsidRPr="00E15BA7" w:rsidRDefault="00344610" w:rsidP="00E811F9">
      <w:pPr>
        <w:bidi w:val="0"/>
        <w:jc w:val="right"/>
        <w:rPr>
          <w:rFonts w:cs="B Titr"/>
          <w:b/>
          <w:bCs/>
          <w:rtl/>
        </w:rPr>
      </w:pPr>
      <w:r>
        <w:rPr>
          <w:rFonts w:cs="B Nazanin"/>
          <w:b/>
          <w:bCs/>
          <w:rtl/>
        </w:rPr>
        <w:t xml:space="preserve"> </w:t>
      </w:r>
      <w:r w:rsidRPr="00E15BA7">
        <w:rPr>
          <w:rFonts w:cs="B Titr" w:hint="cs"/>
          <w:b/>
          <w:bCs/>
          <w:rtl/>
        </w:rPr>
        <w:t xml:space="preserve">ب: وظایف تخصصی کارشناسان </w:t>
      </w:r>
      <w:r>
        <w:rPr>
          <w:rFonts w:cs="B Titr" w:hint="cs"/>
          <w:b/>
          <w:bCs/>
          <w:rtl/>
        </w:rPr>
        <w:t>پایگاه</w:t>
      </w:r>
    </w:p>
    <w:p w:rsidR="00344610" w:rsidRDefault="00344610" w:rsidP="00E811F9">
      <w:pPr>
        <w:jc w:val="lowKashida"/>
        <w:rPr>
          <w:rFonts w:cs="B Nazanin"/>
          <w:rtl/>
        </w:rPr>
      </w:pPr>
      <w:r w:rsidRPr="005A2C16">
        <w:rPr>
          <w:rFonts w:cs="B Nazanin" w:hint="cs"/>
          <w:rtl/>
        </w:rPr>
        <w:t>براي انجام امور اجرايي در هر مركز خدمات تخصصی ارایه مي گردد</w:t>
      </w:r>
      <w:r>
        <w:rPr>
          <w:rFonts w:cs="B Nazanin" w:hint="cs"/>
          <w:rtl/>
        </w:rPr>
        <w:t xml:space="preserve"> که در ذیل به تفکیک برای هر یک از آنها شاخص های نظارت مشخص شده است</w:t>
      </w:r>
      <w:r w:rsidRPr="005A2C16">
        <w:rPr>
          <w:rFonts w:cs="B Nazanin" w:hint="cs"/>
          <w:rtl/>
        </w:rPr>
        <w:t xml:space="preserve">: </w:t>
      </w:r>
    </w:p>
    <w:p w:rsidR="00344610" w:rsidRPr="00CA0E59" w:rsidRDefault="00344610" w:rsidP="00E811F9">
      <w:pPr>
        <w:rPr>
          <w:rFonts w:cs="B Nazanin"/>
          <w:sz w:val="22"/>
          <w:szCs w:val="22"/>
          <w:rtl/>
        </w:rPr>
      </w:pPr>
      <w:r w:rsidRPr="00CA0E59">
        <w:rPr>
          <w:rFonts w:cs="B Nazanin" w:hint="cs"/>
          <w:sz w:val="22"/>
          <w:szCs w:val="22"/>
          <w:rtl/>
        </w:rPr>
        <w:t xml:space="preserve">-* </w:t>
      </w:r>
      <w:r w:rsidRPr="00CA0E59">
        <w:rPr>
          <w:rFonts w:cs="B Nazanin" w:hint="cs"/>
          <w:b/>
          <w:bCs/>
          <w:sz w:val="22"/>
          <w:szCs w:val="22"/>
          <w:rtl/>
        </w:rPr>
        <w:t>شاخص های نظارت بر خدمات اجتماعی در مرکز:</w:t>
      </w:r>
    </w:p>
    <w:tbl>
      <w:tblPr>
        <w:bidiVisual/>
        <w:tblW w:w="9198" w:type="dxa"/>
        <w:tblInd w:w="422"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1E0"/>
      </w:tblPr>
      <w:tblGrid>
        <w:gridCol w:w="1170"/>
        <w:gridCol w:w="6228"/>
        <w:gridCol w:w="1800"/>
      </w:tblGrid>
      <w:tr w:rsidR="00344610" w:rsidRPr="002C63EF" w:rsidTr="00CA0E59">
        <w:trPr>
          <w:trHeight w:val="48"/>
        </w:trPr>
        <w:tc>
          <w:tcPr>
            <w:tcW w:w="1170" w:type="dxa"/>
            <w:shd w:val="clear" w:color="auto" w:fill="E5DFEC" w:themeFill="accent4" w:themeFillTint="33"/>
            <w:vAlign w:val="center"/>
          </w:tcPr>
          <w:p w:rsidR="00344610" w:rsidRPr="00E811F9" w:rsidRDefault="00344610" w:rsidP="00E811F9">
            <w:pPr>
              <w:jc w:val="center"/>
              <w:rPr>
                <w:rFonts w:cs="B Nazanin"/>
                <w:b/>
                <w:bCs/>
                <w:rtl/>
              </w:rPr>
            </w:pPr>
            <w:r w:rsidRPr="00E811F9">
              <w:rPr>
                <w:rFonts w:cs="B Nazanin" w:hint="cs"/>
                <w:b/>
                <w:bCs/>
                <w:sz w:val="22"/>
                <w:szCs w:val="22"/>
                <w:rtl/>
              </w:rPr>
              <w:t>مراحل</w:t>
            </w:r>
          </w:p>
        </w:tc>
        <w:tc>
          <w:tcPr>
            <w:tcW w:w="6228" w:type="dxa"/>
            <w:shd w:val="clear" w:color="auto" w:fill="E5DFEC" w:themeFill="accent4" w:themeFillTint="33"/>
          </w:tcPr>
          <w:p w:rsidR="00344610" w:rsidRPr="002C63EF" w:rsidRDefault="00344610" w:rsidP="00C15412">
            <w:pPr>
              <w:jc w:val="center"/>
              <w:rPr>
                <w:rFonts w:cs="B Nazanin"/>
                <w:b/>
                <w:bCs/>
                <w:rtl/>
              </w:rPr>
            </w:pPr>
            <w:r w:rsidRPr="002C63EF">
              <w:rPr>
                <w:rFonts w:cs="B Nazanin" w:hint="cs"/>
                <w:b/>
                <w:bCs/>
                <w:rtl/>
              </w:rPr>
              <w:t>نوع اقدام</w:t>
            </w:r>
          </w:p>
        </w:tc>
        <w:tc>
          <w:tcPr>
            <w:tcW w:w="1800" w:type="dxa"/>
            <w:shd w:val="clear" w:color="auto" w:fill="E5DFEC" w:themeFill="accent4" w:themeFillTint="33"/>
          </w:tcPr>
          <w:p w:rsidR="00344610" w:rsidRPr="002C63EF" w:rsidRDefault="00344610" w:rsidP="00C15412">
            <w:pPr>
              <w:jc w:val="center"/>
              <w:rPr>
                <w:rFonts w:cs="B Nazanin"/>
                <w:b/>
                <w:bCs/>
                <w:rtl/>
              </w:rPr>
            </w:pPr>
            <w:r w:rsidRPr="002C63EF">
              <w:rPr>
                <w:rFonts w:cs="B Nazanin" w:hint="cs"/>
                <w:b/>
                <w:bCs/>
                <w:rtl/>
              </w:rPr>
              <w:t>چگونگی وضعیت</w:t>
            </w:r>
          </w:p>
        </w:tc>
      </w:tr>
      <w:tr w:rsidR="00344610" w:rsidRPr="002C63EF" w:rsidTr="00CA0E59">
        <w:trPr>
          <w:trHeight w:val="287"/>
        </w:trPr>
        <w:tc>
          <w:tcPr>
            <w:tcW w:w="1170" w:type="dxa"/>
            <w:vMerge w:val="restart"/>
            <w:textDirection w:val="btLr"/>
            <w:vAlign w:val="center"/>
          </w:tcPr>
          <w:p w:rsidR="00344610" w:rsidRPr="00E811F9" w:rsidRDefault="00344610" w:rsidP="00E811F9">
            <w:pPr>
              <w:ind w:left="113" w:right="113"/>
              <w:jc w:val="center"/>
              <w:rPr>
                <w:rFonts w:cs="B Nazanin"/>
                <w:b/>
                <w:bCs/>
                <w:rtl/>
              </w:rPr>
            </w:pPr>
            <w:r w:rsidRPr="00E811F9">
              <w:rPr>
                <w:rFonts w:cs="B Nazanin" w:hint="cs"/>
                <w:b/>
                <w:bCs/>
                <w:sz w:val="22"/>
                <w:szCs w:val="22"/>
                <w:rtl/>
              </w:rPr>
              <w:t>مطالع</w:t>
            </w:r>
            <w:r w:rsidR="003815EF" w:rsidRPr="00E811F9">
              <w:rPr>
                <w:rFonts w:cs="B Nazanin" w:hint="cs"/>
                <w:b/>
                <w:bCs/>
                <w:sz w:val="22"/>
                <w:szCs w:val="22"/>
                <w:rtl/>
              </w:rPr>
              <w:t>ه</w:t>
            </w: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 xml:space="preserve">نصب تابلوی پایگاه </w:t>
            </w:r>
          </w:p>
        </w:tc>
        <w:tc>
          <w:tcPr>
            <w:tcW w:w="1800" w:type="dxa"/>
          </w:tcPr>
          <w:p w:rsidR="00344610" w:rsidRPr="003815EF" w:rsidRDefault="00344610" w:rsidP="00C15412">
            <w:pPr>
              <w:rPr>
                <w:rFonts w:cs="B Nazanin"/>
                <w:b/>
                <w:bCs/>
                <w:sz w:val="20"/>
                <w:szCs w:val="20"/>
                <w:rtl/>
              </w:rPr>
            </w:pPr>
          </w:p>
        </w:tc>
      </w:tr>
      <w:tr w:rsidR="00344610" w:rsidRPr="002C63EF" w:rsidTr="00CA0E59">
        <w:trPr>
          <w:trHeight w:val="19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نصب نقشه منطقه داخل پایگاه</w:t>
            </w:r>
          </w:p>
        </w:tc>
        <w:tc>
          <w:tcPr>
            <w:tcW w:w="1800" w:type="dxa"/>
          </w:tcPr>
          <w:p w:rsidR="00344610" w:rsidRPr="003815EF" w:rsidRDefault="00344610" w:rsidP="00C15412">
            <w:pPr>
              <w:rPr>
                <w:rFonts w:cs="B Nazanin"/>
                <w:b/>
                <w:bCs/>
                <w:sz w:val="20"/>
                <w:szCs w:val="20"/>
                <w:rtl/>
              </w:rPr>
            </w:pPr>
          </w:p>
        </w:tc>
      </w:tr>
      <w:tr w:rsidR="00344610" w:rsidRPr="002C63EF" w:rsidTr="00CA0E59">
        <w:trPr>
          <w:trHeight w:val="188"/>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اطلاعات مربوط به جمعیت منطقه</w:t>
            </w:r>
          </w:p>
        </w:tc>
        <w:tc>
          <w:tcPr>
            <w:tcW w:w="1800" w:type="dxa"/>
          </w:tcPr>
          <w:p w:rsidR="00344610" w:rsidRPr="003815EF" w:rsidRDefault="00344610" w:rsidP="00C15412">
            <w:pPr>
              <w:rPr>
                <w:rFonts w:cs="B Nazanin"/>
                <w:b/>
                <w:bCs/>
                <w:sz w:val="20"/>
                <w:szCs w:val="20"/>
                <w:rtl/>
              </w:rPr>
            </w:pPr>
          </w:p>
        </w:tc>
      </w:tr>
      <w:tr w:rsidR="00344610" w:rsidRPr="002C63EF" w:rsidTr="00CA0E59">
        <w:trPr>
          <w:trHeight w:val="70"/>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اطلاعات مربوط به بعد خانوار</w:t>
            </w:r>
          </w:p>
        </w:tc>
        <w:tc>
          <w:tcPr>
            <w:tcW w:w="1800" w:type="dxa"/>
          </w:tcPr>
          <w:p w:rsidR="00344610" w:rsidRPr="003815EF" w:rsidRDefault="00344610" w:rsidP="00C15412">
            <w:pPr>
              <w:rPr>
                <w:rFonts w:cs="B Nazanin"/>
                <w:b/>
                <w:bCs/>
                <w:sz w:val="20"/>
                <w:szCs w:val="20"/>
                <w:rtl/>
              </w:rPr>
            </w:pPr>
          </w:p>
        </w:tc>
      </w:tr>
      <w:tr w:rsidR="00344610" w:rsidRPr="002C63EF" w:rsidTr="00CA0E59">
        <w:trPr>
          <w:trHeight w:val="70"/>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اطلاعات مربوط به آسیبهای شایع در منطقه</w:t>
            </w:r>
          </w:p>
        </w:tc>
        <w:tc>
          <w:tcPr>
            <w:tcW w:w="1800" w:type="dxa"/>
          </w:tcPr>
          <w:p w:rsidR="00344610" w:rsidRPr="003815EF" w:rsidRDefault="00344610" w:rsidP="00C15412">
            <w:pPr>
              <w:rPr>
                <w:rFonts w:cs="B Nazanin"/>
                <w:b/>
                <w:bCs/>
                <w:sz w:val="20"/>
                <w:szCs w:val="20"/>
                <w:rtl/>
              </w:rPr>
            </w:pPr>
          </w:p>
        </w:tc>
      </w:tr>
      <w:tr w:rsidR="00344610" w:rsidRPr="002C63EF" w:rsidTr="00CA0E59">
        <w:trPr>
          <w:trHeight w:val="98"/>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اطلاعات مربوط به قومیت های ساکن در منطقه</w:t>
            </w:r>
          </w:p>
        </w:tc>
        <w:tc>
          <w:tcPr>
            <w:tcW w:w="1800" w:type="dxa"/>
          </w:tcPr>
          <w:p w:rsidR="00344610" w:rsidRPr="003815EF" w:rsidRDefault="00344610" w:rsidP="00C15412">
            <w:pPr>
              <w:rPr>
                <w:rFonts w:cs="B Nazanin"/>
                <w:b/>
                <w:bCs/>
                <w:sz w:val="20"/>
                <w:szCs w:val="20"/>
                <w:rtl/>
              </w:rPr>
            </w:pPr>
          </w:p>
        </w:tc>
      </w:tr>
      <w:tr w:rsidR="00344610" w:rsidRPr="002C63EF" w:rsidTr="00CA0E59">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تنظیم مونوگرافی/ نیم رخ جامعه</w:t>
            </w:r>
          </w:p>
        </w:tc>
        <w:tc>
          <w:tcPr>
            <w:tcW w:w="1800" w:type="dxa"/>
          </w:tcPr>
          <w:p w:rsidR="00344610" w:rsidRPr="003815EF" w:rsidRDefault="00344610" w:rsidP="00C15412">
            <w:pPr>
              <w:rPr>
                <w:rFonts w:cs="B Nazanin"/>
                <w:b/>
                <w:bCs/>
                <w:sz w:val="20"/>
                <w:szCs w:val="20"/>
                <w:rtl/>
              </w:rPr>
            </w:pPr>
          </w:p>
        </w:tc>
      </w:tr>
      <w:tr w:rsidR="00344610" w:rsidRPr="002C63EF" w:rsidTr="00CA0E59">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تکمیل فرم اطلاعات خانوار برای کلیه ساکنین منطقه</w:t>
            </w:r>
          </w:p>
        </w:tc>
        <w:tc>
          <w:tcPr>
            <w:tcW w:w="1800" w:type="dxa"/>
          </w:tcPr>
          <w:p w:rsidR="00344610" w:rsidRPr="003815EF" w:rsidRDefault="00344610" w:rsidP="00C15412">
            <w:pPr>
              <w:rPr>
                <w:rFonts w:cs="B Nazanin"/>
                <w:b/>
                <w:bCs/>
                <w:sz w:val="20"/>
                <w:szCs w:val="20"/>
                <w:rtl/>
              </w:rPr>
            </w:pPr>
          </w:p>
        </w:tc>
      </w:tr>
      <w:tr w:rsidR="00344610" w:rsidRPr="002C63EF" w:rsidTr="00CA0E59">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تجزیه و تحلیل اطلاعات</w:t>
            </w:r>
          </w:p>
        </w:tc>
        <w:tc>
          <w:tcPr>
            <w:tcW w:w="1800" w:type="dxa"/>
          </w:tcPr>
          <w:p w:rsidR="00344610" w:rsidRPr="003815EF" w:rsidRDefault="00344610" w:rsidP="00C15412">
            <w:pPr>
              <w:rPr>
                <w:rFonts w:cs="B Nazanin"/>
                <w:b/>
                <w:bCs/>
                <w:sz w:val="20"/>
                <w:szCs w:val="20"/>
                <w:rtl/>
              </w:rPr>
            </w:pPr>
          </w:p>
        </w:tc>
      </w:tr>
      <w:tr w:rsidR="00344610" w:rsidRPr="002C63EF" w:rsidTr="00CA0E59">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طبقه بندی مشکل / مشکلات / نیازها به ترتیب اولویت</w:t>
            </w:r>
          </w:p>
        </w:tc>
        <w:tc>
          <w:tcPr>
            <w:tcW w:w="1800" w:type="dxa"/>
          </w:tcPr>
          <w:p w:rsidR="00344610" w:rsidRPr="003815EF"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70"/>
        </w:trPr>
        <w:tc>
          <w:tcPr>
            <w:tcW w:w="1170" w:type="dxa"/>
            <w:vMerge w:val="restart"/>
            <w:tcBorders>
              <w:top w:val="single" w:sz="4" w:space="0" w:color="auto"/>
            </w:tcBorders>
            <w:textDirection w:val="btLr"/>
            <w:vAlign w:val="center"/>
          </w:tcPr>
          <w:p w:rsidR="00344610" w:rsidRPr="00E811F9" w:rsidRDefault="00344610" w:rsidP="00E811F9">
            <w:pPr>
              <w:jc w:val="center"/>
              <w:rPr>
                <w:rFonts w:cs="B Nazanin"/>
                <w:b/>
                <w:bCs/>
                <w:rtl/>
              </w:rPr>
            </w:pPr>
            <w:r w:rsidRPr="00E811F9">
              <w:rPr>
                <w:rFonts w:cs="B Nazanin" w:hint="cs"/>
                <w:b/>
                <w:bCs/>
                <w:sz w:val="22"/>
                <w:szCs w:val="22"/>
                <w:rtl/>
              </w:rPr>
              <w:t>تشکیل کمیته راهبری</w:t>
            </w: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 xml:space="preserve">شناسائی سازمانها و نهادها موثر منطقه </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287"/>
        </w:trPr>
        <w:tc>
          <w:tcPr>
            <w:tcW w:w="1170" w:type="dxa"/>
            <w:vMerge/>
            <w:vAlign w:val="center"/>
          </w:tcPr>
          <w:p w:rsidR="00344610" w:rsidRPr="00E811F9" w:rsidRDefault="00344610" w:rsidP="00E811F9">
            <w:pPr>
              <w:jc w:val="center"/>
              <w:rPr>
                <w:rFonts w:cs="B Nazanin"/>
                <w:b/>
                <w:bCs/>
                <w:rtl/>
              </w:rPr>
            </w:pP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معرفی فعالیتهای پایگاه از طریق تشکیل جلسه- ارائه بروشور و ....</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314"/>
        </w:trPr>
        <w:tc>
          <w:tcPr>
            <w:tcW w:w="1170" w:type="dxa"/>
            <w:vMerge/>
            <w:vAlign w:val="center"/>
          </w:tcPr>
          <w:p w:rsidR="00344610" w:rsidRPr="00E811F9" w:rsidRDefault="00344610" w:rsidP="00E811F9">
            <w:pPr>
              <w:jc w:val="center"/>
              <w:rPr>
                <w:rFonts w:cs="B Nazanin"/>
                <w:b/>
                <w:bCs/>
                <w:rtl/>
              </w:rPr>
            </w:pP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جلب همکاری سازمانها و نهادهای موثر منطقه از طریق عضویت ایشان در کمیته راهبری</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323"/>
        </w:trPr>
        <w:tc>
          <w:tcPr>
            <w:tcW w:w="1170" w:type="dxa"/>
            <w:vMerge/>
            <w:vAlign w:val="center"/>
          </w:tcPr>
          <w:p w:rsidR="00344610" w:rsidRPr="00E811F9" w:rsidRDefault="00344610" w:rsidP="00E811F9">
            <w:pPr>
              <w:jc w:val="center"/>
              <w:rPr>
                <w:rFonts w:cs="B Nazanin"/>
                <w:b/>
                <w:bCs/>
                <w:rtl/>
              </w:rPr>
            </w:pP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تشکیل جلسات مستمر با اعضای کمیته راهبری در کلیه مراحل فعالیتهای پایگاه</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215"/>
        </w:trPr>
        <w:tc>
          <w:tcPr>
            <w:tcW w:w="1170" w:type="dxa"/>
            <w:vMerge w:val="restart"/>
            <w:tcBorders>
              <w:top w:val="single" w:sz="4" w:space="0" w:color="auto"/>
            </w:tcBorders>
            <w:textDirection w:val="btLr"/>
            <w:vAlign w:val="center"/>
          </w:tcPr>
          <w:p w:rsidR="00344610" w:rsidRPr="00E811F9" w:rsidRDefault="00344610" w:rsidP="00E811F9">
            <w:pPr>
              <w:ind w:left="113" w:right="113"/>
              <w:jc w:val="center"/>
              <w:rPr>
                <w:rFonts w:cs="B Nazanin"/>
                <w:b/>
                <w:bCs/>
                <w:rtl/>
              </w:rPr>
            </w:pPr>
            <w:r w:rsidRPr="00E811F9">
              <w:rPr>
                <w:rFonts w:cs="B Nazanin" w:hint="cs"/>
                <w:b/>
                <w:bCs/>
                <w:sz w:val="22"/>
                <w:szCs w:val="22"/>
                <w:rtl/>
              </w:rPr>
              <w:t>تشکیل شورای  محلی</w:t>
            </w: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شناسائی افراد معتمد و متنفذین منطقه</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70"/>
        </w:trPr>
        <w:tc>
          <w:tcPr>
            <w:tcW w:w="1170" w:type="dxa"/>
            <w:vMerge/>
            <w:vAlign w:val="center"/>
          </w:tcPr>
          <w:p w:rsidR="00344610" w:rsidRPr="00E811F9" w:rsidRDefault="00344610" w:rsidP="00E811F9">
            <w:pPr>
              <w:jc w:val="center"/>
              <w:rPr>
                <w:rFonts w:cs="B Nazanin"/>
                <w:b/>
                <w:bCs/>
                <w:rtl/>
              </w:rPr>
            </w:pP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 xml:space="preserve">معرفی علت تاسیس پایگاه ، فعالیتها و اهداف به معتمدین </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278"/>
        </w:trPr>
        <w:tc>
          <w:tcPr>
            <w:tcW w:w="1170" w:type="dxa"/>
            <w:vMerge/>
            <w:vAlign w:val="center"/>
          </w:tcPr>
          <w:p w:rsidR="00344610" w:rsidRPr="00E811F9" w:rsidRDefault="00344610" w:rsidP="00E811F9">
            <w:pPr>
              <w:jc w:val="center"/>
              <w:rPr>
                <w:rFonts w:cs="B Nazanin"/>
                <w:b/>
                <w:bCs/>
                <w:rtl/>
              </w:rPr>
            </w:pP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دعوت از معتمدین جهت عضویت در شورای محلی و جلب همکاری ایشان</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70"/>
        </w:trPr>
        <w:tc>
          <w:tcPr>
            <w:tcW w:w="1170" w:type="dxa"/>
            <w:vMerge/>
            <w:vAlign w:val="center"/>
          </w:tcPr>
          <w:p w:rsidR="00344610" w:rsidRPr="00E811F9" w:rsidRDefault="00344610" w:rsidP="00E811F9">
            <w:pPr>
              <w:jc w:val="center"/>
              <w:rPr>
                <w:rFonts w:cs="B Nazanin"/>
                <w:b/>
                <w:bCs/>
                <w:rtl/>
              </w:rPr>
            </w:pP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تشکیل جلسات مستمر با اعضای شورای محلی</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287"/>
        </w:trPr>
        <w:tc>
          <w:tcPr>
            <w:tcW w:w="1170" w:type="dxa"/>
            <w:vMerge/>
            <w:vAlign w:val="center"/>
          </w:tcPr>
          <w:p w:rsidR="00344610" w:rsidRPr="00E811F9" w:rsidRDefault="00344610" w:rsidP="00E811F9">
            <w:pPr>
              <w:jc w:val="center"/>
              <w:rPr>
                <w:rFonts w:cs="B Nazanin"/>
                <w:b/>
                <w:bCs/>
                <w:rtl/>
              </w:rPr>
            </w:pP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میزان مشارکت اعضای شورای محلی در شناسائی مشکلات و نیازها، برنامه ریزی و اجرا</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97"/>
        </w:trPr>
        <w:tc>
          <w:tcPr>
            <w:tcW w:w="1170" w:type="dxa"/>
            <w:vMerge w:val="restart"/>
            <w:tcBorders>
              <w:top w:val="single" w:sz="4" w:space="0" w:color="auto"/>
            </w:tcBorders>
            <w:textDirection w:val="btLr"/>
            <w:vAlign w:val="center"/>
          </w:tcPr>
          <w:p w:rsidR="00344610" w:rsidRPr="00E811F9" w:rsidRDefault="00344610" w:rsidP="00E811F9">
            <w:pPr>
              <w:ind w:left="113" w:right="113"/>
              <w:jc w:val="center"/>
              <w:rPr>
                <w:rFonts w:cs="B Nazanin"/>
                <w:b/>
                <w:bCs/>
                <w:rtl/>
              </w:rPr>
            </w:pPr>
            <w:r w:rsidRPr="00E811F9">
              <w:rPr>
                <w:rFonts w:cs="B Nazanin" w:hint="cs"/>
                <w:b/>
                <w:bCs/>
                <w:sz w:val="22"/>
                <w:szCs w:val="22"/>
                <w:rtl/>
              </w:rPr>
              <w:t>تشکیل تیم داوطلبان</w:t>
            </w:r>
          </w:p>
        </w:tc>
        <w:tc>
          <w:tcPr>
            <w:tcW w:w="6228" w:type="dxa"/>
            <w:tcBorders>
              <w:top w:val="single" w:sz="4" w:space="0" w:color="auto"/>
              <w:bottom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آگاهسازی و معرفی فعالیتها و اهداف پایگاه به عموم مردم به صورت مستقیم و غیرمستقیم</w:t>
            </w:r>
          </w:p>
        </w:tc>
        <w:tc>
          <w:tcPr>
            <w:tcW w:w="1800" w:type="dxa"/>
            <w:tcBorders>
              <w:top w:val="single" w:sz="4" w:space="0" w:color="auto"/>
              <w:bottom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368"/>
        </w:trPr>
        <w:tc>
          <w:tcPr>
            <w:tcW w:w="1170" w:type="dxa"/>
            <w:vMerge/>
            <w:vAlign w:val="center"/>
          </w:tcPr>
          <w:p w:rsidR="00344610" w:rsidRPr="00E811F9" w:rsidRDefault="00344610" w:rsidP="00E811F9">
            <w:pPr>
              <w:jc w:val="center"/>
              <w:rPr>
                <w:rFonts w:cs="B Nazanin"/>
                <w:b/>
                <w:bCs/>
                <w:rtl/>
              </w:rPr>
            </w:pPr>
          </w:p>
        </w:tc>
        <w:tc>
          <w:tcPr>
            <w:tcW w:w="6228" w:type="dxa"/>
            <w:tcBorders>
              <w:top w:val="single" w:sz="4" w:space="0" w:color="auto"/>
              <w:bottom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جلب همکاری کودکان، جوانان، زنان و مردان جهت عضویت در تیم داوطلبان</w:t>
            </w:r>
          </w:p>
        </w:tc>
        <w:tc>
          <w:tcPr>
            <w:tcW w:w="1800" w:type="dxa"/>
            <w:tcBorders>
              <w:top w:val="single" w:sz="4" w:space="0" w:color="auto"/>
              <w:bottom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260"/>
        </w:trPr>
        <w:tc>
          <w:tcPr>
            <w:tcW w:w="1170" w:type="dxa"/>
            <w:vMerge/>
            <w:tcBorders>
              <w:bottom w:val="single" w:sz="12" w:space="0" w:color="auto"/>
            </w:tcBorders>
            <w:vAlign w:val="center"/>
          </w:tcPr>
          <w:p w:rsidR="00344610" w:rsidRPr="00E811F9" w:rsidRDefault="00344610" w:rsidP="00E811F9">
            <w:pPr>
              <w:jc w:val="center"/>
              <w:rPr>
                <w:rFonts w:cs="B Nazanin"/>
                <w:b/>
                <w:bCs/>
                <w:rtl/>
              </w:rPr>
            </w:pPr>
          </w:p>
        </w:tc>
        <w:tc>
          <w:tcPr>
            <w:tcW w:w="6228" w:type="dxa"/>
            <w:tcBorders>
              <w:top w:val="single" w:sz="4" w:space="0" w:color="auto"/>
              <w:bottom w:val="single" w:sz="12"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برنامه ریزی و هماهنگی با اعضای تیم داوطلبان در کلیه مراحل اجرائی برنامه ها</w:t>
            </w:r>
          </w:p>
        </w:tc>
        <w:tc>
          <w:tcPr>
            <w:tcW w:w="1800" w:type="dxa"/>
            <w:tcBorders>
              <w:top w:val="single" w:sz="4" w:space="0" w:color="auto"/>
              <w:bottom w:val="single" w:sz="12"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402"/>
        </w:trPr>
        <w:tc>
          <w:tcPr>
            <w:tcW w:w="1170" w:type="dxa"/>
            <w:vMerge w:val="restart"/>
            <w:tcBorders>
              <w:top w:val="single" w:sz="12" w:space="0" w:color="auto"/>
            </w:tcBorders>
            <w:textDirection w:val="btLr"/>
            <w:vAlign w:val="center"/>
          </w:tcPr>
          <w:p w:rsidR="00344610" w:rsidRPr="00E811F9" w:rsidRDefault="00344610" w:rsidP="00E811F9">
            <w:pPr>
              <w:ind w:left="113" w:right="113"/>
              <w:jc w:val="center"/>
              <w:rPr>
                <w:rFonts w:cs="B Nazanin"/>
                <w:b/>
                <w:bCs/>
                <w:rtl/>
              </w:rPr>
            </w:pPr>
            <w:r w:rsidRPr="00E811F9">
              <w:rPr>
                <w:rFonts w:cs="B Nazanin" w:hint="cs"/>
                <w:b/>
                <w:bCs/>
                <w:sz w:val="22"/>
                <w:szCs w:val="22"/>
                <w:rtl/>
              </w:rPr>
              <w:t>تدوین برنامه ها</w:t>
            </w:r>
          </w:p>
        </w:tc>
        <w:tc>
          <w:tcPr>
            <w:tcW w:w="6228" w:type="dxa"/>
            <w:tcBorders>
              <w:top w:val="single" w:sz="12"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مشارکت مردم در مراحل تدوین و اجرای برنامه کمکی به چه شکل بوده است؟ ( مشارکت شورای محلی، کمیته راهبری، عموم ساکنین منطقه و ...)</w:t>
            </w:r>
          </w:p>
        </w:tc>
        <w:tc>
          <w:tcPr>
            <w:tcW w:w="1800" w:type="dxa"/>
            <w:tcBorders>
              <w:top w:val="single" w:sz="12"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43"/>
        </w:trPr>
        <w:tc>
          <w:tcPr>
            <w:tcW w:w="1170" w:type="dxa"/>
            <w:vMerge/>
            <w:tcBorders>
              <w:top w:val="single" w:sz="12" w:space="0" w:color="auto"/>
            </w:tcBorders>
            <w:textDirection w:val="btLr"/>
            <w:vAlign w:val="center"/>
          </w:tcPr>
          <w:p w:rsidR="00344610" w:rsidRPr="00E811F9" w:rsidRDefault="00344610" w:rsidP="00E811F9">
            <w:pPr>
              <w:ind w:left="113" w:right="113"/>
              <w:jc w:val="center"/>
              <w:rPr>
                <w:rFonts w:cs="B Nazanin"/>
                <w:b/>
                <w:bCs/>
                <w:rtl/>
              </w:rPr>
            </w:pP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 xml:space="preserve">رعایت تفاوتهای جنسیتی در تدوین و اجرای برنامه ها </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43"/>
        </w:trPr>
        <w:tc>
          <w:tcPr>
            <w:tcW w:w="1170" w:type="dxa"/>
            <w:vMerge/>
            <w:tcBorders>
              <w:top w:val="single" w:sz="12" w:space="0" w:color="auto"/>
            </w:tcBorders>
            <w:textDirection w:val="btLr"/>
            <w:vAlign w:val="center"/>
          </w:tcPr>
          <w:p w:rsidR="00344610" w:rsidRPr="00E811F9" w:rsidRDefault="00344610" w:rsidP="00E811F9">
            <w:pPr>
              <w:ind w:left="113" w:right="113"/>
              <w:jc w:val="center"/>
              <w:rPr>
                <w:rFonts w:cs="B Nazanin"/>
                <w:b/>
                <w:bCs/>
                <w:rtl/>
              </w:rPr>
            </w:pP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 xml:space="preserve">رعایت شرایط سنی کودک در برنامه های ویژه کودکان </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43"/>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 xml:space="preserve">تدوین برنامه های اجرائی منطبق با اولویت مشکل / نیاز </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زمانبندی برنامه های مشارکتی</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 xml:space="preserve">مشخص بودن شیوه و نحوه اجرای برنامه های مشارکتی </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 xml:space="preserve">تقسیم وظایف در اجرای برنامه ها </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در نظر گرفتن میزان مشارکت عمومی در تدوین برنامه ها</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cBorders>
              <w:bottom w:val="single" w:sz="12" w:space="0" w:color="auto"/>
            </w:tcBorders>
            <w:textDirection w:val="btLr"/>
            <w:vAlign w:val="center"/>
          </w:tcPr>
          <w:p w:rsidR="00344610" w:rsidRPr="00E811F9" w:rsidRDefault="00344610" w:rsidP="00E811F9">
            <w:pPr>
              <w:ind w:left="113" w:right="113"/>
              <w:jc w:val="center"/>
              <w:rPr>
                <w:rFonts w:cs="B Nazanin"/>
                <w:b/>
                <w:bCs/>
                <w:rtl/>
              </w:rPr>
            </w:pPr>
          </w:p>
        </w:tc>
        <w:tc>
          <w:tcPr>
            <w:tcW w:w="6228" w:type="dxa"/>
            <w:tcBorders>
              <w:bottom w:val="single" w:sz="12"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متناسب بودن برنامه ها با مشکل / نیاز منطقه</w:t>
            </w:r>
          </w:p>
        </w:tc>
        <w:tc>
          <w:tcPr>
            <w:tcW w:w="1800" w:type="dxa"/>
            <w:tcBorders>
              <w:bottom w:val="single" w:sz="12"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43"/>
        </w:trPr>
        <w:tc>
          <w:tcPr>
            <w:tcW w:w="1170" w:type="dxa"/>
            <w:vMerge w:val="restart"/>
            <w:tcBorders>
              <w:top w:val="single" w:sz="12" w:space="0" w:color="auto"/>
            </w:tcBorders>
            <w:textDirection w:val="btLr"/>
            <w:vAlign w:val="center"/>
          </w:tcPr>
          <w:p w:rsidR="00344610" w:rsidRPr="00E811F9" w:rsidRDefault="00344610" w:rsidP="00E811F9">
            <w:pPr>
              <w:ind w:left="113" w:right="113"/>
              <w:jc w:val="center"/>
              <w:rPr>
                <w:rFonts w:cs="B Nazanin"/>
                <w:b/>
                <w:bCs/>
                <w:rtl/>
              </w:rPr>
            </w:pPr>
            <w:r w:rsidRPr="00E811F9">
              <w:rPr>
                <w:sz w:val="22"/>
                <w:szCs w:val="22"/>
              </w:rPr>
              <w:br w:type="page"/>
            </w:r>
            <w:r w:rsidRPr="00E811F9">
              <w:rPr>
                <w:rFonts w:cs="B Nazanin" w:hint="cs"/>
                <w:b/>
                <w:bCs/>
                <w:sz w:val="22"/>
                <w:szCs w:val="22"/>
                <w:rtl/>
              </w:rPr>
              <w:t>اجرای برنامه ها</w:t>
            </w:r>
          </w:p>
        </w:tc>
        <w:tc>
          <w:tcPr>
            <w:tcW w:w="6228" w:type="dxa"/>
            <w:tcBorders>
              <w:top w:val="single" w:sz="12"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طرح موضوع در کمیته راهبری و جلب مشارکت ایشان</w:t>
            </w:r>
          </w:p>
        </w:tc>
        <w:tc>
          <w:tcPr>
            <w:tcW w:w="1800" w:type="dxa"/>
            <w:tcBorders>
              <w:top w:val="single" w:sz="12"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تقسیم وظایف با همکاری شورای محلی و تیم داوطلبان</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 xml:space="preserve">زمانبندی اجرای برنامه ها </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تامین منابع مالی در راستای اجرای برنامه ها</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میزان مشارکت مالی سایر نهادها</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میزان مشارکت غیر مالی سایر نهادها</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تاثیرگزاری برنامه ها در تقویت و افزایش مشارکت اجتماعی در منطقه</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 xml:space="preserve">برگزاری دوره های آموزشی ظرفیت سازی در منطقه </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cBorders>
              <w:bottom w:val="single" w:sz="12" w:space="0" w:color="auto"/>
            </w:tcBorders>
            <w:textDirection w:val="btLr"/>
            <w:vAlign w:val="center"/>
          </w:tcPr>
          <w:p w:rsidR="00344610" w:rsidRPr="00E811F9" w:rsidRDefault="00344610" w:rsidP="00E811F9">
            <w:pPr>
              <w:ind w:left="113" w:right="113"/>
              <w:jc w:val="center"/>
              <w:rPr>
                <w:rFonts w:cs="B Nazanin"/>
                <w:b/>
                <w:bCs/>
                <w:rtl/>
              </w:rPr>
            </w:pPr>
          </w:p>
        </w:tc>
        <w:tc>
          <w:tcPr>
            <w:tcW w:w="6228" w:type="dxa"/>
            <w:tcBorders>
              <w:bottom w:val="single" w:sz="12"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مرتبط بودن دوره های آموزشی ظرفیت سازی در منطقه با نیازهای و برنامه های اجرائی</w:t>
            </w:r>
          </w:p>
        </w:tc>
        <w:tc>
          <w:tcPr>
            <w:tcW w:w="1800" w:type="dxa"/>
            <w:tcBorders>
              <w:bottom w:val="single" w:sz="12"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375"/>
        </w:trPr>
        <w:tc>
          <w:tcPr>
            <w:tcW w:w="1170" w:type="dxa"/>
            <w:vMerge w:val="restart"/>
            <w:tcBorders>
              <w:top w:val="single" w:sz="12" w:space="0" w:color="auto"/>
            </w:tcBorders>
            <w:textDirection w:val="btLr"/>
            <w:vAlign w:val="center"/>
          </w:tcPr>
          <w:p w:rsidR="00344610" w:rsidRPr="00E811F9" w:rsidRDefault="00344610" w:rsidP="00E811F9">
            <w:pPr>
              <w:ind w:left="113" w:right="113"/>
              <w:jc w:val="center"/>
              <w:rPr>
                <w:rFonts w:cs="B Nazanin"/>
                <w:b/>
                <w:bCs/>
                <w:rtl/>
              </w:rPr>
            </w:pPr>
            <w:r w:rsidRPr="00E811F9">
              <w:rPr>
                <w:rFonts w:cs="B Nazanin" w:hint="cs"/>
                <w:b/>
                <w:bCs/>
                <w:sz w:val="22"/>
                <w:szCs w:val="22"/>
                <w:rtl/>
              </w:rPr>
              <w:t>ارزیابی</w:t>
            </w:r>
          </w:p>
        </w:tc>
        <w:tc>
          <w:tcPr>
            <w:tcW w:w="6228" w:type="dxa"/>
            <w:tcBorders>
              <w:top w:val="single" w:sz="12"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 xml:space="preserve">مستمر بودن ارزیابی </w:t>
            </w:r>
          </w:p>
        </w:tc>
        <w:tc>
          <w:tcPr>
            <w:tcW w:w="1800" w:type="dxa"/>
            <w:tcBorders>
              <w:top w:val="single" w:sz="12"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 xml:space="preserve">ثبت مستمر ارزیابی </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b/>
                <w:bCs/>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دفعات ارزیابی</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278"/>
        </w:trPr>
        <w:tc>
          <w:tcPr>
            <w:tcW w:w="1170" w:type="dxa"/>
            <w:vMerge/>
            <w:tcBorders>
              <w:bottom w:val="single" w:sz="12" w:space="0" w:color="auto"/>
            </w:tcBorders>
            <w:textDirection w:val="btLr"/>
            <w:vAlign w:val="center"/>
          </w:tcPr>
          <w:p w:rsidR="00344610" w:rsidRPr="00E811F9" w:rsidRDefault="00344610" w:rsidP="00E811F9">
            <w:pPr>
              <w:ind w:left="113" w:right="113"/>
              <w:jc w:val="center"/>
              <w:rPr>
                <w:rFonts w:cs="B Nazanin"/>
                <w:b/>
                <w:bCs/>
                <w:rtl/>
              </w:rPr>
            </w:pPr>
          </w:p>
        </w:tc>
        <w:tc>
          <w:tcPr>
            <w:tcW w:w="6228" w:type="dxa"/>
            <w:tcBorders>
              <w:bottom w:val="single" w:sz="12"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بازنگری و تدوین مجدد برنامه ها با توجه به ارزیابی های به عمل آمده</w:t>
            </w:r>
          </w:p>
        </w:tc>
        <w:tc>
          <w:tcPr>
            <w:tcW w:w="1800" w:type="dxa"/>
            <w:tcBorders>
              <w:bottom w:val="single" w:sz="12"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375"/>
        </w:trPr>
        <w:tc>
          <w:tcPr>
            <w:tcW w:w="1170" w:type="dxa"/>
            <w:vMerge w:val="restart"/>
            <w:tcBorders>
              <w:top w:val="single" w:sz="4" w:space="0" w:color="auto"/>
            </w:tcBorders>
            <w:textDirection w:val="btLr"/>
            <w:vAlign w:val="center"/>
          </w:tcPr>
          <w:p w:rsidR="00344610" w:rsidRPr="00E811F9" w:rsidRDefault="00344610" w:rsidP="00E811F9">
            <w:pPr>
              <w:ind w:left="113" w:right="113"/>
              <w:jc w:val="center"/>
              <w:rPr>
                <w:rFonts w:cs="B Nazanin"/>
                <w:b/>
                <w:bCs/>
                <w:rtl/>
              </w:rPr>
            </w:pPr>
            <w:r w:rsidRPr="00E811F9">
              <w:rPr>
                <w:rFonts w:cs="B Nazanin" w:hint="cs"/>
                <w:b/>
                <w:bCs/>
                <w:sz w:val="22"/>
                <w:szCs w:val="22"/>
                <w:rtl/>
              </w:rPr>
              <w:t>مستند سازی</w:t>
            </w:r>
          </w:p>
        </w:tc>
        <w:tc>
          <w:tcPr>
            <w:tcW w:w="6228" w:type="dxa"/>
            <w:tcBorders>
              <w:top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 xml:space="preserve">ثبت مستمر اقدامات و پیگیری ها </w:t>
            </w:r>
          </w:p>
        </w:tc>
        <w:tc>
          <w:tcPr>
            <w:tcW w:w="1800" w:type="dxa"/>
            <w:tcBorders>
              <w:top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 xml:space="preserve">ثبت مستمر گزارشات جلسات </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rtl/>
              </w:rPr>
            </w:pPr>
          </w:p>
        </w:tc>
        <w:tc>
          <w:tcPr>
            <w:tcW w:w="6228" w:type="dxa"/>
            <w:tcBorders>
              <w:bottom w:val="dashSmallGap"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 xml:space="preserve">نوشتن ضرورت تشکیل جلسه </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rtl/>
              </w:rPr>
            </w:pPr>
          </w:p>
        </w:tc>
        <w:tc>
          <w:tcPr>
            <w:tcW w:w="6228" w:type="dxa"/>
            <w:tcBorders>
              <w:top w:val="dashSmallGap" w:sz="4" w:space="0" w:color="auto"/>
              <w:bottom w:val="dashSmallGap"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 xml:space="preserve">نوشتن هدف / اهداف تشکیل جلسات </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rtl/>
              </w:rPr>
            </w:pPr>
          </w:p>
        </w:tc>
        <w:tc>
          <w:tcPr>
            <w:tcW w:w="6228" w:type="dxa"/>
            <w:tcBorders>
              <w:top w:val="dashSmallGap"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 xml:space="preserve">نوشتن گزارش جلسه منطبق با  اهداف </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 xml:space="preserve">نوشتن گزارش کامل شناسائی منطقه </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تهیه گزارش وضعیت موجود منطقه</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وجود یک نسخه از قراردادها، اسناد و مدارک هزینه کردهای مالی در پایگاه</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rtl/>
              </w:rPr>
            </w:pPr>
          </w:p>
        </w:tc>
        <w:tc>
          <w:tcPr>
            <w:tcW w:w="6228" w:type="dxa"/>
            <w:tcBorders>
              <w:bottom w:val="single" w:sz="4"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وجود نسخه ای از تفاهم نامه های سازمان در پایگاه در سطح ملی، منطقه ای، استانی و شهرستان در رابطه با دفتر امور آسیب دیدگان اجتماعی و در صورت نیاز سایر دفاتر سازمان</w:t>
            </w:r>
          </w:p>
        </w:tc>
        <w:tc>
          <w:tcPr>
            <w:tcW w:w="1800" w:type="dxa"/>
            <w:tcBorders>
              <w:bottom w:val="single" w:sz="4" w:space="0" w:color="auto"/>
            </w:tcBorders>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extDirection w:val="btLr"/>
            <w:vAlign w:val="center"/>
          </w:tcPr>
          <w:p w:rsidR="00344610" w:rsidRPr="00E811F9" w:rsidRDefault="00344610" w:rsidP="00E811F9">
            <w:pPr>
              <w:ind w:left="113" w:right="113"/>
              <w:jc w:val="center"/>
              <w:rPr>
                <w:rFonts w:cs="B Nazanin"/>
                <w:rtl/>
              </w:rPr>
            </w:pPr>
          </w:p>
        </w:tc>
        <w:tc>
          <w:tcPr>
            <w:tcW w:w="6228" w:type="dxa"/>
          </w:tcPr>
          <w:p w:rsidR="00344610" w:rsidRPr="00E811F9" w:rsidRDefault="00344610" w:rsidP="00E811F9">
            <w:pPr>
              <w:rPr>
                <w:rFonts w:cs="B Nazanin"/>
                <w:b/>
                <w:bCs/>
                <w:sz w:val="18"/>
                <w:szCs w:val="18"/>
                <w:rtl/>
              </w:rPr>
            </w:pPr>
            <w:r w:rsidRPr="00E811F9">
              <w:rPr>
                <w:rFonts w:cs="B Nazanin" w:hint="cs"/>
                <w:b/>
                <w:bCs/>
                <w:sz w:val="18"/>
                <w:szCs w:val="18"/>
                <w:rtl/>
              </w:rPr>
              <w:t>تهیه و ارائه گزارش عملکرد سالانه (تحلیل فعالیتها) به مسئولین استانی از طریق معاونت امور اجتماعی بهزیستی استان جهت طرح در کارگروه اجتماعی</w:t>
            </w:r>
          </w:p>
        </w:tc>
        <w:tc>
          <w:tcPr>
            <w:tcW w:w="1800" w:type="dxa"/>
          </w:tcPr>
          <w:p w:rsidR="00344610" w:rsidRPr="00C15412" w:rsidRDefault="00344610" w:rsidP="00C15412">
            <w:pPr>
              <w:rPr>
                <w:rFonts w:cs="B Nazanin"/>
                <w:b/>
                <w:bCs/>
                <w:sz w:val="20"/>
                <w:szCs w:val="20"/>
                <w:rtl/>
              </w:rPr>
            </w:pPr>
          </w:p>
        </w:tc>
      </w:tr>
      <w:tr w:rsidR="00344610" w:rsidRPr="002C63EF" w:rsidTr="00CA0E59">
        <w:tblPrEx>
          <w:tblBorders>
            <w:top w:val="single" w:sz="4" w:space="0" w:color="auto"/>
            <w:bottom w:val="single" w:sz="4" w:space="0" w:color="auto"/>
          </w:tblBorders>
        </w:tblPrEx>
        <w:trPr>
          <w:trHeight w:val="17"/>
        </w:trPr>
        <w:tc>
          <w:tcPr>
            <w:tcW w:w="1170" w:type="dxa"/>
            <w:vMerge/>
            <w:tcBorders>
              <w:bottom w:val="single" w:sz="12" w:space="0" w:color="auto"/>
            </w:tcBorders>
            <w:textDirection w:val="btLr"/>
            <w:vAlign w:val="center"/>
          </w:tcPr>
          <w:p w:rsidR="00344610" w:rsidRPr="00E811F9" w:rsidRDefault="00344610" w:rsidP="00E811F9">
            <w:pPr>
              <w:ind w:left="113" w:right="113"/>
              <w:jc w:val="center"/>
              <w:rPr>
                <w:rFonts w:cs="B Nazanin"/>
                <w:rtl/>
              </w:rPr>
            </w:pPr>
          </w:p>
        </w:tc>
        <w:tc>
          <w:tcPr>
            <w:tcW w:w="6228" w:type="dxa"/>
            <w:tcBorders>
              <w:bottom w:val="single" w:sz="12" w:space="0" w:color="auto"/>
            </w:tcBorders>
          </w:tcPr>
          <w:p w:rsidR="00344610" w:rsidRPr="00E811F9" w:rsidRDefault="00344610" w:rsidP="00E811F9">
            <w:pPr>
              <w:rPr>
                <w:rFonts w:cs="B Nazanin"/>
                <w:b/>
                <w:bCs/>
                <w:sz w:val="18"/>
                <w:szCs w:val="18"/>
                <w:rtl/>
              </w:rPr>
            </w:pPr>
            <w:r w:rsidRPr="00E811F9">
              <w:rPr>
                <w:rFonts w:cs="B Nazanin" w:hint="cs"/>
                <w:b/>
                <w:bCs/>
                <w:sz w:val="18"/>
                <w:szCs w:val="18"/>
                <w:rtl/>
              </w:rPr>
              <w:t>ثبت آمار عملکرد پایگاه به طور مستمر</w:t>
            </w:r>
          </w:p>
        </w:tc>
        <w:tc>
          <w:tcPr>
            <w:tcW w:w="1800" w:type="dxa"/>
            <w:tcBorders>
              <w:bottom w:val="single" w:sz="12" w:space="0" w:color="auto"/>
            </w:tcBorders>
          </w:tcPr>
          <w:p w:rsidR="00344610" w:rsidRPr="00C15412" w:rsidRDefault="00344610" w:rsidP="00C15412">
            <w:pPr>
              <w:rPr>
                <w:rFonts w:cs="B Nazanin"/>
                <w:b/>
                <w:bCs/>
                <w:sz w:val="20"/>
                <w:szCs w:val="20"/>
                <w:rtl/>
              </w:rPr>
            </w:pPr>
          </w:p>
        </w:tc>
      </w:tr>
    </w:tbl>
    <w:tbl>
      <w:tblPr>
        <w:tblpPr w:leftFromText="180" w:rightFromText="180" w:vertAnchor="text" w:horzAnchor="margin" w:tblpXSpec="right" w:tblpY="-124"/>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6"/>
        <w:gridCol w:w="1516"/>
        <w:gridCol w:w="2160"/>
        <w:gridCol w:w="630"/>
        <w:gridCol w:w="1845"/>
        <w:gridCol w:w="2475"/>
      </w:tblGrid>
      <w:tr w:rsidR="00EB659E" w:rsidTr="00EB659E">
        <w:tc>
          <w:tcPr>
            <w:tcW w:w="9242" w:type="dxa"/>
            <w:gridSpan w:val="6"/>
            <w:tcBorders>
              <w:top w:val="nil"/>
              <w:left w:val="nil"/>
              <w:bottom w:val="single" w:sz="4" w:space="0" w:color="auto"/>
              <w:right w:val="nil"/>
            </w:tcBorders>
            <w:shd w:val="clear" w:color="auto" w:fill="auto"/>
            <w:vAlign w:val="center"/>
          </w:tcPr>
          <w:p w:rsidR="00EB659E" w:rsidRPr="008B0A59" w:rsidRDefault="00EB659E" w:rsidP="00EB659E">
            <w:pPr>
              <w:jc w:val="center"/>
              <w:rPr>
                <w:rFonts w:cs="B Nazanin"/>
                <w:rtl/>
              </w:rPr>
            </w:pPr>
            <w:r>
              <w:rPr>
                <w:rFonts w:cs="B Nazanin" w:hint="cs"/>
                <w:i/>
                <w:iCs/>
                <w:rtl/>
              </w:rPr>
              <w:lastRenderedPageBreak/>
              <w:t>نهادها و ارگانهای مشارکت کننده در کمیته راهبری</w:t>
            </w:r>
          </w:p>
        </w:tc>
      </w:tr>
      <w:tr w:rsidR="00EB659E" w:rsidTr="00EB659E">
        <w:tc>
          <w:tcPr>
            <w:tcW w:w="616" w:type="dxa"/>
            <w:tcBorders>
              <w:top w:val="single" w:sz="4" w:space="0" w:color="auto"/>
            </w:tcBorders>
            <w:shd w:val="clear" w:color="auto" w:fill="E5DFEC" w:themeFill="accent4" w:themeFillTint="33"/>
            <w:vAlign w:val="center"/>
          </w:tcPr>
          <w:p w:rsidR="00EB659E" w:rsidRPr="008B0A59" w:rsidRDefault="00EB659E" w:rsidP="00EB659E">
            <w:pPr>
              <w:jc w:val="center"/>
              <w:rPr>
                <w:rFonts w:cs="B Nazanin"/>
                <w:rtl/>
              </w:rPr>
            </w:pPr>
            <w:r w:rsidRPr="008B0A59">
              <w:rPr>
                <w:rFonts w:cs="B Nazanin" w:hint="cs"/>
                <w:rtl/>
              </w:rPr>
              <w:t>ردیف</w:t>
            </w:r>
          </w:p>
        </w:tc>
        <w:tc>
          <w:tcPr>
            <w:tcW w:w="1516" w:type="dxa"/>
            <w:tcBorders>
              <w:top w:val="single" w:sz="4" w:space="0" w:color="auto"/>
            </w:tcBorders>
            <w:shd w:val="clear" w:color="auto" w:fill="E5DFEC" w:themeFill="accent4" w:themeFillTint="33"/>
            <w:vAlign w:val="center"/>
          </w:tcPr>
          <w:p w:rsidR="00EB659E" w:rsidRPr="008B0A59" w:rsidRDefault="00EB659E" w:rsidP="00EB659E">
            <w:pPr>
              <w:jc w:val="center"/>
              <w:rPr>
                <w:rFonts w:cs="B Nazanin"/>
                <w:rtl/>
              </w:rPr>
            </w:pPr>
            <w:r w:rsidRPr="008B0A59">
              <w:rPr>
                <w:rFonts w:cs="B Nazanin" w:hint="cs"/>
                <w:rtl/>
              </w:rPr>
              <w:t>نام دستگاه / سازمان</w:t>
            </w:r>
          </w:p>
        </w:tc>
        <w:tc>
          <w:tcPr>
            <w:tcW w:w="2160" w:type="dxa"/>
            <w:tcBorders>
              <w:top w:val="single" w:sz="4" w:space="0" w:color="auto"/>
            </w:tcBorders>
            <w:shd w:val="clear" w:color="auto" w:fill="E5DFEC" w:themeFill="accent4" w:themeFillTint="33"/>
            <w:vAlign w:val="center"/>
          </w:tcPr>
          <w:p w:rsidR="00EB659E" w:rsidRPr="008B0A59" w:rsidRDefault="00EB659E" w:rsidP="00EB659E">
            <w:pPr>
              <w:jc w:val="center"/>
              <w:rPr>
                <w:rFonts w:cs="B Nazanin"/>
                <w:rtl/>
              </w:rPr>
            </w:pPr>
            <w:r w:rsidRPr="008B0A59">
              <w:rPr>
                <w:rFonts w:cs="B Nazanin" w:hint="cs"/>
                <w:rtl/>
              </w:rPr>
              <w:t>وضعیت همکاری</w:t>
            </w:r>
          </w:p>
        </w:tc>
        <w:tc>
          <w:tcPr>
            <w:tcW w:w="630" w:type="dxa"/>
            <w:tcBorders>
              <w:top w:val="single" w:sz="4" w:space="0" w:color="auto"/>
            </w:tcBorders>
            <w:shd w:val="clear" w:color="auto" w:fill="E5DFEC" w:themeFill="accent4" w:themeFillTint="33"/>
            <w:vAlign w:val="center"/>
          </w:tcPr>
          <w:p w:rsidR="00EB659E" w:rsidRPr="008B0A59" w:rsidRDefault="00EB659E" w:rsidP="00EB659E">
            <w:pPr>
              <w:jc w:val="center"/>
              <w:rPr>
                <w:rFonts w:cs="B Nazanin"/>
                <w:rtl/>
              </w:rPr>
            </w:pPr>
            <w:r>
              <w:rPr>
                <w:rFonts w:cs="B Nazanin" w:hint="cs"/>
                <w:rtl/>
              </w:rPr>
              <w:t xml:space="preserve">ردیف </w:t>
            </w:r>
          </w:p>
        </w:tc>
        <w:tc>
          <w:tcPr>
            <w:tcW w:w="1845" w:type="dxa"/>
            <w:tcBorders>
              <w:top w:val="single" w:sz="4" w:space="0" w:color="auto"/>
            </w:tcBorders>
            <w:shd w:val="clear" w:color="auto" w:fill="E5DFEC" w:themeFill="accent4" w:themeFillTint="33"/>
            <w:vAlign w:val="center"/>
          </w:tcPr>
          <w:p w:rsidR="00EB659E" w:rsidRPr="008B0A59" w:rsidRDefault="00EB659E" w:rsidP="00EB659E">
            <w:pPr>
              <w:jc w:val="center"/>
              <w:rPr>
                <w:rFonts w:cs="B Nazanin"/>
                <w:rtl/>
              </w:rPr>
            </w:pPr>
            <w:r w:rsidRPr="008B0A59">
              <w:rPr>
                <w:rFonts w:cs="B Nazanin" w:hint="cs"/>
                <w:rtl/>
              </w:rPr>
              <w:t>نام دستگاه / سازمان</w:t>
            </w:r>
          </w:p>
        </w:tc>
        <w:tc>
          <w:tcPr>
            <w:tcW w:w="2475" w:type="dxa"/>
            <w:tcBorders>
              <w:top w:val="single" w:sz="4" w:space="0" w:color="auto"/>
            </w:tcBorders>
            <w:shd w:val="clear" w:color="auto" w:fill="E5DFEC" w:themeFill="accent4" w:themeFillTint="33"/>
            <w:vAlign w:val="center"/>
          </w:tcPr>
          <w:p w:rsidR="00EB659E" w:rsidRPr="008B0A59" w:rsidRDefault="00EB659E" w:rsidP="00EB659E">
            <w:pPr>
              <w:jc w:val="center"/>
              <w:rPr>
                <w:rFonts w:cs="B Nazanin"/>
                <w:rtl/>
              </w:rPr>
            </w:pPr>
            <w:r w:rsidRPr="008B0A59">
              <w:rPr>
                <w:rFonts w:cs="B Nazanin" w:hint="cs"/>
                <w:rtl/>
              </w:rPr>
              <w:t>وضعیت همکاری</w:t>
            </w:r>
          </w:p>
        </w:tc>
      </w:tr>
      <w:tr w:rsidR="00EB659E" w:rsidTr="00EB659E">
        <w:tc>
          <w:tcPr>
            <w:tcW w:w="616" w:type="dxa"/>
            <w:shd w:val="clear" w:color="auto" w:fill="auto"/>
            <w:vAlign w:val="center"/>
          </w:tcPr>
          <w:p w:rsidR="00EB659E" w:rsidRPr="008B0A59" w:rsidRDefault="00EB659E" w:rsidP="00EB659E">
            <w:pPr>
              <w:jc w:val="center"/>
              <w:rPr>
                <w:rFonts w:cs="B Nazanin"/>
                <w:rtl/>
              </w:rPr>
            </w:pPr>
            <w:r w:rsidRPr="008B0A59">
              <w:rPr>
                <w:rFonts w:cs="B Nazanin" w:hint="cs"/>
                <w:rtl/>
              </w:rPr>
              <w:t>1</w:t>
            </w:r>
          </w:p>
        </w:tc>
        <w:tc>
          <w:tcPr>
            <w:tcW w:w="1516" w:type="dxa"/>
            <w:shd w:val="clear" w:color="auto" w:fill="auto"/>
            <w:vAlign w:val="center"/>
          </w:tcPr>
          <w:p w:rsidR="00EB659E" w:rsidRPr="008B0A59" w:rsidRDefault="00EB659E" w:rsidP="00EB659E">
            <w:pPr>
              <w:jc w:val="center"/>
              <w:rPr>
                <w:rFonts w:cs="B Nazanin"/>
                <w:b/>
                <w:bCs/>
                <w:rtl/>
              </w:rPr>
            </w:pPr>
          </w:p>
        </w:tc>
        <w:tc>
          <w:tcPr>
            <w:tcW w:w="2160" w:type="dxa"/>
            <w:shd w:val="clear" w:color="auto" w:fill="FFFFFF" w:themeFill="background1"/>
            <w:vAlign w:val="center"/>
          </w:tcPr>
          <w:p w:rsidR="00EB659E" w:rsidRPr="008B0A59" w:rsidRDefault="00EB659E" w:rsidP="00EB659E">
            <w:pPr>
              <w:jc w:val="center"/>
              <w:rPr>
                <w:rFonts w:cs="B Nazanin"/>
                <w:rtl/>
              </w:rPr>
            </w:pPr>
          </w:p>
        </w:tc>
        <w:tc>
          <w:tcPr>
            <w:tcW w:w="630" w:type="dxa"/>
            <w:shd w:val="clear" w:color="auto" w:fill="FFFFFF" w:themeFill="background1"/>
            <w:vAlign w:val="center"/>
          </w:tcPr>
          <w:p w:rsidR="00EB659E" w:rsidRPr="008B0A59" w:rsidRDefault="00EB659E" w:rsidP="00EB659E">
            <w:pPr>
              <w:jc w:val="center"/>
              <w:rPr>
                <w:rFonts w:cs="B Nazanin"/>
                <w:rtl/>
              </w:rPr>
            </w:pPr>
            <w:r>
              <w:rPr>
                <w:rFonts w:cs="B Nazanin" w:hint="cs"/>
                <w:rtl/>
              </w:rPr>
              <w:t>6</w:t>
            </w:r>
          </w:p>
        </w:tc>
        <w:tc>
          <w:tcPr>
            <w:tcW w:w="1845" w:type="dxa"/>
            <w:shd w:val="clear" w:color="auto" w:fill="FFFFFF" w:themeFill="background1"/>
            <w:vAlign w:val="center"/>
          </w:tcPr>
          <w:p w:rsidR="00EB659E" w:rsidRPr="008B0A59" w:rsidRDefault="00EB659E" w:rsidP="00EB659E">
            <w:pPr>
              <w:jc w:val="center"/>
              <w:rPr>
                <w:rFonts w:cs="B Nazanin"/>
                <w:rtl/>
              </w:rPr>
            </w:pPr>
          </w:p>
        </w:tc>
        <w:tc>
          <w:tcPr>
            <w:tcW w:w="2475" w:type="dxa"/>
            <w:shd w:val="clear" w:color="auto" w:fill="FFFFFF" w:themeFill="background1"/>
            <w:vAlign w:val="center"/>
          </w:tcPr>
          <w:p w:rsidR="00EB659E" w:rsidRPr="008B0A59" w:rsidRDefault="00EB659E" w:rsidP="00EB659E">
            <w:pPr>
              <w:jc w:val="center"/>
              <w:rPr>
                <w:rFonts w:cs="B Nazanin"/>
                <w:rtl/>
              </w:rPr>
            </w:pPr>
          </w:p>
        </w:tc>
      </w:tr>
      <w:tr w:rsidR="00EB659E" w:rsidTr="00EB659E">
        <w:tc>
          <w:tcPr>
            <w:tcW w:w="616" w:type="dxa"/>
            <w:shd w:val="clear" w:color="auto" w:fill="auto"/>
            <w:vAlign w:val="center"/>
          </w:tcPr>
          <w:p w:rsidR="00EB659E" w:rsidRPr="008B0A59" w:rsidRDefault="00EB659E" w:rsidP="00EB659E">
            <w:pPr>
              <w:jc w:val="center"/>
              <w:rPr>
                <w:rFonts w:cs="B Nazanin"/>
                <w:rtl/>
              </w:rPr>
            </w:pPr>
            <w:r w:rsidRPr="008B0A59">
              <w:rPr>
                <w:rFonts w:cs="B Nazanin" w:hint="cs"/>
                <w:rtl/>
              </w:rPr>
              <w:t>2</w:t>
            </w:r>
          </w:p>
        </w:tc>
        <w:tc>
          <w:tcPr>
            <w:tcW w:w="1516" w:type="dxa"/>
            <w:shd w:val="clear" w:color="auto" w:fill="auto"/>
            <w:vAlign w:val="center"/>
          </w:tcPr>
          <w:p w:rsidR="00EB659E" w:rsidRPr="008B0A59" w:rsidRDefault="00EB659E" w:rsidP="00EB659E">
            <w:pPr>
              <w:jc w:val="center"/>
              <w:rPr>
                <w:rFonts w:cs="B Nazanin"/>
                <w:b/>
                <w:bCs/>
                <w:rtl/>
              </w:rPr>
            </w:pPr>
          </w:p>
        </w:tc>
        <w:tc>
          <w:tcPr>
            <w:tcW w:w="2160" w:type="dxa"/>
            <w:shd w:val="clear" w:color="auto" w:fill="FFFFFF" w:themeFill="background1"/>
            <w:vAlign w:val="center"/>
          </w:tcPr>
          <w:p w:rsidR="00EB659E" w:rsidRPr="008B0A59" w:rsidRDefault="00EB659E" w:rsidP="00EB659E">
            <w:pPr>
              <w:jc w:val="center"/>
              <w:rPr>
                <w:rFonts w:cs="B Nazanin"/>
                <w:rtl/>
              </w:rPr>
            </w:pPr>
          </w:p>
        </w:tc>
        <w:tc>
          <w:tcPr>
            <w:tcW w:w="630" w:type="dxa"/>
            <w:shd w:val="clear" w:color="auto" w:fill="FFFFFF" w:themeFill="background1"/>
            <w:vAlign w:val="center"/>
          </w:tcPr>
          <w:p w:rsidR="00EB659E" w:rsidRPr="008B0A59" w:rsidRDefault="00EB659E" w:rsidP="00EB659E">
            <w:pPr>
              <w:jc w:val="center"/>
              <w:rPr>
                <w:rFonts w:cs="B Nazanin"/>
                <w:rtl/>
              </w:rPr>
            </w:pPr>
            <w:r>
              <w:rPr>
                <w:rFonts w:cs="B Nazanin" w:hint="cs"/>
                <w:rtl/>
              </w:rPr>
              <w:t>7</w:t>
            </w:r>
          </w:p>
        </w:tc>
        <w:tc>
          <w:tcPr>
            <w:tcW w:w="1845" w:type="dxa"/>
            <w:shd w:val="clear" w:color="auto" w:fill="FFFFFF" w:themeFill="background1"/>
            <w:vAlign w:val="center"/>
          </w:tcPr>
          <w:p w:rsidR="00EB659E" w:rsidRPr="008B0A59" w:rsidRDefault="00EB659E" w:rsidP="00EB659E">
            <w:pPr>
              <w:jc w:val="center"/>
              <w:rPr>
                <w:rFonts w:cs="B Nazanin"/>
                <w:rtl/>
              </w:rPr>
            </w:pPr>
          </w:p>
        </w:tc>
        <w:tc>
          <w:tcPr>
            <w:tcW w:w="2475" w:type="dxa"/>
            <w:shd w:val="clear" w:color="auto" w:fill="FFFFFF" w:themeFill="background1"/>
            <w:vAlign w:val="center"/>
          </w:tcPr>
          <w:p w:rsidR="00EB659E" w:rsidRPr="008B0A59" w:rsidRDefault="00EB659E" w:rsidP="00EB659E">
            <w:pPr>
              <w:jc w:val="center"/>
              <w:rPr>
                <w:rFonts w:cs="B Nazanin"/>
                <w:rtl/>
              </w:rPr>
            </w:pPr>
          </w:p>
        </w:tc>
      </w:tr>
      <w:tr w:rsidR="00EB659E" w:rsidTr="00EB659E">
        <w:tc>
          <w:tcPr>
            <w:tcW w:w="616" w:type="dxa"/>
            <w:shd w:val="clear" w:color="auto" w:fill="auto"/>
            <w:vAlign w:val="center"/>
          </w:tcPr>
          <w:p w:rsidR="00EB659E" w:rsidRPr="008B0A59" w:rsidRDefault="00EB659E" w:rsidP="00EB659E">
            <w:pPr>
              <w:jc w:val="center"/>
              <w:rPr>
                <w:rFonts w:cs="B Nazanin"/>
                <w:rtl/>
              </w:rPr>
            </w:pPr>
            <w:r w:rsidRPr="008B0A59">
              <w:rPr>
                <w:rFonts w:cs="B Nazanin" w:hint="cs"/>
                <w:rtl/>
              </w:rPr>
              <w:t>3</w:t>
            </w:r>
          </w:p>
        </w:tc>
        <w:tc>
          <w:tcPr>
            <w:tcW w:w="1516" w:type="dxa"/>
            <w:shd w:val="clear" w:color="auto" w:fill="auto"/>
            <w:vAlign w:val="center"/>
          </w:tcPr>
          <w:p w:rsidR="00EB659E" w:rsidRPr="008B0A59" w:rsidRDefault="00EB659E" w:rsidP="00EB659E">
            <w:pPr>
              <w:jc w:val="center"/>
              <w:rPr>
                <w:rFonts w:cs="B Nazanin"/>
                <w:b/>
                <w:bCs/>
                <w:rtl/>
              </w:rPr>
            </w:pPr>
          </w:p>
        </w:tc>
        <w:tc>
          <w:tcPr>
            <w:tcW w:w="2160" w:type="dxa"/>
            <w:shd w:val="clear" w:color="auto" w:fill="FFFFFF" w:themeFill="background1"/>
            <w:vAlign w:val="center"/>
          </w:tcPr>
          <w:p w:rsidR="00EB659E" w:rsidRPr="008B0A59" w:rsidRDefault="00EB659E" w:rsidP="00EB659E">
            <w:pPr>
              <w:jc w:val="center"/>
              <w:rPr>
                <w:rFonts w:cs="B Nazanin"/>
                <w:rtl/>
              </w:rPr>
            </w:pPr>
          </w:p>
        </w:tc>
        <w:tc>
          <w:tcPr>
            <w:tcW w:w="630" w:type="dxa"/>
            <w:shd w:val="clear" w:color="auto" w:fill="FFFFFF" w:themeFill="background1"/>
            <w:vAlign w:val="center"/>
          </w:tcPr>
          <w:p w:rsidR="00EB659E" w:rsidRPr="008B0A59" w:rsidRDefault="00EB659E" w:rsidP="00EB659E">
            <w:pPr>
              <w:jc w:val="center"/>
              <w:rPr>
                <w:rFonts w:cs="B Nazanin"/>
                <w:rtl/>
              </w:rPr>
            </w:pPr>
            <w:r>
              <w:rPr>
                <w:rFonts w:cs="B Nazanin" w:hint="cs"/>
                <w:rtl/>
              </w:rPr>
              <w:t>8</w:t>
            </w:r>
          </w:p>
        </w:tc>
        <w:tc>
          <w:tcPr>
            <w:tcW w:w="1845" w:type="dxa"/>
            <w:shd w:val="clear" w:color="auto" w:fill="FFFFFF" w:themeFill="background1"/>
            <w:vAlign w:val="center"/>
          </w:tcPr>
          <w:p w:rsidR="00EB659E" w:rsidRPr="008B0A59" w:rsidRDefault="00EB659E" w:rsidP="00EB659E">
            <w:pPr>
              <w:jc w:val="center"/>
              <w:rPr>
                <w:rFonts w:cs="B Nazanin"/>
                <w:rtl/>
              </w:rPr>
            </w:pPr>
          </w:p>
        </w:tc>
        <w:tc>
          <w:tcPr>
            <w:tcW w:w="2475" w:type="dxa"/>
            <w:shd w:val="clear" w:color="auto" w:fill="FFFFFF" w:themeFill="background1"/>
            <w:vAlign w:val="center"/>
          </w:tcPr>
          <w:p w:rsidR="00EB659E" w:rsidRPr="008B0A59" w:rsidRDefault="00EB659E" w:rsidP="00EB659E">
            <w:pPr>
              <w:jc w:val="center"/>
              <w:rPr>
                <w:rFonts w:cs="B Nazanin"/>
                <w:rtl/>
              </w:rPr>
            </w:pPr>
          </w:p>
        </w:tc>
      </w:tr>
      <w:tr w:rsidR="00EB659E" w:rsidTr="00EB659E">
        <w:tc>
          <w:tcPr>
            <w:tcW w:w="616" w:type="dxa"/>
            <w:shd w:val="clear" w:color="auto" w:fill="auto"/>
            <w:vAlign w:val="center"/>
          </w:tcPr>
          <w:p w:rsidR="00EB659E" w:rsidRPr="008B0A59" w:rsidRDefault="00EB659E" w:rsidP="00EB659E">
            <w:pPr>
              <w:jc w:val="center"/>
              <w:rPr>
                <w:rFonts w:cs="B Nazanin"/>
                <w:rtl/>
              </w:rPr>
            </w:pPr>
            <w:r w:rsidRPr="008B0A59">
              <w:rPr>
                <w:rFonts w:cs="B Nazanin" w:hint="cs"/>
                <w:rtl/>
              </w:rPr>
              <w:t>4</w:t>
            </w:r>
          </w:p>
        </w:tc>
        <w:tc>
          <w:tcPr>
            <w:tcW w:w="1516" w:type="dxa"/>
            <w:shd w:val="clear" w:color="auto" w:fill="auto"/>
            <w:vAlign w:val="center"/>
          </w:tcPr>
          <w:p w:rsidR="00EB659E" w:rsidRPr="008B0A59" w:rsidRDefault="00EB659E" w:rsidP="00EB659E">
            <w:pPr>
              <w:jc w:val="center"/>
              <w:rPr>
                <w:rFonts w:cs="B Nazanin"/>
                <w:b/>
                <w:bCs/>
                <w:rtl/>
              </w:rPr>
            </w:pPr>
          </w:p>
        </w:tc>
        <w:tc>
          <w:tcPr>
            <w:tcW w:w="2160" w:type="dxa"/>
            <w:shd w:val="clear" w:color="auto" w:fill="FFFFFF" w:themeFill="background1"/>
            <w:vAlign w:val="center"/>
          </w:tcPr>
          <w:p w:rsidR="00EB659E" w:rsidRPr="008B0A59" w:rsidRDefault="00EB659E" w:rsidP="00EB659E">
            <w:pPr>
              <w:jc w:val="center"/>
              <w:rPr>
                <w:rFonts w:cs="B Nazanin"/>
                <w:rtl/>
              </w:rPr>
            </w:pPr>
          </w:p>
        </w:tc>
        <w:tc>
          <w:tcPr>
            <w:tcW w:w="630" w:type="dxa"/>
            <w:shd w:val="clear" w:color="auto" w:fill="FFFFFF" w:themeFill="background1"/>
            <w:vAlign w:val="center"/>
          </w:tcPr>
          <w:p w:rsidR="00EB659E" w:rsidRPr="008B0A59" w:rsidRDefault="00EB659E" w:rsidP="00EB659E">
            <w:pPr>
              <w:jc w:val="center"/>
              <w:rPr>
                <w:rFonts w:cs="B Nazanin"/>
                <w:rtl/>
              </w:rPr>
            </w:pPr>
            <w:r>
              <w:rPr>
                <w:rFonts w:cs="B Nazanin" w:hint="cs"/>
                <w:rtl/>
              </w:rPr>
              <w:t>9</w:t>
            </w:r>
          </w:p>
        </w:tc>
        <w:tc>
          <w:tcPr>
            <w:tcW w:w="1845" w:type="dxa"/>
            <w:shd w:val="clear" w:color="auto" w:fill="FFFFFF" w:themeFill="background1"/>
            <w:vAlign w:val="center"/>
          </w:tcPr>
          <w:p w:rsidR="00EB659E" w:rsidRPr="008B0A59" w:rsidRDefault="00EB659E" w:rsidP="00EB659E">
            <w:pPr>
              <w:jc w:val="center"/>
              <w:rPr>
                <w:rFonts w:cs="B Nazanin"/>
                <w:rtl/>
              </w:rPr>
            </w:pPr>
          </w:p>
        </w:tc>
        <w:tc>
          <w:tcPr>
            <w:tcW w:w="2475" w:type="dxa"/>
            <w:shd w:val="clear" w:color="auto" w:fill="FFFFFF" w:themeFill="background1"/>
            <w:vAlign w:val="center"/>
          </w:tcPr>
          <w:p w:rsidR="00EB659E" w:rsidRPr="008B0A59" w:rsidRDefault="00EB659E" w:rsidP="00EB659E">
            <w:pPr>
              <w:jc w:val="center"/>
              <w:rPr>
                <w:rFonts w:cs="B Nazanin"/>
                <w:rtl/>
              </w:rPr>
            </w:pPr>
          </w:p>
        </w:tc>
      </w:tr>
      <w:tr w:rsidR="00EB659E" w:rsidTr="00EB659E">
        <w:tc>
          <w:tcPr>
            <w:tcW w:w="616" w:type="dxa"/>
            <w:shd w:val="clear" w:color="auto" w:fill="auto"/>
            <w:vAlign w:val="center"/>
          </w:tcPr>
          <w:p w:rsidR="00EB659E" w:rsidRPr="008B0A59" w:rsidRDefault="00EB659E" w:rsidP="00EB659E">
            <w:pPr>
              <w:jc w:val="center"/>
              <w:rPr>
                <w:rFonts w:cs="B Nazanin"/>
                <w:rtl/>
              </w:rPr>
            </w:pPr>
            <w:r w:rsidRPr="008B0A59">
              <w:rPr>
                <w:rFonts w:cs="B Nazanin" w:hint="cs"/>
                <w:rtl/>
              </w:rPr>
              <w:t>5</w:t>
            </w:r>
          </w:p>
        </w:tc>
        <w:tc>
          <w:tcPr>
            <w:tcW w:w="1516" w:type="dxa"/>
            <w:shd w:val="clear" w:color="auto" w:fill="auto"/>
            <w:vAlign w:val="center"/>
          </w:tcPr>
          <w:p w:rsidR="00EB659E" w:rsidRPr="008B0A59" w:rsidRDefault="00EB659E" w:rsidP="00EB659E">
            <w:pPr>
              <w:jc w:val="center"/>
              <w:rPr>
                <w:rFonts w:cs="B Nazanin"/>
                <w:b/>
                <w:bCs/>
                <w:rtl/>
              </w:rPr>
            </w:pPr>
          </w:p>
        </w:tc>
        <w:tc>
          <w:tcPr>
            <w:tcW w:w="2160" w:type="dxa"/>
            <w:shd w:val="clear" w:color="auto" w:fill="FFFFFF" w:themeFill="background1"/>
            <w:vAlign w:val="center"/>
          </w:tcPr>
          <w:p w:rsidR="00EB659E" w:rsidRPr="008B0A59" w:rsidRDefault="00EB659E" w:rsidP="00EB659E">
            <w:pPr>
              <w:jc w:val="center"/>
              <w:rPr>
                <w:rFonts w:cs="B Nazanin"/>
                <w:rtl/>
              </w:rPr>
            </w:pPr>
          </w:p>
        </w:tc>
        <w:tc>
          <w:tcPr>
            <w:tcW w:w="630" w:type="dxa"/>
            <w:shd w:val="clear" w:color="auto" w:fill="FFFFFF" w:themeFill="background1"/>
            <w:vAlign w:val="center"/>
          </w:tcPr>
          <w:p w:rsidR="00EB659E" w:rsidRPr="008B0A59" w:rsidRDefault="00EB659E" w:rsidP="00EB659E">
            <w:pPr>
              <w:jc w:val="center"/>
              <w:rPr>
                <w:rFonts w:cs="B Nazanin"/>
                <w:rtl/>
              </w:rPr>
            </w:pPr>
            <w:r>
              <w:rPr>
                <w:rFonts w:cs="B Nazanin" w:hint="cs"/>
                <w:rtl/>
              </w:rPr>
              <w:t>10</w:t>
            </w:r>
          </w:p>
        </w:tc>
        <w:tc>
          <w:tcPr>
            <w:tcW w:w="1845" w:type="dxa"/>
            <w:shd w:val="clear" w:color="auto" w:fill="FFFFFF" w:themeFill="background1"/>
            <w:vAlign w:val="center"/>
          </w:tcPr>
          <w:p w:rsidR="00EB659E" w:rsidRPr="008B0A59" w:rsidRDefault="00EB659E" w:rsidP="00EB659E">
            <w:pPr>
              <w:jc w:val="center"/>
              <w:rPr>
                <w:rFonts w:cs="B Nazanin"/>
                <w:rtl/>
              </w:rPr>
            </w:pPr>
          </w:p>
        </w:tc>
        <w:tc>
          <w:tcPr>
            <w:tcW w:w="2475" w:type="dxa"/>
            <w:shd w:val="clear" w:color="auto" w:fill="FFFFFF" w:themeFill="background1"/>
            <w:vAlign w:val="center"/>
          </w:tcPr>
          <w:p w:rsidR="00EB659E" w:rsidRPr="008B0A59" w:rsidRDefault="00EB659E" w:rsidP="00EB659E">
            <w:pPr>
              <w:jc w:val="center"/>
              <w:rPr>
                <w:rFonts w:cs="B Nazanin"/>
                <w:rtl/>
              </w:rPr>
            </w:pPr>
          </w:p>
        </w:tc>
      </w:tr>
    </w:tbl>
    <w:p w:rsidR="00344610" w:rsidRPr="00EB659E" w:rsidRDefault="00E709C1" w:rsidP="00EB659E">
      <w:pPr>
        <w:pStyle w:val="ListParagraph"/>
        <w:numPr>
          <w:ilvl w:val="0"/>
          <w:numId w:val="137"/>
        </w:numPr>
        <w:rPr>
          <w:rFonts w:cs="B Nazanin"/>
          <w:rtl/>
          <w:lang w:bidi="fa-IR"/>
        </w:rPr>
      </w:pPr>
      <w:r w:rsidRPr="00EB659E">
        <w:rPr>
          <w:rFonts w:cs="B Nazanin" w:hint="cs"/>
          <w:b/>
          <w:bCs/>
          <w:rtl/>
          <w:lang w:bidi="fa-IR"/>
        </w:rPr>
        <w:t>سایر شاخص ها :</w:t>
      </w:r>
    </w:p>
    <w:p w:rsidR="00344610" w:rsidRPr="00D2436F" w:rsidRDefault="00344610" w:rsidP="00EB659E">
      <w:pPr>
        <w:numPr>
          <w:ilvl w:val="0"/>
          <w:numId w:val="137"/>
        </w:numPr>
        <w:rPr>
          <w:rFonts w:cs="B Nazanin"/>
          <w:sz w:val="22"/>
          <w:szCs w:val="22"/>
        </w:rPr>
      </w:pPr>
      <w:r w:rsidRPr="00D2436F">
        <w:rPr>
          <w:rFonts w:cs="B Nazanin" w:hint="cs"/>
          <w:sz w:val="22"/>
          <w:szCs w:val="22"/>
          <w:rtl/>
        </w:rPr>
        <w:t xml:space="preserve">  تعداد کارشناسان مرکز استفاده کننده از دوره های آموزشی در یک سال  </w:t>
      </w:r>
    </w:p>
    <w:p w:rsidR="00344610" w:rsidRPr="00D2436F" w:rsidRDefault="00344610" w:rsidP="00EB659E">
      <w:pPr>
        <w:numPr>
          <w:ilvl w:val="0"/>
          <w:numId w:val="137"/>
        </w:numPr>
        <w:rPr>
          <w:rFonts w:cs="B Nazanin"/>
          <w:sz w:val="22"/>
          <w:szCs w:val="22"/>
        </w:rPr>
      </w:pPr>
      <w:r w:rsidRPr="00D2436F">
        <w:rPr>
          <w:rFonts w:cs="B Nazanin" w:hint="cs"/>
          <w:sz w:val="22"/>
          <w:szCs w:val="22"/>
          <w:rtl/>
        </w:rPr>
        <w:t xml:space="preserve">تعداد نشست های علمی برگزار شده در مرکز در سال </w:t>
      </w:r>
    </w:p>
    <w:p w:rsidR="00344610" w:rsidRPr="00D2436F" w:rsidRDefault="00344610" w:rsidP="00EB659E">
      <w:pPr>
        <w:numPr>
          <w:ilvl w:val="0"/>
          <w:numId w:val="137"/>
        </w:numPr>
        <w:spacing w:before="100" w:beforeAutospacing="1" w:after="100" w:afterAutospacing="1"/>
        <w:rPr>
          <w:rFonts w:cs="B Nazanin"/>
          <w:sz w:val="22"/>
          <w:szCs w:val="22"/>
        </w:rPr>
      </w:pPr>
      <w:r w:rsidRPr="00D2436F">
        <w:rPr>
          <w:rFonts w:cs="B Nazanin" w:hint="cs"/>
          <w:sz w:val="22"/>
          <w:szCs w:val="22"/>
          <w:rtl/>
        </w:rPr>
        <w:t xml:space="preserve">تعداد مقالات علمی چاپ یا تهیه شده در یکسال </w:t>
      </w:r>
    </w:p>
    <w:p w:rsidR="00344610" w:rsidRPr="00D2436F" w:rsidRDefault="00344610" w:rsidP="00EB659E">
      <w:pPr>
        <w:numPr>
          <w:ilvl w:val="0"/>
          <w:numId w:val="137"/>
        </w:numPr>
        <w:rPr>
          <w:rFonts w:cs="B Nazanin"/>
          <w:sz w:val="22"/>
          <w:szCs w:val="22"/>
        </w:rPr>
      </w:pPr>
      <w:r w:rsidRPr="00D2436F">
        <w:rPr>
          <w:rFonts w:cs="B Nazanin" w:hint="cs"/>
          <w:sz w:val="22"/>
          <w:szCs w:val="22"/>
          <w:rtl/>
        </w:rPr>
        <w:t xml:space="preserve">تعداد پژوهش های انجام گرفته در یک سال </w:t>
      </w:r>
    </w:p>
    <w:p w:rsidR="00344610" w:rsidRPr="00D2436F" w:rsidRDefault="00344610" w:rsidP="00EB659E">
      <w:pPr>
        <w:numPr>
          <w:ilvl w:val="0"/>
          <w:numId w:val="137"/>
        </w:numPr>
        <w:rPr>
          <w:rFonts w:cs="B Nazanin"/>
          <w:sz w:val="22"/>
          <w:szCs w:val="22"/>
        </w:rPr>
      </w:pPr>
      <w:r w:rsidRPr="00D2436F">
        <w:rPr>
          <w:rFonts w:cs="B Nazanin" w:hint="cs"/>
          <w:sz w:val="22"/>
          <w:szCs w:val="22"/>
          <w:rtl/>
        </w:rPr>
        <w:t>تعداد فعالیت های صورت گرفته در جهت ارایه اطلاعات مرتبط با گروههای هدف به مردم</w:t>
      </w:r>
    </w:p>
    <w:p w:rsidR="00344610" w:rsidRPr="00D2436F" w:rsidRDefault="00344610" w:rsidP="00EB659E">
      <w:pPr>
        <w:numPr>
          <w:ilvl w:val="0"/>
          <w:numId w:val="137"/>
        </w:numPr>
        <w:rPr>
          <w:rFonts w:cs="B Nazanin"/>
          <w:sz w:val="22"/>
          <w:szCs w:val="22"/>
          <w:rtl/>
        </w:rPr>
      </w:pPr>
      <w:r w:rsidRPr="00D2436F">
        <w:rPr>
          <w:rFonts w:cs="B Nazanin" w:hint="cs"/>
          <w:sz w:val="22"/>
          <w:szCs w:val="22"/>
          <w:rtl/>
        </w:rPr>
        <w:t xml:space="preserve">میزان آشنایی نیروهای تخصصی با دستورالعمل ها و بخشنامه های مربوط به مراکز </w:t>
      </w:r>
    </w:p>
    <w:p w:rsidR="00344610" w:rsidRPr="00D2436F" w:rsidRDefault="00344610" w:rsidP="00EB659E">
      <w:pPr>
        <w:numPr>
          <w:ilvl w:val="0"/>
          <w:numId w:val="137"/>
        </w:numPr>
        <w:rPr>
          <w:rFonts w:cs="B Nazanin"/>
          <w:sz w:val="22"/>
          <w:szCs w:val="22"/>
        </w:rPr>
      </w:pPr>
      <w:r w:rsidRPr="00D2436F">
        <w:rPr>
          <w:rFonts w:cs="B Nazanin" w:hint="cs"/>
          <w:sz w:val="22"/>
          <w:szCs w:val="22"/>
          <w:rtl/>
        </w:rPr>
        <w:t>میزان مشارکت مردم در برنامه های آموزشی</w:t>
      </w:r>
      <w:r w:rsidRPr="00D2436F">
        <w:rPr>
          <w:rFonts w:cs="B Nazanin" w:hint="cs"/>
          <w:sz w:val="22"/>
          <w:szCs w:val="22"/>
          <w:rtl/>
        </w:rPr>
        <w:tab/>
      </w:r>
      <w:r w:rsidRPr="00D2436F">
        <w:rPr>
          <w:rFonts w:cs="B Nazanin" w:hint="cs"/>
          <w:sz w:val="36"/>
          <w:szCs w:val="36"/>
          <w:rtl/>
        </w:rPr>
        <w:t xml:space="preserve">= </w:t>
      </w:r>
      <w:r w:rsidRPr="00D2436F">
        <w:rPr>
          <w:rFonts w:cs="B Nazanin" w:hint="cs"/>
          <w:sz w:val="22"/>
          <w:szCs w:val="22"/>
          <w:rtl/>
        </w:rPr>
        <w:t xml:space="preserve"> </w:t>
      </w:r>
      <w:r w:rsidRPr="00D2436F">
        <w:rPr>
          <w:rFonts w:cs="B Nazanin" w:hint="cs"/>
          <w:sz w:val="22"/>
          <w:szCs w:val="22"/>
          <w:u w:val="single"/>
          <w:rtl/>
        </w:rPr>
        <w:t xml:space="preserve">  تعداد افراد شرکت کننده در کلاسها </w:t>
      </w:r>
      <w:r w:rsidRPr="00D2436F">
        <w:rPr>
          <w:rFonts w:cs="B Nazanin" w:hint="cs"/>
          <w:sz w:val="22"/>
          <w:szCs w:val="22"/>
          <w:rtl/>
        </w:rPr>
        <w:t>* 100</w:t>
      </w:r>
    </w:p>
    <w:p w:rsidR="00344610" w:rsidRPr="00EB659E" w:rsidRDefault="00344610" w:rsidP="00EB659E">
      <w:pPr>
        <w:pStyle w:val="ListParagraph"/>
        <w:ind w:left="5040"/>
        <w:rPr>
          <w:rFonts w:cs="B Nazanin"/>
          <w:sz w:val="22"/>
          <w:szCs w:val="22"/>
        </w:rPr>
      </w:pPr>
      <w:r w:rsidRPr="00EB659E">
        <w:rPr>
          <w:rFonts w:cs="B Nazanin" w:hint="cs"/>
          <w:sz w:val="22"/>
          <w:szCs w:val="22"/>
          <w:rtl/>
        </w:rPr>
        <w:t>کل جمعیت منطقه</w:t>
      </w:r>
    </w:p>
    <w:p w:rsidR="00344610" w:rsidRPr="00D2436F" w:rsidRDefault="00344610" w:rsidP="00EB659E">
      <w:pPr>
        <w:numPr>
          <w:ilvl w:val="0"/>
          <w:numId w:val="137"/>
        </w:numPr>
        <w:rPr>
          <w:rFonts w:cs="B Nazanin"/>
          <w:sz w:val="22"/>
          <w:szCs w:val="22"/>
        </w:rPr>
      </w:pPr>
      <w:r w:rsidRPr="00D2436F">
        <w:rPr>
          <w:rFonts w:cs="B Nazanin" w:hint="cs"/>
          <w:sz w:val="22"/>
          <w:szCs w:val="22"/>
          <w:rtl/>
        </w:rPr>
        <w:t>میزان مشارکت داوطلبان</w:t>
      </w:r>
      <w:r w:rsidRPr="00D2436F">
        <w:rPr>
          <w:rFonts w:cs="B Nazanin" w:hint="cs"/>
          <w:sz w:val="22"/>
          <w:szCs w:val="22"/>
          <w:rtl/>
        </w:rPr>
        <w:tab/>
      </w:r>
      <w:r w:rsidR="001A54DA" w:rsidRPr="00D2436F">
        <w:rPr>
          <w:rFonts w:cs="B Nazanin" w:hint="cs"/>
          <w:sz w:val="22"/>
          <w:szCs w:val="22"/>
          <w:rtl/>
        </w:rPr>
        <w:t xml:space="preserve">  </w:t>
      </w:r>
      <w:r w:rsidRPr="00D2436F">
        <w:rPr>
          <w:rFonts w:cs="B Nazanin" w:hint="cs"/>
          <w:sz w:val="36"/>
          <w:szCs w:val="36"/>
          <w:rtl/>
        </w:rPr>
        <w:t xml:space="preserve">= </w:t>
      </w:r>
      <w:r w:rsidRPr="00D2436F">
        <w:rPr>
          <w:rFonts w:cs="B Nazanin" w:hint="cs"/>
          <w:sz w:val="22"/>
          <w:szCs w:val="22"/>
          <w:rtl/>
        </w:rPr>
        <w:t xml:space="preserve"> </w:t>
      </w:r>
      <w:r w:rsidRPr="00D2436F">
        <w:rPr>
          <w:rFonts w:cs="B Nazanin" w:hint="cs"/>
          <w:sz w:val="22"/>
          <w:szCs w:val="22"/>
          <w:u w:val="single"/>
          <w:rtl/>
        </w:rPr>
        <w:t xml:space="preserve">  تعداد افراد عضو تیم داوطلبان </w:t>
      </w:r>
      <w:r w:rsidRPr="00D2436F">
        <w:rPr>
          <w:rFonts w:cs="B Nazanin" w:hint="cs"/>
          <w:sz w:val="22"/>
          <w:szCs w:val="22"/>
          <w:rtl/>
        </w:rPr>
        <w:t>* 100</w:t>
      </w:r>
    </w:p>
    <w:p w:rsidR="00344610" w:rsidRPr="00EB659E" w:rsidRDefault="00344610" w:rsidP="00EB659E">
      <w:pPr>
        <w:pStyle w:val="ListParagraph"/>
        <w:ind w:left="3600"/>
        <w:rPr>
          <w:rFonts w:cs="B Nazanin"/>
          <w:sz w:val="22"/>
          <w:szCs w:val="22"/>
          <w:rtl/>
        </w:rPr>
      </w:pPr>
      <w:r w:rsidRPr="00EB659E">
        <w:rPr>
          <w:rFonts w:cs="B Nazanin" w:hint="cs"/>
          <w:sz w:val="22"/>
          <w:szCs w:val="22"/>
          <w:rtl/>
        </w:rPr>
        <w:t>کل جمعیت منطقه</w:t>
      </w:r>
    </w:p>
    <w:p w:rsidR="00344610" w:rsidRPr="00D2436F" w:rsidRDefault="00344610" w:rsidP="00EB659E">
      <w:pPr>
        <w:numPr>
          <w:ilvl w:val="0"/>
          <w:numId w:val="137"/>
        </w:numPr>
        <w:jc w:val="lowKashida"/>
        <w:rPr>
          <w:rFonts w:cs="B Nazanin"/>
          <w:sz w:val="22"/>
          <w:szCs w:val="22"/>
        </w:rPr>
      </w:pPr>
      <w:r w:rsidRPr="00D2436F">
        <w:rPr>
          <w:rFonts w:cs="B Nazanin" w:hint="cs"/>
          <w:sz w:val="22"/>
          <w:szCs w:val="22"/>
          <w:rtl/>
        </w:rPr>
        <w:t xml:space="preserve">طرح موضوع در کار گروه اجتماعی استان: </w:t>
      </w:r>
    </w:p>
    <w:p w:rsidR="00344610" w:rsidRPr="00D2436F" w:rsidRDefault="00344610" w:rsidP="00EB659E">
      <w:pPr>
        <w:pStyle w:val="ListParagraph"/>
        <w:numPr>
          <w:ilvl w:val="0"/>
          <w:numId w:val="137"/>
        </w:numPr>
        <w:jc w:val="lowKashida"/>
        <w:rPr>
          <w:rFonts w:cs="B Nazanin"/>
          <w:sz w:val="22"/>
          <w:szCs w:val="22"/>
        </w:rPr>
      </w:pPr>
      <w:r w:rsidRPr="00D2436F">
        <w:rPr>
          <w:rFonts w:cs="B Nazanin" w:hint="cs"/>
          <w:sz w:val="22"/>
          <w:szCs w:val="22"/>
          <w:rtl/>
        </w:rPr>
        <w:t>سه ماهه اول</w:t>
      </w:r>
      <w:r w:rsidRPr="00D2436F">
        <w:rPr>
          <w:b/>
          <w:bCs/>
          <w:sz w:val="22"/>
          <w:szCs w:val="22"/>
          <w:rtl/>
        </w:rPr>
        <w:t></w:t>
      </w:r>
      <w:r w:rsidRPr="00D2436F">
        <w:rPr>
          <w:rFonts w:cs="B Nazanin" w:hint="cs"/>
          <w:sz w:val="22"/>
          <w:szCs w:val="22"/>
          <w:rtl/>
        </w:rPr>
        <w:t xml:space="preserve">          سه ماهه دوم</w:t>
      </w:r>
      <w:r w:rsidRPr="00D2436F">
        <w:rPr>
          <w:b/>
          <w:bCs/>
          <w:sz w:val="22"/>
          <w:szCs w:val="22"/>
          <w:rtl/>
        </w:rPr>
        <w:t></w:t>
      </w:r>
      <w:r w:rsidRPr="00D2436F">
        <w:rPr>
          <w:rFonts w:hint="cs"/>
          <w:b/>
          <w:bCs/>
          <w:sz w:val="22"/>
          <w:szCs w:val="22"/>
          <w:rtl/>
        </w:rPr>
        <w:t xml:space="preserve">          </w:t>
      </w:r>
      <w:r w:rsidRPr="00D2436F">
        <w:rPr>
          <w:rFonts w:cs="B Nazanin" w:hint="cs"/>
          <w:sz w:val="22"/>
          <w:szCs w:val="22"/>
          <w:rtl/>
        </w:rPr>
        <w:t>سه ماهه سوم</w:t>
      </w:r>
      <w:r w:rsidRPr="00D2436F">
        <w:rPr>
          <w:rFonts w:ascii="B Nazanin" w:cs="B Nazanin"/>
          <w:sz w:val="22"/>
          <w:szCs w:val="22"/>
          <w:rtl/>
        </w:rPr>
        <w:t></w:t>
      </w:r>
      <w:r w:rsidRPr="00D2436F">
        <w:rPr>
          <w:rFonts w:cs="B Nazanin" w:hint="cs"/>
          <w:sz w:val="22"/>
          <w:szCs w:val="22"/>
          <w:rtl/>
        </w:rPr>
        <w:t xml:space="preserve">           سه ماهه چهارم</w:t>
      </w:r>
      <w:r w:rsidRPr="00D2436F">
        <w:rPr>
          <w:rFonts w:ascii="B Nazanin" w:cs="B Nazanin"/>
          <w:sz w:val="22"/>
          <w:szCs w:val="22"/>
          <w:rtl/>
        </w:rPr>
        <w:t></w:t>
      </w:r>
    </w:p>
    <w:p w:rsidR="00344610" w:rsidRPr="00D2436F" w:rsidRDefault="00344610" w:rsidP="00EB659E">
      <w:pPr>
        <w:numPr>
          <w:ilvl w:val="0"/>
          <w:numId w:val="137"/>
        </w:numPr>
        <w:jc w:val="lowKashida"/>
        <w:rPr>
          <w:rFonts w:cs="B Nazanin"/>
          <w:sz w:val="22"/>
          <w:szCs w:val="22"/>
        </w:rPr>
      </w:pPr>
      <w:r w:rsidRPr="00D2436F">
        <w:rPr>
          <w:rFonts w:cs="B Nazanin" w:hint="cs"/>
          <w:sz w:val="22"/>
          <w:szCs w:val="22"/>
          <w:rtl/>
        </w:rPr>
        <w:t>تعداد پرسنل تخصصی تمام وقت: ...............</w:t>
      </w:r>
    </w:p>
    <w:p w:rsidR="00344610" w:rsidRPr="00D2436F" w:rsidRDefault="00344610" w:rsidP="00EB659E">
      <w:pPr>
        <w:numPr>
          <w:ilvl w:val="0"/>
          <w:numId w:val="137"/>
        </w:numPr>
        <w:rPr>
          <w:rFonts w:cs="B Nazanin"/>
          <w:sz w:val="22"/>
          <w:szCs w:val="22"/>
        </w:rPr>
      </w:pPr>
      <w:r w:rsidRPr="00D2436F">
        <w:rPr>
          <w:rFonts w:cs="B Nazanin" w:hint="cs"/>
          <w:sz w:val="22"/>
          <w:szCs w:val="22"/>
          <w:rtl/>
        </w:rPr>
        <w:t>میزان اعتبار استانی اختصاص یافته به پایگاه: .................</w:t>
      </w:r>
    </w:p>
    <w:p w:rsidR="00344610" w:rsidRPr="00D2436F" w:rsidRDefault="00344610" w:rsidP="00EB659E">
      <w:pPr>
        <w:numPr>
          <w:ilvl w:val="0"/>
          <w:numId w:val="137"/>
        </w:numPr>
        <w:spacing w:before="100" w:beforeAutospacing="1"/>
        <w:jc w:val="lowKashida"/>
        <w:rPr>
          <w:rFonts w:cs="B Nazanin"/>
          <w:sz w:val="22"/>
          <w:szCs w:val="22"/>
        </w:rPr>
      </w:pPr>
      <w:r w:rsidRPr="00D2436F">
        <w:rPr>
          <w:rFonts w:cs="B Nazanin" w:hint="cs"/>
          <w:sz w:val="22"/>
          <w:szCs w:val="22"/>
          <w:rtl/>
        </w:rPr>
        <w:t>میزان اعتبار ستادی  اختصاص یافته به پایگاه (به هزار ریال ): ..................</w:t>
      </w:r>
    </w:p>
    <w:p w:rsidR="00344610" w:rsidRPr="00D2436F" w:rsidRDefault="00344610" w:rsidP="00EB659E">
      <w:pPr>
        <w:numPr>
          <w:ilvl w:val="0"/>
          <w:numId w:val="137"/>
        </w:numPr>
        <w:spacing w:before="100" w:beforeAutospacing="1"/>
        <w:jc w:val="lowKashida"/>
        <w:rPr>
          <w:rFonts w:cs="B Nazanin"/>
          <w:sz w:val="22"/>
          <w:szCs w:val="22"/>
        </w:rPr>
      </w:pPr>
      <w:r w:rsidRPr="00D2436F">
        <w:rPr>
          <w:rFonts w:cs="B Nazanin" w:hint="cs"/>
          <w:sz w:val="22"/>
          <w:szCs w:val="22"/>
          <w:rtl/>
        </w:rPr>
        <w:t>مبلغ قرارداد سالانه پایگاه با سازمان بهزیستی استان: ...............</w:t>
      </w:r>
    </w:p>
    <w:p w:rsidR="00344610" w:rsidRPr="00D2436F" w:rsidRDefault="00344610" w:rsidP="00EB659E">
      <w:pPr>
        <w:numPr>
          <w:ilvl w:val="0"/>
          <w:numId w:val="137"/>
        </w:numPr>
        <w:rPr>
          <w:rFonts w:cs="B Nazanin"/>
          <w:sz w:val="22"/>
          <w:szCs w:val="22"/>
        </w:rPr>
      </w:pPr>
      <w:r w:rsidRPr="00D2436F">
        <w:rPr>
          <w:rFonts w:cs="B Nazanin" w:hint="cs"/>
          <w:sz w:val="22"/>
          <w:szCs w:val="22"/>
          <w:rtl/>
        </w:rPr>
        <w:t>تعداد نشست های کارشناسان مرکز با کمیته راهبری (نهادها و ارگان های مختلف) در جهت جلب همکاری آن نه</w:t>
      </w:r>
      <w:r w:rsidR="00CA0E59">
        <w:rPr>
          <w:rFonts w:cs="B Nazanin" w:hint="cs"/>
          <w:sz w:val="22"/>
          <w:szCs w:val="22"/>
          <w:rtl/>
        </w:rPr>
        <w:t>ادها در سال................</w:t>
      </w:r>
    </w:p>
    <w:p w:rsidR="00344610" w:rsidRPr="00D2436F" w:rsidRDefault="00344610" w:rsidP="00EB659E">
      <w:pPr>
        <w:numPr>
          <w:ilvl w:val="0"/>
          <w:numId w:val="137"/>
        </w:numPr>
        <w:rPr>
          <w:rFonts w:cs="B Nazanin"/>
          <w:sz w:val="22"/>
          <w:szCs w:val="22"/>
        </w:rPr>
      </w:pPr>
      <w:r w:rsidRPr="00D2436F">
        <w:rPr>
          <w:rFonts w:cs="B Nazanin" w:hint="cs"/>
          <w:sz w:val="22"/>
          <w:szCs w:val="22"/>
          <w:rtl/>
        </w:rPr>
        <w:t>تعداد نشست های کارشناسان مرکز با شورای محلی (معتمدین و نمایندگان مردم) در جهت جلب همکاری آنها در سال.....................</w:t>
      </w:r>
    </w:p>
    <w:p w:rsidR="00344610" w:rsidRPr="00D2436F" w:rsidRDefault="00344610" w:rsidP="00EB659E">
      <w:pPr>
        <w:numPr>
          <w:ilvl w:val="0"/>
          <w:numId w:val="137"/>
        </w:numPr>
        <w:rPr>
          <w:rFonts w:cs="B Nazanin"/>
          <w:sz w:val="22"/>
          <w:szCs w:val="22"/>
        </w:rPr>
      </w:pPr>
      <w:r w:rsidRPr="00D2436F">
        <w:rPr>
          <w:rFonts w:cs="B Nazanin" w:hint="cs"/>
          <w:sz w:val="22"/>
          <w:szCs w:val="22"/>
          <w:rtl/>
        </w:rPr>
        <w:t>تعداد نشست های کارشناسان مرکز با تیم داوطلبان (داوطلبان منطقه) در جهت جلب همکاری آنها در سال.....................</w:t>
      </w:r>
    </w:p>
    <w:p w:rsidR="00344610" w:rsidRPr="00D2436F" w:rsidRDefault="00344610" w:rsidP="00EB659E">
      <w:pPr>
        <w:numPr>
          <w:ilvl w:val="0"/>
          <w:numId w:val="137"/>
        </w:numPr>
        <w:rPr>
          <w:rFonts w:cs="B Nazanin"/>
          <w:sz w:val="22"/>
          <w:szCs w:val="22"/>
        </w:rPr>
      </w:pPr>
      <w:r w:rsidRPr="00D2436F">
        <w:rPr>
          <w:rFonts w:cs="B Nazanin" w:hint="cs"/>
          <w:sz w:val="22"/>
          <w:szCs w:val="22"/>
          <w:rtl/>
        </w:rPr>
        <w:t xml:space="preserve">وجود گزارش های تحلیلی کمی و کیفی در رابطه با آسیبهای اجتماعی منطقه :.............. </w:t>
      </w:r>
    </w:p>
    <w:p w:rsidR="00344610" w:rsidRPr="00D2436F" w:rsidRDefault="00344610" w:rsidP="00EB659E">
      <w:pPr>
        <w:numPr>
          <w:ilvl w:val="0"/>
          <w:numId w:val="137"/>
        </w:numPr>
        <w:rPr>
          <w:rFonts w:cs="B Nazanin"/>
          <w:sz w:val="22"/>
          <w:szCs w:val="22"/>
        </w:rPr>
      </w:pPr>
      <w:r w:rsidRPr="00D2436F">
        <w:rPr>
          <w:rFonts w:cs="B Nazanin" w:hint="cs"/>
          <w:sz w:val="22"/>
          <w:szCs w:val="22"/>
          <w:rtl/>
        </w:rPr>
        <w:t>تعداد گزارش های تحلیلی کیفی از آسیبهای اجتماعی منطقه :   ................</w:t>
      </w:r>
    </w:p>
    <w:p w:rsidR="00E811F9" w:rsidRPr="00E811F9" w:rsidRDefault="00E811F9" w:rsidP="00E811F9">
      <w:pPr>
        <w:bidi w:val="0"/>
        <w:rPr>
          <w:rFonts w:cs="B Nazanin"/>
          <w:rtl/>
        </w:rPr>
      </w:pPr>
    </w:p>
    <w:p w:rsidR="00E811F9" w:rsidRDefault="00EB659E" w:rsidP="00EB659E">
      <w:pPr>
        <w:tabs>
          <w:tab w:val="left" w:pos="9996"/>
        </w:tabs>
        <w:bidi w:val="0"/>
        <w:spacing w:after="200" w:line="276" w:lineRule="auto"/>
        <w:jc w:val="right"/>
        <w:rPr>
          <w:rFonts w:cs="B Nazanin"/>
          <w:rtl/>
        </w:rPr>
      </w:pPr>
      <w:r>
        <w:rPr>
          <w:rFonts w:cs="B Nazanin" w:hint="cs"/>
          <w:b/>
          <w:bCs/>
          <w:rtl/>
        </w:rPr>
        <w:t>نقاط قوت :</w:t>
      </w:r>
      <w:r w:rsidR="00E811F9">
        <w:rPr>
          <w:rFonts w:cs="B Nazanin" w:hint="cs"/>
          <w:rtl/>
        </w:rPr>
        <w:t xml:space="preserve"> </w:t>
      </w:r>
    </w:p>
    <w:p w:rsidR="00E811F9" w:rsidRDefault="00E811F9" w:rsidP="00E811F9">
      <w:pPr>
        <w:tabs>
          <w:tab w:val="left" w:pos="9996"/>
        </w:tabs>
        <w:bidi w:val="0"/>
        <w:spacing w:after="200" w:line="276" w:lineRule="auto"/>
        <w:jc w:val="right"/>
        <w:rPr>
          <w:rFonts w:cs="B Nazanin"/>
          <w:rtl/>
        </w:rPr>
      </w:pPr>
    </w:p>
    <w:p w:rsidR="00E811F9" w:rsidRPr="00E811F9" w:rsidRDefault="00E811F9" w:rsidP="00E811F9">
      <w:pPr>
        <w:tabs>
          <w:tab w:val="left" w:pos="9996"/>
        </w:tabs>
        <w:bidi w:val="0"/>
        <w:spacing w:after="200" w:line="276" w:lineRule="auto"/>
        <w:jc w:val="right"/>
        <w:rPr>
          <w:rFonts w:cs="B Nazanin"/>
          <w:b/>
          <w:bCs/>
          <w:rtl/>
        </w:rPr>
      </w:pPr>
      <w:r w:rsidRPr="00E811F9">
        <w:rPr>
          <w:rFonts w:cs="B Nazanin" w:hint="cs"/>
          <w:b/>
          <w:bCs/>
          <w:rtl/>
        </w:rPr>
        <w:t>نقاط ضعف :</w:t>
      </w:r>
    </w:p>
    <w:p w:rsidR="00E811F9" w:rsidRPr="00E811F9" w:rsidRDefault="00E811F9" w:rsidP="00E811F9">
      <w:pPr>
        <w:tabs>
          <w:tab w:val="left" w:pos="9996"/>
        </w:tabs>
        <w:bidi w:val="0"/>
        <w:spacing w:after="200" w:line="276" w:lineRule="auto"/>
        <w:jc w:val="right"/>
        <w:rPr>
          <w:rFonts w:cs="B Nazanin"/>
          <w:b/>
          <w:bCs/>
          <w:rtl/>
        </w:rPr>
      </w:pPr>
    </w:p>
    <w:p w:rsidR="00E811F9" w:rsidRDefault="00E811F9" w:rsidP="00E811F9">
      <w:pPr>
        <w:tabs>
          <w:tab w:val="left" w:pos="9996"/>
        </w:tabs>
        <w:bidi w:val="0"/>
        <w:spacing w:after="200" w:line="276" w:lineRule="auto"/>
        <w:jc w:val="right"/>
        <w:rPr>
          <w:rFonts w:cs="B Nazanin"/>
          <w:rtl/>
        </w:rPr>
      </w:pPr>
      <w:r w:rsidRPr="00E811F9">
        <w:rPr>
          <w:rFonts w:cs="B Nazanin" w:hint="cs"/>
          <w:b/>
          <w:bCs/>
          <w:rtl/>
        </w:rPr>
        <w:t>پیشنهادات :</w:t>
      </w:r>
      <w:r>
        <w:rPr>
          <w:rFonts w:cs="B Nazanin" w:hint="cs"/>
          <w:rtl/>
        </w:rPr>
        <w:t xml:space="preserve"> </w:t>
      </w:r>
    </w:p>
    <w:p w:rsidR="00344610" w:rsidRDefault="00344610" w:rsidP="002270FB">
      <w:pPr>
        <w:bidi w:val="0"/>
        <w:spacing w:after="200" w:line="276" w:lineRule="auto"/>
        <w:rPr>
          <w:rFonts w:cs="B Titr"/>
          <w:sz w:val="18"/>
          <w:szCs w:val="18"/>
          <w:rtl/>
        </w:rPr>
      </w:pPr>
      <w:r w:rsidRPr="00E811F9">
        <w:rPr>
          <w:rFonts w:cs="B Nazanin"/>
          <w:rtl/>
        </w:rPr>
        <w:br w:type="page"/>
      </w:r>
      <w:r w:rsidR="00E811F9">
        <w:rPr>
          <w:rFonts w:cs="B Titr"/>
          <w:sz w:val="18"/>
          <w:szCs w:val="18"/>
          <w:rtl/>
        </w:rPr>
        <w:lastRenderedPageBreak/>
        <w:t xml:space="preserve"> </w:t>
      </w:r>
    </w:p>
    <w:p w:rsidR="00AD3590" w:rsidRDefault="00AD3590" w:rsidP="00AD3590">
      <w:pPr>
        <w:spacing w:line="168" w:lineRule="auto"/>
        <w:jc w:val="center"/>
      </w:pPr>
      <w:r>
        <w:rPr>
          <w:rFonts w:cs="Arial"/>
          <w:noProof/>
          <w:rtl/>
        </w:rPr>
        <w:drawing>
          <wp:inline distT="0" distB="0" distL="0" distR="0">
            <wp:extent cx="990600" cy="1087383"/>
            <wp:effectExtent l="19050" t="0" r="0" b="0"/>
            <wp:docPr id="22" name="Picture 1" descr="D:\My Pictures-clip\آرم arm\EJTEMA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 Pictures-clip\آرم arm\EJTEMAI[1].jpg"/>
                    <pic:cNvPicPr>
                      <a:picLocks noChangeAspect="1" noChangeArrowheads="1"/>
                    </pic:cNvPicPr>
                  </pic:nvPicPr>
                  <pic:blipFill>
                    <a:blip r:embed="rId18" cstate="print"/>
                    <a:srcRect/>
                    <a:stretch>
                      <a:fillRect/>
                    </a:stretch>
                  </pic:blipFill>
                  <pic:spPr bwMode="auto">
                    <a:xfrm>
                      <a:off x="0" y="0"/>
                      <a:ext cx="988971" cy="1085595"/>
                    </a:xfrm>
                    <a:prstGeom prst="rect">
                      <a:avLst/>
                    </a:prstGeom>
                    <a:noFill/>
                    <a:ln w="9525">
                      <a:noFill/>
                      <a:miter lim="800000"/>
                      <a:headEnd/>
                      <a:tailEnd/>
                    </a:ln>
                  </pic:spPr>
                </pic:pic>
              </a:graphicData>
            </a:graphic>
          </wp:inline>
        </w:drawing>
      </w:r>
    </w:p>
    <w:p w:rsidR="00AD3590" w:rsidRPr="002270FB" w:rsidRDefault="00AD3590" w:rsidP="00AD3590">
      <w:pPr>
        <w:spacing w:line="168" w:lineRule="auto"/>
        <w:jc w:val="center"/>
        <w:rPr>
          <w:rFonts w:ascii="IranNastaliq" w:hAnsi="IranNastaliq" w:cs="IranNastaliq"/>
          <w:color w:val="BB5607"/>
          <w:sz w:val="36"/>
          <w:szCs w:val="36"/>
          <w:rtl/>
        </w:rPr>
      </w:pPr>
      <w:r w:rsidRPr="002270FB">
        <w:rPr>
          <w:rFonts w:ascii="IranNastaliq" w:hAnsi="IranNastaliq" w:cs="IranNastaliq"/>
          <w:color w:val="BB5607"/>
          <w:sz w:val="36"/>
          <w:szCs w:val="36"/>
          <w:rtl/>
        </w:rPr>
        <w:t>دفتر امور آسیب دیدگان اجتماعی</w:t>
      </w:r>
    </w:p>
    <w:p w:rsidR="00AD3590" w:rsidRDefault="00AD3590" w:rsidP="00AD3590">
      <w:pPr>
        <w:spacing w:line="168" w:lineRule="auto"/>
        <w:jc w:val="center"/>
        <w:rPr>
          <w:rFonts w:ascii="IranNastaliq" w:hAnsi="IranNastaliq" w:cs="IranNastaliq"/>
          <w:color w:val="BB5607"/>
          <w:sz w:val="44"/>
          <w:szCs w:val="44"/>
          <w:rtl/>
        </w:rPr>
      </w:pPr>
    </w:p>
    <w:p w:rsidR="00AD3590" w:rsidRDefault="00AD3590" w:rsidP="00AD3590">
      <w:pPr>
        <w:spacing w:line="168" w:lineRule="auto"/>
        <w:jc w:val="center"/>
        <w:rPr>
          <w:rFonts w:ascii="IranNastaliq" w:hAnsi="IranNastaliq" w:cs="IranNastaliq"/>
          <w:color w:val="BB5607"/>
          <w:sz w:val="44"/>
          <w:szCs w:val="44"/>
          <w:rtl/>
        </w:rPr>
      </w:pPr>
    </w:p>
    <w:p w:rsidR="00AD3590" w:rsidRDefault="00665854" w:rsidP="00AD3590">
      <w:pPr>
        <w:spacing w:line="168" w:lineRule="auto"/>
        <w:jc w:val="center"/>
        <w:rPr>
          <w:rFonts w:ascii="IranNastaliq" w:hAnsi="IranNastaliq" w:cs="IranNastaliq"/>
          <w:color w:val="BB5607"/>
          <w:sz w:val="44"/>
          <w:szCs w:val="44"/>
          <w:rtl/>
        </w:rPr>
      </w:pPr>
      <w:r>
        <w:rPr>
          <w:rFonts w:ascii="IranNastaliq" w:hAnsi="IranNastaliq" w:cs="IranNastaliq"/>
          <w:noProof/>
          <w:color w:val="BB5607"/>
          <w:sz w:val="44"/>
          <w:szCs w:val="44"/>
          <w:rtl/>
          <w:lang w:bidi="fa-IR"/>
        </w:rPr>
        <w:pict>
          <v:roundrect id="_x0000_s1979" style="position:absolute;left:0;text-align:left;margin-left:75.3pt;margin-top:11.7pt;width:391.5pt;height:111pt;z-index:252335104" arcsize="10923f" fillcolor="#95b3d7 [1940]" strokecolor="#95b3d7 [1940]" strokeweight="1pt">
            <v:fill color2="#dbe5f1 [660]" angle="-45" focus="-50%" type="gradient"/>
            <v:shadow type="perspective" color="#243f60 [1604]" opacity=".5" offset="-5pt,7pt" offset2="-15pt,10pt"/>
            <o:extrusion v:ext="view" backdepth="1in" on="t" viewpoint="0" viewpointorigin="0" skewangle="-90" type="perspective"/>
            <v:textbox>
              <w:txbxContent>
                <w:p w:rsidR="002773F2" w:rsidRPr="002E6C42" w:rsidRDefault="002773F2" w:rsidP="00AD3590">
                  <w:pPr>
                    <w:spacing w:before="240"/>
                    <w:jc w:val="center"/>
                    <w:rPr>
                      <w:rFonts w:cs="B Titr"/>
                      <w:sz w:val="32"/>
                      <w:szCs w:val="32"/>
                    </w:rPr>
                  </w:pPr>
                  <w:r w:rsidRPr="002E6C42">
                    <w:rPr>
                      <w:rFonts w:cs="B Titr" w:hint="cs"/>
                      <w:sz w:val="32"/>
                      <w:szCs w:val="32"/>
                      <w:rtl/>
                    </w:rPr>
                    <w:t>شیوه نامه تعیین تعداد خدمات</w:t>
                  </w:r>
                  <w:r>
                    <w:rPr>
                      <w:rFonts w:cs="B Titr" w:hint="cs"/>
                      <w:sz w:val="32"/>
                      <w:szCs w:val="32"/>
                      <w:rtl/>
                    </w:rPr>
                    <w:t xml:space="preserve"> تخصصی</w:t>
                  </w:r>
                  <w:r w:rsidRPr="002E6C42">
                    <w:rPr>
                      <w:rFonts w:cs="B Titr" w:hint="cs"/>
                      <w:sz w:val="32"/>
                      <w:szCs w:val="32"/>
                      <w:rtl/>
                    </w:rPr>
                    <w:t xml:space="preserve"> ارایه شده در مراکز امور آسیب دیدگان اجتماعی</w:t>
                  </w:r>
                </w:p>
              </w:txbxContent>
            </v:textbox>
            <w10:wrap anchorx="page"/>
          </v:roundrect>
        </w:pict>
      </w:r>
    </w:p>
    <w:p w:rsidR="00AD3590" w:rsidRDefault="00AD3590" w:rsidP="00AD3590">
      <w:pPr>
        <w:spacing w:line="168" w:lineRule="auto"/>
        <w:jc w:val="center"/>
        <w:rPr>
          <w:rFonts w:ascii="IranNastaliq" w:hAnsi="IranNastaliq" w:cs="IranNastaliq"/>
          <w:color w:val="BB5607"/>
          <w:sz w:val="44"/>
          <w:szCs w:val="44"/>
        </w:rPr>
      </w:pPr>
    </w:p>
    <w:p w:rsidR="00AD3590" w:rsidRDefault="00AD3590" w:rsidP="00AD3590">
      <w:pPr>
        <w:jc w:val="right"/>
        <w:rPr>
          <w:rFonts w:ascii="IranNastaliq" w:hAnsi="IranNastaliq" w:cs="IranNastaliq"/>
          <w:sz w:val="44"/>
          <w:szCs w:val="44"/>
          <w:rtl/>
        </w:rPr>
      </w:pPr>
    </w:p>
    <w:p w:rsidR="00AD3590" w:rsidRDefault="00AD3590" w:rsidP="00AD3590">
      <w:pPr>
        <w:jc w:val="right"/>
        <w:rPr>
          <w:rFonts w:ascii="IranNastaliq" w:hAnsi="IranNastaliq" w:cs="IranNastaliq"/>
          <w:sz w:val="44"/>
          <w:szCs w:val="44"/>
          <w:rtl/>
        </w:rPr>
      </w:pPr>
    </w:p>
    <w:p w:rsidR="00AD3590" w:rsidRPr="002270FB" w:rsidRDefault="00AD3590" w:rsidP="00AD3590">
      <w:pPr>
        <w:jc w:val="center"/>
        <w:rPr>
          <w:rFonts w:ascii="IranNastaliq" w:hAnsi="IranNastaliq" w:cs="IranNastaliq"/>
          <w:b/>
          <w:bCs/>
          <w:sz w:val="28"/>
          <w:szCs w:val="28"/>
          <w:rtl/>
        </w:rPr>
      </w:pPr>
      <w:r w:rsidRPr="002270FB">
        <w:rPr>
          <w:rFonts w:ascii="IranNastaliq" w:hAnsi="IranNastaliq" w:cs="IranNastaliq" w:hint="cs"/>
          <w:b/>
          <w:bCs/>
          <w:sz w:val="28"/>
          <w:szCs w:val="28"/>
          <w:rtl/>
        </w:rPr>
        <w:t>تهیه کننده :   فاطمه سلطانی  لف شاکرد</w:t>
      </w:r>
    </w:p>
    <w:p w:rsidR="00AD3590" w:rsidRPr="0020335A" w:rsidRDefault="00AD3590" w:rsidP="00AD3590">
      <w:pPr>
        <w:spacing w:line="192" w:lineRule="auto"/>
        <w:jc w:val="center"/>
        <w:rPr>
          <w:rFonts w:ascii="IranNastaliq" w:hAnsi="IranNastaliq" w:cs="IranNastaliq"/>
          <w:sz w:val="36"/>
          <w:szCs w:val="36"/>
          <w:rtl/>
        </w:rPr>
      </w:pPr>
      <w:r w:rsidRPr="002270FB">
        <w:rPr>
          <w:rFonts w:ascii="IranNastaliq" w:hAnsi="IranNastaliq" w:cs="IranNastaliq" w:hint="cs"/>
          <w:b/>
          <w:bCs/>
          <w:sz w:val="28"/>
          <w:szCs w:val="28"/>
          <w:rtl/>
        </w:rPr>
        <w:t>رییس گروه برنامه ریزی و مطالعات  اورژ انس اجتماعی</w:t>
      </w:r>
    </w:p>
    <w:p w:rsidR="00AD3590" w:rsidRPr="0020335A" w:rsidRDefault="00AD3590" w:rsidP="00AD3590">
      <w:pPr>
        <w:spacing w:line="192" w:lineRule="auto"/>
        <w:jc w:val="center"/>
        <w:rPr>
          <w:rFonts w:ascii="IranNastaliq" w:hAnsi="IranNastaliq" w:cs="IranNastaliq"/>
          <w:sz w:val="36"/>
          <w:szCs w:val="36"/>
          <w:rtl/>
        </w:rPr>
      </w:pPr>
    </w:p>
    <w:p w:rsidR="00AD3590" w:rsidRPr="002270FB" w:rsidRDefault="00AD3590" w:rsidP="00AD3590">
      <w:pPr>
        <w:spacing w:line="192" w:lineRule="auto"/>
        <w:jc w:val="center"/>
        <w:rPr>
          <w:rFonts w:ascii="IranNastaliq" w:hAnsi="IranNastaliq" w:cs="IranNastaliq"/>
          <w:sz w:val="36"/>
          <w:szCs w:val="36"/>
          <w:rtl/>
        </w:rPr>
      </w:pPr>
      <w:r w:rsidRPr="002270FB">
        <w:rPr>
          <w:rFonts w:ascii="IranNastaliq" w:hAnsi="IranNastaliq" w:cs="IranNastaliq" w:hint="cs"/>
          <w:sz w:val="36"/>
          <w:szCs w:val="36"/>
          <w:rtl/>
        </w:rPr>
        <w:t xml:space="preserve">تیر ماه         1391  </w:t>
      </w:r>
    </w:p>
    <w:p w:rsidR="00AD3590" w:rsidRDefault="00AD3590" w:rsidP="00AD3590">
      <w:pPr>
        <w:spacing w:line="192" w:lineRule="auto"/>
        <w:jc w:val="center"/>
        <w:rPr>
          <w:rFonts w:ascii="IranNastaliq" w:hAnsi="IranNastaliq" w:cs="IranNastaliq"/>
          <w:sz w:val="44"/>
          <w:szCs w:val="44"/>
          <w:rtl/>
        </w:rPr>
      </w:pPr>
    </w:p>
    <w:p w:rsidR="00AD3590" w:rsidRDefault="00AD3590" w:rsidP="00AD3590">
      <w:pPr>
        <w:spacing w:line="192" w:lineRule="auto"/>
        <w:jc w:val="center"/>
        <w:rPr>
          <w:rFonts w:ascii="IranNastaliq" w:hAnsi="IranNastaliq" w:cs="IranNastaliq"/>
          <w:sz w:val="44"/>
          <w:szCs w:val="44"/>
          <w:rtl/>
        </w:rPr>
      </w:pPr>
    </w:p>
    <w:p w:rsidR="002270FB" w:rsidRDefault="002270FB" w:rsidP="00AD3590">
      <w:pPr>
        <w:spacing w:line="192" w:lineRule="auto"/>
        <w:jc w:val="center"/>
        <w:rPr>
          <w:rFonts w:ascii="IranNastaliq" w:hAnsi="IranNastaliq" w:cs="IranNastaliq"/>
          <w:sz w:val="44"/>
          <w:szCs w:val="44"/>
          <w:rtl/>
        </w:rPr>
      </w:pPr>
    </w:p>
    <w:p w:rsidR="00AD3590" w:rsidRDefault="00AD3590" w:rsidP="00AD3590">
      <w:pPr>
        <w:spacing w:line="192" w:lineRule="auto"/>
        <w:jc w:val="center"/>
        <w:rPr>
          <w:rFonts w:ascii="IranNastaliq" w:hAnsi="IranNastaliq" w:cs="IranNastaliq"/>
          <w:sz w:val="44"/>
          <w:szCs w:val="44"/>
          <w:rtl/>
        </w:rPr>
      </w:pPr>
    </w:p>
    <w:p w:rsidR="00AD3590" w:rsidRDefault="00AD3590" w:rsidP="00AD3590">
      <w:pPr>
        <w:spacing w:line="192" w:lineRule="auto"/>
        <w:jc w:val="center"/>
        <w:rPr>
          <w:rFonts w:ascii="IranNastaliq" w:hAnsi="IranNastaliq" w:cs="B Mitra"/>
          <w:rtl/>
        </w:rPr>
      </w:pPr>
    </w:p>
    <w:p w:rsidR="00AD3590" w:rsidRDefault="00AD3590" w:rsidP="00AD3590">
      <w:pPr>
        <w:spacing w:line="192" w:lineRule="auto"/>
        <w:jc w:val="center"/>
        <w:rPr>
          <w:rFonts w:ascii="IranNastaliq" w:hAnsi="IranNastaliq" w:cs="B Mitra"/>
          <w:rtl/>
        </w:rPr>
      </w:pPr>
    </w:p>
    <w:p w:rsidR="00AD3590" w:rsidRDefault="00AD3590" w:rsidP="00AD3590">
      <w:pPr>
        <w:spacing w:line="192" w:lineRule="auto"/>
        <w:jc w:val="center"/>
        <w:rPr>
          <w:rFonts w:ascii="IranNastaliq" w:hAnsi="IranNastaliq" w:cs="B Mitra"/>
          <w:rtl/>
        </w:rPr>
      </w:pPr>
      <w:r w:rsidRPr="004D6DC0">
        <w:rPr>
          <w:rFonts w:ascii="IranNastaliq" w:hAnsi="IranNastaliq" w:cs="B Mitra" w:hint="cs"/>
          <w:rtl/>
        </w:rPr>
        <w:t xml:space="preserve">بسمه تعالی </w:t>
      </w:r>
    </w:p>
    <w:p w:rsidR="00AD3590" w:rsidRDefault="00AD3590" w:rsidP="00AD3590">
      <w:pPr>
        <w:spacing w:line="192" w:lineRule="auto"/>
        <w:jc w:val="center"/>
        <w:rPr>
          <w:rFonts w:ascii="IranNastaliq" w:hAnsi="IranNastaliq" w:cs="B Mitra"/>
          <w:rtl/>
        </w:rPr>
      </w:pPr>
    </w:p>
    <w:p w:rsidR="00AD3590" w:rsidRPr="004D6DC0" w:rsidRDefault="00AD3590" w:rsidP="00AD3590">
      <w:pPr>
        <w:spacing w:line="192" w:lineRule="auto"/>
        <w:jc w:val="center"/>
        <w:rPr>
          <w:rFonts w:ascii="IranNastaliq" w:hAnsi="IranNastaliq" w:cs="B Mitra"/>
          <w:rtl/>
        </w:rPr>
      </w:pPr>
    </w:p>
    <w:p w:rsidR="00AD3590" w:rsidRPr="004D6DC0" w:rsidRDefault="00AD3590" w:rsidP="002270FB">
      <w:pPr>
        <w:spacing w:line="192" w:lineRule="auto"/>
        <w:ind w:left="720"/>
        <w:rPr>
          <w:rFonts w:ascii="IranNastaliq" w:hAnsi="IranNastaliq" w:cs="B Titr"/>
          <w:sz w:val="28"/>
          <w:szCs w:val="28"/>
          <w:rtl/>
        </w:rPr>
      </w:pPr>
      <w:r w:rsidRPr="004D6DC0">
        <w:rPr>
          <w:rFonts w:ascii="IranNastaliq" w:hAnsi="IranNastaliq" w:cs="B Titr" w:hint="cs"/>
          <w:sz w:val="28"/>
          <w:szCs w:val="28"/>
          <w:rtl/>
        </w:rPr>
        <w:t xml:space="preserve">مقدمه : </w:t>
      </w:r>
    </w:p>
    <w:p w:rsidR="00AD3590" w:rsidRDefault="00AD3590" w:rsidP="005B7ADE">
      <w:pPr>
        <w:spacing w:line="192" w:lineRule="auto"/>
        <w:ind w:left="720"/>
        <w:rPr>
          <w:rFonts w:ascii="IranNastaliq" w:hAnsi="IranNastaliq" w:cs="B Nazanin"/>
          <w:rtl/>
        </w:rPr>
      </w:pPr>
    </w:p>
    <w:p w:rsidR="00AD3590" w:rsidRDefault="00AD3590" w:rsidP="005B7ADE">
      <w:pPr>
        <w:spacing w:line="192" w:lineRule="auto"/>
        <w:ind w:left="720"/>
        <w:rPr>
          <w:rFonts w:ascii="IranNastaliq" w:hAnsi="IranNastaliq" w:cs="B Nazanin"/>
          <w:rtl/>
        </w:rPr>
      </w:pPr>
    </w:p>
    <w:p w:rsidR="00AD3590" w:rsidRDefault="00AD3590" w:rsidP="005B7ADE">
      <w:pPr>
        <w:spacing w:line="360" w:lineRule="auto"/>
        <w:ind w:left="720"/>
        <w:jc w:val="mediumKashida"/>
        <w:rPr>
          <w:rFonts w:ascii="IranNastaliq" w:hAnsi="IranNastaliq" w:cs="B Mitra"/>
          <w:b/>
          <w:bCs/>
          <w:rtl/>
        </w:rPr>
      </w:pPr>
      <w:r>
        <w:rPr>
          <w:rFonts w:ascii="IranNastaliq" w:hAnsi="IranNastaliq" w:cs="B Mitra" w:hint="cs"/>
          <w:b/>
          <w:bCs/>
          <w:rtl/>
        </w:rPr>
        <w:lastRenderedPageBreak/>
        <w:t>یکی از وظایف قانونی سازمان بهزیستی کشور ارائه خدمات به افراد در معرض آسیب و آسیب دیده اجتماعی است. به همین منظور دفاتر مختلفی در این سازمان در این زمینه فعالیت می کنند که یکی از آنها دفتر امور آسیب دیدگان اجتماعی در حوزه معاونت امور اجتماعی است . این دفتر در چارچوب شرح وظایف قانونی ، برنامه های متعددی را در  سطح کشور اجرا می کند که در چند سال اخیر از تنوع و گستردگی در سطح کشور نیز برخوردار بوده است.</w:t>
      </w:r>
    </w:p>
    <w:p w:rsidR="00AD3590" w:rsidRDefault="00AD3590" w:rsidP="005B7ADE">
      <w:pPr>
        <w:spacing w:line="360" w:lineRule="auto"/>
        <w:ind w:left="720"/>
        <w:jc w:val="mediumKashida"/>
        <w:rPr>
          <w:rFonts w:ascii="IranNastaliq" w:hAnsi="IranNastaliq" w:cs="B Mitra"/>
          <w:b/>
          <w:bCs/>
          <w:rtl/>
        </w:rPr>
      </w:pPr>
      <w:r>
        <w:rPr>
          <w:rFonts w:ascii="IranNastaliq" w:hAnsi="IranNastaliq" w:cs="B Mitra" w:hint="cs"/>
          <w:b/>
          <w:bCs/>
          <w:rtl/>
        </w:rPr>
        <w:t xml:space="preserve">با توجه به گروه های هدف این دفتر و دشواری در شناسایی بموقع جهت حل مسائل و مشکلات  افراد مشمول مراکز و لزوم ارتباط موثر و مستمر با خانواده و سایر افراد مرتبط با فرد جهت فراهم نمودن زمینه های مناسب زندگی سالم درجامعه ،  معمولا شاخص تعداد افراد پذیرش شده به تنهایی نمی تواند شاخص و معیار مناسب و کاملی برای ارزیابی عملکرد مراکز محسوب گردد. </w:t>
      </w:r>
    </w:p>
    <w:p w:rsidR="00AD3590" w:rsidRDefault="00AD3590" w:rsidP="005B7ADE">
      <w:pPr>
        <w:spacing w:line="360" w:lineRule="auto"/>
        <w:ind w:left="720"/>
        <w:jc w:val="mediumKashida"/>
        <w:rPr>
          <w:rFonts w:ascii="IranNastaliq" w:hAnsi="IranNastaliq" w:cs="B Mitra"/>
          <w:b/>
          <w:bCs/>
          <w:rtl/>
        </w:rPr>
      </w:pPr>
      <w:r>
        <w:rPr>
          <w:rFonts w:ascii="IranNastaliq" w:hAnsi="IranNastaliq" w:cs="B Mitra" w:hint="cs"/>
          <w:b/>
          <w:bCs/>
          <w:rtl/>
        </w:rPr>
        <w:t xml:space="preserve">با توجه به این که </w:t>
      </w:r>
      <w:r w:rsidRPr="00BD5C3F">
        <w:rPr>
          <w:rFonts w:ascii="IranNastaliq" w:hAnsi="IranNastaliq" w:cs="B Mitra" w:hint="cs"/>
          <w:b/>
          <w:bCs/>
          <w:rtl/>
        </w:rPr>
        <w:t>یکی</w:t>
      </w:r>
      <w:r>
        <w:rPr>
          <w:rFonts w:ascii="IranNastaliq" w:hAnsi="IranNastaliq" w:cs="B Mitra" w:hint="cs"/>
          <w:b/>
          <w:bCs/>
          <w:rtl/>
        </w:rPr>
        <w:t xml:space="preserve"> </w:t>
      </w:r>
      <w:r w:rsidRPr="00BD5C3F">
        <w:rPr>
          <w:rFonts w:ascii="IranNastaliq" w:hAnsi="IranNastaliq" w:cs="B Mitra" w:hint="cs"/>
          <w:b/>
          <w:bCs/>
          <w:rtl/>
        </w:rPr>
        <w:t>از وظایف</w:t>
      </w:r>
      <w:r>
        <w:rPr>
          <w:rFonts w:ascii="IranNastaliq" w:hAnsi="IranNastaliq" w:cs="B Mitra" w:hint="cs"/>
          <w:b/>
          <w:bCs/>
          <w:rtl/>
        </w:rPr>
        <w:t xml:space="preserve"> هر یک از مراکز ارائه کننده خدمات ارائه گزارش از تعداد خدمات ارائه شده به مراجعین می باشد،  ضروری است تا شیوه  نامه تعیین خدمات تخصصی تدوین و اجرا گردد. این شیوه نامه کمک خواهد کرد تا مراکز در ثبت دقیق و مستمر اقدامات انجام شده بیش از پیش تلاش کنند. همچنین ارائه تعریف مشخص از خدمات موجب می شود تا در همه مراکز ارائه کننده خدمات برداشت یکسان و واحدی از هر خدمت صورت گیرد. ضمن اینکه می تواند زمینه ای فراهم شود تا امکان گزارش گیری از خدمات تمامی مراکز را به شکل یکسان فراهم نماید. علاوه بر موارد فوق بستر لازم به منظور کمی کردن فعالیت های کیفی نیز فراهم می شود. </w:t>
      </w:r>
    </w:p>
    <w:p w:rsidR="00AD3590" w:rsidRDefault="00AD3590" w:rsidP="005B7ADE">
      <w:pPr>
        <w:spacing w:line="360" w:lineRule="auto"/>
        <w:ind w:left="720"/>
        <w:jc w:val="mediumKashida"/>
        <w:rPr>
          <w:rFonts w:ascii="IranNastaliq" w:hAnsi="IranNastaliq" w:cs="B Nazanin"/>
          <w:rtl/>
        </w:rPr>
      </w:pPr>
      <w:r>
        <w:rPr>
          <w:rFonts w:ascii="IranNastaliq" w:hAnsi="IranNastaliq" w:cs="B Mitra" w:hint="cs"/>
          <w:b/>
          <w:bCs/>
          <w:rtl/>
        </w:rPr>
        <w:t>بدون شک داشتن این اطلاعات از کلیه مراکز می تواند برنامه ریزی و سیاستگزاری های دفتر امور آسیب دیدگان اجتماعی را هدفمندتر نموده و نیاز سنجی آموزشی نیز  از این طریق صورت پذیرد.</w:t>
      </w:r>
    </w:p>
    <w:p w:rsidR="00AD3590" w:rsidRDefault="00AD3590" w:rsidP="00AD3590">
      <w:pPr>
        <w:spacing w:line="192" w:lineRule="auto"/>
        <w:rPr>
          <w:rFonts w:ascii="IranNastaliq" w:hAnsi="IranNastaliq" w:cs="B Nazanin"/>
          <w:rtl/>
        </w:rPr>
      </w:pPr>
    </w:p>
    <w:p w:rsidR="00AD3590" w:rsidRDefault="00AD3590" w:rsidP="00AD3590">
      <w:pPr>
        <w:spacing w:line="192" w:lineRule="auto"/>
        <w:rPr>
          <w:rFonts w:ascii="IranNastaliq" w:hAnsi="IranNastaliq" w:cs="B Nazanin"/>
          <w:rtl/>
        </w:rPr>
      </w:pPr>
    </w:p>
    <w:p w:rsidR="00AD3590" w:rsidRDefault="00AD3590" w:rsidP="00AD3590">
      <w:pPr>
        <w:spacing w:line="192" w:lineRule="auto"/>
        <w:rPr>
          <w:rFonts w:ascii="IranNastaliq" w:hAnsi="IranNastaliq" w:cs="B Nazanin"/>
          <w:rtl/>
        </w:rPr>
      </w:pPr>
    </w:p>
    <w:p w:rsidR="00AD3590" w:rsidRDefault="00AD3590" w:rsidP="00AD3590">
      <w:pPr>
        <w:spacing w:line="192" w:lineRule="auto"/>
        <w:rPr>
          <w:rFonts w:ascii="IranNastaliq" w:hAnsi="IranNastaliq" w:cs="B Nazanin"/>
          <w:rtl/>
        </w:rPr>
      </w:pPr>
    </w:p>
    <w:p w:rsidR="00AD3590" w:rsidRDefault="00AD3590" w:rsidP="00AD3590">
      <w:pPr>
        <w:spacing w:line="192" w:lineRule="auto"/>
        <w:rPr>
          <w:rFonts w:ascii="IranNastaliq" w:hAnsi="IranNastaliq" w:cs="B Nazanin"/>
          <w:rtl/>
        </w:rPr>
      </w:pPr>
    </w:p>
    <w:p w:rsidR="00AD3590" w:rsidRDefault="00AD3590" w:rsidP="00AD3590">
      <w:pPr>
        <w:spacing w:line="192" w:lineRule="auto"/>
        <w:rPr>
          <w:rFonts w:ascii="IranNastaliq" w:hAnsi="IranNastaliq" w:cs="B Nazanin"/>
          <w:rtl/>
        </w:rPr>
      </w:pPr>
    </w:p>
    <w:p w:rsidR="00AD3590" w:rsidRDefault="00AD3590" w:rsidP="00AD3590">
      <w:pPr>
        <w:spacing w:line="192" w:lineRule="auto"/>
        <w:rPr>
          <w:rFonts w:ascii="IranNastaliq" w:hAnsi="IranNastaliq" w:cs="B Nazanin"/>
          <w:rtl/>
        </w:rPr>
      </w:pPr>
    </w:p>
    <w:p w:rsidR="00AD3590" w:rsidRDefault="00AD3590" w:rsidP="00AD3590">
      <w:pPr>
        <w:spacing w:line="192" w:lineRule="auto"/>
        <w:rPr>
          <w:rFonts w:ascii="IranNastaliq" w:hAnsi="IranNastaliq" w:cs="B Nazanin"/>
          <w:rtl/>
        </w:rPr>
      </w:pPr>
    </w:p>
    <w:p w:rsidR="00E95A68" w:rsidRDefault="00E95A68" w:rsidP="00AD3590">
      <w:pPr>
        <w:spacing w:line="192" w:lineRule="auto"/>
        <w:rPr>
          <w:rFonts w:ascii="IranNastaliq" w:hAnsi="IranNastaliq" w:cs="B Nazanin"/>
          <w:rtl/>
        </w:rPr>
      </w:pPr>
    </w:p>
    <w:p w:rsidR="00AD3590" w:rsidRDefault="00AD3590" w:rsidP="00E95A68">
      <w:pPr>
        <w:rPr>
          <w:rFonts w:ascii="IranNastaliq" w:hAnsi="IranNastaliq" w:cs="B Titr"/>
          <w:rtl/>
        </w:rPr>
      </w:pPr>
      <w:r w:rsidRPr="00FF2E92">
        <w:rPr>
          <w:rFonts w:ascii="IranNastaliq" w:hAnsi="IranNastaliq" w:cs="B Titr" w:hint="cs"/>
          <w:rtl/>
        </w:rPr>
        <w:t>خدمات مددکاری اجتماعی</w:t>
      </w:r>
    </w:p>
    <w:p w:rsidR="00AD3590" w:rsidRPr="001B77E9" w:rsidRDefault="00AD3590" w:rsidP="00E95A68">
      <w:pPr>
        <w:rPr>
          <w:rFonts w:ascii="IranNastaliq" w:hAnsi="IranNastaliq" w:cs="B Mitra"/>
          <w:rtl/>
        </w:rPr>
      </w:pPr>
      <w:r>
        <w:rPr>
          <w:rFonts w:ascii="IranNastaliq" w:hAnsi="IranNastaliq" w:cs="B Mitra" w:hint="cs"/>
          <w:rtl/>
        </w:rPr>
        <w:t xml:space="preserve">تعداد </w:t>
      </w:r>
      <w:r w:rsidRPr="001B77E9">
        <w:rPr>
          <w:rFonts w:ascii="IranNastaliq" w:hAnsi="IranNastaliq" w:cs="B Mitra" w:hint="cs"/>
          <w:rtl/>
        </w:rPr>
        <w:t xml:space="preserve">خدمات تخصصی مددکاری اجتماعی که توسط مددکاران اجتماعی مراکز تابعه دفتر به مراجعین ارایه می گردد به شرح جدول </w:t>
      </w:r>
      <w:r>
        <w:rPr>
          <w:rFonts w:ascii="IranNastaliq" w:hAnsi="IranNastaliq" w:cs="B Mitra" w:hint="cs"/>
          <w:rtl/>
        </w:rPr>
        <w:t xml:space="preserve">شماره 1 </w:t>
      </w:r>
      <w:r w:rsidRPr="001B77E9">
        <w:rPr>
          <w:rFonts w:ascii="IranNastaliq" w:hAnsi="IranNastaliq" w:cs="B Mitra" w:hint="cs"/>
          <w:rtl/>
        </w:rPr>
        <w:t xml:space="preserve"> </w:t>
      </w:r>
      <w:r>
        <w:rPr>
          <w:rFonts w:ascii="IranNastaliq" w:hAnsi="IranNastaliq" w:cs="B Mitra" w:hint="cs"/>
          <w:rtl/>
        </w:rPr>
        <w:t>می باشد :</w:t>
      </w:r>
    </w:p>
    <w:p w:rsidR="00AD3590" w:rsidRPr="00103884" w:rsidRDefault="00AD3590" w:rsidP="00E95A68">
      <w:pPr>
        <w:rPr>
          <w:rFonts w:ascii="IranNastaliq" w:hAnsi="IranNastaliq" w:cs="B Mitra"/>
          <w:b/>
          <w:bCs/>
          <w:rtl/>
        </w:rPr>
      </w:pPr>
      <w:r w:rsidRPr="00103884">
        <w:rPr>
          <w:rFonts w:ascii="IranNastaliq" w:hAnsi="IranNastaliq" w:cs="B Mitra" w:hint="cs"/>
          <w:b/>
          <w:bCs/>
          <w:rtl/>
        </w:rPr>
        <w:t xml:space="preserve">جدول شماره 1-  تعداد خدمات مددکاری اجتماعی به تفکیک نوع خدمت تخصصی ارایه شده </w:t>
      </w:r>
    </w:p>
    <w:tbl>
      <w:tblPr>
        <w:tblStyle w:val="TableGrid"/>
        <w:bidiVisual/>
        <w:tblW w:w="10346" w:type="dxa"/>
        <w:tblInd w:w="-100"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ayout w:type="fixed"/>
        <w:tblLook w:val="04A0"/>
      </w:tblPr>
      <w:tblGrid>
        <w:gridCol w:w="720"/>
        <w:gridCol w:w="2070"/>
        <w:gridCol w:w="4410"/>
        <w:gridCol w:w="3146"/>
      </w:tblGrid>
      <w:tr w:rsidR="00AD3590" w:rsidTr="009717E4">
        <w:trPr>
          <w:trHeight w:val="454"/>
        </w:trPr>
        <w:tc>
          <w:tcPr>
            <w:tcW w:w="720" w:type="dxa"/>
            <w:shd w:val="clear" w:color="auto" w:fill="C6D9F1" w:themeFill="text2" w:themeFillTint="33"/>
            <w:vAlign w:val="center"/>
          </w:tcPr>
          <w:p w:rsidR="00AD3590" w:rsidRPr="005B7ADE" w:rsidRDefault="00AD3590" w:rsidP="00627EBD">
            <w:pPr>
              <w:rPr>
                <w:rFonts w:ascii="IranNastaliq" w:hAnsi="IranNastaliq" w:cs="B Titr"/>
                <w:sz w:val="22"/>
                <w:szCs w:val="22"/>
                <w:rtl/>
              </w:rPr>
            </w:pPr>
            <w:r w:rsidRPr="005B7ADE">
              <w:rPr>
                <w:rFonts w:ascii="IranNastaliq" w:hAnsi="IranNastaliq" w:cs="B Titr" w:hint="cs"/>
                <w:sz w:val="22"/>
                <w:szCs w:val="22"/>
                <w:rtl/>
              </w:rPr>
              <w:t>ردیف</w:t>
            </w:r>
          </w:p>
        </w:tc>
        <w:tc>
          <w:tcPr>
            <w:tcW w:w="6480" w:type="dxa"/>
            <w:gridSpan w:val="2"/>
            <w:shd w:val="clear" w:color="auto" w:fill="C6D9F1" w:themeFill="text2" w:themeFillTint="33"/>
            <w:vAlign w:val="center"/>
          </w:tcPr>
          <w:p w:rsidR="00AD3590" w:rsidRPr="005B7ADE" w:rsidRDefault="00AD3590" w:rsidP="00627EBD">
            <w:pPr>
              <w:jc w:val="center"/>
              <w:rPr>
                <w:rFonts w:ascii="IranNastaliq" w:hAnsi="IranNastaliq" w:cs="B Titr"/>
                <w:sz w:val="22"/>
                <w:szCs w:val="22"/>
                <w:rtl/>
              </w:rPr>
            </w:pPr>
            <w:r w:rsidRPr="005B7ADE">
              <w:rPr>
                <w:rFonts w:ascii="IranNastaliq" w:hAnsi="IranNastaliq" w:cs="B Titr" w:hint="cs"/>
                <w:sz w:val="22"/>
                <w:szCs w:val="22"/>
                <w:rtl/>
              </w:rPr>
              <w:t>نوع خدمت مددکاری اجتماعی</w:t>
            </w:r>
          </w:p>
        </w:tc>
        <w:tc>
          <w:tcPr>
            <w:tcW w:w="3146" w:type="dxa"/>
            <w:shd w:val="clear" w:color="auto" w:fill="C6D9F1" w:themeFill="text2" w:themeFillTint="33"/>
            <w:vAlign w:val="center"/>
          </w:tcPr>
          <w:p w:rsidR="00AD3590" w:rsidRPr="005B7ADE" w:rsidRDefault="00AD3590" w:rsidP="00627EBD">
            <w:pPr>
              <w:jc w:val="center"/>
              <w:rPr>
                <w:rFonts w:ascii="IranNastaliq" w:hAnsi="IranNastaliq" w:cs="B Titr"/>
                <w:sz w:val="22"/>
                <w:szCs w:val="22"/>
                <w:rtl/>
              </w:rPr>
            </w:pPr>
            <w:r w:rsidRPr="005B7ADE">
              <w:rPr>
                <w:rFonts w:ascii="IranNastaliq" w:hAnsi="IranNastaliq" w:cs="B Titr" w:hint="cs"/>
                <w:sz w:val="22"/>
                <w:szCs w:val="22"/>
                <w:rtl/>
              </w:rPr>
              <w:t>تعداد خدمت</w:t>
            </w:r>
          </w:p>
        </w:tc>
      </w:tr>
      <w:tr w:rsidR="00AD3590" w:rsidRPr="00103884" w:rsidTr="009717E4">
        <w:trPr>
          <w:trHeight w:val="432"/>
        </w:trPr>
        <w:tc>
          <w:tcPr>
            <w:tcW w:w="720" w:type="dxa"/>
            <w:vAlign w:val="center"/>
          </w:tcPr>
          <w:p w:rsidR="00AD3590" w:rsidRPr="00AD3590" w:rsidRDefault="00AD3590" w:rsidP="00627EBD">
            <w:pPr>
              <w:jc w:val="center"/>
              <w:rPr>
                <w:rFonts w:ascii="IranNastaliq" w:hAnsi="IranNastaliq" w:cs="B Mitra"/>
                <w:b/>
                <w:bCs/>
                <w:sz w:val="22"/>
                <w:szCs w:val="22"/>
                <w:rtl/>
              </w:rPr>
            </w:pPr>
            <w:r w:rsidRPr="00AD3590">
              <w:rPr>
                <w:rFonts w:ascii="IranNastaliq" w:hAnsi="IranNastaliq" w:cs="B Mitra" w:hint="cs"/>
                <w:b/>
                <w:bCs/>
                <w:sz w:val="22"/>
                <w:szCs w:val="22"/>
                <w:rtl/>
              </w:rPr>
              <w:lastRenderedPageBreak/>
              <w:t>1</w:t>
            </w:r>
          </w:p>
        </w:tc>
        <w:tc>
          <w:tcPr>
            <w:tcW w:w="6480" w:type="dxa"/>
            <w:gridSpan w:val="2"/>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مصاحبه تخصصی با فرد ، اعضای خانواده ، سایر افراد مرتبط با مراجع</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مصاحبه تخصصی  یک خدمت</w:t>
            </w:r>
          </w:p>
        </w:tc>
      </w:tr>
      <w:tr w:rsidR="00AD3590" w:rsidRPr="00103884" w:rsidTr="009717E4">
        <w:trPr>
          <w:trHeight w:val="432"/>
        </w:trPr>
        <w:tc>
          <w:tcPr>
            <w:tcW w:w="720" w:type="dxa"/>
            <w:vAlign w:val="center"/>
          </w:tcPr>
          <w:p w:rsidR="00AD3590" w:rsidRPr="00AD3590" w:rsidRDefault="00AD3590" w:rsidP="00627EBD">
            <w:pPr>
              <w:jc w:val="center"/>
              <w:rPr>
                <w:rFonts w:ascii="IranNastaliq" w:hAnsi="IranNastaliq" w:cs="B Mitra"/>
                <w:b/>
                <w:bCs/>
                <w:sz w:val="22"/>
                <w:szCs w:val="22"/>
                <w:rtl/>
              </w:rPr>
            </w:pPr>
            <w:r w:rsidRPr="00AD3590">
              <w:rPr>
                <w:rFonts w:ascii="IranNastaliq" w:hAnsi="IranNastaliq" w:cs="B Mitra" w:hint="cs"/>
                <w:b/>
                <w:bCs/>
                <w:sz w:val="22"/>
                <w:szCs w:val="22"/>
                <w:rtl/>
              </w:rPr>
              <w:t>2</w:t>
            </w:r>
          </w:p>
        </w:tc>
        <w:tc>
          <w:tcPr>
            <w:tcW w:w="6480" w:type="dxa"/>
            <w:gridSpan w:val="2"/>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مشاوره تخصصی با فرد ، اعضای خانواده ، سایر افراد مرتبط با مراجع</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مشاوره تخصصی یک خدمت</w:t>
            </w:r>
          </w:p>
        </w:tc>
      </w:tr>
      <w:tr w:rsidR="00AD3590" w:rsidRPr="00103884" w:rsidTr="009717E4">
        <w:trPr>
          <w:trHeight w:val="432"/>
        </w:trPr>
        <w:tc>
          <w:tcPr>
            <w:tcW w:w="720" w:type="dxa"/>
            <w:vAlign w:val="center"/>
          </w:tcPr>
          <w:p w:rsidR="00AD3590" w:rsidRPr="00AD3590" w:rsidRDefault="00AD3590" w:rsidP="00627EBD">
            <w:pPr>
              <w:jc w:val="center"/>
              <w:rPr>
                <w:rFonts w:ascii="IranNastaliq" w:hAnsi="IranNastaliq" w:cs="B Mitra"/>
                <w:b/>
                <w:bCs/>
                <w:sz w:val="22"/>
                <w:szCs w:val="22"/>
                <w:rtl/>
              </w:rPr>
            </w:pPr>
            <w:r w:rsidRPr="00AD3590">
              <w:rPr>
                <w:rFonts w:ascii="IranNastaliq" w:hAnsi="IranNastaliq" w:cs="B Mitra" w:hint="cs"/>
                <w:b/>
                <w:bCs/>
                <w:sz w:val="22"/>
                <w:szCs w:val="22"/>
                <w:rtl/>
              </w:rPr>
              <w:t>3</w:t>
            </w:r>
          </w:p>
        </w:tc>
        <w:tc>
          <w:tcPr>
            <w:tcW w:w="6480" w:type="dxa"/>
            <w:gridSpan w:val="2"/>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بازدید منزل ، محل کار ، مدرسه و سایر مکانها جهت جمع آوری اطلاعات مورد نیاز</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بازدید یک خدمت</w:t>
            </w:r>
          </w:p>
        </w:tc>
      </w:tr>
      <w:tr w:rsidR="00AD3590" w:rsidRPr="00103884" w:rsidTr="009717E4">
        <w:trPr>
          <w:trHeight w:val="432"/>
        </w:trPr>
        <w:tc>
          <w:tcPr>
            <w:tcW w:w="720" w:type="dxa"/>
            <w:vAlign w:val="center"/>
          </w:tcPr>
          <w:p w:rsidR="00AD3590" w:rsidRPr="00AD3590" w:rsidRDefault="00AD3590" w:rsidP="00627EBD">
            <w:pPr>
              <w:jc w:val="center"/>
              <w:rPr>
                <w:rFonts w:ascii="IranNastaliq" w:hAnsi="IranNastaliq" w:cs="B Mitra"/>
                <w:b/>
                <w:bCs/>
                <w:sz w:val="22"/>
                <w:szCs w:val="22"/>
                <w:rtl/>
              </w:rPr>
            </w:pPr>
            <w:r w:rsidRPr="00AD3590">
              <w:rPr>
                <w:rFonts w:ascii="IranNastaliq" w:hAnsi="IranNastaliq" w:cs="B Mitra" w:hint="cs"/>
                <w:b/>
                <w:bCs/>
                <w:sz w:val="22"/>
                <w:szCs w:val="22"/>
                <w:rtl/>
              </w:rPr>
              <w:t>4</w:t>
            </w:r>
          </w:p>
        </w:tc>
        <w:tc>
          <w:tcPr>
            <w:tcW w:w="6480" w:type="dxa"/>
            <w:gridSpan w:val="2"/>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تهیه گزارش موردی در خصوص بهبود وضعیت مراجع ( معرفی به مسوولین / مراکز / دستگاهها/ نهادهای ذیربط )</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گزارش یک خدمت</w:t>
            </w:r>
          </w:p>
        </w:tc>
      </w:tr>
      <w:tr w:rsidR="00AD3590" w:rsidRPr="00103884" w:rsidTr="009717E4">
        <w:trPr>
          <w:trHeight w:val="432"/>
        </w:trPr>
        <w:tc>
          <w:tcPr>
            <w:tcW w:w="720" w:type="dxa"/>
            <w:vAlign w:val="center"/>
          </w:tcPr>
          <w:p w:rsidR="00AD3590" w:rsidRPr="00AD3590" w:rsidRDefault="00AD3590" w:rsidP="00627EBD">
            <w:pPr>
              <w:jc w:val="center"/>
              <w:rPr>
                <w:rFonts w:ascii="IranNastaliq" w:hAnsi="IranNastaliq" w:cs="B Mitra"/>
                <w:b/>
                <w:bCs/>
                <w:sz w:val="22"/>
                <w:szCs w:val="22"/>
                <w:rtl/>
              </w:rPr>
            </w:pPr>
            <w:r w:rsidRPr="00AD3590">
              <w:rPr>
                <w:rFonts w:ascii="IranNastaliq" w:hAnsi="IranNastaliq" w:cs="B Mitra" w:hint="cs"/>
                <w:b/>
                <w:bCs/>
                <w:sz w:val="22"/>
                <w:szCs w:val="22"/>
                <w:rtl/>
              </w:rPr>
              <w:t>5</w:t>
            </w:r>
          </w:p>
        </w:tc>
        <w:tc>
          <w:tcPr>
            <w:tcW w:w="6480" w:type="dxa"/>
            <w:gridSpan w:val="2"/>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گروه درمانی</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 xml:space="preserve">هر جلسه برای هر مراجع شرکت کننده یک خدمت </w:t>
            </w:r>
          </w:p>
        </w:tc>
      </w:tr>
      <w:tr w:rsidR="00AD3590" w:rsidRPr="00103884" w:rsidTr="009717E4">
        <w:trPr>
          <w:trHeight w:val="432"/>
        </w:trPr>
        <w:tc>
          <w:tcPr>
            <w:tcW w:w="720" w:type="dxa"/>
            <w:vMerge w:val="restart"/>
            <w:vAlign w:val="center"/>
          </w:tcPr>
          <w:p w:rsidR="00AD3590" w:rsidRPr="00AD3590" w:rsidRDefault="00AD3590" w:rsidP="00627EBD">
            <w:pPr>
              <w:jc w:val="center"/>
              <w:rPr>
                <w:rFonts w:ascii="IranNastaliq" w:hAnsi="IranNastaliq" w:cs="B Mitra"/>
                <w:b/>
                <w:bCs/>
                <w:sz w:val="22"/>
                <w:szCs w:val="22"/>
                <w:rtl/>
              </w:rPr>
            </w:pPr>
            <w:r w:rsidRPr="00AD3590">
              <w:rPr>
                <w:rFonts w:ascii="IranNastaliq" w:hAnsi="IranNastaliq" w:cs="B Mitra" w:hint="cs"/>
                <w:b/>
                <w:bCs/>
                <w:sz w:val="22"/>
                <w:szCs w:val="22"/>
                <w:rtl/>
              </w:rPr>
              <w:t>6</w:t>
            </w:r>
          </w:p>
        </w:tc>
        <w:tc>
          <w:tcPr>
            <w:tcW w:w="2070" w:type="dxa"/>
            <w:vMerge w:val="restart"/>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سایر اقدامات تخصصی مربوط به مراجعین قبل از ترخیص ( حین دریافت خدمات)</w:t>
            </w:r>
          </w:p>
        </w:tc>
        <w:tc>
          <w:tcPr>
            <w:tcW w:w="4410"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دریافت کمک موردی برای مراجع ازجمله کمک هزینه مسکن ، درمان، ترخیص و ...</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کمک موردی یک خدمت</w:t>
            </w:r>
          </w:p>
        </w:tc>
      </w:tr>
      <w:tr w:rsidR="00AD3590" w:rsidRPr="00103884" w:rsidTr="009717E4">
        <w:trPr>
          <w:trHeight w:val="432"/>
        </w:trPr>
        <w:tc>
          <w:tcPr>
            <w:tcW w:w="720" w:type="dxa"/>
            <w:vMerge/>
            <w:vAlign w:val="center"/>
          </w:tcPr>
          <w:p w:rsidR="00AD3590" w:rsidRPr="00AD3590" w:rsidRDefault="00AD3590" w:rsidP="00627EBD">
            <w:pPr>
              <w:jc w:val="center"/>
              <w:rPr>
                <w:rFonts w:ascii="IranNastaliq" w:hAnsi="IranNastaliq" w:cs="B Mitra"/>
                <w:b/>
                <w:bCs/>
                <w:sz w:val="22"/>
                <w:szCs w:val="22"/>
                <w:rtl/>
              </w:rPr>
            </w:pPr>
          </w:p>
        </w:tc>
        <w:tc>
          <w:tcPr>
            <w:tcW w:w="2070" w:type="dxa"/>
            <w:vMerge/>
            <w:vAlign w:val="center"/>
          </w:tcPr>
          <w:p w:rsidR="00AD3590" w:rsidRPr="009717E4" w:rsidRDefault="00AD3590" w:rsidP="00627EBD">
            <w:pPr>
              <w:rPr>
                <w:rFonts w:ascii="IranNastaliq" w:hAnsi="IranNastaliq" w:cs="B Mitra"/>
                <w:sz w:val="22"/>
                <w:szCs w:val="22"/>
                <w:rtl/>
              </w:rPr>
            </w:pPr>
          </w:p>
        </w:tc>
        <w:tc>
          <w:tcPr>
            <w:tcW w:w="4410"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خرید یا تهیه وسایل مورد نیاز مراجع</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بار تهیه وسایل یک خدمت</w:t>
            </w:r>
          </w:p>
        </w:tc>
      </w:tr>
      <w:tr w:rsidR="00AD3590" w:rsidRPr="00103884" w:rsidTr="009717E4">
        <w:trPr>
          <w:trHeight w:val="432"/>
        </w:trPr>
        <w:tc>
          <w:tcPr>
            <w:tcW w:w="720" w:type="dxa"/>
            <w:vMerge/>
            <w:vAlign w:val="center"/>
          </w:tcPr>
          <w:p w:rsidR="00AD3590" w:rsidRPr="00AD3590" w:rsidRDefault="00AD3590" w:rsidP="00627EBD">
            <w:pPr>
              <w:jc w:val="center"/>
              <w:rPr>
                <w:rFonts w:ascii="IranNastaliq" w:hAnsi="IranNastaliq" w:cs="B Mitra"/>
                <w:b/>
                <w:bCs/>
                <w:sz w:val="22"/>
                <w:szCs w:val="22"/>
                <w:rtl/>
              </w:rPr>
            </w:pPr>
          </w:p>
        </w:tc>
        <w:tc>
          <w:tcPr>
            <w:tcW w:w="2070" w:type="dxa"/>
            <w:vMerge/>
            <w:vAlign w:val="center"/>
          </w:tcPr>
          <w:p w:rsidR="00AD3590" w:rsidRPr="009717E4" w:rsidRDefault="00AD3590" w:rsidP="00627EBD">
            <w:pPr>
              <w:rPr>
                <w:rFonts w:ascii="IranNastaliq" w:hAnsi="IranNastaliq" w:cs="B Mitra"/>
                <w:sz w:val="22"/>
                <w:szCs w:val="22"/>
                <w:rtl/>
              </w:rPr>
            </w:pPr>
          </w:p>
        </w:tc>
        <w:tc>
          <w:tcPr>
            <w:tcW w:w="4410"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برگزاری برنامه های تخصصی جهت گذران اوقات فراغت مراجع</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بار برگزاری برنامه  یک خدمت</w:t>
            </w:r>
          </w:p>
        </w:tc>
      </w:tr>
      <w:tr w:rsidR="00AD3590" w:rsidRPr="00103884" w:rsidTr="009717E4">
        <w:trPr>
          <w:trHeight w:val="432"/>
        </w:trPr>
        <w:tc>
          <w:tcPr>
            <w:tcW w:w="720" w:type="dxa"/>
            <w:vMerge/>
            <w:vAlign w:val="center"/>
          </w:tcPr>
          <w:p w:rsidR="00AD3590" w:rsidRPr="00AD3590" w:rsidRDefault="00AD3590" w:rsidP="00627EBD">
            <w:pPr>
              <w:jc w:val="center"/>
              <w:rPr>
                <w:rFonts w:ascii="IranNastaliq" w:hAnsi="IranNastaliq" w:cs="B Mitra"/>
                <w:b/>
                <w:bCs/>
                <w:sz w:val="22"/>
                <w:szCs w:val="22"/>
                <w:rtl/>
              </w:rPr>
            </w:pPr>
          </w:p>
        </w:tc>
        <w:tc>
          <w:tcPr>
            <w:tcW w:w="2070" w:type="dxa"/>
            <w:vMerge/>
            <w:vAlign w:val="center"/>
          </w:tcPr>
          <w:p w:rsidR="00AD3590" w:rsidRPr="009717E4" w:rsidRDefault="00AD3590" w:rsidP="00627EBD">
            <w:pPr>
              <w:rPr>
                <w:rFonts w:ascii="IranNastaliq" w:hAnsi="IranNastaliq" w:cs="B Mitra"/>
                <w:sz w:val="22"/>
                <w:szCs w:val="22"/>
                <w:rtl/>
              </w:rPr>
            </w:pPr>
          </w:p>
        </w:tc>
        <w:tc>
          <w:tcPr>
            <w:tcW w:w="4410"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انجام پیگیری و اقدام جهت خدمات خارج از مرکز ( دریافت خدمات درمانی ، خدمات مشاوره تخصصی خارج از مرکز، خدمات ترک اعتیاد ، امور اشتغال و حرفه آموزی و  دریافت شناسنامه و ... )</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پیگیری و اقدام  یک خدمت</w:t>
            </w:r>
          </w:p>
        </w:tc>
      </w:tr>
      <w:tr w:rsidR="00AD3590" w:rsidRPr="00103884" w:rsidTr="009717E4">
        <w:trPr>
          <w:trHeight w:val="432"/>
        </w:trPr>
        <w:tc>
          <w:tcPr>
            <w:tcW w:w="720" w:type="dxa"/>
            <w:vMerge/>
            <w:vAlign w:val="center"/>
          </w:tcPr>
          <w:p w:rsidR="00AD3590" w:rsidRPr="00AD3590" w:rsidRDefault="00AD3590" w:rsidP="00627EBD">
            <w:pPr>
              <w:jc w:val="center"/>
              <w:rPr>
                <w:rFonts w:ascii="IranNastaliq" w:hAnsi="IranNastaliq" w:cs="B Mitra"/>
                <w:b/>
                <w:bCs/>
                <w:sz w:val="22"/>
                <w:szCs w:val="22"/>
                <w:rtl/>
              </w:rPr>
            </w:pPr>
          </w:p>
        </w:tc>
        <w:tc>
          <w:tcPr>
            <w:tcW w:w="2070" w:type="dxa"/>
            <w:vMerge/>
            <w:vAlign w:val="center"/>
          </w:tcPr>
          <w:p w:rsidR="00AD3590" w:rsidRPr="009717E4" w:rsidRDefault="00AD3590" w:rsidP="00627EBD">
            <w:pPr>
              <w:rPr>
                <w:rFonts w:ascii="IranNastaliq" w:hAnsi="IranNastaliq" w:cs="B Mitra"/>
                <w:sz w:val="22"/>
                <w:szCs w:val="22"/>
                <w:rtl/>
              </w:rPr>
            </w:pPr>
          </w:p>
        </w:tc>
        <w:tc>
          <w:tcPr>
            <w:tcW w:w="4410"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 xml:space="preserve">همراهی با مراجع و پیگیری مسائل مراجع در قوه قضاییه ، نیروی انتظامی ، پزشکی قانونی </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همراهی و پیگیری یک خدمت</w:t>
            </w:r>
          </w:p>
        </w:tc>
      </w:tr>
      <w:tr w:rsidR="00AD3590" w:rsidRPr="00103884" w:rsidTr="009717E4">
        <w:trPr>
          <w:trHeight w:val="432"/>
        </w:trPr>
        <w:tc>
          <w:tcPr>
            <w:tcW w:w="720" w:type="dxa"/>
            <w:vMerge/>
            <w:vAlign w:val="center"/>
          </w:tcPr>
          <w:p w:rsidR="00AD3590" w:rsidRPr="00AD3590" w:rsidRDefault="00AD3590" w:rsidP="00627EBD">
            <w:pPr>
              <w:jc w:val="center"/>
              <w:rPr>
                <w:rFonts w:ascii="IranNastaliq" w:hAnsi="IranNastaliq" w:cs="B Mitra"/>
                <w:b/>
                <w:bCs/>
                <w:sz w:val="22"/>
                <w:szCs w:val="22"/>
                <w:rtl/>
              </w:rPr>
            </w:pPr>
          </w:p>
        </w:tc>
        <w:tc>
          <w:tcPr>
            <w:tcW w:w="2070" w:type="dxa"/>
            <w:vMerge/>
            <w:vAlign w:val="center"/>
          </w:tcPr>
          <w:p w:rsidR="00AD3590" w:rsidRPr="009717E4" w:rsidRDefault="00AD3590" w:rsidP="00627EBD">
            <w:pPr>
              <w:rPr>
                <w:rFonts w:ascii="IranNastaliq" w:hAnsi="IranNastaliq" w:cs="B Mitra"/>
                <w:sz w:val="22"/>
                <w:szCs w:val="22"/>
                <w:rtl/>
              </w:rPr>
            </w:pPr>
          </w:p>
        </w:tc>
        <w:tc>
          <w:tcPr>
            <w:tcW w:w="4410"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همراهی با مراجع و پیگیری مسائل تحصیلی در ادارات آموزش و پرورش ، مدارس و ...</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همراهی با مراجع و پیگیری یک خدمت</w:t>
            </w:r>
          </w:p>
        </w:tc>
      </w:tr>
      <w:tr w:rsidR="00AD3590" w:rsidRPr="00103884" w:rsidTr="009717E4">
        <w:trPr>
          <w:trHeight w:val="432"/>
        </w:trPr>
        <w:tc>
          <w:tcPr>
            <w:tcW w:w="720" w:type="dxa"/>
            <w:vMerge w:val="restart"/>
            <w:vAlign w:val="center"/>
          </w:tcPr>
          <w:p w:rsidR="00AD3590" w:rsidRPr="00AD3590" w:rsidRDefault="00AD3590" w:rsidP="00627EBD">
            <w:pPr>
              <w:jc w:val="center"/>
              <w:rPr>
                <w:rFonts w:ascii="IranNastaliq" w:hAnsi="IranNastaliq" w:cs="B Mitra"/>
                <w:b/>
                <w:bCs/>
                <w:sz w:val="22"/>
                <w:szCs w:val="22"/>
                <w:rtl/>
              </w:rPr>
            </w:pPr>
            <w:r w:rsidRPr="00AD3590">
              <w:rPr>
                <w:rFonts w:ascii="IranNastaliq" w:hAnsi="IranNastaliq" w:cs="B Mitra" w:hint="cs"/>
                <w:b/>
                <w:bCs/>
                <w:sz w:val="22"/>
                <w:szCs w:val="22"/>
                <w:rtl/>
              </w:rPr>
              <w:t>7</w:t>
            </w:r>
          </w:p>
        </w:tc>
        <w:tc>
          <w:tcPr>
            <w:tcW w:w="2070" w:type="dxa"/>
            <w:vMerge w:val="restart"/>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پیگیری امور مراجعین پس از ترخیص</w:t>
            </w:r>
          </w:p>
        </w:tc>
        <w:tc>
          <w:tcPr>
            <w:tcW w:w="4410"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مراجعه به منزل ، محل کار ،  مدرسه و ... جهت بررسی وضعیت فردی ، خانوادگی مراجع</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مراجعه یک خدمت</w:t>
            </w:r>
          </w:p>
        </w:tc>
      </w:tr>
      <w:tr w:rsidR="00AD3590" w:rsidRPr="00103884" w:rsidTr="009717E4">
        <w:trPr>
          <w:trHeight w:val="432"/>
        </w:trPr>
        <w:tc>
          <w:tcPr>
            <w:tcW w:w="720" w:type="dxa"/>
            <w:vMerge/>
            <w:vAlign w:val="center"/>
          </w:tcPr>
          <w:p w:rsidR="00AD3590" w:rsidRPr="00AD3590" w:rsidRDefault="00AD3590" w:rsidP="00627EBD">
            <w:pPr>
              <w:rPr>
                <w:rFonts w:ascii="IranNastaliq" w:hAnsi="IranNastaliq" w:cs="B Mitra"/>
                <w:b/>
                <w:bCs/>
                <w:sz w:val="22"/>
                <w:szCs w:val="22"/>
                <w:rtl/>
              </w:rPr>
            </w:pPr>
          </w:p>
        </w:tc>
        <w:tc>
          <w:tcPr>
            <w:tcW w:w="2070" w:type="dxa"/>
            <w:vMerge/>
            <w:vAlign w:val="center"/>
          </w:tcPr>
          <w:p w:rsidR="00AD3590" w:rsidRPr="009717E4" w:rsidRDefault="00AD3590" w:rsidP="00627EBD">
            <w:pPr>
              <w:rPr>
                <w:rFonts w:ascii="IranNastaliq" w:hAnsi="IranNastaliq" w:cs="B Mitra"/>
                <w:sz w:val="22"/>
                <w:szCs w:val="22"/>
                <w:rtl/>
              </w:rPr>
            </w:pPr>
          </w:p>
        </w:tc>
        <w:tc>
          <w:tcPr>
            <w:tcW w:w="4410"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تماس تلفنی با مراجع ، خانواده ، مدرسه وسایر افراد مرتبط با مراجع جهت بررسی وضعیت فردی ، خانوادگی مراجع</w:t>
            </w:r>
          </w:p>
        </w:tc>
        <w:tc>
          <w:tcPr>
            <w:tcW w:w="3146" w:type="dxa"/>
            <w:vAlign w:val="center"/>
          </w:tcPr>
          <w:p w:rsidR="00AD3590" w:rsidRPr="009717E4" w:rsidRDefault="00AD3590" w:rsidP="00627EBD">
            <w:pPr>
              <w:rPr>
                <w:rFonts w:ascii="IranNastaliq" w:hAnsi="IranNastaliq" w:cs="B Mitra"/>
                <w:sz w:val="22"/>
                <w:szCs w:val="22"/>
                <w:rtl/>
              </w:rPr>
            </w:pPr>
            <w:r w:rsidRPr="009717E4">
              <w:rPr>
                <w:rFonts w:ascii="IranNastaliq" w:hAnsi="IranNastaliq" w:cs="B Mitra" w:hint="cs"/>
                <w:sz w:val="22"/>
                <w:szCs w:val="22"/>
                <w:rtl/>
              </w:rPr>
              <w:t>هر تماس تلفنی و دریافت اطلاعات مورد نیاز یک خدمت</w:t>
            </w:r>
          </w:p>
        </w:tc>
      </w:tr>
    </w:tbl>
    <w:p w:rsidR="00AD3590" w:rsidRPr="00AD3590" w:rsidRDefault="00AD3590" w:rsidP="00AD3590">
      <w:pPr>
        <w:rPr>
          <w:rFonts w:ascii="IranNastaliq" w:hAnsi="IranNastaliq" w:cs="B Titr"/>
          <w:sz w:val="22"/>
          <w:szCs w:val="22"/>
          <w:rtl/>
        </w:rPr>
      </w:pPr>
      <w:r w:rsidRPr="00AD3590">
        <w:rPr>
          <w:rFonts w:ascii="IranNastaliq" w:hAnsi="IranNastaliq" w:cs="B Titr" w:hint="cs"/>
          <w:sz w:val="22"/>
          <w:szCs w:val="22"/>
          <w:rtl/>
        </w:rPr>
        <w:t xml:space="preserve">خدمات حقوقی </w:t>
      </w:r>
    </w:p>
    <w:p w:rsidR="00AD3590" w:rsidRPr="00AD3590" w:rsidRDefault="00AD3590" w:rsidP="00AD3590">
      <w:pPr>
        <w:rPr>
          <w:rFonts w:ascii="IranNastaliq" w:hAnsi="IranNastaliq" w:cs="B Mitra"/>
          <w:sz w:val="22"/>
          <w:szCs w:val="22"/>
          <w:rtl/>
        </w:rPr>
      </w:pPr>
      <w:r w:rsidRPr="00AD3590">
        <w:rPr>
          <w:rFonts w:ascii="IranNastaliq" w:hAnsi="IranNastaliq" w:cs="B Mitra" w:hint="cs"/>
          <w:sz w:val="22"/>
          <w:szCs w:val="22"/>
          <w:rtl/>
        </w:rPr>
        <w:t>تعداد خدمات تخصصی حقوقی که توسط مشاور حقوقی مراکز تابعه دفتر به مراجعین ارایه می گردد به شرح جدول شماره 4  می باشد.</w:t>
      </w:r>
    </w:p>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جدول شماره 4 - تعداد خدمات تخصصی حقوقی  به تفکیک نوع خدمت تخصصی ارایه شده</w:t>
      </w:r>
    </w:p>
    <w:tbl>
      <w:tblPr>
        <w:tblStyle w:val="TableGrid"/>
        <w:bidiVisual/>
        <w:tblW w:w="10346" w:type="dxa"/>
        <w:tblInd w:w="-100" w:type="dxa"/>
        <w:tblLook w:val="04A0"/>
      </w:tblPr>
      <w:tblGrid>
        <w:gridCol w:w="720"/>
        <w:gridCol w:w="6649"/>
        <w:gridCol w:w="2977"/>
      </w:tblGrid>
      <w:tr w:rsidR="00AD3590" w:rsidRPr="00AD3590" w:rsidTr="009717E4">
        <w:trPr>
          <w:trHeight w:val="144"/>
        </w:trPr>
        <w:tc>
          <w:tcPr>
            <w:tcW w:w="720" w:type="dxa"/>
            <w:shd w:val="clear" w:color="auto" w:fill="C6D9F1" w:themeFill="text2" w:themeFillTint="33"/>
            <w:vAlign w:val="center"/>
          </w:tcPr>
          <w:p w:rsidR="00AD3590" w:rsidRPr="00AD3590" w:rsidRDefault="00AD3590" w:rsidP="00AD3590">
            <w:pPr>
              <w:jc w:val="center"/>
              <w:rPr>
                <w:rFonts w:ascii="IranNastaliq" w:hAnsi="IranNastaliq" w:cs="B Titr"/>
                <w:sz w:val="20"/>
                <w:szCs w:val="20"/>
                <w:rtl/>
              </w:rPr>
            </w:pPr>
            <w:r w:rsidRPr="00AD3590">
              <w:rPr>
                <w:rFonts w:ascii="IranNastaliq" w:hAnsi="IranNastaliq" w:cs="B Titr" w:hint="cs"/>
                <w:sz w:val="20"/>
                <w:szCs w:val="20"/>
                <w:rtl/>
              </w:rPr>
              <w:t>ردیف</w:t>
            </w:r>
          </w:p>
        </w:tc>
        <w:tc>
          <w:tcPr>
            <w:tcW w:w="6649" w:type="dxa"/>
            <w:shd w:val="clear" w:color="auto" w:fill="C6D9F1" w:themeFill="text2" w:themeFillTint="33"/>
            <w:vAlign w:val="center"/>
          </w:tcPr>
          <w:p w:rsidR="00AD3590" w:rsidRPr="00AD3590" w:rsidRDefault="00AD3590" w:rsidP="00AD3590">
            <w:pPr>
              <w:jc w:val="center"/>
              <w:rPr>
                <w:rFonts w:ascii="IranNastaliq" w:hAnsi="IranNastaliq" w:cs="B Titr"/>
                <w:sz w:val="20"/>
                <w:szCs w:val="20"/>
                <w:rtl/>
              </w:rPr>
            </w:pPr>
            <w:r w:rsidRPr="00AD3590">
              <w:rPr>
                <w:rFonts w:ascii="IranNastaliq" w:hAnsi="IranNastaliq" w:cs="B Titr" w:hint="cs"/>
                <w:sz w:val="20"/>
                <w:szCs w:val="20"/>
                <w:rtl/>
              </w:rPr>
              <w:t>نوع خدمت  حقوقی</w:t>
            </w:r>
          </w:p>
        </w:tc>
        <w:tc>
          <w:tcPr>
            <w:tcW w:w="2977" w:type="dxa"/>
            <w:shd w:val="clear" w:color="auto" w:fill="C6D9F1" w:themeFill="text2" w:themeFillTint="33"/>
            <w:vAlign w:val="center"/>
          </w:tcPr>
          <w:p w:rsidR="00AD3590" w:rsidRPr="00AD3590" w:rsidRDefault="00AD3590" w:rsidP="00AD3590">
            <w:pPr>
              <w:jc w:val="center"/>
              <w:rPr>
                <w:rFonts w:ascii="IranNastaliq" w:hAnsi="IranNastaliq" w:cs="B Titr"/>
                <w:sz w:val="20"/>
                <w:szCs w:val="20"/>
                <w:rtl/>
              </w:rPr>
            </w:pPr>
            <w:r w:rsidRPr="00AD3590">
              <w:rPr>
                <w:rFonts w:ascii="IranNastaliq" w:hAnsi="IranNastaliq" w:cs="B Titr" w:hint="cs"/>
                <w:sz w:val="20"/>
                <w:szCs w:val="20"/>
                <w:rtl/>
              </w:rPr>
              <w:t>تعداد خدمت</w:t>
            </w:r>
          </w:p>
        </w:tc>
      </w:tr>
      <w:tr w:rsidR="00AD3590" w:rsidRPr="00AD3590" w:rsidTr="009717E4">
        <w:trPr>
          <w:trHeight w:val="144"/>
        </w:trPr>
        <w:tc>
          <w:tcPr>
            <w:tcW w:w="720" w:type="dxa"/>
            <w:vAlign w:val="center"/>
          </w:tcPr>
          <w:p w:rsidR="00AD3590" w:rsidRPr="00AD3590" w:rsidRDefault="00AD3590" w:rsidP="00AD3590">
            <w:pPr>
              <w:jc w:val="center"/>
              <w:rPr>
                <w:rFonts w:ascii="IranNastaliq" w:hAnsi="IranNastaliq" w:cs="B Mitra"/>
                <w:b/>
                <w:bCs/>
                <w:sz w:val="20"/>
                <w:szCs w:val="20"/>
                <w:rtl/>
              </w:rPr>
            </w:pPr>
            <w:r w:rsidRPr="00AD3590">
              <w:rPr>
                <w:rFonts w:ascii="IranNastaliq" w:hAnsi="IranNastaliq" w:cs="B Mitra" w:hint="cs"/>
                <w:b/>
                <w:bCs/>
                <w:sz w:val="20"/>
                <w:szCs w:val="20"/>
                <w:rtl/>
              </w:rPr>
              <w:t>1</w:t>
            </w:r>
          </w:p>
        </w:tc>
        <w:tc>
          <w:tcPr>
            <w:tcW w:w="6649"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مصاحبه با مراجع ،خانواده وسایر افراد مرتبط با مراجع </w:t>
            </w:r>
          </w:p>
        </w:tc>
        <w:tc>
          <w:tcPr>
            <w:tcW w:w="2977"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هر مصاحبه یک خدمت </w:t>
            </w:r>
          </w:p>
        </w:tc>
      </w:tr>
      <w:tr w:rsidR="00AD3590" w:rsidRPr="00AD3590" w:rsidTr="009717E4">
        <w:trPr>
          <w:trHeight w:val="144"/>
        </w:trPr>
        <w:tc>
          <w:tcPr>
            <w:tcW w:w="720" w:type="dxa"/>
            <w:vAlign w:val="center"/>
          </w:tcPr>
          <w:p w:rsidR="00AD3590" w:rsidRPr="00AD3590" w:rsidRDefault="00AD3590" w:rsidP="00AD3590">
            <w:pPr>
              <w:jc w:val="center"/>
              <w:rPr>
                <w:rFonts w:ascii="IranNastaliq" w:hAnsi="IranNastaliq" w:cs="B Mitra"/>
                <w:b/>
                <w:bCs/>
                <w:sz w:val="20"/>
                <w:szCs w:val="20"/>
                <w:rtl/>
              </w:rPr>
            </w:pPr>
            <w:r w:rsidRPr="00AD3590">
              <w:rPr>
                <w:rFonts w:ascii="IranNastaliq" w:hAnsi="IranNastaliq" w:cs="B Mitra" w:hint="cs"/>
                <w:b/>
                <w:bCs/>
                <w:sz w:val="20"/>
                <w:szCs w:val="20"/>
                <w:rtl/>
              </w:rPr>
              <w:t>2</w:t>
            </w:r>
          </w:p>
        </w:tc>
        <w:tc>
          <w:tcPr>
            <w:tcW w:w="6649"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مشاوره حقوقی با مراجع ،خانواده وسایر افراد مرتبط با مراجع</w:t>
            </w:r>
          </w:p>
        </w:tc>
        <w:tc>
          <w:tcPr>
            <w:tcW w:w="2977"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هر مشاوره یک خدمت </w:t>
            </w:r>
          </w:p>
        </w:tc>
      </w:tr>
      <w:tr w:rsidR="00AD3590" w:rsidRPr="00AD3590" w:rsidTr="009717E4">
        <w:trPr>
          <w:trHeight w:val="144"/>
        </w:trPr>
        <w:tc>
          <w:tcPr>
            <w:tcW w:w="720" w:type="dxa"/>
            <w:vAlign w:val="center"/>
          </w:tcPr>
          <w:p w:rsidR="00AD3590" w:rsidRPr="00AD3590" w:rsidRDefault="00AD3590" w:rsidP="00AD3590">
            <w:pPr>
              <w:jc w:val="center"/>
              <w:rPr>
                <w:rFonts w:ascii="IranNastaliq" w:hAnsi="IranNastaliq" w:cs="B Mitra"/>
                <w:b/>
                <w:bCs/>
                <w:sz w:val="20"/>
                <w:szCs w:val="20"/>
                <w:rtl/>
              </w:rPr>
            </w:pPr>
            <w:r w:rsidRPr="00AD3590">
              <w:rPr>
                <w:rFonts w:ascii="IranNastaliq" w:hAnsi="IranNastaliq" w:cs="B Mitra" w:hint="cs"/>
                <w:b/>
                <w:bCs/>
                <w:sz w:val="20"/>
                <w:szCs w:val="20"/>
                <w:rtl/>
              </w:rPr>
              <w:t>3</w:t>
            </w:r>
          </w:p>
        </w:tc>
        <w:tc>
          <w:tcPr>
            <w:tcW w:w="6649"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پیگیری وضعیت حقوقی مراجع و همراهی با مراجع در دادگاهها و ...  </w:t>
            </w:r>
          </w:p>
        </w:tc>
        <w:tc>
          <w:tcPr>
            <w:tcW w:w="2977"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هر پیگیری و همراهی یک خدمت</w:t>
            </w:r>
          </w:p>
        </w:tc>
      </w:tr>
      <w:tr w:rsidR="00AD3590" w:rsidRPr="00AD3590" w:rsidTr="009717E4">
        <w:trPr>
          <w:trHeight w:val="144"/>
        </w:trPr>
        <w:tc>
          <w:tcPr>
            <w:tcW w:w="720" w:type="dxa"/>
            <w:vAlign w:val="center"/>
          </w:tcPr>
          <w:p w:rsidR="00AD3590" w:rsidRPr="00AD3590" w:rsidRDefault="00AD3590" w:rsidP="00AD3590">
            <w:pPr>
              <w:jc w:val="center"/>
              <w:rPr>
                <w:rFonts w:ascii="IranNastaliq" w:hAnsi="IranNastaliq" w:cs="B Mitra"/>
                <w:b/>
                <w:bCs/>
                <w:sz w:val="20"/>
                <w:szCs w:val="20"/>
                <w:rtl/>
              </w:rPr>
            </w:pPr>
            <w:r w:rsidRPr="00AD3590">
              <w:rPr>
                <w:rFonts w:ascii="IranNastaliq" w:hAnsi="IranNastaliq" w:cs="B Mitra" w:hint="cs"/>
                <w:b/>
                <w:bCs/>
                <w:sz w:val="20"/>
                <w:szCs w:val="20"/>
                <w:rtl/>
              </w:rPr>
              <w:t>4</w:t>
            </w:r>
          </w:p>
        </w:tc>
        <w:tc>
          <w:tcPr>
            <w:tcW w:w="6649"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تهیه گزارشهای تخصصی موردی جهت حل مسائل و مشکلات مراجع </w:t>
            </w:r>
          </w:p>
        </w:tc>
        <w:tc>
          <w:tcPr>
            <w:tcW w:w="2977"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هر گزارش موردی یک خدمت </w:t>
            </w:r>
          </w:p>
        </w:tc>
      </w:tr>
    </w:tbl>
    <w:p w:rsidR="009717E4" w:rsidRDefault="009717E4" w:rsidP="00AD3590">
      <w:pPr>
        <w:pStyle w:val="ListParagraph"/>
        <w:ind w:left="0"/>
        <w:jc w:val="both"/>
        <w:rPr>
          <w:rFonts w:ascii="IranNastaliq" w:hAnsi="IranNastaliq" w:cs="B Titr"/>
          <w:sz w:val="22"/>
          <w:szCs w:val="22"/>
          <w:rtl/>
        </w:rPr>
      </w:pPr>
    </w:p>
    <w:p w:rsidR="00AD3590" w:rsidRPr="00AD3590" w:rsidRDefault="00AD3590" w:rsidP="00AD3590">
      <w:pPr>
        <w:pStyle w:val="ListParagraph"/>
        <w:ind w:left="0"/>
        <w:jc w:val="both"/>
        <w:rPr>
          <w:rFonts w:ascii="IranNastaliq" w:hAnsi="IranNastaliq" w:cs="B Titr"/>
          <w:sz w:val="22"/>
          <w:szCs w:val="22"/>
          <w:rtl/>
        </w:rPr>
      </w:pPr>
      <w:r w:rsidRPr="00AD3590">
        <w:rPr>
          <w:rFonts w:ascii="IranNastaliq" w:hAnsi="IranNastaliq" w:cs="B Titr" w:hint="cs"/>
          <w:sz w:val="22"/>
          <w:szCs w:val="22"/>
          <w:rtl/>
        </w:rPr>
        <w:t>خدمات تیمی ( تیم تخصصی مرکز )</w:t>
      </w:r>
    </w:p>
    <w:p w:rsidR="00AD3590" w:rsidRPr="00AD3590" w:rsidRDefault="00AD3590" w:rsidP="00AD3590">
      <w:pPr>
        <w:rPr>
          <w:rFonts w:ascii="IranNastaliq" w:hAnsi="IranNastaliq" w:cs="B Mitra"/>
          <w:sz w:val="22"/>
          <w:szCs w:val="22"/>
          <w:rtl/>
        </w:rPr>
      </w:pPr>
      <w:r w:rsidRPr="00AD3590">
        <w:rPr>
          <w:rFonts w:ascii="IranNastaliq" w:hAnsi="IranNastaliq" w:cs="B Mitra" w:hint="cs"/>
          <w:sz w:val="22"/>
          <w:szCs w:val="22"/>
          <w:rtl/>
        </w:rPr>
        <w:t>تعداد خدمات مربوط به تیم تخصصی مراکز که با حضور مسوول مرکز ، مددکار اجتماعی ، روانشناس ، روانپزشک و سایر کارشناسان مرکز با توجه به ضرورت در مراکز تابعه دفتر به مراجعین ارایه می گردد به شرح جدول شماره 5  می باشد.</w:t>
      </w:r>
    </w:p>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جدول شماره 5 - تعداد خدمات تیم تخصصی مراکز به تفکیک نوع خدمت تخصصی ارایه شده</w:t>
      </w:r>
    </w:p>
    <w:tbl>
      <w:tblPr>
        <w:tblStyle w:val="TableGrid"/>
        <w:bidiVisual/>
        <w:tblW w:w="10076" w:type="dxa"/>
        <w:tblInd w:w="170" w:type="dxa"/>
        <w:tblLook w:val="04A0"/>
      </w:tblPr>
      <w:tblGrid>
        <w:gridCol w:w="810"/>
        <w:gridCol w:w="5297"/>
        <w:gridCol w:w="3969"/>
      </w:tblGrid>
      <w:tr w:rsidR="00AD3590" w:rsidRPr="00AD3590" w:rsidTr="009717E4">
        <w:trPr>
          <w:trHeight w:val="288"/>
        </w:trPr>
        <w:tc>
          <w:tcPr>
            <w:tcW w:w="810"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ردیف</w:t>
            </w:r>
          </w:p>
        </w:tc>
        <w:tc>
          <w:tcPr>
            <w:tcW w:w="5297"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نوع خدمت  تیم تخصصی</w:t>
            </w:r>
          </w:p>
        </w:tc>
        <w:tc>
          <w:tcPr>
            <w:tcW w:w="3969"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تعداد خدمت</w:t>
            </w:r>
          </w:p>
        </w:tc>
      </w:tr>
      <w:tr w:rsidR="00AD3590" w:rsidRPr="00AD3590" w:rsidTr="009717E4">
        <w:trPr>
          <w:trHeight w:val="288"/>
        </w:trPr>
        <w:tc>
          <w:tcPr>
            <w:tcW w:w="810" w:type="dxa"/>
            <w:vAlign w:val="center"/>
          </w:tcPr>
          <w:p w:rsidR="00AD3590" w:rsidRPr="009717E4" w:rsidRDefault="00AD3590" w:rsidP="00AD3590">
            <w:pPr>
              <w:jc w:val="center"/>
              <w:rPr>
                <w:rFonts w:ascii="IranNastaliq" w:hAnsi="IranNastaliq" w:cs="B Mitra"/>
                <w:sz w:val="22"/>
                <w:szCs w:val="22"/>
                <w:rtl/>
              </w:rPr>
            </w:pPr>
            <w:r w:rsidRPr="009717E4">
              <w:rPr>
                <w:rFonts w:ascii="IranNastaliq" w:hAnsi="IranNastaliq" w:cs="B Mitra" w:hint="cs"/>
                <w:sz w:val="22"/>
                <w:szCs w:val="22"/>
                <w:rtl/>
              </w:rPr>
              <w:t>1</w:t>
            </w:r>
          </w:p>
        </w:tc>
        <w:tc>
          <w:tcPr>
            <w:tcW w:w="5297"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تشکیل جلسه تیم تخصصی با حضور اعضای مرتبط در جلسه </w:t>
            </w:r>
          </w:p>
        </w:tc>
        <w:tc>
          <w:tcPr>
            <w:tcW w:w="3969"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هر جلسه یک خدمت </w:t>
            </w:r>
          </w:p>
        </w:tc>
      </w:tr>
      <w:tr w:rsidR="00AD3590" w:rsidRPr="00AD3590" w:rsidTr="009717E4">
        <w:trPr>
          <w:trHeight w:val="288"/>
        </w:trPr>
        <w:tc>
          <w:tcPr>
            <w:tcW w:w="810" w:type="dxa"/>
            <w:vAlign w:val="center"/>
          </w:tcPr>
          <w:p w:rsidR="00AD3590" w:rsidRPr="009717E4" w:rsidRDefault="00AD3590" w:rsidP="00AD3590">
            <w:pPr>
              <w:jc w:val="center"/>
              <w:rPr>
                <w:rFonts w:ascii="IranNastaliq" w:hAnsi="IranNastaliq" w:cs="B Mitra"/>
                <w:sz w:val="22"/>
                <w:szCs w:val="22"/>
                <w:rtl/>
              </w:rPr>
            </w:pPr>
            <w:r w:rsidRPr="009717E4">
              <w:rPr>
                <w:rFonts w:ascii="IranNastaliq" w:hAnsi="IranNastaliq" w:cs="B Mitra" w:hint="cs"/>
                <w:sz w:val="22"/>
                <w:szCs w:val="22"/>
                <w:rtl/>
              </w:rPr>
              <w:t>2</w:t>
            </w:r>
          </w:p>
        </w:tc>
        <w:tc>
          <w:tcPr>
            <w:tcW w:w="5297"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تهیه گزارشهای موردی باامضای اعضای تیم </w:t>
            </w:r>
          </w:p>
        </w:tc>
        <w:tc>
          <w:tcPr>
            <w:tcW w:w="3969"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هرگزارش موردی یک خدمت</w:t>
            </w:r>
          </w:p>
        </w:tc>
      </w:tr>
    </w:tbl>
    <w:p w:rsidR="00AD3590" w:rsidRDefault="00AD3590" w:rsidP="00AD3590">
      <w:pPr>
        <w:pStyle w:val="ListParagraph"/>
        <w:ind w:left="0"/>
        <w:jc w:val="both"/>
        <w:rPr>
          <w:rFonts w:ascii="IranNastaliq" w:hAnsi="IranNastaliq" w:cs="B Titr"/>
          <w:sz w:val="22"/>
          <w:szCs w:val="22"/>
          <w:rtl/>
        </w:rPr>
      </w:pPr>
    </w:p>
    <w:p w:rsidR="00AD3590" w:rsidRPr="00AD3590" w:rsidRDefault="00AD3590" w:rsidP="00AD3590">
      <w:pPr>
        <w:pStyle w:val="ListParagraph"/>
        <w:ind w:left="0"/>
        <w:jc w:val="both"/>
        <w:rPr>
          <w:rFonts w:ascii="IranNastaliq" w:hAnsi="IranNastaliq" w:cs="B Titr"/>
          <w:sz w:val="22"/>
          <w:szCs w:val="22"/>
          <w:rtl/>
        </w:rPr>
      </w:pPr>
      <w:r w:rsidRPr="00AD3590">
        <w:rPr>
          <w:rFonts w:ascii="IranNastaliq" w:hAnsi="IranNastaliq" w:cs="B Titr" w:hint="cs"/>
          <w:sz w:val="22"/>
          <w:szCs w:val="22"/>
          <w:rtl/>
        </w:rPr>
        <w:t xml:space="preserve">خدمات آموزشی </w:t>
      </w:r>
    </w:p>
    <w:p w:rsidR="00AD3590" w:rsidRPr="00AD3590" w:rsidRDefault="00AD3590" w:rsidP="00AD3590">
      <w:pPr>
        <w:pStyle w:val="ListParagraph"/>
        <w:ind w:left="0"/>
        <w:jc w:val="both"/>
        <w:rPr>
          <w:rFonts w:ascii="IranNastaliq" w:hAnsi="IranNastaliq" w:cs="B Mitra"/>
          <w:sz w:val="22"/>
          <w:szCs w:val="22"/>
          <w:rtl/>
        </w:rPr>
      </w:pPr>
      <w:r w:rsidRPr="00AD3590">
        <w:rPr>
          <w:rFonts w:ascii="IranNastaliq" w:hAnsi="IranNastaliq" w:cs="B Mitra" w:hint="cs"/>
          <w:sz w:val="22"/>
          <w:szCs w:val="22"/>
          <w:rtl/>
        </w:rPr>
        <w:t>تعداد خدمات آموزشی که توسط کارشناسان  مراکز تابعه دفتر و یا توسط سایر مراکز خارج از مرکز  به مراجعین ارایه می گردد به شرح جدول شماره 6  می باشد</w:t>
      </w:r>
    </w:p>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جدول شماره 6 - تعداد خدمات تخصصی آموزشی به تفکیک نوع خدمت تخصصی ارایه شده</w:t>
      </w:r>
    </w:p>
    <w:tbl>
      <w:tblPr>
        <w:tblStyle w:val="TableGrid"/>
        <w:bidiVisual/>
        <w:tblW w:w="10216" w:type="dxa"/>
        <w:tblInd w:w="-10" w:type="dxa"/>
        <w:tblLook w:val="04A0"/>
      </w:tblPr>
      <w:tblGrid>
        <w:gridCol w:w="654"/>
        <w:gridCol w:w="7152"/>
        <w:gridCol w:w="2410"/>
      </w:tblGrid>
      <w:tr w:rsidR="00AD3590" w:rsidRPr="00AD3590" w:rsidTr="009717E4">
        <w:trPr>
          <w:trHeight w:val="20"/>
        </w:trPr>
        <w:tc>
          <w:tcPr>
            <w:tcW w:w="654"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lastRenderedPageBreak/>
              <w:t>ردیف</w:t>
            </w:r>
          </w:p>
        </w:tc>
        <w:tc>
          <w:tcPr>
            <w:tcW w:w="7152"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نوع خدمت  آموزشی</w:t>
            </w:r>
          </w:p>
        </w:tc>
        <w:tc>
          <w:tcPr>
            <w:tcW w:w="2410"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تعداد خدمت</w:t>
            </w:r>
          </w:p>
        </w:tc>
      </w:tr>
      <w:tr w:rsidR="00AD3590" w:rsidRPr="00AD3590" w:rsidTr="009717E4">
        <w:trPr>
          <w:trHeight w:val="20"/>
        </w:trPr>
        <w:tc>
          <w:tcPr>
            <w:tcW w:w="654"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1</w:t>
            </w:r>
          </w:p>
        </w:tc>
        <w:tc>
          <w:tcPr>
            <w:tcW w:w="7152"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ارایه آموزشهای مورد نیاز به مراجع ، خانواده و سایر افراد مرتبط با مراجع از جمله : پیشگیری از بیماری های جسمی و روانی ، مهارتهای زندگی ، مهارتهای اجتماعی و ... </w:t>
            </w:r>
          </w:p>
        </w:tc>
        <w:tc>
          <w:tcPr>
            <w:tcW w:w="2410"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هر جلسه آموزشی یک خدمت </w:t>
            </w:r>
          </w:p>
        </w:tc>
      </w:tr>
      <w:tr w:rsidR="00AD3590" w:rsidRPr="00AD3590" w:rsidTr="009717E4">
        <w:trPr>
          <w:trHeight w:val="20"/>
        </w:trPr>
        <w:tc>
          <w:tcPr>
            <w:tcW w:w="654"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2</w:t>
            </w:r>
          </w:p>
        </w:tc>
        <w:tc>
          <w:tcPr>
            <w:tcW w:w="7152"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ارایه آموزشهای بهداشتی درمانی به مراجع ،خانواده و سایر افراد مرتبط با مراجع ( پیشگیری از ایدز و بیماری های مقاربتی و عفونی ، بارداری ناخواسته و ... )</w:t>
            </w:r>
          </w:p>
        </w:tc>
        <w:tc>
          <w:tcPr>
            <w:tcW w:w="2410"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هر جلسه آموزشی یک خدمت</w:t>
            </w:r>
          </w:p>
        </w:tc>
      </w:tr>
      <w:tr w:rsidR="00AD3590" w:rsidRPr="00AD3590" w:rsidTr="009717E4">
        <w:trPr>
          <w:trHeight w:val="20"/>
        </w:trPr>
        <w:tc>
          <w:tcPr>
            <w:tcW w:w="654"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3</w:t>
            </w:r>
          </w:p>
        </w:tc>
        <w:tc>
          <w:tcPr>
            <w:tcW w:w="7152"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ارایه آموزشهای حقوقی وقوانین به مراجع ،خانواده وسایر افراد مرتبط با مراجع ( حقوق خانواده ،کار ، حقوق کودک ، حمایت ازخانواده و ... )</w:t>
            </w:r>
          </w:p>
        </w:tc>
        <w:tc>
          <w:tcPr>
            <w:tcW w:w="2410"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هر جلسه آموزشی یک خدمت</w:t>
            </w:r>
          </w:p>
        </w:tc>
      </w:tr>
      <w:tr w:rsidR="00AD3590" w:rsidRPr="00AD3590" w:rsidTr="009717E4">
        <w:trPr>
          <w:trHeight w:val="233"/>
        </w:trPr>
        <w:tc>
          <w:tcPr>
            <w:tcW w:w="654"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4</w:t>
            </w:r>
          </w:p>
        </w:tc>
        <w:tc>
          <w:tcPr>
            <w:tcW w:w="7152"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ارایه آموزشهای فنی و حرفه ای ( داخل یا خارج از مرکز )</w:t>
            </w:r>
          </w:p>
        </w:tc>
        <w:tc>
          <w:tcPr>
            <w:tcW w:w="2410"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هر جلسه آموزشی یک خدمت </w:t>
            </w:r>
          </w:p>
        </w:tc>
      </w:tr>
      <w:tr w:rsidR="00AD3590" w:rsidRPr="00AD3590" w:rsidTr="009717E4">
        <w:trPr>
          <w:trHeight w:val="20"/>
        </w:trPr>
        <w:tc>
          <w:tcPr>
            <w:tcW w:w="654"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5</w:t>
            </w:r>
          </w:p>
        </w:tc>
        <w:tc>
          <w:tcPr>
            <w:tcW w:w="7152"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ارایه آموزشهای ورزشی </w:t>
            </w:r>
          </w:p>
        </w:tc>
        <w:tc>
          <w:tcPr>
            <w:tcW w:w="2410"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هر جلسه آموزشی یک خدمت </w:t>
            </w:r>
          </w:p>
        </w:tc>
      </w:tr>
      <w:tr w:rsidR="00AD3590" w:rsidRPr="00AD3590" w:rsidTr="009717E4">
        <w:trPr>
          <w:trHeight w:val="20"/>
        </w:trPr>
        <w:tc>
          <w:tcPr>
            <w:tcW w:w="654"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6</w:t>
            </w:r>
          </w:p>
        </w:tc>
        <w:tc>
          <w:tcPr>
            <w:tcW w:w="7152"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ارایه آموزشهای سواد آموزی به افراد بازمانده از تحصیل ، آموزشهای درسی به مراجع در مرکز  ( مراجعینی که درمدرسه ثبت نام می گردند فقط یک خدمت محسوب می گردد)</w:t>
            </w:r>
          </w:p>
        </w:tc>
        <w:tc>
          <w:tcPr>
            <w:tcW w:w="2410"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هر جلسه آموزشی یک خدمت </w:t>
            </w:r>
          </w:p>
        </w:tc>
      </w:tr>
    </w:tbl>
    <w:p w:rsidR="009717E4" w:rsidRDefault="009717E4" w:rsidP="00AD3590">
      <w:pPr>
        <w:pStyle w:val="ListParagraph"/>
        <w:ind w:left="0"/>
        <w:jc w:val="both"/>
        <w:rPr>
          <w:rFonts w:ascii="IranNastaliq" w:hAnsi="IranNastaliq" w:cs="B Titr"/>
          <w:sz w:val="22"/>
          <w:szCs w:val="22"/>
          <w:rtl/>
        </w:rPr>
      </w:pPr>
    </w:p>
    <w:p w:rsidR="00AD3590" w:rsidRPr="00AD3590" w:rsidRDefault="00AD3590" w:rsidP="00AD3590">
      <w:pPr>
        <w:pStyle w:val="ListParagraph"/>
        <w:ind w:left="0"/>
        <w:jc w:val="both"/>
        <w:rPr>
          <w:rFonts w:ascii="IranNastaliq" w:hAnsi="IranNastaliq" w:cs="B Titr"/>
          <w:sz w:val="22"/>
          <w:szCs w:val="22"/>
          <w:rtl/>
        </w:rPr>
      </w:pPr>
      <w:r w:rsidRPr="00AD3590">
        <w:rPr>
          <w:rFonts w:ascii="IranNastaliq" w:hAnsi="IranNastaliq" w:cs="B Titr" w:hint="cs"/>
          <w:sz w:val="22"/>
          <w:szCs w:val="22"/>
          <w:rtl/>
        </w:rPr>
        <w:t>خدمات تلفنی ( مداخله ، راهنمایی )</w:t>
      </w:r>
    </w:p>
    <w:p w:rsidR="00AD3590" w:rsidRPr="00AD3590" w:rsidRDefault="00AD3590" w:rsidP="00AD3590">
      <w:pPr>
        <w:pStyle w:val="ListParagraph"/>
        <w:ind w:left="0"/>
        <w:jc w:val="both"/>
        <w:rPr>
          <w:rFonts w:ascii="IranNastaliq" w:hAnsi="IranNastaliq" w:cs="B Mitra"/>
          <w:sz w:val="22"/>
          <w:szCs w:val="22"/>
          <w:rtl/>
        </w:rPr>
      </w:pPr>
      <w:r w:rsidRPr="00AD3590">
        <w:rPr>
          <w:rFonts w:ascii="IranNastaliq" w:hAnsi="IranNastaliq" w:cs="B Mitra" w:hint="cs"/>
          <w:sz w:val="22"/>
          <w:szCs w:val="22"/>
          <w:rtl/>
        </w:rPr>
        <w:t>تعداد خدمات تخصصی تلفنی که توسط کارشناسان مراکز تابعه دفتر به مراجعین ارایه می گردد به شرح جدول شماره 7  می باشد</w:t>
      </w:r>
    </w:p>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 xml:space="preserve">جدول شماره 7 - تعداد خدمات تلفنی تخصصی به تفکیک نوع خدمت ارایه شده </w:t>
      </w:r>
    </w:p>
    <w:tbl>
      <w:tblPr>
        <w:tblStyle w:val="TableGrid"/>
        <w:bidiVisual/>
        <w:tblW w:w="10308" w:type="dxa"/>
        <w:tblInd w:w="-148" w:type="dxa"/>
        <w:tblLook w:val="04A0"/>
      </w:tblPr>
      <w:tblGrid>
        <w:gridCol w:w="810"/>
        <w:gridCol w:w="7158"/>
        <w:gridCol w:w="2340"/>
      </w:tblGrid>
      <w:tr w:rsidR="00AD3590" w:rsidRPr="00AD3590" w:rsidTr="009717E4">
        <w:trPr>
          <w:trHeight w:val="144"/>
        </w:trPr>
        <w:tc>
          <w:tcPr>
            <w:tcW w:w="810"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ردیف</w:t>
            </w:r>
          </w:p>
        </w:tc>
        <w:tc>
          <w:tcPr>
            <w:tcW w:w="7158"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نوع خدمت  تلفنی</w:t>
            </w:r>
          </w:p>
        </w:tc>
        <w:tc>
          <w:tcPr>
            <w:tcW w:w="2340"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تعداد خدمت</w:t>
            </w:r>
          </w:p>
        </w:tc>
      </w:tr>
      <w:tr w:rsidR="00AD3590" w:rsidRPr="00AD3590" w:rsidTr="009717E4">
        <w:trPr>
          <w:trHeight w:val="144"/>
        </w:trPr>
        <w:tc>
          <w:tcPr>
            <w:tcW w:w="810"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1</w:t>
            </w:r>
          </w:p>
        </w:tc>
        <w:tc>
          <w:tcPr>
            <w:tcW w:w="7158"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مصاحبه به منظور دریافت اطلاعات مورد نیاز ( کودک آزاری ، همسر آزاری و ... )</w:t>
            </w:r>
          </w:p>
        </w:tc>
        <w:tc>
          <w:tcPr>
            <w:tcW w:w="2340"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هر مصاحبه یک خدمت </w:t>
            </w:r>
          </w:p>
        </w:tc>
      </w:tr>
      <w:tr w:rsidR="00AD3590" w:rsidRPr="00AD3590" w:rsidTr="009717E4">
        <w:trPr>
          <w:trHeight w:val="144"/>
        </w:trPr>
        <w:tc>
          <w:tcPr>
            <w:tcW w:w="810"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2</w:t>
            </w:r>
          </w:p>
        </w:tc>
        <w:tc>
          <w:tcPr>
            <w:tcW w:w="7158"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مداخلات تخصصی جهت کاهش بحران ( اقدام به خودکشی ، اختلافات خانوادگی حاد و ... )</w:t>
            </w:r>
          </w:p>
        </w:tc>
        <w:tc>
          <w:tcPr>
            <w:tcW w:w="2340"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هر مداخله یک خدمت </w:t>
            </w:r>
          </w:p>
        </w:tc>
      </w:tr>
      <w:tr w:rsidR="00AD3590" w:rsidRPr="00AD3590" w:rsidTr="009717E4">
        <w:trPr>
          <w:trHeight w:val="144"/>
        </w:trPr>
        <w:tc>
          <w:tcPr>
            <w:tcW w:w="810"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3</w:t>
            </w:r>
          </w:p>
        </w:tc>
        <w:tc>
          <w:tcPr>
            <w:tcW w:w="7158"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راهنمایی تماس گیرندگان ( در خصوص خدمات مرتبط درون وبرون سازمانی )</w:t>
            </w:r>
          </w:p>
        </w:tc>
        <w:tc>
          <w:tcPr>
            <w:tcW w:w="2340" w:type="dxa"/>
            <w:vAlign w:val="center"/>
          </w:tcPr>
          <w:p w:rsidR="00AD3590" w:rsidRPr="009717E4" w:rsidRDefault="00AD3590" w:rsidP="00AD3590">
            <w:pPr>
              <w:rPr>
                <w:rFonts w:ascii="IranNastaliq" w:hAnsi="IranNastaliq" w:cs="B Mitra"/>
                <w:sz w:val="22"/>
                <w:szCs w:val="22"/>
                <w:rtl/>
              </w:rPr>
            </w:pPr>
            <w:r w:rsidRPr="009717E4">
              <w:rPr>
                <w:rFonts w:ascii="IranNastaliq" w:hAnsi="IranNastaliq" w:cs="B Mitra" w:hint="cs"/>
                <w:sz w:val="22"/>
                <w:szCs w:val="22"/>
                <w:rtl/>
              </w:rPr>
              <w:t xml:space="preserve">هر راهنمایی یک خدمت </w:t>
            </w:r>
          </w:p>
        </w:tc>
      </w:tr>
    </w:tbl>
    <w:p w:rsidR="00AD3590" w:rsidRDefault="00AD3590" w:rsidP="00AD3590">
      <w:pPr>
        <w:jc w:val="both"/>
        <w:rPr>
          <w:rFonts w:ascii="IranNastaliq" w:hAnsi="IranNastaliq" w:cs="B Titr"/>
          <w:sz w:val="22"/>
          <w:szCs w:val="22"/>
          <w:rtl/>
        </w:rPr>
      </w:pPr>
    </w:p>
    <w:p w:rsidR="009717E4" w:rsidRDefault="009717E4" w:rsidP="00AD3590">
      <w:pPr>
        <w:jc w:val="both"/>
        <w:rPr>
          <w:rFonts w:ascii="IranNastaliq" w:hAnsi="IranNastaliq" w:cs="B Titr"/>
          <w:sz w:val="22"/>
          <w:szCs w:val="22"/>
          <w:rtl/>
        </w:rPr>
      </w:pPr>
    </w:p>
    <w:p w:rsidR="009717E4" w:rsidRDefault="009717E4" w:rsidP="00AD3590">
      <w:pPr>
        <w:jc w:val="both"/>
        <w:rPr>
          <w:rFonts w:ascii="IranNastaliq" w:hAnsi="IranNastaliq" w:cs="B Titr"/>
          <w:sz w:val="22"/>
          <w:szCs w:val="22"/>
          <w:rtl/>
        </w:rPr>
      </w:pPr>
    </w:p>
    <w:p w:rsidR="00AD3590" w:rsidRPr="00AD3590" w:rsidRDefault="00AD3590" w:rsidP="00AD3590">
      <w:pPr>
        <w:jc w:val="both"/>
        <w:rPr>
          <w:rFonts w:ascii="IranNastaliq" w:hAnsi="IranNastaliq" w:cs="B Titr"/>
          <w:sz w:val="22"/>
          <w:szCs w:val="22"/>
          <w:rtl/>
        </w:rPr>
      </w:pPr>
      <w:r w:rsidRPr="00AD3590">
        <w:rPr>
          <w:rFonts w:ascii="IranNastaliq" w:hAnsi="IranNastaliq" w:cs="B Titr" w:hint="cs"/>
          <w:sz w:val="22"/>
          <w:szCs w:val="22"/>
          <w:rtl/>
        </w:rPr>
        <w:t xml:space="preserve">خدمات ارجاع </w:t>
      </w:r>
    </w:p>
    <w:p w:rsidR="00AD3590" w:rsidRPr="00AD3590" w:rsidRDefault="00AD3590" w:rsidP="00AD3590">
      <w:pPr>
        <w:pStyle w:val="ListParagraph"/>
        <w:tabs>
          <w:tab w:val="left" w:pos="3641"/>
        </w:tabs>
        <w:ind w:left="0"/>
        <w:jc w:val="both"/>
        <w:rPr>
          <w:rFonts w:ascii="IranNastaliq" w:hAnsi="IranNastaliq" w:cs="B Titr"/>
          <w:sz w:val="22"/>
          <w:szCs w:val="22"/>
          <w:rtl/>
        </w:rPr>
      </w:pPr>
      <w:r w:rsidRPr="00AD3590">
        <w:rPr>
          <w:rFonts w:ascii="IranNastaliq" w:hAnsi="IranNastaliq" w:cs="B Mitra" w:hint="cs"/>
          <w:sz w:val="22"/>
          <w:szCs w:val="22"/>
          <w:rtl/>
        </w:rPr>
        <w:t>تعداد خدمات تخصصی ارجاع که توسط کارشناسان  مراکز تابعه دفتر جهت ارایه خدمات مناسب و مطلوب به مراجعین ارایه می گردد به شرح جدول شماره 8  می باشد</w:t>
      </w:r>
      <w:r w:rsidRPr="00AD3590">
        <w:rPr>
          <w:rFonts w:ascii="IranNastaliq" w:hAnsi="IranNastaliq" w:cs="B Titr"/>
          <w:sz w:val="22"/>
          <w:szCs w:val="22"/>
          <w:rtl/>
        </w:rPr>
        <w:tab/>
      </w:r>
    </w:p>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 xml:space="preserve">جدول شماره 8– تعداد خدمات تخصصی ارجاع </w:t>
      </w:r>
    </w:p>
    <w:tbl>
      <w:tblPr>
        <w:tblStyle w:val="TableGrid"/>
        <w:bidiVisual/>
        <w:tblW w:w="9701" w:type="dxa"/>
        <w:tblInd w:w="-60" w:type="dxa"/>
        <w:tblLook w:val="04A0"/>
      </w:tblPr>
      <w:tblGrid>
        <w:gridCol w:w="770"/>
        <w:gridCol w:w="6237"/>
        <w:gridCol w:w="2694"/>
      </w:tblGrid>
      <w:tr w:rsidR="00AD3590" w:rsidRPr="00AD3590" w:rsidTr="009717E4">
        <w:trPr>
          <w:trHeight w:val="144"/>
        </w:trPr>
        <w:tc>
          <w:tcPr>
            <w:tcW w:w="770"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ردیف</w:t>
            </w:r>
          </w:p>
        </w:tc>
        <w:tc>
          <w:tcPr>
            <w:tcW w:w="6237"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نوع خدمت ارجاع</w:t>
            </w:r>
          </w:p>
        </w:tc>
        <w:tc>
          <w:tcPr>
            <w:tcW w:w="2694"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تعداد خدمت</w:t>
            </w:r>
          </w:p>
        </w:tc>
      </w:tr>
      <w:tr w:rsidR="00AD3590" w:rsidRPr="00AD3590" w:rsidTr="009717E4">
        <w:trPr>
          <w:trHeight w:val="144"/>
        </w:trPr>
        <w:tc>
          <w:tcPr>
            <w:tcW w:w="770"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1</w:t>
            </w:r>
          </w:p>
        </w:tc>
        <w:tc>
          <w:tcPr>
            <w:tcW w:w="6237" w:type="dxa"/>
            <w:vAlign w:val="center"/>
          </w:tcPr>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ارجاع مراجع به مراکز درون سازمانی</w:t>
            </w:r>
          </w:p>
        </w:tc>
        <w:tc>
          <w:tcPr>
            <w:tcW w:w="2694" w:type="dxa"/>
            <w:vAlign w:val="center"/>
          </w:tcPr>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هر ارجاع یک خدمت</w:t>
            </w:r>
          </w:p>
        </w:tc>
      </w:tr>
      <w:tr w:rsidR="00AD3590" w:rsidRPr="00AD3590" w:rsidTr="009717E4">
        <w:trPr>
          <w:trHeight w:val="144"/>
        </w:trPr>
        <w:tc>
          <w:tcPr>
            <w:tcW w:w="770"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2</w:t>
            </w:r>
          </w:p>
        </w:tc>
        <w:tc>
          <w:tcPr>
            <w:tcW w:w="6237" w:type="dxa"/>
            <w:vAlign w:val="center"/>
          </w:tcPr>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ارجاع مراجع به مراکز برون سازمانی</w:t>
            </w:r>
          </w:p>
        </w:tc>
        <w:tc>
          <w:tcPr>
            <w:tcW w:w="2694" w:type="dxa"/>
            <w:vAlign w:val="center"/>
          </w:tcPr>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 xml:space="preserve">هر ارجاع یک خدمت </w:t>
            </w:r>
          </w:p>
        </w:tc>
      </w:tr>
    </w:tbl>
    <w:p w:rsidR="00AD3590" w:rsidRPr="00AD3590" w:rsidRDefault="00AD3590" w:rsidP="00AD3590">
      <w:pPr>
        <w:pStyle w:val="ListParagraph"/>
        <w:ind w:left="0"/>
        <w:jc w:val="both"/>
        <w:rPr>
          <w:rFonts w:ascii="IranNastaliq" w:hAnsi="IranNastaliq" w:cs="B Nazanin"/>
          <w:b/>
          <w:bCs/>
          <w:sz w:val="22"/>
          <w:szCs w:val="22"/>
          <w:rtl/>
        </w:rPr>
      </w:pPr>
    </w:p>
    <w:p w:rsidR="00AD3590" w:rsidRPr="00AD3590" w:rsidRDefault="00AD3590" w:rsidP="00AD3590">
      <w:pPr>
        <w:pStyle w:val="ListParagraph"/>
        <w:ind w:left="0"/>
        <w:jc w:val="both"/>
        <w:rPr>
          <w:rFonts w:ascii="IranNastaliq" w:hAnsi="IranNastaliq" w:cs="B Titr"/>
          <w:sz w:val="22"/>
          <w:szCs w:val="22"/>
          <w:rtl/>
        </w:rPr>
      </w:pPr>
      <w:r w:rsidRPr="00AD3590">
        <w:rPr>
          <w:rFonts w:ascii="IranNastaliq" w:hAnsi="IranNastaliq" w:cs="B Titr" w:hint="cs"/>
          <w:sz w:val="22"/>
          <w:szCs w:val="22"/>
          <w:rtl/>
        </w:rPr>
        <w:t>خدمات نگهداری و خوابگاهی</w:t>
      </w:r>
    </w:p>
    <w:p w:rsidR="00AD3590" w:rsidRPr="00AD3590" w:rsidRDefault="00AD3590" w:rsidP="00AD3590">
      <w:pPr>
        <w:pStyle w:val="ListParagraph"/>
        <w:ind w:left="0"/>
        <w:jc w:val="both"/>
        <w:rPr>
          <w:rFonts w:ascii="IranNastaliq" w:hAnsi="IranNastaliq" w:cs="B Mitra"/>
          <w:sz w:val="22"/>
          <w:szCs w:val="22"/>
          <w:rtl/>
        </w:rPr>
      </w:pPr>
      <w:r w:rsidRPr="00AD3590">
        <w:rPr>
          <w:rFonts w:ascii="IranNastaliq" w:hAnsi="IranNastaliq" w:cs="B Mitra" w:hint="cs"/>
          <w:sz w:val="22"/>
          <w:szCs w:val="22"/>
          <w:rtl/>
        </w:rPr>
        <w:t>تعداد خدمات نگهداری و خوابگاهی که باتوجه به نظر کارشناسان مراکز تابعه دفتر به صورت شبانه روزی و با توجه به دستورالعمل اجرایی مراکز به مراجعین ارایه می گردد به شرح جدول شماره 9  می باشد</w:t>
      </w:r>
    </w:p>
    <w:p w:rsidR="00AD3590" w:rsidRPr="00AD3590" w:rsidRDefault="00AD3590" w:rsidP="00AD3590">
      <w:pPr>
        <w:rPr>
          <w:rFonts w:ascii="IranNastaliq" w:hAnsi="IranNastaliq" w:cs="B Nazanin"/>
          <w:b/>
          <w:bCs/>
          <w:sz w:val="22"/>
          <w:szCs w:val="22"/>
          <w:rtl/>
        </w:rPr>
      </w:pPr>
      <w:r w:rsidRPr="00AD3590">
        <w:rPr>
          <w:rFonts w:ascii="IranNastaliq" w:hAnsi="IranNastaliq" w:cs="B Mitra" w:hint="cs"/>
          <w:b/>
          <w:bCs/>
          <w:sz w:val="22"/>
          <w:szCs w:val="22"/>
          <w:rtl/>
        </w:rPr>
        <w:t>جدول شماره 9 - تعداد خدمات نگهداری و خوابگاهی به تفکیک نوع خدمت ارایه شده</w:t>
      </w:r>
    </w:p>
    <w:tbl>
      <w:tblPr>
        <w:tblStyle w:val="TableGrid"/>
        <w:bidiVisual/>
        <w:tblW w:w="9701" w:type="dxa"/>
        <w:tblInd w:w="-77" w:type="dxa"/>
        <w:tblLook w:val="04A0"/>
      </w:tblPr>
      <w:tblGrid>
        <w:gridCol w:w="770"/>
        <w:gridCol w:w="6237"/>
        <w:gridCol w:w="2694"/>
      </w:tblGrid>
      <w:tr w:rsidR="00AD3590" w:rsidRPr="00AD3590" w:rsidTr="009717E4">
        <w:trPr>
          <w:trHeight w:val="288"/>
        </w:trPr>
        <w:tc>
          <w:tcPr>
            <w:tcW w:w="770"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ردیف</w:t>
            </w:r>
          </w:p>
        </w:tc>
        <w:tc>
          <w:tcPr>
            <w:tcW w:w="6237"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نوع خدمت  نگهداری و خوابگاهی</w:t>
            </w:r>
          </w:p>
        </w:tc>
        <w:tc>
          <w:tcPr>
            <w:tcW w:w="2694" w:type="dxa"/>
            <w:shd w:val="clear" w:color="auto" w:fill="C6D9F1" w:themeFill="text2" w:themeFillTint="33"/>
            <w:vAlign w:val="center"/>
          </w:tcPr>
          <w:p w:rsidR="00AD3590" w:rsidRPr="00AD3590" w:rsidRDefault="00AD3590" w:rsidP="00AD3590">
            <w:pPr>
              <w:jc w:val="center"/>
              <w:rPr>
                <w:rFonts w:ascii="IranNastaliq" w:hAnsi="IranNastaliq" w:cs="B Titr"/>
                <w:sz w:val="22"/>
                <w:szCs w:val="22"/>
                <w:rtl/>
              </w:rPr>
            </w:pPr>
            <w:r w:rsidRPr="00AD3590">
              <w:rPr>
                <w:rFonts w:ascii="IranNastaliq" w:hAnsi="IranNastaliq" w:cs="B Titr" w:hint="cs"/>
                <w:sz w:val="22"/>
                <w:szCs w:val="22"/>
                <w:rtl/>
              </w:rPr>
              <w:t>تعداد خدمت</w:t>
            </w:r>
          </w:p>
        </w:tc>
      </w:tr>
      <w:tr w:rsidR="00AD3590" w:rsidRPr="00AD3590" w:rsidTr="009717E4">
        <w:trPr>
          <w:trHeight w:val="288"/>
        </w:trPr>
        <w:tc>
          <w:tcPr>
            <w:tcW w:w="770"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1</w:t>
            </w:r>
          </w:p>
        </w:tc>
        <w:tc>
          <w:tcPr>
            <w:tcW w:w="6237" w:type="dxa"/>
            <w:vAlign w:val="center"/>
          </w:tcPr>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ارایه خدمات نگهداری موقت و خوابگاهی</w:t>
            </w:r>
          </w:p>
        </w:tc>
        <w:tc>
          <w:tcPr>
            <w:tcW w:w="2694" w:type="dxa"/>
            <w:vAlign w:val="center"/>
          </w:tcPr>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 xml:space="preserve">برای هر مراجع یک خدمت </w:t>
            </w:r>
          </w:p>
        </w:tc>
      </w:tr>
      <w:tr w:rsidR="00AD3590" w:rsidRPr="00AD3590" w:rsidTr="009717E4">
        <w:trPr>
          <w:trHeight w:val="288"/>
        </w:trPr>
        <w:tc>
          <w:tcPr>
            <w:tcW w:w="770" w:type="dxa"/>
            <w:vAlign w:val="center"/>
          </w:tcPr>
          <w:p w:rsidR="00AD3590" w:rsidRPr="00AD3590" w:rsidRDefault="00AD3590" w:rsidP="00AD3590">
            <w:pPr>
              <w:jc w:val="center"/>
              <w:rPr>
                <w:rFonts w:ascii="IranNastaliq" w:hAnsi="IranNastaliq" w:cs="B Mitra"/>
                <w:b/>
                <w:bCs/>
                <w:sz w:val="22"/>
                <w:szCs w:val="22"/>
                <w:rtl/>
              </w:rPr>
            </w:pPr>
            <w:r w:rsidRPr="00AD3590">
              <w:rPr>
                <w:rFonts w:ascii="IranNastaliq" w:hAnsi="IranNastaliq" w:cs="B Mitra" w:hint="cs"/>
                <w:b/>
                <w:bCs/>
                <w:sz w:val="22"/>
                <w:szCs w:val="22"/>
                <w:rtl/>
              </w:rPr>
              <w:t>2</w:t>
            </w:r>
          </w:p>
        </w:tc>
        <w:tc>
          <w:tcPr>
            <w:tcW w:w="6237" w:type="dxa"/>
            <w:vAlign w:val="center"/>
          </w:tcPr>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 xml:space="preserve">ارایه نگهداری و خوابگاهی بیش از یکبار ( مراجعه مجدد ،تمدید دوره نگهداری )  </w:t>
            </w:r>
          </w:p>
        </w:tc>
        <w:tc>
          <w:tcPr>
            <w:tcW w:w="2694" w:type="dxa"/>
            <w:vAlign w:val="center"/>
          </w:tcPr>
          <w:p w:rsidR="00AD3590" w:rsidRPr="00AD3590" w:rsidRDefault="00AD3590" w:rsidP="00AD3590">
            <w:pPr>
              <w:rPr>
                <w:rFonts w:ascii="IranNastaliq" w:hAnsi="IranNastaliq" w:cs="B Mitra"/>
                <w:b/>
                <w:bCs/>
                <w:sz w:val="22"/>
                <w:szCs w:val="22"/>
                <w:rtl/>
              </w:rPr>
            </w:pPr>
            <w:r w:rsidRPr="00AD3590">
              <w:rPr>
                <w:rFonts w:ascii="IranNastaliq" w:hAnsi="IranNastaliq" w:cs="B Mitra" w:hint="cs"/>
                <w:b/>
                <w:bCs/>
                <w:sz w:val="22"/>
                <w:szCs w:val="22"/>
                <w:rtl/>
              </w:rPr>
              <w:t xml:space="preserve">برای هر مراجع یک خدمت </w:t>
            </w:r>
          </w:p>
        </w:tc>
      </w:tr>
    </w:tbl>
    <w:p w:rsidR="009717E4" w:rsidRDefault="009717E4" w:rsidP="00AD3590">
      <w:pPr>
        <w:rPr>
          <w:rFonts w:ascii="IranNastaliq" w:hAnsi="IranNastaliq" w:cs="B Titr"/>
          <w:b/>
          <w:bCs/>
          <w:sz w:val="22"/>
          <w:szCs w:val="22"/>
          <w:rtl/>
        </w:rPr>
      </w:pPr>
    </w:p>
    <w:p w:rsidR="009717E4" w:rsidRDefault="009717E4" w:rsidP="00AD3590">
      <w:pPr>
        <w:rPr>
          <w:rFonts w:ascii="IranNastaliq" w:hAnsi="IranNastaliq" w:cs="B Titr"/>
          <w:b/>
          <w:bCs/>
          <w:sz w:val="22"/>
          <w:szCs w:val="22"/>
          <w:rtl/>
        </w:rPr>
      </w:pPr>
    </w:p>
    <w:p w:rsidR="00AD3590" w:rsidRPr="00AD3590" w:rsidRDefault="00AD3590" w:rsidP="00AD3590">
      <w:pPr>
        <w:rPr>
          <w:rFonts w:ascii="IranNastaliq" w:hAnsi="IranNastaliq" w:cs="B Titr"/>
          <w:b/>
          <w:bCs/>
          <w:sz w:val="22"/>
          <w:szCs w:val="22"/>
        </w:rPr>
      </w:pPr>
      <w:r w:rsidRPr="00AD3590">
        <w:rPr>
          <w:rFonts w:ascii="IranNastaliq" w:hAnsi="IranNastaliq" w:cs="B Titr" w:hint="cs"/>
          <w:b/>
          <w:bCs/>
          <w:sz w:val="22"/>
          <w:szCs w:val="22"/>
          <w:rtl/>
        </w:rPr>
        <w:t xml:space="preserve">نکات اساسی </w:t>
      </w:r>
    </w:p>
    <w:p w:rsidR="00AD3590" w:rsidRPr="00E95A68" w:rsidRDefault="00AD3590" w:rsidP="00E95A68">
      <w:pPr>
        <w:pStyle w:val="ListParagraph"/>
        <w:numPr>
          <w:ilvl w:val="0"/>
          <w:numId w:val="133"/>
        </w:numPr>
        <w:ind w:left="357" w:hanging="357"/>
        <w:jc w:val="both"/>
        <w:rPr>
          <w:rFonts w:ascii="IranNastaliq" w:hAnsi="IranNastaliq" w:cs="B Mitra"/>
          <w:b/>
          <w:bCs/>
          <w:sz w:val="22"/>
          <w:szCs w:val="22"/>
        </w:rPr>
      </w:pPr>
      <w:r w:rsidRPr="00AD3590">
        <w:rPr>
          <w:rFonts w:ascii="IranNastaliq" w:hAnsi="IranNastaliq" w:cs="B Mitra" w:hint="cs"/>
          <w:b/>
          <w:bCs/>
          <w:sz w:val="22"/>
          <w:szCs w:val="22"/>
          <w:rtl/>
        </w:rPr>
        <w:t xml:space="preserve">کلیه خدمات ذکر شده در ستون نوع خدمت باید به صورت گزارش کامل و جامع در پرونده مراجعین ثبت و </w:t>
      </w:r>
      <w:r w:rsidRPr="00E95A68">
        <w:rPr>
          <w:rFonts w:ascii="IranNastaliq" w:hAnsi="IranNastaliq" w:cs="B Mitra" w:hint="cs"/>
          <w:b/>
          <w:bCs/>
          <w:sz w:val="22"/>
          <w:szCs w:val="22"/>
          <w:rtl/>
        </w:rPr>
        <w:t xml:space="preserve">نگهداری شده باشد. </w:t>
      </w:r>
    </w:p>
    <w:p w:rsidR="00AD3590" w:rsidRPr="00E95A68" w:rsidRDefault="00AD3590" w:rsidP="00E95A68">
      <w:pPr>
        <w:pStyle w:val="ListParagraph"/>
        <w:numPr>
          <w:ilvl w:val="0"/>
          <w:numId w:val="133"/>
        </w:numPr>
        <w:ind w:left="357" w:hanging="357"/>
        <w:jc w:val="both"/>
        <w:rPr>
          <w:rFonts w:ascii="IranNastaliq" w:hAnsi="IranNastaliq" w:cs="B Mitra"/>
          <w:b/>
          <w:bCs/>
          <w:sz w:val="22"/>
          <w:szCs w:val="22"/>
        </w:rPr>
      </w:pPr>
      <w:r w:rsidRPr="00E95A68">
        <w:rPr>
          <w:rFonts w:ascii="IranNastaliq" w:hAnsi="IranNastaliq" w:cs="B Mitra" w:hint="cs"/>
          <w:b/>
          <w:bCs/>
          <w:sz w:val="22"/>
          <w:szCs w:val="22"/>
          <w:rtl/>
        </w:rPr>
        <w:lastRenderedPageBreak/>
        <w:t xml:space="preserve">خدمات آموزشی مربوط به هر واحد تخصصی می تواند توسط سایر واحد های تخصصی داخل مرکز و یاسایر متخصصین خارج از مرکز نیز  ارایه  شود . </w:t>
      </w:r>
    </w:p>
    <w:p w:rsidR="00AD3590" w:rsidRPr="00E95A68" w:rsidRDefault="00AD3590" w:rsidP="00E95A68">
      <w:pPr>
        <w:pStyle w:val="ListParagraph"/>
        <w:numPr>
          <w:ilvl w:val="0"/>
          <w:numId w:val="133"/>
        </w:numPr>
        <w:ind w:left="357" w:hanging="357"/>
        <w:jc w:val="both"/>
        <w:rPr>
          <w:rFonts w:ascii="IranNastaliq" w:hAnsi="IranNastaliq" w:cs="B Mitra"/>
          <w:b/>
          <w:bCs/>
          <w:sz w:val="22"/>
          <w:szCs w:val="22"/>
        </w:rPr>
      </w:pPr>
      <w:r w:rsidRPr="00E95A68">
        <w:rPr>
          <w:rFonts w:ascii="IranNastaliq" w:hAnsi="IranNastaliq" w:cs="B Mitra" w:hint="cs"/>
          <w:b/>
          <w:bCs/>
          <w:sz w:val="22"/>
          <w:szCs w:val="22"/>
          <w:rtl/>
        </w:rPr>
        <w:t xml:space="preserve">در صورتی کارشناسان در مراکز  ، خدماتی به مراجعین ارایه می نمایند که در این شیوه نامه به آنها اشاره نشده است در عملکردی که طبق جدول شماره 10 به ستاد مرکزی ارسال می نمایند با ذکر مصداق ذکر نمایند. </w:t>
      </w:r>
    </w:p>
    <w:p w:rsidR="00AD3590" w:rsidRPr="00E95A68" w:rsidRDefault="00AD3590" w:rsidP="00E95A68">
      <w:pPr>
        <w:pStyle w:val="ListParagraph"/>
        <w:numPr>
          <w:ilvl w:val="0"/>
          <w:numId w:val="133"/>
        </w:numPr>
        <w:ind w:left="357" w:hanging="357"/>
        <w:jc w:val="both"/>
        <w:rPr>
          <w:rFonts w:ascii="IranNastaliq" w:hAnsi="IranNastaliq" w:cs="B Mitra"/>
          <w:b/>
          <w:bCs/>
          <w:sz w:val="22"/>
          <w:szCs w:val="22"/>
        </w:rPr>
      </w:pPr>
      <w:r w:rsidRPr="00E95A68">
        <w:rPr>
          <w:rFonts w:ascii="IranNastaliq" w:hAnsi="IranNastaliq" w:cs="B Mitra" w:hint="cs"/>
          <w:b/>
          <w:bCs/>
          <w:sz w:val="22"/>
          <w:szCs w:val="22"/>
          <w:rtl/>
        </w:rPr>
        <w:t>خدمات تلفنی و راهنمایی تنها ویژه کارشناسان خط تلفن اورژانس اجتماعی نمی باشد بلکه ارایه این خدمت می تواند توسط کلیه مراکز صورت پذیرد.(خدمات تماس گیرندگانی که در مرکز مربوطه پرونده ندارند جزء خدمات تلفنی موردی مرکز  محسوب می گرددو باید جداگانه ثبت و نگهداری گردد .)</w:t>
      </w:r>
    </w:p>
    <w:p w:rsidR="00AD3590" w:rsidRPr="00E95A68" w:rsidRDefault="00AD3590" w:rsidP="00E95A68">
      <w:pPr>
        <w:rPr>
          <w:rFonts w:ascii="IranNastaliq" w:hAnsi="IranNastaliq" w:cs="B Mitra"/>
          <w:b/>
          <w:bCs/>
          <w:sz w:val="22"/>
          <w:szCs w:val="22"/>
          <w:rtl/>
        </w:rPr>
      </w:pPr>
    </w:p>
    <w:p w:rsidR="00AD3590" w:rsidRPr="00AD3590" w:rsidRDefault="00AD3590" w:rsidP="00AD3590">
      <w:pPr>
        <w:jc w:val="both"/>
        <w:rPr>
          <w:rFonts w:ascii="IranNastaliq" w:hAnsi="IranNastaliq" w:cs="B Nazanin"/>
          <w:sz w:val="22"/>
          <w:szCs w:val="22"/>
          <w:rtl/>
        </w:rPr>
      </w:pPr>
    </w:p>
    <w:p w:rsidR="00E95A68" w:rsidRDefault="00E95A68" w:rsidP="00AD3590">
      <w:pPr>
        <w:pStyle w:val="ListParagraph"/>
        <w:spacing w:line="192" w:lineRule="auto"/>
        <w:ind w:left="0"/>
        <w:jc w:val="center"/>
        <w:rPr>
          <w:rFonts w:ascii="IranNastaliq" w:hAnsi="IranNastaliq" w:cs="B Mitra"/>
          <w:b/>
          <w:bCs/>
          <w:sz w:val="28"/>
          <w:szCs w:val="28"/>
          <w:rtl/>
        </w:rPr>
      </w:pPr>
    </w:p>
    <w:p w:rsidR="00E95A68" w:rsidRDefault="00E95A68" w:rsidP="00AD3590">
      <w:pPr>
        <w:pStyle w:val="ListParagraph"/>
        <w:spacing w:line="192" w:lineRule="auto"/>
        <w:ind w:left="0"/>
        <w:jc w:val="center"/>
        <w:rPr>
          <w:rFonts w:ascii="IranNastaliq" w:hAnsi="IranNastaliq" w:cs="B Mitra"/>
          <w:b/>
          <w:bCs/>
          <w:sz w:val="28"/>
          <w:szCs w:val="28"/>
          <w:rtl/>
        </w:rPr>
      </w:pPr>
    </w:p>
    <w:p w:rsidR="00E95A68" w:rsidRDefault="00E95A68" w:rsidP="00AD3590">
      <w:pPr>
        <w:pStyle w:val="ListParagraph"/>
        <w:spacing w:line="192" w:lineRule="auto"/>
        <w:ind w:left="0"/>
        <w:jc w:val="center"/>
        <w:rPr>
          <w:rFonts w:ascii="IranNastaliq" w:hAnsi="IranNastaliq" w:cs="B Mitra"/>
          <w:b/>
          <w:bCs/>
          <w:sz w:val="28"/>
          <w:szCs w:val="28"/>
          <w:rtl/>
        </w:rPr>
      </w:pPr>
    </w:p>
    <w:p w:rsidR="00E95A68" w:rsidRDefault="00E95A68" w:rsidP="00AD3590">
      <w:pPr>
        <w:pStyle w:val="ListParagraph"/>
        <w:spacing w:line="192" w:lineRule="auto"/>
        <w:ind w:left="0"/>
        <w:jc w:val="center"/>
        <w:rPr>
          <w:rFonts w:ascii="IranNastaliq" w:hAnsi="IranNastaliq" w:cs="B Mitra"/>
          <w:b/>
          <w:bCs/>
          <w:sz w:val="28"/>
          <w:szCs w:val="28"/>
          <w:rtl/>
        </w:rPr>
      </w:pPr>
    </w:p>
    <w:p w:rsidR="00E95A68" w:rsidRDefault="00E95A68" w:rsidP="00AD3590">
      <w:pPr>
        <w:pStyle w:val="ListParagraph"/>
        <w:spacing w:line="192" w:lineRule="auto"/>
        <w:ind w:left="0"/>
        <w:jc w:val="center"/>
        <w:rPr>
          <w:rFonts w:ascii="IranNastaliq" w:hAnsi="IranNastaliq" w:cs="B Mitra"/>
          <w:b/>
          <w:bCs/>
          <w:sz w:val="28"/>
          <w:szCs w:val="28"/>
          <w:rtl/>
        </w:rPr>
      </w:pPr>
    </w:p>
    <w:p w:rsidR="00E95A68" w:rsidRDefault="00E95A68" w:rsidP="00AD3590">
      <w:pPr>
        <w:pStyle w:val="ListParagraph"/>
        <w:spacing w:line="192" w:lineRule="auto"/>
        <w:ind w:left="0"/>
        <w:jc w:val="center"/>
        <w:rPr>
          <w:rFonts w:ascii="IranNastaliq" w:hAnsi="IranNastaliq" w:cs="B Mitra"/>
          <w:b/>
          <w:bCs/>
          <w:sz w:val="28"/>
          <w:szCs w:val="28"/>
          <w:rtl/>
        </w:rPr>
      </w:pPr>
    </w:p>
    <w:p w:rsidR="00E95A68" w:rsidRDefault="00E95A68" w:rsidP="00AD3590">
      <w:pPr>
        <w:pStyle w:val="ListParagraph"/>
        <w:spacing w:line="192" w:lineRule="auto"/>
        <w:ind w:left="0"/>
        <w:jc w:val="center"/>
        <w:rPr>
          <w:rFonts w:ascii="IranNastaliq" w:hAnsi="IranNastaliq" w:cs="B Mitra"/>
          <w:b/>
          <w:bCs/>
          <w:sz w:val="28"/>
          <w:szCs w:val="28"/>
          <w:rtl/>
        </w:rPr>
      </w:pPr>
    </w:p>
    <w:p w:rsidR="00E95A68" w:rsidRDefault="00E95A68" w:rsidP="00AD3590">
      <w:pPr>
        <w:pStyle w:val="ListParagraph"/>
        <w:spacing w:line="192" w:lineRule="auto"/>
        <w:ind w:left="0"/>
        <w:jc w:val="center"/>
        <w:rPr>
          <w:rFonts w:ascii="IranNastaliq" w:hAnsi="IranNastaliq" w:cs="B Mitra"/>
          <w:b/>
          <w:bCs/>
          <w:sz w:val="28"/>
          <w:szCs w:val="28"/>
          <w:rtl/>
        </w:rPr>
        <w:sectPr w:rsidR="00E95A68" w:rsidSect="002270FB">
          <w:headerReference w:type="default" r:id="rId19"/>
          <w:pgSz w:w="11906" w:h="16838"/>
          <w:pgMar w:top="1152" w:right="1152" w:bottom="1152" w:left="1152" w:header="720" w:footer="720" w:gutter="0"/>
          <w:pgBorders w:offsetFrom="page">
            <w:top w:val="single" w:sz="18" w:space="24" w:color="auto"/>
            <w:left w:val="single" w:sz="18" w:space="24" w:color="auto"/>
            <w:bottom w:val="single" w:sz="18" w:space="24" w:color="auto"/>
            <w:right w:val="single" w:sz="18" w:space="24" w:color="auto"/>
          </w:pgBorders>
          <w:cols w:space="720"/>
          <w:bidi/>
          <w:rtlGutter/>
          <w:docGrid w:linePitch="360"/>
        </w:sectPr>
      </w:pPr>
    </w:p>
    <w:p w:rsidR="00E95A68" w:rsidRDefault="00E95A68" w:rsidP="00AD3590">
      <w:pPr>
        <w:pStyle w:val="ListParagraph"/>
        <w:spacing w:line="192" w:lineRule="auto"/>
        <w:ind w:left="0"/>
        <w:jc w:val="center"/>
        <w:rPr>
          <w:rFonts w:ascii="IranNastaliq" w:hAnsi="IranNastaliq" w:cs="B Mitra"/>
          <w:b/>
          <w:bCs/>
          <w:sz w:val="28"/>
          <w:szCs w:val="28"/>
          <w:rtl/>
        </w:rPr>
      </w:pPr>
    </w:p>
    <w:p w:rsidR="00AD3590" w:rsidRPr="005B7ADE" w:rsidRDefault="00AD3590" w:rsidP="00AD3590">
      <w:pPr>
        <w:pStyle w:val="ListParagraph"/>
        <w:spacing w:line="192" w:lineRule="auto"/>
        <w:ind w:left="0"/>
        <w:jc w:val="center"/>
        <w:rPr>
          <w:rFonts w:ascii="IranNastaliq" w:hAnsi="IranNastaliq" w:cs="B Mitra"/>
          <w:b/>
          <w:bCs/>
          <w:sz w:val="20"/>
          <w:szCs w:val="20"/>
          <w:rtl/>
        </w:rPr>
      </w:pPr>
      <w:r w:rsidRPr="005B7ADE">
        <w:rPr>
          <w:rFonts w:ascii="IranNastaliq" w:hAnsi="IranNastaliq" w:cs="B Mitra" w:hint="cs"/>
          <w:b/>
          <w:bCs/>
          <w:sz w:val="22"/>
          <w:szCs w:val="22"/>
          <w:rtl/>
        </w:rPr>
        <w:t>جدول شماره 10 - تعداد خدمات تخصصی ارایه شده به مراجعین به مراکز اورژانس اجتماعی ( 3 ماهه / 6 ماهه / یکساله )</w:t>
      </w:r>
    </w:p>
    <w:p w:rsidR="00AD3590" w:rsidRDefault="00AD3590" w:rsidP="00AD3590">
      <w:pPr>
        <w:pStyle w:val="ListParagraph"/>
        <w:spacing w:line="192" w:lineRule="auto"/>
        <w:jc w:val="both"/>
        <w:rPr>
          <w:rFonts w:ascii="IranNastaliq" w:hAnsi="IranNastaliq" w:cs="B Nazanin"/>
          <w:rtl/>
        </w:rPr>
      </w:pPr>
    </w:p>
    <w:tbl>
      <w:tblPr>
        <w:tblStyle w:val="TableGrid"/>
        <w:bidiVisual/>
        <w:tblW w:w="14540" w:type="dxa"/>
        <w:tblInd w:w="120" w:type="dxa"/>
        <w:tblBorders>
          <w:top w:val="single" w:sz="18" w:space="0" w:color="auto"/>
          <w:left w:val="single" w:sz="18" w:space="0" w:color="auto"/>
          <w:bottom w:val="single" w:sz="18" w:space="0" w:color="auto"/>
          <w:right w:val="single" w:sz="18" w:space="0" w:color="auto"/>
          <w:insideH w:val="single" w:sz="4" w:space="0" w:color="000000" w:themeColor="text1"/>
          <w:insideV w:val="single" w:sz="4" w:space="0" w:color="000000" w:themeColor="text1"/>
        </w:tblBorders>
        <w:tblLayout w:type="fixed"/>
        <w:tblLook w:val="04A0"/>
      </w:tblPr>
      <w:tblGrid>
        <w:gridCol w:w="567"/>
        <w:gridCol w:w="2903"/>
        <w:gridCol w:w="810"/>
        <w:gridCol w:w="1026"/>
        <w:gridCol w:w="1026"/>
        <w:gridCol w:w="1026"/>
        <w:gridCol w:w="1026"/>
        <w:gridCol w:w="1026"/>
        <w:gridCol w:w="1026"/>
        <w:gridCol w:w="1026"/>
        <w:gridCol w:w="918"/>
        <w:gridCol w:w="1134"/>
        <w:gridCol w:w="1026"/>
      </w:tblGrid>
      <w:tr w:rsidR="00AD3590" w:rsidRPr="003C3121" w:rsidTr="005B7ADE">
        <w:trPr>
          <w:trHeight w:val="20"/>
        </w:trPr>
        <w:tc>
          <w:tcPr>
            <w:tcW w:w="567" w:type="dxa"/>
            <w:vMerge w:val="restar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581933">
              <w:rPr>
                <w:rFonts w:ascii="IranNastaliq" w:hAnsi="IranNastaliq" w:cs="B Mitra" w:hint="cs"/>
                <w:sz w:val="18"/>
                <w:szCs w:val="18"/>
                <w:rtl/>
              </w:rPr>
              <w:t>ردیف</w:t>
            </w:r>
          </w:p>
        </w:tc>
        <w:tc>
          <w:tcPr>
            <w:tcW w:w="2903" w:type="dxa"/>
            <w:vMerge w:val="restar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نام مرکز/ واحد/ پایگاه ارایه خدمات</w:t>
            </w:r>
          </w:p>
        </w:tc>
        <w:tc>
          <w:tcPr>
            <w:tcW w:w="810" w:type="dxa"/>
            <w:vMerge w:val="restar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457A6B" w:rsidRDefault="00AD3590" w:rsidP="00627EBD">
            <w:pPr>
              <w:pStyle w:val="ListParagraph"/>
              <w:spacing w:line="192" w:lineRule="auto"/>
              <w:ind w:left="0"/>
              <w:jc w:val="center"/>
              <w:rPr>
                <w:rFonts w:ascii="IranNastaliq" w:hAnsi="IranNastaliq" w:cs="B Mitra"/>
                <w:b/>
                <w:bCs/>
                <w:sz w:val="20"/>
                <w:szCs w:val="20"/>
                <w:rtl/>
              </w:rPr>
            </w:pPr>
            <w:r w:rsidRPr="005B7ADE">
              <w:rPr>
                <w:rFonts w:ascii="IranNastaliq" w:hAnsi="IranNastaliq" w:cs="B Mitra" w:hint="cs"/>
                <w:b/>
                <w:bCs/>
                <w:sz w:val="22"/>
                <w:szCs w:val="22"/>
                <w:rtl/>
              </w:rPr>
              <w:t xml:space="preserve">تعداد پذیرش </w:t>
            </w:r>
          </w:p>
        </w:tc>
        <w:tc>
          <w:tcPr>
            <w:tcW w:w="10260" w:type="dxa"/>
            <w:gridSpan w:val="10"/>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457A6B" w:rsidRDefault="00AD3590" w:rsidP="00627EBD">
            <w:pPr>
              <w:pStyle w:val="ListParagraph"/>
              <w:spacing w:line="192" w:lineRule="auto"/>
              <w:ind w:left="0"/>
              <w:jc w:val="center"/>
              <w:rPr>
                <w:rFonts w:ascii="IranNastaliq" w:hAnsi="IranNastaliq" w:cs="B Mitra"/>
                <w:b/>
                <w:bCs/>
                <w:rtl/>
              </w:rPr>
            </w:pPr>
            <w:r w:rsidRPr="00457A6B">
              <w:rPr>
                <w:rFonts w:ascii="IranNastaliq" w:hAnsi="IranNastaliq" w:cs="B Mitra" w:hint="cs"/>
                <w:b/>
                <w:bCs/>
                <w:rtl/>
              </w:rPr>
              <w:t>تعداد خدمات تخصصی  ارایه شده</w:t>
            </w:r>
          </w:p>
        </w:tc>
      </w:tr>
      <w:tr w:rsidR="00AD3590" w:rsidRPr="003C3121" w:rsidTr="005B7ADE">
        <w:trPr>
          <w:trHeight w:val="20"/>
        </w:trPr>
        <w:tc>
          <w:tcPr>
            <w:tcW w:w="567" w:type="dxa"/>
            <w:vMerge/>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2903" w:type="dxa"/>
            <w:vMerge/>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810" w:type="dxa"/>
            <w:vMerge/>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مددکاری اجتماعی</w:t>
            </w:r>
          </w:p>
        </w:tc>
        <w:tc>
          <w:tcPr>
            <w:tcW w:w="1026"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روانشناسی</w:t>
            </w:r>
          </w:p>
        </w:tc>
        <w:tc>
          <w:tcPr>
            <w:tcW w:w="1026"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بهداشتی - درمانی</w:t>
            </w:r>
          </w:p>
        </w:tc>
        <w:tc>
          <w:tcPr>
            <w:tcW w:w="1026"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حقوقی</w:t>
            </w:r>
          </w:p>
        </w:tc>
        <w:tc>
          <w:tcPr>
            <w:tcW w:w="1026"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تیمی</w:t>
            </w:r>
          </w:p>
        </w:tc>
        <w:tc>
          <w:tcPr>
            <w:tcW w:w="1026"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آموزشی</w:t>
            </w:r>
          </w:p>
        </w:tc>
        <w:tc>
          <w:tcPr>
            <w:tcW w:w="1026"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تلفنی</w:t>
            </w:r>
          </w:p>
        </w:tc>
        <w:tc>
          <w:tcPr>
            <w:tcW w:w="918"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نگهداری و خوابگاهی</w:t>
            </w:r>
          </w:p>
        </w:tc>
        <w:tc>
          <w:tcPr>
            <w:tcW w:w="1134"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 xml:space="preserve">سایر خدمات ( مصداق خدمات ذکر شود ) </w:t>
            </w:r>
          </w:p>
        </w:tc>
        <w:tc>
          <w:tcPr>
            <w:tcW w:w="1026"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Pr>
                <w:rFonts w:ascii="IranNastaliq" w:hAnsi="IranNastaliq" w:cs="B Mitra" w:hint="cs"/>
                <w:sz w:val="20"/>
                <w:szCs w:val="20"/>
                <w:rtl/>
              </w:rPr>
              <w:t>جمع</w:t>
            </w:r>
          </w:p>
        </w:tc>
      </w:tr>
      <w:tr w:rsidR="00AD3590" w:rsidRPr="003C3121" w:rsidTr="005B7ADE">
        <w:trPr>
          <w:trHeight w:val="20"/>
        </w:trPr>
        <w:tc>
          <w:tcPr>
            <w:tcW w:w="567"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1</w:t>
            </w:r>
          </w:p>
        </w:tc>
        <w:tc>
          <w:tcPr>
            <w:tcW w:w="2903"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rPr>
                <w:rFonts w:ascii="IranNastaliq" w:hAnsi="IranNastaliq" w:cs="B Mitra"/>
                <w:sz w:val="20"/>
                <w:szCs w:val="20"/>
                <w:rtl/>
              </w:rPr>
            </w:pPr>
            <w:r w:rsidRPr="003C3121">
              <w:rPr>
                <w:rFonts w:ascii="IranNastaliq" w:hAnsi="IranNastaliq" w:cs="B Mitra" w:hint="cs"/>
                <w:sz w:val="20"/>
                <w:szCs w:val="20"/>
                <w:rtl/>
              </w:rPr>
              <w:t>مرکز مداخله در بحران فردی ،خانوادگی و اجتماعی</w:t>
            </w:r>
          </w:p>
        </w:tc>
        <w:tc>
          <w:tcPr>
            <w:tcW w:w="81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918"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134"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tcPr>
          <w:p w:rsidR="00AD3590" w:rsidRPr="003C3121" w:rsidRDefault="00AD3590" w:rsidP="00627EBD">
            <w:pPr>
              <w:pStyle w:val="ListParagraph"/>
              <w:spacing w:line="192" w:lineRule="auto"/>
              <w:ind w:left="0"/>
              <w:jc w:val="center"/>
              <w:rPr>
                <w:rFonts w:ascii="IranNastaliq" w:hAnsi="IranNastaliq" w:cs="B Mitra"/>
                <w:sz w:val="20"/>
                <w:szCs w:val="20"/>
                <w:rtl/>
              </w:rPr>
            </w:pPr>
          </w:p>
        </w:tc>
      </w:tr>
      <w:tr w:rsidR="00AD3590" w:rsidRPr="003C3121" w:rsidTr="005B7ADE">
        <w:trPr>
          <w:trHeight w:val="20"/>
        </w:trPr>
        <w:tc>
          <w:tcPr>
            <w:tcW w:w="567"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2</w:t>
            </w:r>
          </w:p>
        </w:tc>
        <w:tc>
          <w:tcPr>
            <w:tcW w:w="2903"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rPr>
                <w:rFonts w:ascii="IranNastaliq" w:hAnsi="IranNastaliq" w:cs="B Mitra"/>
                <w:sz w:val="20"/>
                <w:szCs w:val="20"/>
                <w:rtl/>
              </w:rPr>
            </w:pPr>
            <w:r w:rsidRPr="003C3121">
              <w:rPr>
                <w:rFonts w:ascii="IranNastaliq" w:hAnsi="IranNastaliq" w:cs="B Mitra" w:hint="cs"/>
                <w:sz w:val="20"/>
                <w:szCs w:val="20"/>
                <w:rtl/>
              </w:rPr>
              <w:t>خدمات سیار اورژانس اجتماعی</w:t>
            </w:r>
          </w:p>
        </w:tc>
        <w:tc>
          <w:tcPr>
            <w:tcW w:w="81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918"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134"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tcPr>
          <w:p w:rsidR="00AD3590" w:rsidRPr="003C3121" w:rsidRDefault="00AD3590" w:rsidP="00627EBD">
            <w:pPr>
              <w:pStyle w:val="ListParagraph"/>
              <w:spacing w:line="192" w:lineRule="auto"/>
              <w:ind w:left="0"/>
              <w:jc w:val="center"/>
              <w:rPr>
                <w:rFonts w:ascii="IranNastaliq" w:hAnsi="IranNastaliq" w:cs="B Mitra"/>
                <w:sz w:val="20"/>
                <w:szCs w:val="20"/>
                <w:rtl/>
              </w:rPr>
            </w:pPr>
          </w:p>
        </w:tc>
      </w:tr>
      <w:tr w:rsidR="00AD3590" w:rsidRPr="003C3121" w:rsidTr="005B7ADE">
        <w:trPr>
          <w:trHeight w:val="20"/>
        </w:trPr>
        <w:tc>
          <w:tcPr>
            <w:tcW w:w="567"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3</w:t>
            </w:r>
          </w:p>
        </w:tc>
        <w:tc>
          <w:tcPr>
            <w:tcW w:w="2903"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rPr>
                <w:rFonts w:ascii="IranNastaliq" w:hAnsi="IranNastaliq" w:cs="B Mitra"/>
                <w:sz w:val="20"/>
                <w:szCs w:val="20"/>
                <w:rtl/>
              </w:rPr>
            </w:pPr>
            <w:r w:rsidRPr="003C3121">
              <w:rPr>
                <w:rFonts w:ascii="IranNastaliq" w:hAnsi="IranNastaliq" w:cs="B Mitra" w:hint="cs"/>
                <w:sz w:val="20"/>
                <w:szCs w:val="20"/>
                <w:rtl/>
              </w:rPr>
              <w:t>خط تلفن اورژانس اجتماعی</w:t>
            </w:r>
          </w:p>
        </w:tc>
        <w:tc>
          <w:tcPr>
            <w:tcW w:w="81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918"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134"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tcPr>
          <w:p w:rsidR="00AD3590" w:rsidRPr="003C3121" w:rsidRDefault="00AD3590" w:rsidP="00627EBD">
            <w:pPr>
              <w:pStyle w:val="ListParagraph"/>
              <w:spacing w:line="192" w:lineRule="auto"/>
              <w:ind w:left="0"/>
              <w:jc w:val="center"/>
              <w:rPr>
                <w:rFonts w:ascii="IranNastaliq" w:hAnsi="IranNastaliq" w:cs="B Mitra"/>
                <w:sz w:val="20"/>
                <w:szCs w:val="20"/>
                <w:rtl/>
              </w:rPr>
            </w:pPr>
          </w:p>
        </w:tc>
      </w:tr>
      <w:tr w:rsidR="00AD3590" w:rsidRPr="003C3121" w:rsidTr="005B7ADE">
        <w:trPr>
          <w:trHeight w:val="20"/>
        </w:trPr>
        <w:tc>
          <w:tcPr>
            <w:tcW w:w="567"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4</w:t>
            </w:r>
          </w:p>
        </w:tc>
        <w:tc>
          <w:tcPr>
            <w:tcW w:w="2903"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rPr>
                <w:rFonts w:ascii="IranNastaliq" w:hAnsi="IranNastaliq" w:cs="B Mitra"/>
                <w:sz w:val="20"/>
                <w:szCs w:val="20"/>
                <w:rtl/>
              </w:rPr>
            </w:pPr>
            <w:r w:rsidRPr="003C3121">
              <w:rPr>
                <w:rFonts w:ascii="IranNastaliq" w:hAnsi="IranNastaliq" w:cs="B Mitra" w:hint="cs"/>
                <w:sz w:val="20"/>
                <w:szCs w:val="20"/>
                <w:rtl/>
              </w:rPr>
              <w:t>پایگاه خدمات اجتماعی</w:t>
            </w:r>
          </w:p>
        </w:tc>
        <w:tc>
          <w:tcPr>
            <w:tcW w:w="81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918"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134"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6" w:type="dxa"/>
            <w:tcBorders>
              <w:top w:val="single" w:sz="12" w:space="0" w:color="auto"/>
              <w:left w:val="single" w:sz="12" w:space="0" w:color="auto"/>
              <w:bottom w:val="single" w:sz="12" w:space="0" w:color="auto"/>
              <w:right w:val="single" w:sz="12" w:space="0" w:color="auto"/>
            </w:tcBorders>
          </w:tcPr>
          <w:p w:rsidR="00AD3590" w:rsidRPr="003C3121" w:rsidRDefault="00AD3590" w:rsidP="00627EBD">
            <w:pPr>
              <w:pStyle w:val="ListParagraph"/>
              <w:spacing w:line="192" w:lineRule="auto"/>
              <w:ind w:left="0"/>
              <w:jc w:val="center"/>
              <w:rPr>
                <w:rFonts w:ascii="IranNastaliq" w:hAnsi="IranNastaliq" w:cs="B Mitra"/>
                <w:sz w:val="20"/>
                <w:szCs w:val="20"/>
                <w:rtl/>
              </w:rPr>
            </w:pPr>
          </w:p>
        </w:tc>
      </w:tr>
    </w:tbl>
    <w:p w:rsidR="00AD3590" w:rsidRDefault="00AD3590" w:rsidP="00AD3590">
      <w:pPr>
        <w:pStyle w:val="ListParagraph"/>
        <w:spacing w:line="192" w:lineRule="auto"/>
        <w:ind w:left="0"/>
        <w:jc w:val="center"/>
        <w:rPr>
          <w:rFonts w:ascii="IranNastaliq" w:hAnsi="IranNastaliq" w:cs="B Mitra"/>
          <w:b/>
          <w:bCs/>
          <w:sz w:val="28"/>
          <w:szCs w:val="28"/>
          <w:rtl/>
        </w:rPr>
      </w:pPr>
    </w:p>
    <w:p w:rsidR="00AD3590" w:rsidRDefault="00AD3590" w:rsidP="00AD3590">
      <w:pPr>
        <w:pStyle w:val="ListParagraph"/>
        <w:spacing w:line="192" w:lineRule="auto"/>
        <w:ind w:left="0"/>
        <w:jc w:val="center"/>
        <w:rPr>
          <w:rFonts w:ascii="IranNastaliq" w:hAnsi="IranNastaliq" w:cs="B Mitra"/>
          <w:b/>
          <w:bCs/>
          <w:sz w:val="28"/>
          <w:szCs w:val="28"/>
          <w:rtl/>
        </w:rPr>
      </w:pPr>
    </w:p>
    <w:p w:rsidR="00AD3590" w:rsidRPr="005B7ADE" w:rsidRDefault="00AD3590" w:rsidP="00AD3590">
      <w:pPr>
        <w:pStyle w:val="ListParagraph"/>
        <w:spacing w:line="192" w:lineRule="auto"/>
        <w:ind w:left="0"/>
        <w:jc w:val="center"/>
        <w:rPr>
          <w:rFonts w:ascii="IranNastaliq" w:hAnsi="IranNastaliq" w:cs="B Mitra"/>
          <w:b/>
          <w:bCs/>
          <w:sz w:val="20"/>
          <w:szCs w:val="20"/>
          <w:rtl/>
        </w:rPr>
      </w:pPr>
      <w:r w:rsidRPr="005B7ADE">
        <w:rPr>
          <w:rFonts w:ascii="IranNastaliq" w:hAnsi="IranNastaliq" w:cs="B Mitra" w:hint="cs"/>
          <w:b/>
          <w:bCs/>
          <w:sz w:val="22"/>
          <w:szCs w:val="22"/>
          <w:rtl/>
        </w:rPr>
        <w:t>جدول شماره 11 - تعداد خدمات تخصصی ارایه شده به مراجعین به مراکز امور آسیب دیدگان اجتماعی ( 3 ماهه / 6 ماهه / یکساله )</w:t>
      </w:r>
    </w:p>
    <w:p w:rsidR="00AD3590" w:rsidRDefault="00AD3590" w:rsidP="00AD3590">
      <w:pPr>
        <w:pStyle w:val="ListParagraph"/>
        <w:spacing w:line="192" w:lineRule="auto"/>
        <w:jc w:val="both"/>
        <w:rPr>
          <w:rFonts w:ascii="IranNastaliq" w:hAnsi="IranNastaliq" w:cs="B Nazanin"/>
          <w:rtl/>
        </w:rPr>
      </w:pPr>
    </w:p>
    <w:tbl>
      <w:tblPr>
        <w:tblStyle w:val="TableGrid"/>
        <w:bidiVisual/>
        <w:tblW w:w="14483" w:type="dxa"/>
        <w:tblInd w:w="120" w:type="dxa"/>
        <w:tblBorders>
          <w:top w:val="single" w:sz="18" w:space="0" w:color="auto"/>
          <w:left w:val="single" w:sz="18" w:space="0" w:color="auto"/>
          <w:bottom w:val="single" w:sz="18" w:space="0" w:color="auto"/>
          <w:right w:val="single" w:sz="18" w:space="0" w:color="auto"/>
          <w:insideH w:val="single" w:sz="4" w:space="0" w:color="000000" w:themeColor="text1"/>
          <w:insideV w:val="single" w:sz="4" w:space="0" w:color="000000" w:themeColor="text1"/>
        </w:tblBorders>
        <w:tblLayout w:type="fixed"/>
        <w:tblLook w:val="04A0"/>
      </w:tblPr>
      <w:tblGrid>
        <w:gridCol w:w="567"/>
        <w:gridCol w:w="2903"/>
        <w:gridCol w:w="810"/>
        <w:gridCol w:w="1020"/>
        <w:gridCol w:w="1020"/>
        <w:gridCol w:w="1020"/>
        <w:gridCol w:w="1021"/>
        <w:gridCol w:w="1020"/>
        <w:gridCol w:w="1020"/>
        <w:gridCol w:w="1021"/>
        <w:gridCol w:w="1020"/>
        <w:gridCol w:w="1020"/>
        <w:gridCol w:w="1021"/>
      </w:tblGrid>
      <w:tr w:rsidR="00AD3590" w:rsidRPr="003C3121" w:rsidTr="005B7ADE">
        <w:trPr>
          <w:trHeight w:val="20"/>
        </w:trPr>
        <w:tc>
          <w:tcPr>
            <w:tcW w:w="567" w:type="dxa"/>
            <w:vMerge w:val="restar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581933">
              <w:rPr>
                <w:rFonts w:ascii="IranNastaliq" w:hAnsi="IranNastaliq" w:cs="B Mitra" w:hint="cs"/>
                <w:sz w:val="18"/>
                <w:szCs w:val="18"/>
                <w:rtl/>
              </w:rPr>
              <w:t>ردیف</w:t>
            </w:r>
          </w:p>
        </w:tc>
        <w:tc>
          <w:tcPr>
            <w:tcW w:w="2903" w:type="dxa"/>
            <w:vMerge w:val="restar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نام مرکز/ واحد/ پایگاه ارایه خدمات</w:t>
            </w:r>
          </w:p>
        </w:tc>
        <w:tc>
          <w:tcPr>
            <w:tcW w:w="810" w:type="dxa"/>
            <w:vMerge w:val="restart"/>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457A6B" w:rsidRDefault="00AD3590" w:rsidP="00627EBD">
            <w:pPr>
              <w:pStyle w:val="ListParagraph"/>
              <w:spacing w:line="192" w:lineRule="auto"/>
              <w:ind w:left="0"/>
              <w:jc w:val="center"/>
              <w:rPr>
                <w:rFonts w:ascii="IranNastaliq" w:hAnsi="IranNastaliq" w:cs="B Mitra"/>
                <w:b/>
                <w:bCs/>
                <w:sz w:val="20"/>
                <w:szCs w:val="20"/>
                <w:rtl/>
              </w:rPr>
            </w:pPr>
            <w:r w:rsidRPr="005B7ADE">
              <w:rPr>
                <w:rFonts w:ascii="IranNastaliq" w:hAnsi="IranNastaliq" w:cs="B Mitra" w:hint="cs"/>
                <w:b/>
                <w:bCs/>
                <w:sz w:val="22"/>
                <w:szCs w:val="22"/>
                <w:rtl/>
              </w:rPr>
              <w:t xml:space="preserve">تعداد پذیرش </w:t>
            </w:r>
          </w:p>
        </w:tc>
        <w:tc>
          <w:tcPr>
            <w:tcW w:w="10203" w:type="dxa"/>
            <w:gridSpan w:val="10"/>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457A6B" w:rsidRDefault="00AD3590" w:rsidP="00627EBD">
            <w:pPr>
              <w:pStyle w:val="ListParagraph"/>
              <w:spacing w:line="192" w:lineRule="auto"/>
              <w:ind w:left="0"/>
              <w:jc w:val="center"/>
              <w:rPr>
                <w:rFonts w:ascii="IranNastaliq" w:hAnsi="IranNastaliq" w:cs="B Mitra"/>
                <w:b/>
                <w:bCs/>
                <w:rtl/>
              </w:rPr>
            </w:pPr>
            <w:r w:rsidRPr="00457A6B">
              <w:rPr>
                <w:rFonts w:ascii="IranNastaliq" w:hAnsi="IranNastaliq" w:cs="B Mitra" w:hint="cs"/>
                <w:b/>
                <w:bCs/>
                <w:rtl/>
              </w:rPr>
              <w:t>تعداد خدمات تخصصی  ارایه شده</w:t>
            </w:r>
          </w:p>
        </w:tc>
      </w:tr>
      <w:tr w:rsidR="00AD3590" w:rsidRPr="003C3121" w:rsidTr="005B7ADE">
        <w:trPr>
          <w:trHeight w:val="20"/>
        </w:trPr>
        <w:tc>
          <w:tcPr>
            <w:tcW w:w="567" w:type="dxa"/>
            <w:vMerge/>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2903" w:type="dxa"/>
            <w:vMerge/>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810" w:type="dxa"/>
            <w:vMerge/>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مددکاری اجتماعی</w:t>
            </w:r>
          </w:p>
        </w:tc>
        <w:tc>
          <w:tcPr>
            <w:tcW w:w="1020"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روانشناسی</w:t>
            </w:r>
          </w:p>
        </w:tc>
        <w:tc>
          <w:tcPr>
            <w:tcW w:w="1020"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بهداشتی - درمانی</w:t>
            </w:r>
          </w:p>
        </w:tc>
        <w:tc>
          <w:tcPr>
            <w:tcW w:w="1021"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حقوقی</w:t>
            </w:r>
          </w:p>
        </w:tc>
        <w:tc>
          <w:tcPr>
            <w:tcW w:w="1020"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تیمی</w:t>
            </w:r>
          </w:p>
        </w:tc>
        <w:tc>
          <w:tcPr>
            <w:tcW w:w="1020"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آموزشی</w:t>
            </w:r>
          </w:p>
        </w:tc>
        <w:tc>
          <w:tcPr>
            <w:tcW w:w="1021"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تلفنی</w:t>
            </w:r>
          </w:p>
        </w:tc>
        <w:tc>
          <w:tcPr>
            <w:tcW w:w="1020"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نگهداری و خوابگاهی</w:t>
            </w:r>
          </w:p>
        </w:tc>
        <w:tc>
          <w:tcPr>
            <w:tcW w:w="1020"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sidRPr="003C3121">
              <w:rPr>
                <w:rFonts w:ascii="IranNastaliq" w:hAnsi="IranNastaliq" w:cs="B Mitra" w:hint="cs"/>
                <w:sz w:val="20"/>
                <w:szCs w:val="20"/>
                <w:rtl/>
              </w:rPr>
              <w:t xml:space="preserve">سایر خدمات ( مصداق خدمات ذکر شود ) </w:t>
            </w:r>
          </w:p>
        </w:tc>
        <w:tc>
          <w:tcPr>
            <w:tcW w:w="1021"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r>
              <w:rPr>
                <w:rFonts w:ascii="IranNastaliq" w:hAnsi="IranNastaliq" w:cs="B Mitra" w:hint="cs"/>
                <w:sz w:val="20"/>
                <w:szCs w:val="20"/>
                <w:rtl/>
              </w:rPr>
              <w:t>جمع</w:t>
            </w:r>
          </w:p>
        </w:tc>
      </w:tr>
      <w:tr w:rsidR="00AD3590" w:rsidRPr="003C3121" w:rsidTr="005B7ADE">
        <w:trPr>
          <w:trHeight w:val="20"/>
        </w:trPr>
        <w:tc>
          <w:tcPr>
            <w:tcW w:w="567"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AD3590">
            <w:pPr>
              <w:pStyle w:val="ListParagraph"/>
              <w:numPr>
                <w:ilvl w:val="0"/>
                <w:numId w:val="134"/>
              </w:numPr>
              <w:spacing w:line="192" w:lineRule="auto"/>
              <w:rPr>
                <w:rFonts w:ascii="IranNastaliq" w:hAnsi="IranNastaliq" w:cs="B Mitra"/>
                <w:sz w:val="20"/>
                <w:szCs w:val="20"/>
                <w:rtl/>
              </w:rPr>
            </w:pPr>
          </w:p>
        </w:tc>
        <w:tc>
          <w:tcPr>
            <w:tcW w:w="2903"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rPr>
                <w:rFonts w:ascii="IranNastaliq" w:hAnsi="IranNastaliq" w:cs="B Mitra"/>
                <w:sz w:val="20"/>
                <w:szCs w:val="20"/>
                <w:rtl/>
              </w:rPr>
            </w:pPr>
            <w:r w:rsidRPr="003C3121">
              <w:rPr>
                <w:rFonts w:ascii="IranNastaliq" w:hAnsi="IranNastaliq" w:cs="B Mitra" w:hint="cs"/>
                <w:sz w:val="20"/>
                <w:szCs w:val="20"/>
                <w:rtl/>
              </w:rPr>
              <w:t>مرکز بازپروری زنان ودختران آسیب دیده اجتماعی</w:t>
            </w:r>
          </w:p>
        </w:tc>
        <w:tc>
          <w:tcPr>
            <w:tcW w:w="81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tcPr>
          <w:p w:rsidR="00AD3590" w:rsidRPr="003C3121" w:rsidRDefault="00AD3590" w:rsidP="00627EBD">
            <w:pPr>
              <w:pStyle w:val="ListParagraph"/>
              <w:spacing w:line="192" w:lineRule="auto"/>
              <w:ind w:left="0"/>
              <w:jc w:val="center"/>
              <w:rPr>
                <w:rFonts w:ascii="IranNastaliq" w:hAnsi="IranNastaliq" w:cs="B Mitra"/>
                <w:sz w:val="20"/>
                <w:szCs w:val="20"/>
                <w:rtl/>
              </w:rPr>
            </w:pPr>
          </w:p>
        </w:tc>
      </w:tr>
      <w:tr w:rsidR="00AD3590" w:rsidRPr="003C3121" w:rsidTr="005B7ADE">
        <w:trPr>
          <w:trHeight w:val="20"/>
        </w:trPr>
        <w:tc>
          <w:tcPr>
            <w:tcW w:w="567"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AD3590">
            <w:pPr>
              <w:pStyle w:val="ListParagraph"/>
              <w:numPr>
                <w:ilvl w:val="0"/>
                <w:numId w:val="134"/>
              </w:numPr>
              <w:spacing w:line="192" w:lineRule="auto"/>
              <w:rPr>
                <w:rFonts w:ascii="IranNastaliq" w:hAnsi="IranNastaliq" w:cs="B Mitra"/>
                <w:sz w:val="20"/>
                <w:szCs w:val="20"/>
                <w:rtl/>
              </w:rPr>
            </w:pPr>
          </w:p>
        </w:tc>
        <w:tc>
          <w:tcPr>
            <w:tcW w:w="2903"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rPr>
                <w:rFonts w:ascii="IranNastaliq" w:hAnsi="IranNastaliq" w:cs="B Mitra"/>
                <w:sz w:val="20"/>
                <w:szCs w:val="20"/>
                <w:rtl/>
              </w:rPr>
            </w:pPr>
            <w:r w:rsidRPr="003C3121">
              <w:rPr>
                <w:rFonts w:ascii="IranNastaliq" w:hAnsi="IranNastaliq" w:cs="B Mitra" w:hint="cs"/>
                <w:sz w:val="20"/>
                <w:szCs w:val="20"/>
                <w:rtl/>
              </w:rPr>
              <w:t>خانه سلامت</w:t>
            </w:r>
          </w:p>
        </w:tc>
        <w:tc>
          <w:tcPr>
            <w:tcW w:w="81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tcPr>
          <w:p w:rsidR="00AD3590" w:rsidRPr="003C3121" w:rsidRDefault="00AD3590" w:rsidP="00627EBD">
            <w:pPr>
              <w:pStyle w:val="ListParagraph"/>
              <w:spacing w:line="192" w:lineRule="auto"/>
              <w:ind w:left="0"/>
              <w:jc w:val="center"/>
              <w:rPr>
                <w:rFonts w:ascii="IranNastaliq" w:hAnsi="IranNastaliq" w:cs="B Mitra"/>
                <w:sz w:val="20"/>
                <w:szCs w:val="20"/>
                <w:rtl/>
              </w:rPr>
            </w:pPr>
          </w:p>
        </w:tc>
      </w:tr>
      <w:tr w:rsidR="00AD3590" w:rsidRPr="003C3121" w:rsidTr="005B7ADE">
        <w:trPr>
          <w:trHeight w:val="20"/>
        </w:trPr>
        <w:tc>
          <w:tcPr>
            <w:tcW w:w="567"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AD3590">
            <w:pPr>
              <w:pStyle w:val="ListParagraph"/>
              <w:numPr>
                <w:ilvl w:val="0"/>
                <w:numId w:val="134"/>
              </w:numPr>
              <w:spacing w:line="192" w:lineRule="auto"/>
              <w:rPr>
                <w:rFonts w:ascii="IranNastaliq" w:hAnsi="IranNastaliq" w:cs="B Mitra"/>
                <w:sz w:val="20"/>
                <w:szCs w:val="20"/>
                <w:rtl/>
              </w:rPr>
            </w:pPr>
          </w:p>
        </w:tc>
        <w:tc>
          <w:tcPr>
            <w:tcW w:w="2903"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rPr>
                <w:rFonts w:ascii="IranNastaliq" w:hAnsi="IranNastaliq" w:cs="B Mitra"/>
                <w:sz w:val="20"/>
                <w:szCs w:val="20"/>
                <w:rtl/>
              </w:rPr>
            </w:pPr>
            <w:r w:rsidRPr="003C3121">
              <w:rPr>
                <w:rFonts w:ascii="IranNastaliq" w:hAnsi="IranNastaliq" w:cs="B Mitra" w:hint="cs"/>
                <w:sz w:val="20"/>
                <w:szCs w:val="20"/>
                <w:rtl/>
              </w:rPr>
              <w:t>مرکز کودکان خیابانی</w:t>
            </w:r>
          </w:p>
        </w:tc>
        <w:tc>
          <w:tcPr>
            <w:tcW w:w="81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tcPr>
          <w:p w:rsidR="00AD3590" w:rsidRPr="003C3121" w:rsidRDefault="00AD3590" w:rsidP="00627EBD">
            <w:pPr>
              <w:pStyle w:val="ListParagraph"/>
              <w:spacing w:line="192" w:lineRule="auto"/>
              <w:ind w:left="0"/>
              <w:jc w:val="center"/>
              <w:rPr>
                <w:rFonts w:ascii="IranNastaliq" w:hAnsi="IranNastaliq" w:cs="B Mitra"/>
                <w:sz w:val="20"/>
                <w:szCs w:val="20"/>
                <w:rtl/>
              </w:rPr>
            </w:pPr>
          </w:p>
        </w:tc>
      </w:tr>
      <w:tr w:rsidR="00AD3590" w:rsidRPr="003C3121" w:rsidTr="005B7ADE">
        <w:trPr>
          <w:trHeight w:val="20"/>
        </w:trPr>
        <w:tc>
          <w:tcPr>
            <w:tcW w:w="567"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AD3590">
            <w:pPr>
              <w:pStyle w:val="ListParagraph"/>
              <w:numPr>
                <w:ilvl w:val="0"/>
                <w:numId w:val="134"/>
              </w:numPr>
              <w:spacing w:line="192" w:lineRule="auto"/>
              <w:rPr>
                <w:rFonts w:ascii="IranNastaliq" w:hAnsi="IranNastaliq" w:cs="B Mitra"/>
                <w:sz w:val="20"/>
                <w:szCs w:val="20"/>
                <w:rtl/>
              </w:rPr>
            </w:pPr>
          </w:p>
        </w:tc>
        <w:tc>
          <w:tcPr>
            <w:tcW w:w="2903"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rPr>
                <w:rFonts w:ascii="IranNastaliq" w:hAnsi="IranNastaliq" w:cs="B Mitra"/>
                <w:sz w:val="20"/>
                <w:szCs w:val="20"/>
                <w:rtl/>
              </w:rPr>
            </w:pPr>
            <w:r w:rsidRPr="003C3121">
              <w:rPr>
                <w:rFonts w:ascii="IranNastaliq" w:hAnsi="IranNastaliq" w:cs="B Mitra" w:hint="cs"/>
                <w:sz w:val="20"/>
                <w:szCs w:val="20"/>
                <w:rtl/>
              </w:rPr>
              <w:t>مرکز مداخله در خانواده به منظور کاهش طلاق</w:t>
            </w:r>
          </w:p>
        </w:tc>
        <w:tc>
          <w:tcPr>
            <w:tcW w:w="81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tcPr>
          <w:p w:rsidR="00AD3590" w:rsidRDefault="00AD3590" w:rsidP="00627EBD">
            <w:pPr>
              <w:pStyle w:val="ListParagraph"/>
              <w:spacing w:line="192" w:lineRule="auto"/>
              <w:ind w:left="0"/>
              <w:jc w:val="center"/>
              <w:rPr>
                <w:rFonts w:ascii="IranNastaliq" w:hAnsi="IranNastaliq" w:cs="B Mitra"/>
                <w:sz w:val="20"/>
                <w:szCs w:val="20"/>
              </w:rPr>
            </w:pPr>
          </w:p>
          <w:p w:rsidR="00AD3590" w:rsidRPr="003C3121" w:rsidRDefault="00AD3590" w:rsidP="00627EBD">
            <w:pPr>
              <w:pStyle w:val="ListParagraph"/>
              <w:spacing w:line="192" w:lineRule="auto"/>
              <w:ind w:left="0"/>
              <w:jc w:val="center"/>
              <w:rPr>
                <w:rFonts w:ascii="IranNastaliq" w:hAnsi="IranNastaliq" w:cs="B Mitra"/>
                <w:sz w:val="20"/>
                <w:szCs w:val="20"/>
                <w:rtl/>
              </w:rPr>
            </w:pPr>
          </w:p>
        </w:tc>
      </w:tr>
      <w:tr w:rsidR="00AD3590" w:rsidRPr="003C3121" w:rsidTr="005B7ADE">
        <w:trPr>
          <w:trHeight w:val="20"/>
        </w:trPr>
        <w:tc>
          <w:tcPr>
            <w:tcW w:w="567"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AD3590">
            <w:pPr>
              <w:pStyle w:val="ListParagraph"/>
              <w:numPr>
                <w:ilvl w:val="0"/>
                <w:numId w:val="134"/>
              </w:numPr>
              <w:spacing w:line="192" w:lineRule="auto"/>
              <w:rPr>
                <w:rFonts w:ascii="IranNastaliq" w:hAnsi="IranNastaliq" w:cs="B Mitra"/>
                <w:sz w:val="20"/>
                <w:szCs w:val="20"/>
                <w:rtl/>
              </w:rPr>
            </w:pPr>
          </w:p>
        </w:tc>
        <w:tc>
          <w:tcPr>
            <w:tcW w:w="2903"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rsidR="00AD3590" w:rsidRPr="003C3121" w:rsidRDefault="00AD3590" w:rsidP="00627EBD">
            <w:pPr>
              <w:pStyle w:val="ListParagraph"/>
              <w:spacing w:line="192" w:lineRule="auto"/>
              <w:ind w:left="0"/>
              <w:rPr>
                <w:rFonts w:ascii="IranNastaliq" w:hAnsi="IranNastaliq" w:cs="B Mitra"/>
                <w:sz w:val="20"/>
                <w:szCs w:val="20"/>
                <w:rtl/>
              </w:rPr>
            </w:pPr>
            <w:r>
              <w:rPr>
                <w:rFonts w:ascii="IranNastaliq" w:hAnsi="IranNastaliq" w:cs="B Mitra" w:hint="cs"/>
                <w:sz w:val="20"/>
                <w:szCs w:val="20"/>
                <w:rtl/>
              </w:rPr>
              <w:t xml:space="preserve">اختلال هویت جنسی </w:t>
            </w:r>
          </w:p>
        </w:tc>
        <w:tc>
          <w:tcPr>
            <w:tcW w:w="81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0" w:type="dxa"/>
            <w:tcBorders>
              <w:top w:val="single" w:sz="12" w:space="0" w:color="auto"/>
              <w:left w:val="single" w:sz="12" w:space="0" w:color="auto"/>
              <w:bottom w:val="single" w:sz="12" w:space="0" w:color="auto"/>
              <w:right w:val="single" w:sz="12" w:space="0" w:color="auto"/>
            </w:tcBorders>
            <w:vAlign w:val="center"/>
          </w:tcPr>
          <w:p w:rsidR="00AD3590" w:rsidRPr="003C3121" w:rsidRDefault="00AD3590" w:rsidP="00627EBD">
            <w:pPr>
              <w:pStyle w:val="ListParagraph"/>
              <w:spacing w:line="192" w:lineRule="auto"/>
              <w:ind w:left="0"/>
              <w:jc w:val="center"/>
              <w:rPr>
                <w:rFonts w:ascii="IranNastaliq" w:hAnsi="IranNastaliq" w:cs="B Mitra"/>
                <w:sz w:val="20"/>
                <w:szCs w:val="20"/>
                <w:rtl/>
              </w:rPr>
            </w:pPr>
          </w:p>
        </w:tc>
        <w:tc>
          <w:tcPr>
            <w:tcW w:w="1021" w:type="dxa"/>
            <w:tcBorders>
              <w:top w:val="single" w:sz="12" w:space="0" w:color="auto"/>
              <w:left w:val="single" w:sz="12" w:space="0" w:color="auto"/>
              <w:bottom w:val="single" w:sz="12" w:space="0" w:color="auto"/>
              <w:right w:val="single" w:sz="12" w:space="0" w:color="auto"/>
            </w:tcBorders>
          </w:tcPr>
          <w:p w:rsidR="00AD3590" w:rsidRDefault="00AD3590" w:rsidP="00627EBD">
            <w:pPr>
              <w:pStyle w:val="ListParagraph"/>
              <w:spacing w:line="192" w:lineRule="auto"/>
              <w:ind w:left="0"/>
              <w:jc w:val="center"/>
              <w:rPr>
                <w:rFonts w:ascii="IranNastaliq" w:hAnsi="IranNastaliq" w:cs="B Mitra"/>
                <w:sz w:val="20"/>
                <w:szCs w:val="20"/>
              </w:rPr>
            </w:pPr>
          </w:p>
        </w:tc>
      </w:tr>
    </w:tbl>
    <w:p w:rsidR="00555B93" w:rsidRDefault="00555B93" w:rsidP="001C1903">
      <w:pPr>
        <w:jc w:val="center"/>
        <w:rPr>
          <w:rFonts w:cs="B Titr"/>
          <w:b/>
          <w:bCs/>
          <w:sz w:val="36"/>
          <w:szCs w:val="36"/>
          <w:rtl/>
        </w:rPr>
      </w:pPr>
    </w:p>
    <w:sectPr w:rsidR="00555B93" w:rsidSect="002270FB">
      <w:pgSz w:w="16838" w:h="11906" w:orient="landscape" w:code="9"/>
      <w:pgMar w:top="1152" w:right="1152" w:bottom="1152" w:left="1152" w:header="720" w:footer="720" w:gutter="0"/>
      <w:pgBorders w:offsetFrom="page">
        <w:top w:val="single" w:sz="18" w:space="24" w:color="auto"/>
        <w:left w:val="single" w:sz="18" w:space="24" w:color="auto"/>
        <w:bottom w:val="single" w:sz="18" w:space="24" w:color="auto"/>
        <w:right w:val="single" w:sz="18" w:space="24" w:color="auto"/>
      </w:pgBorders>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6065" w:rsidRDefault="004C6065" w:rsidP="00F067F8">
      <w:r>
        <w:separator/>
      </w:r>
    </w:p>
  </w:endnote>
  <w:endnote w:type="continuationSeparator" w:id="0">
    <w:p w:rsidR="004C6065" w:rsidRDefault="004C6065" w:rsidP="00F067F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azanin">
    <w:panose1 w:val="00000400000000000000"/>
    <w:charset w:val="B2"/>
    <w:family w:val="auto"/>
    <w:pitch w:val="variable"/>
    <w:sig w:usb0="00002001" w:usb1="00000000" w:usb2="00000000" w:usb3="00000000" w:csb0="0000004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B Titr">
    <w:panose1 w:val="000007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B Lotus">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itr">
    <w:altName w:val="Courier New"/>
    <w:charset w:val="B2"/>
    <w:family w:val="auto"/>
    <w:pitch w:val="variable"/>
    <w:sig w:usb0="00002000" w:usb1="00000000" w:usb2="00000000" w:usb3="00000000" w:csb0="00000040" w:csb1="00000000"/>
  </w:font>
  <w:font w:name="B Homa">
    <w:panose1 w:val="00000400000000000000"/>
    <w:charset w:val="B2"/>
    <w:family w:val="auto"/>
    <w:pitch w:val="variable"/>
    <w:sig w:usb0="00002001" w:usb1="80000000" w:usb2="00000008" w:usb3="00000000" w:csb0="00000040" w:csb1="00000000"/>
  </w:font>
  <w:font w:name="Albertus Extra Bold">
    <w:altName w:val="Candara"/>
    <w:charset w:val="00"/>
    <w:family w:val="swiss"/>
    <w:pitch w:val="variable"/>
    <w:sig w:usb0="00000001" w:usb1="00000000" w:usb2="00000000" w:usb3="00000000" w:csb0="00000093" w:csb1="00000000"/>
  </w:font>
  <w:font w:name="2  Nazanin">
    <w:altName w:val="Courier New"/>
    <w:panose1 w:val="00000400000000000000"/>
    <w:charset w:val="B2"/>
    <w:family w:val="auto"/>
    <w:pitch w:val="variable"/>
    <w:sig w:usb0="00002001" w:usb1="80000000" w:usb2="00000008" w:usb3="00000000" w:csb0="00000040" w:csb1="00000000"/>
  </w:font>
  <w:font w:name="2  Titr">
    <w:altName w:val="Courier New"/>
    <w:panose1 w:val="00000700000000000000"/>
    <w:charset w:val="B2"/>
    <w:family w:val="auto"/>
    <w:pitch w:val="variable"/>
    <w:sig w:usb0="00002001" w:usb1="80000000" w:usb2="00000008" w:usb3="00000000" w:csb0="00000040" w:csb1="00000000"/>
  </w:font>
  <w:font w:name="Clarendon Condensed">
    <w:altName w:val="Century"/>
    <w:charset w:val="00"/>
    <w:family w:val="roman"/>
    <w:pitch w:val="variable"/>
    <w:sig w:usb0="00000007" w:usb1="00000000" w:usb2="00000000" w:usb3="00000000" w:csb0="00000093" w:csb1="00000000"/>
  </w:font>
  <w:font w:name="B Mitra">
    <w:panose1 w:val="00000400000000000000"/>
    <w:charset w:val="B2"/>
    <w:family w:val="auto"/>
    <w:pitch w:val="variable"/>
    <w:sig w:usb0="00002001" w:usb1="80000000" w:usb2="00000008" w:usb3="00000000" w:csb0="00000040" w:csb1="00000000"/>
  </w:font>
  <w:font w:name="Aparajita">
    <w:panose1 w:val="020B0604020202020204"/>
    <w:charset w:val="00"/>
    <w:family w:val="swiss"/>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 Badr">
    <w:panose1 w:val="00000400000000000000"/>
    <w:charset w:val="B2"/>
    <w:family w:val="auto"/>
    <w:pitch w:val="variable"/>
    <w:sig w:usb0="00002001" w:usb1="80000000" w:usb2="00000008" w:usb3="00000000" w:csb0="00000040" w:csb1="00000000"/>
  </w:font>
  <w:font w:name="IranNastaliq">
    <w:panose1 w:val="02020505000000020003"/>
    <w:charset w:val="00"/>
    <w:family w:val="roman"/>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73F2" w:rsidRDefault="002773F2" w:rsidP="00D2686D">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2773F2" w:rsidRDefault="002773F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594217"/>
      <w:docPartObj>
        <w:docPartGallery w:val="Page Numbers (Bottom of Page)"/>
        <w:docPartUnique/>
      </w:docPartObj>
    </w:sdtPr>
    <w:sdtContent>
      <w:p w:rsidR="002773F2" w:rsidRDefault="002773F2">
        <w:pPr>
          <w:pStyle w:val="Footer"/>
          <w:jc w:val="center"/>
        </w:pPr>
        <w:fldSimple w:instr=" PAGE   \* MERGEFORMAT ">
          <w:r w:rsidR="00286A88">
            <w:rPr>
              <w:noProof/>
              <w:rtl/>
            </w:rPr>
            <w:t>12</w:t>
          </w:r>
        </w:fldSimple>
      </w:p>
    </w:sdtContent>
  </w:sdt>
  <w:p w:rsidR="002773F2" w:rsidRDefault="002773F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6065" w:rsidRDefault="004C6065" w:rsidP="00F067F8">
      <w:r>
        <w:separator/>
      </w:r>
    </w:p>
  </w:footnote>
  <w:footnote w:type="continuationSeparator" w:id="0">
    <w:p w:rsidR="004C6065" w:rsidRDefault="004C6065" w:rsidP="00F067F8">
      <w:r>
        <w:continuationSeparator/>
      </w:r>
    </w:p>
  </w:footnote>
  <w:footnote w:id="1">
    <w:p w:rsidR="002773F2" w:rsidRDefault="002773F2" w:rsidP="00210A1D">
      <w:pPr>
        <w:pStyle w:val="FootnoteText"/>
        <w:rPr>
          <w:lang w:bidi="fa-IR"/>
        </w:rPr>
      </w:pPr>
      <w:r>
        <w:rPr>
          <w:rStyle w:val="FootnoteReference"/>
        </w:rPr>
        <w:footnoteRef/>
      </w:r>
      <w:r>
        <w:rPr>
          <w:rtl/>
        </w:rPr>
        <w:t xml:space="preserve"> </w:t>
      </w:r>
      <w:r>
        <w:rPr>
          <w:rFonts w:hint="cs"/>
          <w:rtl/>
          <w:lang w:bidi="fa-IR"/>
        </w:rPr>
        <w:t>چنانچه اطلاعات دیگری متناسب با شرایط منطقه مورد نیاز است ، جمع آوری و در این گزارش ثبت گردد.</w:t>
      </w:r>
    </w:p>
  </w:footnote>
  <w:footnote w:id="2">
    <w:p w:rsidR="002773F2" w:rsidRDefault="002773F2" w:rsidP="00E97FCC">
      <w:pPr>
        <w:pStyle w:val="FootnoteText"/>
        <w:rPr>
          <w:lang w:bidi="fa-IR"/>
        </w:rPr>
      </w:pPr>
      <w:r>
        <w:rPr>
          <w:rStyle w:val="FootnoteReference"/>
        </w:rPr>
        <w:footnoteRef/>
      </w:r>
      <w:r>
        <w:rPr>
          <w:rtl/>
        </w:rPr>
        <w:t xml:space="preserve"> </w:t>
      </w:r>
      <w:r>
        <w:rPr>
          <w:rFonts w:hint="cs"/>
          <w:rtl/>
          <w:lang w:bidi="fa-IR"/>
        </w:rPr>
        <w:t>با توجه به شرایط  بومی منطقه ، اضافه نمودن ایتم ها یا سوالات دیگر بلامانع است.</w:t>
      </w:r>
    </w:p>
  </w:footnote>
  <w:footnote w:id="3">
    <w:p w:rsidR="002773F2" w:rsidRDefault="002773F2" w:rsidP="00344610">
      <w:pPr>
        <w:pStyle w:val="FootnoteText"/>
      </w:pPr>
      <w:r>
        <w:rPr>
          <w:rStyle w:val="FootnoteReference"/>
        </w:rPr>
        <w:footnoteRef/>
      </w:r>
      <w:r>
        <w:rPr>
          <w:rtl/>
        </w:rPr>
        <w:t xml:space="preserve"> </w:t>
      </w:r>
      <w:r>
        <w:rPr>
          <w:rFonts w:hint="cs"/>
          <w:rtl/>
        </w:rPr>
        <w:t xml:space="preserve">- منظور ، ترخیص افراد به خانواده با رفع بحران به گونه ای که در مدت زمان کوتاه ، بازگشت مجدد به دلیل همان بحران نداشته باشد . </w:t>
      </w:r>
    </w:p>
  </w:footnote>
  <w:footnote w:id="4">
    <w:p w:rsidR="002773F2" w:rsidRDefault="002773F2" w:rsidP="00344610">
      <w:pPr>
        <w:pStyle w:val="FootnoteText"/>
      </w:pPr>
      <w:r>
        <w:rPr>
          <w:rFonts w:hint="cs"/>
          <w:rtl/>
        </w:rPr>
        <w:t xml:space="preserve">   </w:t>
      </w:r>
      <w:r>
        <w:rPr>
          <w:rStyle w:val="FootnoteReference"/>
        </w:rPr>
        <w:footnoteRef/>
      </w:r>
      <w:r>
        <w:rPr>
          <w:rtl/>
        </w:rPr>
        <w:t xml:space="preserve"> </w:t>
      </w:r>
      <w:r>
        <w:rPr>
          <w:rFonts w:hint="cs"/>
          <w:rtl/>
        </w:rPr>
        <w:t xml:space="preserve">- منظور ، ترخیص افراد به خانواده با رفع بحران به گونه ای که حداقل تا 6 ماه بازگشت مجدد به دلیل همان بحران نداشته باشد .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73F2" w:rsidRDefault="002773F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8.75pt;height:8.75pt" o:bullet="t">
        <v:imagedata r:id="rId1" o:title="BD15059_"/>
      </v:shape>
    </w:pict>
  </w:numPicBullet>
  <w:numPicBullet w:numPicBulletId="1">
    <w:pict>
      <v:shape id="_x0000_i1068" type="#_x0000_t75" style="width:8.75pt;height:8.75pt" o:bullet="t">
        <v:imagedata r:id="rId2" o:title="BD15058_"/>
      </v:shape>
    </w:pict>
  </w:numPicBullet>
  <w:abstractNum w:abstractNumId="0">
    <w:nsid w:val="003E682C"/>
    <w:multiLevelType w:val="hybridMultilevel"/>
    <w:tmpl w:val="6EBC8360"/>
    <w:lvl w:ilvl="0" w:tplc="9BB277FC">
      <w:start w:val="2"/>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956EEB"/>
    <w:multiLevelType w:val="hybridMultilevel"/>
    <w:tmpl w:val="F6220734"/>
    <w:lvl w:ilvl="0" w:tplc="AAE835C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3062605"/>
    <w:multiLevelType w:val="hybridMultilevel"/>
    <w:tmpl w:val="A97A269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nsid w:val="04F14843"/>
    <w:multiLevelType w:val="hybridMultilevel"/>
    <w:tmpl w:val="E94C877E"/>
    <w:lvl w:ilvl="0" w:tplc="D5E8CF76">
      <w:numFmt w:val="bullet"/>
      <w:lvlText w:val="-"/>
      <w:lvlJc w:val="left"/>
      <w:pPr>
        <w:ind w:left="360" w:hanging="360"/>
      </w:pPr>
      <w:rPr>
        <w:rFonts w:ascii="Times New Roman" w:eastAsia="Times New Roman" w:hAnsi="Times New Roman" w:cs="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50D044B"/>
    <w:multiLevelType w:val="hybridMultilevel"/>
    <w:tmpl w:val="8CA07B7C"/>
    <w:lvl w:ilvl="0" w:tplc="C0D43B66">
      <w:start w:val="1"/>
      <w:numFmt w:val="bullet"/>
      <w:lvlText w:val=""/>
      <w:lvlPicBulletId w:val="0"/>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62A1700"/>
    <w:multiLevelType w:val="hybridMultilevel"/>
    <w:tmpl w:val="3CEC79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06E77FC6"/>
    <w:multiLevelType w:val="hybridMultilevel"/>
    <w:tmpl w:val="41140BB4"/>
    <w:lvl w:ilvl="0" w:tplc="03040AF2">
      <w:start w:val="1"/>
      <w:numFmt w:val="decimal"/>
      <w:lvlText w:val="%1-"/>
      <w:lvlJc w:val="left"/>
      <w:pPr>
        <w:ind w:left="360" w:hanging="360"/>
      </w:pPr>
      <w:rPr>
        <w:rFonts w:ascii="Times New Roman" w:eastAsia="Times New Roman" w:hAnsi="Times New Roman" w:cs="B Nazanin"/>
      </w:rPr>
    </w:lvl>
    <w:lvl w:ilvl="1" w:tplc="7982E732">
      <w:start w:val="21"/>
      <w:numFmt w:val="bullet"/>
      <w:lvlText w:val="–"/>
      <w:lvlJc w:val="left"/>
      <w:pPr>
        <w:ind w:left="1080" w:hanging="360"/>
      </w:pPr>
      <w:rPr>
        <w:rFonts w:ascii="Times New Roman" w:eastAsia="Times New Roman" w:hAnsi="Times New Roman" w:cs="Nazani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80548B3"/>
    <w:multiLevelType w:val="hybridMultilevel"/>
    <w:tmpl w:val="8BF4BC66"/>
    <w:lvl w:ilvl="0" w:tplc="13C6D838">
      <w:start w:val="1"/>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8">
    <w:nsid w:val="0BA90AB8"/>
    <w:multiLevelType w:val="hybridMultilevel"/>
    <w:tmpl w:val="BD923010"/>
    <w:lvl w:ilvl="0" w:tplc="0409000F">
      <w:start w:val="1"/>
      <w:numFmt w:val="decimal"/>
      <w:lvlText w:val="%1."/>
      <w:lvlJc w:val="left"/>
      <w:pPr>
        <w:ind w:left="720" w:hanging="360"/>
      </w:pPr>
    </w:lvl>
    <w:lvl w:ilvl="1" w:tplc="D1683620">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C780EAE"/>
    <w:multiLevelType w:val="hybridMultilevel"/>
    <w:tmpl w:val="260C0C3A"/>
    <w:lvl w:ilvl="0" w:tplc="7BD66506">
      <w:start w:val="17"/>
      <w:numFmt w:val="bullet"/>
      <w:lvlText w:val="-"/>
      <w:lvlJc w:val="left"/>
      <w:pPr>
        <w:tabs>
          <w:tab w:val="num" w:pos="720"/>
        </w:tabs>
        <w:ind w:left="720" w:hanging="360"/>
      </w:pPr>
      <w:rPr>
        <w:rFonts w:ascii="Times New Roman" w:eastAsia="Times New Roman" w:hAnsi="Times New Roman" w:cs="B Nazani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0D262C35"/>
    <w:multiLevelType w:val="hybridMultilevel"/>
    <w:tmpl w:val="3858D2EE"/>
    <w:lvl w:ilvl="0" w:tplc="D5E8CF76">
      <w:numFmt w:val="bullet"/>
      <w:lvlText w:val="-"/>
      <w:lvlJc w:val="left"/>
      <w:pPr>
        <w:ind w:left="720" w:hanging="360"/>
      </w:pPr>
      <w:rPr>
        <w:rFonts w:ascii="Times New Roman" w:eastAsia="Times New Roman" w:hAnsi="Times New Roman" w:cs="Nazani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E557395"/>
    <w:multiLevelType w:val="hybridMultilevel"/>
    <w:tmpl w:val="30184D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E6B41DE"/>
    <w:multiLevelType w:val="hybridMultilevel"/>
    <w:tmpl w:val="6238851A"/>
    <w:lvl w:ilvl="0" w:tplc="8FCABEC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EA32416"/>
    <w:multiLevelType w:val="hybridMultilevel"/>
    <w:tmpl w:val="39C0C2B2"/>
    <w:lvl w:ilvl="0" w:tplc="D168362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F137678"/>
    <w:multiLevelType w:val="hybridMultilevel"/>
    <w:tmpl w:val="1C1233D2"/>
    <w:lvl w:ilvl="0" w:tplc="D5E8CF76">
      <w:numFmt w:val="bullet"/>
      <w:lvlText w:val="-"/>
      <w:lvlJc w:val="left"/>
      <w:pPr>
        <w:ind w:left="720" w:hanging="360"/>
      </w:pPr>
      <w:rPr>
        <w:rFonts w:ascii="Times New Roman" w:eastAsia="Times New Roman" w:hAnsi="Times New Roman" w:cs="Nazani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0C74B51"/>
    <w:multiLevelType w:val="hybridMultilevel"/>
    <w:tmpl w:val="3526544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1BE5B96"/>
    <w:multiLevelType w:val="hybridMultilevel"/>
    <w:tmpl w:val="887C6724"/>
    <w:lvl w:ilvl="0" w:tplc="04090001">
      <w:start w:val="1"/>
      <w:numFmt w:val="bullet"/>
      <w:lvlText w:val=""/>
      <w:lvlJc w:val="left"/>
      <w:pPr>
        <w:tabs>
          <w:tab w:val="num" w:pos="900"/>
        </w:tabs>
        <w:ind w:left="900" w:hanging="360"/>
      </w:pPr>
      <w:rPr>
        <w:rFonts w:ascii="Symbol" w:hAnsi="Symbol" w:hint="default"/>
      </w:rPr>
    </w:lvl>
    <w:lvl w:ilvl="1" w:tplc="275A0D30">
      <w:start w:val="1"/>
      <w:numFmt w:val="decimal"/>
      <w:lvlText w:val="%2-"/>
      <w:lvlJc w:val="left"/>
      <w:pPr>
        <w:ind w:left="1980" w:hanging="360"/>
      </w:pPr>
      <w:rPr>
        <w:rFonts w:hint="default"/>
      </w:r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17">
    <w:nsid w:val="11C84A93"/>
    <w:multiLevelType w:val="hybridMultilevel"/>
    <w:tmpl w:val="5C5E0D78"/>
    <w:lvl w:ilvl="0" w:tplc="05EA36EE">
      <w:start w:val="1"/>
      <w:numFmt w:val="bullet"/>
      <w:lvlText w:val=""/>
      <w:lvlPicBulletId w:val="0"/>
      <w:lvlJc w:val="left"/>
      <w:pPr>
        <w:tabs>
          <w:tab w:val="num" w:pos="720"/>
        </w:tabs>
        <w:ind w:left="720" w:hanging="360"/>
      </w:pPr>
      <w:rPr>
        <w:rFonts w:ascii="Symbol" w:hAnsi="Symbol" w:hint="default"/>
        <w:color w:val="auto"/>
      </w:rPr>
    </w:lvl>
    <w:lvl w:ilvl="1" w:tplc="BD865AC6">
      <w:start w:val="1"/>
      <w:numFmt w:val="bullet"/>
      <w:lvlText w:val=""/>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49F5560"/>
    <w:multiLevelType w:val="hybridMultilevel"/>
    <w:tmpl w:val="BB0C3FE6"/>
    <w:lvl w:ilvl="0" w:tplc="0409000F">
      <w:start w:val="1"/>
      <w:numFmt w:val="decimal"/>
      <w:lvlText w:val="%1."/>
      <w:lvlJc w:val="left"/>
      <w:pPr>
        <w:tabs>
          <w:tab w:val="num" w:pos="1080"/>
        </w:tabs>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14C92A0A"/>
    <w:multiLevelType w:val="hybridMultilevel"/>
    <w:tmpl w:val="99C48DBA"/>
    <w:lvl w:ilvl="0" w:tplc="26D079C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52B4D4E"/>
    <w:multiLevelType w:val="hybridMultilevel"/>
    <w:tmpl w:val="0E8A4118"/>
    <w:lvl w:ilvl="0" w:tplc="C1D80F9C">
      <w:start w:val="1"/>
      <w:numFmt w:val="decimal"/>
      <w:lvlText w:val="%1-"/>
      <w:lvlJc w:val="left"/>
      <w:pPr>
        <w:ind w:left="786" w:hanging="360"/>
      </w:pPr>
      <w:rPr>
        <w:rFonts w:ascii="Times New Roman" w:eastAsia="Times New Roman" w:hAnsi="Times New Roman" w:cs="B Nazani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565725B"/>
    <w:multiLevelType w:val="hybridMultilevel"/>
    <w:tmpl w:val="1FBCB48C"/>
    <w:lvl w:ilvl="0" w:tplc="06A65F4A">
      <w:start w:val="1"/>
      <w:numFmt w:val="bullet"/>
      <w:lvlText w:val=""/>
      <w:lvlPicBulletId w:val="0"/>
      <w:lvlJc w:val="left"/>
      <w:pPr>
        <w:tabs>
          <w:tab w:val="num" w:pos="720"/>
        </w:tabs>
        <w:ind w:left="720" w:hanging="360"/>
      </w:pPr>
      <w:rPr>
        <w:rFonts w:ascii="Symbol" w:hAnsi="Symbol" w:hint="default"/>
        <w:color w:val="FFFFFF"/>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5D6644A"/>
    <w:multiLevelType w:val="hybridMultilevel"/>
    <w:tmpl w:val="655CDDFC"/>
    <w:lvl w:ilvl="0" w:tplc="07CC74E4">
      <w:start w:val="1"/>
      <w:numFmt w:val="bullet"/>
      <w:lvlText w:val=""/>
      <w:lvlJc w:val="left"/>
      <w:pPr>
        <w:tabs>
          <w:tab w:val="num" w:pos="1080"/>
        </w:tabs>
        <w:ind w:left="1080" w:hanging="360"/>
      </w:pPr>
      <w:rPr>
        <w:rFonts w:ascii="Symbol" w:hAnsi="Symbol" w:hint="default"/>
        <w:sz w:val="16"/>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nsid w:val="15D704B4"/>
    <w:multiLevelType w:val="hybridMultilevel"/>
    <w:tmpl w:val="1D5A89C0"/>
    <w:lvl w:ilvl="0" w:tplc="D1683620">
      <w:numFmt w:val="bullet"/>
      <w:lvlText w:val="-"/>
      <w:lvlJc w:val="left"/>
      <w:pPr>
        <w:tabs>
          <w:tab w:val="num" w:pos="720"/>
        </w:tabs>
        <w:ind w:left="720" w:hanging="360"/>
      </w:pPr>
      <w:rPr>
        <w:rFonts w:ascii="Times New Roman" w:eastAsia="Times New Roman" w:hAnsi="Times New Roman" w:cs="Times New Roman" w:hint="default"/>
      </w:rPr>
    </w:lvl>
    <w:lvl w:ilvl="1" w:tplc="04090009">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16C239D5"/>
    <w:multiLevelType w:val="hybridMultilevel"/>
    <w:tmpl w:val="D7880D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7095EE1"/>
    <w:multiLevelType w:val="hybridMultilevel"/>
    <w:tmpl w:val="50205C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73D216B"/>
    <w:multiLevelType w:val="hybridMultilevel"/>
    <w:tmpl w:val="638C5950"/>
    <w:lvl w:ilvl="0" w:tplc="EBBAE9AC">
      <w:start w:val="3"/>
      <w:numFmt w:val="decimal"/>
      <w:lvlText w:val="%1-"/>
      <w:lvlJc w:val="left"/>
      <w:pPr>
        <w:ind w:left="360" w:hanging="360"/>
      </w:pPr>
      <w:rPr>
        <w:rFonts w:hint="default"/>
      </w:rPr>
    </w:lvl>
    <w:lvl w:ilvl="1" w:tplc="04090019" w:tentative="1">
      <w:start w:val="1"/>
      <w:numFmt w:val="lowerLetter"/>
      <w:lvlText w:val="%2."/>
      <w:lvlJc w:val="left"/>
      <w:pPr>
        <w:ind w:left="1083" w:hanging="360"/>
      </w:pPr>
    </w:lvl>
    <w:lvl w:ilvl="2" w:tplc="0409001B" w:tentative="1">
      <w:start w:val="1"/>
      <w:numFmt w:val="lowerRoman"/>
      <w:lvlText w:val="%3."/>
      <w:lvlJc w:val="right"/>
      <w:pPr>
        <w:ind w:left="1803" w:hanging="180"/>
      </w:pPr>
    </w:lvl>
    <w:lvl w:ilvl="3" w:tplc="0409000F" w:tentative="1">
      <w:start w:val="1"/>
      <w:numFmt w:val="decimal"/>
      <w:lvlText w:val="%4."/>
      <w:lvlJc w:val="left"/>
      <w:pPr>
        <w:ind w:left="2523" w:hanging="360"/>
      </w:pPr>
    </w:lvl>
    <w:lvl w:ilvl="4" w:tplc="04090019" w:tentative="1">
      <w:start w:val="1"/>
      <w:numFmt w:val="lowerLetter"/>
      <w:lvlText w:val="%5."/>
      <w:lvlJc w:val="left"/>
      <w:pPr>
        <w:ind w:left="3243" w:hanging="360"/>
      </w:pPr>
    </w:lvl>
    <w:lvl w:ilvl="5" w:tplc="0409001B" w:tentative="1">
      <w:start w:val="1"/>
      <w:numFmt w:val="lowerRoman"/>
      <w:lvlText w:val="%6."/>
      <w:lvlJc w:val="right"/>
      <w:pPr>
        <w:ind w:left="3963" w:hanging="180"/>
      </w:pPr>
    </w:lvl>
    <w:lvl w:ilvl="6" w:tplc="0409000F" w:tentative="1">
      <w:start w:val="1"/>
      <w:numFmt w:val="decimal"/>
      <w:lvlText w:val="%7."/>
      <w:lvlJc w:val="left"/>
      <w:pPr>
        <w:ind w:left="4683" w:hanging="360"/>
      </w:pPr>
    </w:lvl>
    <w:lvl w:ilvl="7" w:tplc="04090019" w:tentative="1">
      <w:start w:val="1"/>
      <w:numFmt w:val="lowerLetter"/>
      <w:lvlText w:val="%8."/>
      <w:lvlJc w:val="left"/>
      <w:pPr>
        <w:ind w:left="5403" w:hanging="360"/>
      </w:pPr>
    </w:lvl>
    <w:lvl w:ilvl="8" w:tplc="0409001B" w:tentative="1">
      <w:start w:val="1"/>
      <w:numFmt w:val="lowerRoman"/>
      <w:lvlText w:val="%9."/>
      <w:lvlJc w:val="right"/>
      <w:pPr>
        <w:ind w:left="6123" w:hanging="180"/>
      </w:pPr>
    </w:lvl>
  </w:abstractNum>
  <w:abstractNum w:abstractNumId="27">
    <w:nsid w:val="18A109EA"/>
    <w:multiLevelType w:val="hybridMultilevel"/>
    <w:tmpl w:val="049045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1A3F1E97"/>
    <w:multiLevelType w:val="hybridMultilevel"/>
    <w:tmpl w:val="6A2C79D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1BBB0CC5"/>
    <w:multiLevelType w:val="hybridMultilevel"/>
    <w:tmpl w:val="C07AA0D0"/>
    <w:lvl w:ilvl="0" w:tplc="832A5876">
      <w:start w:val="1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1D11588D"/>
    <w:multiLevelType w:val="hybridMultilevel"/>
    <w:tmpl w:val="E9C8474A"/>
    <w:lvl w:ilvl="0" w:tplc="07CC74E4">
      <w:start w:val="1"/>
      <w:numFmt w:val="bullet"/>
      <w:lvlText w:val=""/>
      <w:lvlJc w:val="left"/>
      <w:pPr>
        <w:tabs>
          <w:tab w:val="num" w:pos="1080"/>
        </w:tabs>
        <w:ind w:left="1080" w:hanging="360"/>
      </w:pPr>
      <w:rPr>
        <w:rFonts w:ascii="Symbol" w:hAnsi="Symbol" w:hint="default"/>
        <w:sz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1DAA3363"/>
    <w:multiLevelType w:val="hybridMultilevel"/>
    <w:tmpl w:val="9852EFFC"/>
    <w:lvl w:ilvl="0" w:tplc="928458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EA83F51"/>
    <w:multiLevelType w:val="hybridMultilevel"/>
    <w:tmpl w:val="ACBAF8B6"/>
    <w:lvl w:ilvl="0" w:tplc="0409000F">
      <w:start w:val="1"/>
      <w:numFmt w:val="decimal"/>
      <w:lvlText w:val="%1."/>
      <w:lvlJc w:val="left"/>
      <w:pPr>
        <w:tabs>
          <w:tab w:val="num" w:pos="1371"/>
        </w:tabs>
        <w:ind w:left="1371" w:hanging="360"/>
      </w:pPr>
    </w:lvl>
    <w:lvl w:ilvl="1" w:tplc="04090019" w:tentative="1">
      <w:start w:val="1"/>
      <w:numFmt w:val="lowerLetter"/>
      <w:lvlText w:val="%2."/>
      <w:lvlJc w:val="left"/>
      <w:pPr>
        <w:ind w:left="2091" w:hanging="360"/>
      </w:pPr>
    </w:lvl>
    <w:lvl w:ilvl="2" w:tplc="0409001B" w:tentative="1">
      <w:start w:val="1"/>
      <w:numFmt w:val="lowerRoman"/>
      <w:lvlText w:val="%3."/>
      <w:lvlJc w:val="right"/>
      <w:pPr>
        <w:ind w:left="2811" w:hanging="180"/>
      </w:pPr>
    </w:lvl>
    <w:lvl w:ilvl="3" w:tplc="0409000F" w:tentative="1">
      <w:start w:val="1"/>
      <w:numFmt w:val="decimal"/>
      <w:lvlText w:val="%4."/>
      <w:lvlJc w:val="left"/>
      <w:pPr>
        <w:ind w:left="3531" w:hanging="360"/>
      </w:pPr>
    </w:lvl>
    <w:lvl w:ilvl="4" w:tplc="04090019" w:tentative="1">
      <w:start w:val="1"/>
      <w:numFmt w:val="lowerLetter"/>
      <w:lvlText w:val="%5."/>
      <w:lvlJc w:val="left"/>
      <w:pPr>
        <w:ind w:left="4251" w:hanging="360"/>
      </w:pPr>
    </w:lvl>
    <w:lvl w:ilvl="5" w:tplc="0409001B" w:tentative="1">
      <w:start w:val="1"/>
      <w:numFmt w:val="lowerRoman"/>
      <w:lvlText w:val="%6."/>
      <w:lvlJc w:val="right"/>
      <w:pPr>
        <w:ind w:left="4971" w:hanging="180"/>
      </w:pPr>
    </w:lvl>
    <w:lvl w:ilvl="6" w:tplc="0409000F" w:tentative="1">
      <w:start w:val="1"/>
      <w:numFmt w:val="decimal"/>
      <w:lvlText w:val="%7."/>
      <w:lvlJc w:val="left"/>
      <w:pPr>
        <w:ind w:left="5691" w:hanging="360"/>
      </w:pPr>
    </w:lvl>
    <w:lvl w:ilvl="7" w:tplc="04090019" w:tentative="1">
      <w:start w:val="1"/>
      <w:numFmt w:val="lowerLetter"/>
      <w:lvlText w:val="%8."/>
      <w:lvlJc w:val="left"/>
      <w:pPr>
        <w:ind w:left="6411" w:hanging="360"/>
      </w:pPr>
    </w:lvl>
    <w:lvl w:ilvl="8" w:tplc="0409001B" w:tentative="1">
      <w:start w:val="1"/>
      <w:numFmt w:val="lowerRoman"/>
      <w:lvlText w:val="%9."/>
      <w:lvlJc w:val="right"/>
      <w:pPr>
        <w:ind w:left="7131" w:hanging="180"/>
      </w:pPr>
    </w:lvl>
  </w:abstractNum>
  <w:abstractNum w:abstractNumId="33">
    <w:nsid w:val="1EC656FD"/>
    <w:multiLevelType w:val="hybridMultilevel"/>
    <w:tmpl w:val="F834A41A"/>
    <w:lvl w:ilvl="0" w:tplc="34BED520">
      <w:numFmt w:val="bullet"/>
      <w:lvlText w:val=""/>
      <w:lvlJc w:val="left"/>
      <w:pPr>
        <w:ind w:left="6" w:hanging="360"/>
      </w:pPr>
      <w:rPr>
        <w:rFonts w:ascii="Symbol" w:eastAsiaTheme="minorHAnsi" w:hAnsi="Symbol" w:cs="B Titr" w:hint="default"/>
      </w:rPr>
    </w:lvl>
    <w:lvl w:ilvl="1" w:tplc="04090003" w:tentative="1">
      <w:start w:val="1"/>
      <w:numFmt w:val="bullet"/>
      <w:lvlText w:val="o"/>
      <w:lvlJc w:val="left"/>
      <w:pPr>
        <w:ind w:left="726" w:hanging="360"/>
      </w:pPr>
      <w:rPr>
        <w:rFonts w:ascii="Courier New" w:hAnsi="Courier New" w:cs="Courier New" w:hint="default"/>
      </w:rPr>
    </w:lvl>
    <w:lvl w:ilvl="2" w:tplc="04090005" w:tentative="1">
      <w:start w:val="1"/>
      <w:numFmt w:val="bullet"/>
      <w:lvlText w:val=""/>
      <w:lvlJc w:val="left"/>
      <w:pPr>
        <w:ind w:left="1446" w:hanging="360"/>
      </w:pPr>
      <w:rPr>
        <w:rFonts w:ascii="Wingdings" w:hAnsi="Wingdings" w:hint="default"/>
      </w:rPr>
    </w:lvl>
    <w:lvl w:ilvl="3" w:tplc="04090001" w:tentative="1">
      <w:start w:val="1"/>
      <w:numFmt w:val="bullet"/>
      <w:lvlText w:val=""/>
      <w:lvlJc w:val="left"/>
      <w:pPr>
        <w:ind w:left="2166" w:hanging="360"/>
      </w:pPr>
      <w:rPr>
        <w:rFonts w:ascii="Symbol" w:hAnsi="Symbol" w:hint="default"/>
      </w:rPr>
    </w:lvl>
    <w:lvl w:ilvl="4" w:tplc="04090003" w:tentative="1">
      <w:start w:val="1"/>
      <w:numFmt w:val="bullet"/>
      <w:lvlText w:val="o"/>
      <w:lvlJc w:val="left"/>
      <w:pPr>
        <w:ind w:left="2886" w:hanging="360"/>
      </w:pPr>
      <w:rPr>
        <w:rFonts w:ascii="Courier New" w:hAnsi="Courier New" w:cs="Courier New" w:hint="default"/>
      </w:rPr>
    </w:lvl>
    <w:lvl w:ilvl="5" w:tplc="04090005" w:tentative="1">
      <w:start w:val="1"/>
      <w:numFmt w:val="bullet"/>
      <w:lvlText w:val=""/>
      <w:lvlJc w:val="left"/>
      <w:pPr>
        <w:ind w:left="3606" w:hanging="360"/>
      </w:pPr>
      <w:rPr>
        <w:rFonts w:ascii="Wingdings" w:hAnsi="Wingdings" w:hint="default"/>
      </w:rPr>
    </w:lvl>
    <w:lvl w:ilvl="6" w:tplc="04090001" w:tentative="1">
      <w:start w:val="1"/>
      <w:numFmt w:val="bullet"/>
      <w:lvlText w:val=""/>
      <w:lvlJc w:val="left"/>
      <w:pPr>
        <w:ind w:left="4326" w:hanging="360"/>
      </w:pPr>
      <w:rPr>
        <w:rFonts w:ascii="Symbol" w:hAnsi="Symbol" w:hint="default"/>
      </w:rPr>
    </w:lvl>
    <w:lvl w:ilvl="7" w:tplc="04090003" w:tentative="1">
      <w:start w:val="1"/>
      <w:numFmt w:val="bullet"/>
      <w:lvlText w:val="o"/>
      <w:lvlJc w:val="left"/>
      <w:pPr>
        <w:ind w:left="5046" w:hanging="360"/>
      </w:pPr>
      <w:rPr>
        <w:rFonts w:ascii="Courier New" w:hAnsi="Courier New" w:cs="Courier New" w:hint="default"/>
      </w:rPr>
    </w:lvl>
    <w:lvl w:ilvl="8" w:tplc="04090005" w:tentative="1">
      <w:start w:val="1"/>
      <w:numFmt w:val="bullet"/>
      <w:lvlText w:val=""/>
      <w:lvlJc w:val="left"/>
      <w:pPr>
        <w:ind w:left="5766" w:hanging="360"/>
      </w:pPr>
      <w:rPr>
        <w:rFonts w:ascii="Wingdings" w:hAnsi="Wingdings" w:hint="default"/>
      </w:rPr>
    </w:lvl>
  </w:abstractNum>
  <w:abstractNum w:abstractNumId="34">
    <w:nsid w:val="204A771A"/>
    <w:multiLevelType w:val="hybridMultilevel"/>
    <w:tmpl w:val="6E66C1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221C4A2A"/>
    <w:multiLevelType w:val="hybridMultilevel"/>
    <w:tmpl w:val="BD223762"/>
    <w:lvl w:ilvl="0" w:tplc="D5E8CF76">
      <w:numFmt w:val="bullet"/>
      <w:lvlText w:val="-"/>
      <w:lvlJc w:val="left"/>
      <w:pPr>
        <w:ind w:left="1440" w:hanging="360"/>
      </w:pPr>
      <w:rPr>
        <w:rFonts w:ascii="Times New Roman" w:eastAsia="Times New Roman" w:hAnsi="Times New Roman" w:cs="Nazani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249B0CB0"/>
    <w:multiLevelType w:val="hybridMultilevel"/>
    <w:tmpl w:val="FC6663B2"/>
    <w:lvl w:ilvl="0" w:tplc="961EA532">
      <w:numFmt w:val="bullet"/>
      <w:lvlText w:val="-"/>
      <w:lvlJc w:val="left"/>
      <w:pPr>
        <w:tabs>
          <w:tab w:val="num" w:pos="720"/>
        </w:tabs>
        <w:ind w:left="720" w:hanging="360"/>
      </w:pPr>
      <w:rPr>
        <w:rFonts w:ascii="Times New Roman" w:eastAsia="Times New Roman" w:hAnsi="Times New Roman" w:cs="B Nazani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7">
    <w:nsid w:val="25170A8F"/>
    <w:multiLevelType w:val="hybridMultilevel"/>
    <w:tmpl w:val="71146D1E"/>
    <w:lvl w:ilvl="0" w:tplc="D168362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5415AD3"/>
    <w:multiLevelType w:val="hybridMultilevel"/>
    <w:tmpl w:val="6F2EBCDA"/>
    <w:lvl w:ilvl="0" w:tplc="CD9A3CFC">
      <w:start w:val="1"/>
      <w:numFmt w:val="decimal"/>
      <w:lvlText w:val="%1-"/>
      <w:lvlJc w:val="left"/>
      <w:pPr>
        <w:tabs>
          <w:tab w:val="num" w:pos="927"/>
        </w:tabs>
        <w:ind w:left="927"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26844675"/>
    <w:multiLevelType w:val="hybridMultilevel"/>
    <w:tmpl w:val="6B200B5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0">
    <w:nsid w:val="2699665F"/>
    <w:multiLevelType w:val="hybridMultilevel"/>
    <w:tmpl w:val="847E6364"/>
    <w:lvl w:ilvl="0" w:tplc="0409000F">
      <w:start w:val="1"/>
      <w:numFmt w:val="decimal"/>
      <w:lvlText w:val="%1."/>
      <w:lvlJc w:val="left"/>
      <w:pPr>
        <w:ind w:left="720" w:hanging="360"/>
      </w:pPr>
    </w:lvl>
    <w:lvl w:ilvl="1" w:tplc="D1683620">
      <w:numFmt w:val="bullet"/>
      <w:lvlText w:val="-"/>
      <w:lvlJc w:val="left"/>
      <w:pPr>
        <w:ind w:left="1440" w:hanging="360"/>
      </w:pPr>
      <w:rPr>
        <w:rFonts w:ascii="Times New Roman" w:eastAsia="Times New Roman" w:hAnsi="Times New Roman" w:cs="Times New Roman" w:hint="default"/>
      </w:rPr>
    </w:lvl>
    <w:lvl w:ilvl="2" w:tplc="8C34101C">
      <w:start w:val="1"/>
      <w:numFmt w:val="decimal"/>
      <w:lvlText w:val="%3-"/>
      <w:lvlJc w:val="left"/>
      <w:pPr>
        <w:ind w:left="2340" w:hanging="360"/>
      </w:pPr>
      <w:rPr>
        <w:rFonts w:hint="default"/>
        <w:b w:val="0"/>
        <w:u w:val="none"/>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26C21EE2"/>
    <w:multiLevelType w:val="hybridMultilevel"/>
    <w:tmpl w:val="D8B08DE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27E83477"/>
    <w:multiLevelType w:val="hybridMultilevel"/>
    <w:tmpl w:val="2B5CF740"/>
    <w:lvl w:ilvl="0" w:tplc="04090009">
      <w:start w:val="1"/>
      <w:numFmt w:val="bullet"/>
      <w:lvlText w:val=""/>
      <w:lvlJc w:val="left"/>
      <w:pPr>
        <w:tabs>
          <w:tab w:val="num" w:pos="1314"/>
        </w:tabs>
        <w:ind w:left="1314" w:hanging="360"/>
      </w:pPr>
      <w:rPr>
        <w:rFonts w:ascii="Wingdings" w:hAnsi="Wingdings" w:hint="default"/>
      </w:rPr>
    </w:lvl>
    <w:lvl w:ilvl="1" w:tplc="04090003" w:tentative="1">
      <w:start w:val="1"/>
      <w:numFmt w:val="bullet"/>
      <w:lvlText w:val="o"/>
      <w:lvlJc w:val="left"/>
      <w:pPr>
        <w:tabs>
          <w:tab w:val="num" w:pos="2034"/>
        </w:tabs>
        <w:ind w:left="2034" w:hanging="360"/>
      </w:pPr>
      <w:rPr>
        <w:rFonts w:ascii="Courier New" w:hAnsi="Courier New" w:cs="Courier New" w:hint="default"/>
      </w:rPr>
    </w:lvl>
    <w:lvl w:ilvl="2" w:tplc="04090005" w:tentative="1">
      <w:start w:val="1"/>
      <w:numFmt w:val="bullet"/>
      <w:lvlText w:val=""/>
      <w:lvlJc w:val="left"/>
      <w:pPr>
        <w:tabs>
          <w:tab w:val="num" w:pos="2754"/>
        </w:tabs>
        <w:ind w:left="2754" w:hanging="360"/>
      </w:pPr>
      <w:rPr>
        <w:rFonts w:ascii="Wingdings" w:hAnsi="Wingdings" w:hint="default"/>
      </w:rPr>
    </w:lvl>
    <w:lvl w:ilvl="3" w:tplc="04090001" w:tentative="1">
      <w:start w:val="1"/>
      <w:numFmt w:val="bullet"/>
      <w:lvlText w:val=""/>
      <w:lvlJc w:val="left"/>
      <w:pPr>
        <w:tabs>
          <w:tab w:val="num" w:pos="3474"/>
        </w:tabs>
        <w:ind w:left="3474" w:hanging="360"/>
      </w:pPr>
      <w:rPr>
        <w:rFonts w:ascii="Symbol" w:hAnsi="Symbol" w:hint="default"/>
      </w:rPr>
    </w:lvl>
    <w:lvl w:ilvl="4" w:tplc="04090003" w:tentative="1">
      <w:start w:val="1"/>
      <w:numFmt w:val="bullet"/>
      <w:lvlText w:val="o"/>
      <w:lvlJc w:val="left"/>
      <w:pPr>
        <w:tabs>
          <w:tab w:val="num" w:pos="4194"/>
        </w:tabs>
        <w:ind w:left="4194" w:hanging="360"/>
      </w:pPr>
      <w:rPr>
        <w:rFonts w:ascii="Courier New" w:hAnsi="Courier New" w:cs="Courier New" w:hint="default"/>
      </w:rPr>
    </w:lvl>
    <w:lvl w:ilvl="5" w:tplc="04090005" w:tentative="1">
      <w:start w:val="1"/>
      <w:numFmt w:val="bullet"/>
      <w:lvlText w:val=""/>
      <w:lvlJc w:val="left"/>
      <w:pPr>
        <w:tabs>
          <w:tab w:val="num" w:pos="4914"/>
        </w:tabs>
        <w:ind w:left="4914" w:hanging="360"/>
      </w:pPr>
      <w:rPr>
        <w:rFonts w:ascii="Wingdings" w:hAnsi="Wingdings" w:hint="default"/>
      </w:rPr>
    </w:lvl>
    <w:lvl w:ilvl="6" w:tplc="04090001" w:tentative="1">
      <w:start w:val="1"/>
      <w:numFmt w:val="bullet"/>
      <w:lvlText w:val=""/>
      <w:lvlJc w:val="left"/>
      <w:pPr>
        <w:tabs>
          <w:tab w:val="num" w:pos="5634"/>
        </w:tabs>
        <w:ind w:left="5634" w:hanging="360"/>
      </w:pPr>
      <w:rPr>
        <w:rFonts w:ascii="Symbol" w:hAnsi="Symbol" w:hint="default"/>
      </w:rPr>
    </w:lvl>
    <w:lvl w:ilvl="7" w:tplc="04090003" w:tentative="1">
      <w:start w:val="1"/>
      <w:numFmt w:val="bullet"/>
      <w:lvlText w:val="o"/>
      <w:lvlJc w:val="left"/>
      <w:pPr>
        <w:tabs>
          <w:tab w:val="num" w:pos="6354"/>
        </w:tabs>
        <w:ind w:left="6354" w:hanging="360"/>
      </w:pPr>
      <w:rPr>
        <w:rFonts w:ascii="Courier New" w:hAnsi="Courier New" w:cs="Courier New" w:hint="default"/>
      </w:rPr>
    </w:lvl>
    <w:lvl w:ilvl="8" w:tplc="04090005" w:tentative="1">
      <w:start w:val="1"/>
      <w:numFmt w:val="bullet"/>
      <w:lvlText w:val=""/>
      <w:lvlJc w:val="left"/>
      <w:pPr>
        <w:tabs>
          <w:tab w:val="num" w:pos="7074"/>
        </w:tabs>
        <w:ind w:left="7074" w:hanging="360"/>
      </w:pPr>
      <w:rPr>
        <w:rFonts w:ascii="Wingdings" w:hAnsi="Wingdings" w:hint="default"/>
      </w:rPr>
    </w:lvl>
  </w:abstractNum>
  <w:abstractNum w:abstractNumId="43">
    <w:nsid w:val="2A757DBF"/>
    <w:multiLevelType w:val="hybridMultilevel"/>
    <w:tmpl w:val="7140073A"/>
    <w:lvl w:ilvl="0" w:tplc="2BA4B3E6">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2AF668F3"/>
    <w:multiLevelType w:val="hybridMultilevel"/>
    <w:tmpl w:val="E314FE66"/>
    <w:lvl w:ilvl="0" w:tplc="AAE835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AF94BC2"/>
    <w:multiLevelType w:val="hybridMultilevel"/>
    <w:tmpl w:val="B82C0544"/>
    <w:lvl w:ilvl="0" w:tplc="04A0BF0C">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C1846A9"/>
    <w:multiLevelType w:val="hybridMultilevel"/>
    <w:tmpl w:val="FA32F3A6"/>
    <w:lvl w:ilvl="0" w:tplc="525627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C2374C7"/>
    <w:multiLevelType w:val="hybridMultilevel"/>
    <w:tmpl w:val="B38455D6"/>
    <w:lvl w:ilvl="0" w:tplc="1E4830DE">
      <w:numFmt w:val="bullet"/>
      <w:lvlText w:val="-"/>
      <w:lvlJc w:val="left"/>
      <w:pPr>
        <w:ind w:left="720" w:hanging="360"/>
      </w:pPr>
      <w:rPr>
        <w:rFonts w:ascii="Times New Roman" w:eastAsia="Times New Roman" w:hAnsi="Times New Roman" w:cs="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C7C3D69"/>
    <w:multiLevelType w:val="hybridMultilevel"/>
    <w:tmpl w:val="361AE338"/>
    <w:lvl w:ilvl="0" w:tplc="232A6748">
      <w:numFmt w:val="bullet"/>
      <w:lvlText w:val="-"/>
      <w:lvlJc w:val="left"/>
      <w:pPr>
        <w:ind w:left="720" w:hanging="360"/>
      </w:pPr>
      <w:rPr>
        <w:rFonts w:ascii="Times New Roman" w:eastAsia="Times New Roman" w:hAnsi="Times New Roman" w:cs="Nazani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C865D62"/>
    <w:multiLevelType w:val="hybridMultilevel"/>
    <w:tmpl w:val="6BEC94CC"/>
    <w:lvl w:ilvl="0" w:tplc="04090009">
      <w:start w:val="1"/>
      <w:numFmt w:val="bullet"/>
      <w:lvlText w:val=""/>
      <w:lvlJc w:val="left"/>
      <w:pPr>
        <w:tabs>
          <w:tab w:val="num" w:pos="7560"/>
        </w:tabs>
        <w:ind w:left="7560" w:hanging="360"/>
      </w:pPr>
      <w:rPr>
        <w:rFonts w:ascii="Wingdings" w:hAnsi="Wingdings" w:hint="default"/>
      </w:rPr>
    </w:lvl>
    <w:lvl w:ilvl="1" w:tplc="04090003" w:tentative="1">
      <w:start w:val="1"/>
      <w:numFmt w:val="bullet"/>
      <w:lvlText w:val="o"/>
      <w:lvlJc w:val="left"/>
      <w:pPr>
        <w:tabs>
          <w:tab w:val="num" w:pos="8280"/>
        </w:tabs>
        <w:ind w:left="8280" w:hanging="360"/>
      </w:pPr>
      <w:rPr>
        <w:rFonts w:ascii="Courier New" w:hAnsi="Courier New" w:cs="Courier New" w:hint="default"/>
      </w:rPr>
    </w:lvl>
    <w:lvl w:ilvl="2" w:tplc="04090005" w:tentative="1">
      <w:start w:val="1"/>
      <w:numFmt w:val="bullet"/>
      <w:lvlText w:val=""/>
      <w:lvlJc w:val="left"/>
      <w:pPr>
        <w:tabs>
          <w:tab w:val="num" w:pos="9000"/>
        </w:tabs>
        <w:ind w:left="9000" w:hanging="360"/>
      </w:pPr>
      <w:rPr>
        <w:rFonts w:ascii="Wingdings" w:hAnsi="Wingdings" w:hint="default"/>
      </w:rPr>
    </w:lvl>
    <w:lvl w:ilvl="3" w:tplc="04090001" w:tentative="1">
      <w:start w:val="1"/>
      <w:numFmt w:val="bullet"/>
      <w:lvlText w:val=""/>
      <w:lvlJc w:val="left"/>
      <w:pPr>
        <w:tabs>
          <w:tab w:val="num" w:pos="9720"/>
        </w:tabs>
        <w:ind w:left="9720" w:hanging="360"/>
      </w:pPr>
      <w:rPr>
        <w:rFonts w:ascii="Symbol" w:hAnsi="Symbol" w:hint="default"/>
      </w:rPr>
    </w:lvl>
    <w:lvl w:ilvl="4" w:tplc="04090003" w:tentative="1">
      <w:start w:val="1"/>
      <w:numFmt w:val="bullet"/>
      <w:lvlText w:val="o"/>
      <w:lvlJc w:val="left"/>
      <w:pPr>
        <w:tabs>
          <w:tab w:val="num" w:pos="10440"/>
        </w:tabs>
        <w:ind w:left="10440" w:hanging="360"/>
      </w:pPr>
      <w:rPr>
        <w:rFonts w:ascii="Courier New" w:hAnsi="Courier New" w:cs="Courier New" w:hint="default"/>
      </w:rPr>
    </w:lvl>
    <w:lvl w:ilvl="5" w:tplc="04090005" w:tentative="1">
      <w:start w:val="1"/>
      <w:numFmt w:val="bullet"/>
      <w:lvlText w:val=""/>
      <w:lvlJc w:val="left"/>
      <w:pPr>
        <w:tabs>
          <w:tab w:val="num" w:pos="11160"/>
        </w:tabs>
        <w:ind w:left="11160" w:hanging="360"/>
      </w:pPr>
      <w:rPr>
        <w:rFonts w:ascii="Wingdings" w:hAnsi="Wingdings" w:hint="default"/>
      </w:rPr>
    </w:lvl>
    <w:lvl w:ilvl="6" w:tplc="04090001" w:tentative="1">
      <w:start w:val="1"/>
      <w:numFmt w:val="bullet"/>
      <w:lvlText w:val=""/>
      <w:lvlJc w:val="left"/>
      <w:pPr>
        <w:tabs>
          <w:tab w:val="num" w:pos="11880"/>
        </w:tabs>
        <w:ind w:left="11880" w:hanging="360"/>
      </w:pPr>
      <w:rPr>
        <w:rFonts w:ascii="Symbol" w:hAnsi="Symbol" w:hint="default"/>
      </w:rPr>
    </w:lvl>
    <w:lvl w:ilvl="7" w:tplc="04090003" w:tentative="1">
      <w:start w:val="1"/>
      <w:numFmt w:val="bullet"/>
      <w:lvlText w:val="o"/>
      <w:lvlJc w:val="left"/>
      <w:pPr>
        <w:tabs>
          <w:tab w:val="num" w:pos="12600"/>
        </w:tabs>
        <w:ind w:left="12600" w:hanging="360"/>
      </w:pPr>
      <w:rPr>
        <w:rFonts w:ascii="Courier New" w:hAnsi="Courier New" w:cs="Courier New" w:hint="default"/>
      </w:rPr>
    </w:lvl>
    <w:lvl w:ilvl="8" w:tplc="04090005" w:tentative="1">
      <w:start w:val="1"/>
      <w:numFmt w:val="bullet"/>
      <w:lvlText w:val=""/>
      <w:lvlJc w:val="left"/>
      <w:pPr>
        <w:tabs>
          <w:tab w:val="num" w:pos="13320"/>
        </w:tabs>
        <w:ind w:left="13320" w:hanging="360"/>
      </w:pPr>
      <w:rPr>
        <w:rFonts w:ascii="Wingdings" w:hAnsi="Wingdings" w:hint="default"/>
      </w:rPr>
    </w:lvl>
  </w:abstractNum>
  <w:abstractNum w:abstractNumId="50">
    <w:nsid w:val="2D486312"/>
    <w:multiLevelType w:val="hybridMultilevel"/>
    <w:tmpl w:val="2D86EFB6"/>
    <w:lvl w:ilvl="0" w:tplc="74FED4AC">
      <w:start w:val="1"/>
      <w:numFmt w:val="decimal"/>
      <w:lvlText w:val="%1-"/>
      <w:lvlJc w:val="left"/>
      <w:pPr>
        <w:ind w:left="360" w:hanging="360"/>
      </w:pPr>
      <w:rPr>
        <w:rFonts w:hint="default"/>
        <w:b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2E3E4472"/>
    <w:multiLevelType w:val="hybridMultilevel"/>
    <w:tmpl w:val="FEA47E30"/>
    <w:lvl w:ilvl="0" w:tplc="1E4830DE">
      <w:numFmt w:val="bullet"/>
      <w:lvlText w:val="-"/>
      <w:lvlJc w:val="left"/>
      <w:pPr>
        <w:ind w:left="720" w:hanging="360"/>
      </w:pPr>
      <w:rPr>
        <w:rFonts w:ascii="Times New Roman" w:eastAsia="Times New Roman" w:hAnsi="Times New Roman" w:cs="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EF6461A"/>
    <w:multiLevelType w:val="hybridMultilevel"/>
    <w:tmpl w:val="EF366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F464163"/>
    <w:multiLevelType w:val="hybridMultilevel"/>
    <w:tmpl w:val="7D5A588A"/>
    <w:lvl w:ilvl="0" w:tplc="4432963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FBA3CE7"/>
    <w:multiLevelType w:val="hybridMultilevel"/>
    <w:tmpl w:val="4EBE3484"/>
    <w:lvl w:ilvl="0" w:tplc="0409000F">
      <w:start w:val="1"/>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FDD7431"/>
    <w:multiLevelType w:val="hybridMultilevel"/>
    <w:tmpl w:val="3850E240"/>
    <w:lvl w:ilvl="0" w:tplc="07CC74E4">
      <w:start w:val="1"/>
      <w:numFmt w:val="bullet"/>
      <w:lvlText w:val=""/>
      <w:lvlJc w:val="left"/>
      <w:pPr>
        <w:tabs>
          <w:tab w:val="num" w:pos="1080"/>
        </w:tabs>
        <w:ind w:left="1080" w:hanging="360"/>
      </w:pPr>
      <w:rPr>
        <w:rFonts w:ascii="Symbol" w:hAnsi="Symbol" w:hint="default"/>
        <w:sz w:val="16"/>
      </w:rPr>
    </w:lvl>
    <w:lvl w:ilvl="1" w:tplc="38906BC0">
      <w:numFmt w:val="bullet"/>
      <w:lvlText w:val="-"/>
      <w:lvlJc w:val="left"/>
      <w:pPr>
        <w:tabs>
          <w:tab w:val="num" w:pos="1800"/>
        </w:tabs>
        <w:ind w:left="1800" w:hanging="360"/>
      </w:pPr>
      <w:rPr>
        <w:rFonts w:ascii="Times New Roman" w:eastAsia="Times New Roman" w:hAnsi="Times New Roman" w:cs="B Nazanin"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6">
    <w:nsid w:val="30322F24"/>
    <w:multiLevelType w:val="hybridMultilevel"/>
    <w:tmpl w:val="0A5247C4"/>
    <w:lvl w:ilvl="0" w:tplc="04090009">
      <w:start w:val="1"/>
      <w:numFmt w:val="bullet"/>
      <w:lvlText w:val=""/>
      <w:lvlJc w:val="left"/>
      <w:pPr>
        <w:tabs>
          <w:tab w:val="num" w:pos="720"/>
        </w:tabs>
        <w:ind w:left="720" w:hanging="360"/>
      </w:pPr>
      <w:rPr>
        <w:rFonts w:ascii="Wingdings" w:hAnsi="Wingdings" w:hint="default"/>
      </w:rPr>
    </w:lvl>
    <w:lvl w:ilvl="1" w:tplc="04090009">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32952C41"/>
    <w:multiLevelType w:val="hybridMultilevel"/>
    <w:tmpl w:val="E06E99E4"/>
    <w:lvl w:ilvl="0" w:tplc="E2A6A7A4">
      <w:start w:val="1"/>
      <w:numFmt w:val="decimal"/>
      <w:lvlText w:val="%1-"/>
      <w:lvlJc w:val="left"/>
      <w:pPr>
        <w:ind w:left="644" w:hanging="360"/>
      </w:pPr>
      <w:rPr>
        <w:rFonts w:hint="default"/>
        <w:color w:val="auto"/>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58">
    <w:nsid w:val="36E70402"/>
    <w:multiLevelType w:val="hybridMultilevel"/>
    <w:tmpl w:val="D4AA125E"/>
    <w:lvl w:ilvl="0" w:tplc="04A0BF0C">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375873CB"/>
    <w:multiLevelType w:val="hybridMultilevel"/>
    <w:tmpl w:val="3D567428"/>
    <w:lvl w:ilvl="0" w:tplc="0409000F">
      <w:start w:val="1"/>
      <w:numFmt w:val="decimal"/>
      <w:lvlText w:val="%1."/>
      <w:lvlJc w:val="left"/>
      <w:pPr>
        <w:ind w:left="720" w:hanging="360"/>
      </w:pPr>
    </w:lvl>
    <w:lvl w:ilvl="1" w:tplc="07CC74E4">
      <w:start w:val="1"/>
      <w:numFmt w:val="bullet"/>
      <w:lvlText w:val=""/>
      <w:lvlPicBulletId w:val="0"/>
      <w:lvlJc w:val="left"/>
      <w:pPr>
        <w:ind w:left="1440" w:hanging="360"/>
      </w:pPr>
      <w:rPr>
        <w:rFonts w:ascii="Symbol" w:hAnsi="Symbol" w:hint="default"/>
        <w:color w:val="FFFFFF"/>
        <w:sz w:val="16"/>
        <w:szCs w:val="16"/>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85F5E12"/>
    <w:multiLevelType w:val="hybridMultilevel"/>
    <w:tmpl w:val="E206B36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61">
    <w:nsid w:val="39465EDD"/>
    <w:multiLevelType w:val="hybridMultilevel"/>
    <w:tmpl w:val="F9F2868C"/>
    <w:lvl w:ilvl="0" w:tplc="04A0BF0C">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3A5D502E"/>
    <w:multiLevelType w:val="hybridMultilevel"/>
    <w:tmpl w:val="D68688A8"/>
    <w:lvl w:ilvl="0" w:tplc="3B580E9C">
      <w:start w:val="1"/>
      <w:numFmt w:val="decimal"/>
      <w:lvlText w:val="%1-"/>
      <w:lvlJc w:val="left"/>
      <w:pPr>
        <w:tabs>
          <w:tab w:val="num" w:pos="120"/>
        </w:tabs>
        <w:ind w:left="120" w:hanging="360"/>
      </w:pPr>
      <w:rPr>
        <w:rFonts w:hint="default"/>
      </w:rPr>
    </w:lvl>
    <w:lvl w:ilvl="1" w:tplc="04090019">
      <w:start w:val="1"/>
      <w:numFmt w:val="lowerLetter"/>
      <w:lvlText w:val="%2."/>
      <w:lvlJc w:val="left"/>
      <w:pPr>
        <w:tabs>
          <w:tab w:val="num" w:pos="840"/>
        </w:tabs>
        <w:ind w:left="840" w:hanging="360"/>
      </w:pPr>
    </w:lvl>
    <w:lvl w:ilvl="2" w:tplc="0409001B" w:tentative="1">
      <w:start w:val="1"/>
      <w:numFmt w:val="lowerRoman"/>
      <w:lvlText w:val="%3."/>
      <w:lvlJc w:val="right"/>
      <w:pPr>
        <w:tabs>
          <w:tab w:val="num" w:pos="1560"/>
        </w:tabs>
        <w:ind w:left="1560" w:hanging="180"/>
      </w:pPr>
    </w:lvl>
    <w:lvl w:ilvl="3" w:tplc="0409000F" w:tentative="1">
      <w:start w:val="1"/>
      <w:numFmt w:val="decimal"/>
      <w:lvlText w:val="%4."/>
      <w:lvlJc w:val="left"/>
      <w:pPr>
        <w:tabs>
          <w:tab w:val="num" w:pos="2280"/>
        </w:tabs>
        <w:ind w:left="2280" w:hanging="360"/>
      </w:pPr>
    </w:lvl>
    <w:lvl w:ilvl="4" w:tplc="04090019" w:tentative="1">
      <w:start w:val="1"/>
      <w:numFmt w:val="lowerLetter"/>
      <w:lvlText w:val="%5."/>
      <w:lvlJc w:val="left"/>
      <w:pPr>
        <w:tabs>
          <w:tab w:val="num" w:pos="3000"/>
        </w:tabs>
        <w:ind w:left="3000" w:hanging="360"/>
      </w:pPr>
    </w:lvl>
    <w:lvl w:ilvl="5" w:tplc="0409001B" w:tentative="1">
      <w:start w:val="1"/>
      <w:numFmt w:val="lowerRoman"/>
      <w:lvlText w:val="%6."/>
      <w:lvlJc w:val="right"/>
      <w:pPr>
        <w:tabs>
          <w:tab w:val="num" w:pos="3720"/>
        </w:tabs>
        <w:ind w:left="3720" w:hanging="180"/>
      </w:pPr>
    </w:lvl>
    <w:lvl w:ilvl="6" w:tplc="0409000F" w:tentative="1">
      <w:start w:val="1"/>
      <w:numFmt w:val="decimal"/>
      <w:lvlText w:val="%7."/>
      <w:lvlJc w:val="left"/>
      <w:pPr>
        <w:tabs>
          <w:tab w:val="num" w:pos="4440"/>
        </w:tabs>
        <w:ind w:left="4440" w:hanging="360"/>
      </w:pPr>
    </w:lvl>
    <w:lvl w:ilvl="7" w:tplc="04090019" w:tentative="1">
      <w:start w:val="1"/>
      <w:numFmt w:val="lowerLetter"/>
      <w:lvlText w:val="%8."/>
      <w:lvlJc w:val="left"/>
      <w:pPr>
        <w:tabs>
          <w:tab w:val="num" w:pos="5160"/>
        </w:tabs>
        <w:ind w:left="5160" w:hanging="360"/>
      </w:pPr>
    </w:lvl>
    <w:lvl w:ilvl="8" w:tplc="0409001B" w:tentative="1">
      <w:start w:val="1"/>
      <w:numFmt w:val="lowerRoman"/>
      <w:lvlText w:val="%9."/>
      <w:lvlJc w:val="right"/>
      <w:pPr>
        <w:tabs>
          <w:tab w:val="num" w:pos="5880"/>
        </w:tabs>
        <w:ind w:left="5880" w:hanging="180"/>
      </w:pPr>
    </w:lvl>
  </w:abstractNum>
  <w:abstractNum w:abstractNumId="63">
    <w:nsid w:val="3AF45EC9"/>
    <w:multiLevelType w:val="hybridMultilevel"/>
    <w:tmpl w:val="34D64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3B8B0010"/>
    <w:multiLevelType w:val="hybridMultilevel"/>
    <w:tmpl w:val="49D27168"/>
    <w:lvl w:ilvl="0" w:tplc="74FED4AC">
      <w:start w:val="1"/>
      <w:numFmt w:val="decimal"/>
      <w:lvlText w:val="%1-"/>
      <w:lvlJc w:val="left"/>
      <w:pPr>
        <w:ind w:left="1287" w:hanging="360"/>
      </w:pPr>
      <w:rPr>
        <w:rFonts w:hint="default"/>
        <w:b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5">
    <w:nsid w:val="3BEE5F50"/>
    <w:multiLevelType w:val="hybridMultilevel"/>
    <w:tmpl w:val="91CCD9CE"/>
    <w:lvl w:ilvl="0" w:tplc="D1683620">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3C3C78E3"/>
    <w:multiLevelType w:val="hybridMultilevel"/>
    <w:tmpl w:val="C5CA8D60"/>
    <w:lvl w:ilvl="0" w:tplc="C1D80F9C">
      <w:start w:val="1"/>
      <w:numFmt w:val="decimal"/>
      <w:lvlText w:val="%1-"/>
      <w:lvlJc w:val="left"/>
      <w:pPr>
        <w:ind w:left="786" w:hanging="360"/>
      </w:pPr>
      <w:rPr>
        <w:rFonts w:ascii="Times New Roman" w:eastAsia="Times New Roman" w:hAnsi="Times New Roman" w:cs="B Nazani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3D657D33"/>
    <w:multiLevelType w:val="hybridMultilevel"/>
    <w:tmpl w:val="FE941D10"/>
    <w:lvl w:ilvl="0" w:tplc="2D1849DC">
      <w:start w:val="4"/>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8">
    <w:nsid w:val="3D7D22CE"/>
    <w:multiLevelType w:val="hybridMultilevel"/>
    <w:tmpl w:val="EA9056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3FFB3208"/>
    <w:multiLevelType w:val="hybridMultilevel"/>
    <w:tmpl w:val="6354F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41F06311"/>
    <w:multiLevelType w:val="hybridMultilevel"/>
    <w:tmpl w:val="15AA8A66"/>
    <w:lvl w:ilvl="0" w:tplc="2BA4B3E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41FF0922"/>
    <w:multiLevelType w:val="hybridMultilevel"/>
    <w:tmpl w:val="ABE02240"/>
    <w:lvl w:ilvl="0" w:tplc="04090009">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nsid w:val="42174149"/>
    <w:multiLevelType w:val="hybridMultilevel"/>
    <w:tmpl w:val="84FE9096"/>
    <w:lvl w:ilvl="0" w:tplc="D5E8CF76">
      <w:numFmt w:val="bullet"/>
      <w:lvlText w:val="-"/>
      <w:lvlJc w:val="left"/>
      <w:pPr>
        <w:ind w:left="1437" w:hanging="360"/>
      </w:pPr>
      <w:rPr>
        <w:rFonts w:ascii="Times New Roman" w:eastAsia="Times New Roman" w:hAnsi="Times New Roman" w:cs="Nazanin" w:hint="default"/>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abstractNum w:abstractNumId="73">
    <w:nsid w:val="42822DA9"/>
    <w:multiLevelType w:val="hybridMultilevel"/>
    <w:tmpl w:val="EFE24E9A"/>
    <w:lvl w:ilvl="0" w:tplc="752C8822">
      <w:start w:val="1"/>
      <w:numFmt w:val="bullet"/>
      <w:lvlText w:val=""/>
      <w:lvlPicBulletId w:val="0"/>
      <w:lvlJc w:val="left"/>
      <w:pPr>
        <w:tabs>
          <w:tab w:val="num" w:pos="780"/>
        </w:tabs>
        <w:ind w:left="780" w:hanging="360"/>
      </w:pPr>
      <w:rPr>
        <w:rFonts w:ascii="Symbol" w:hAnsi="Symbol" w:hint="default"/>
        <w:color w:val="auto"/>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4">
    <w:nsid w:val="429D3F0F"/>
    <w:multiLevelType w:val="hybridMultilevel"/>
    <w:tmpl w:val="0B6CAF4E"/>
    <w:lvl w:ilvl="0" w:tplc="0D1669A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nsid w:val="43107602"/>
    <w:multiLevelType w:val="hybridMultilevel"/>
    <w:tmpl w:val="F68618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43472BF5"/>
    <w:multiLevelType w:val="hybridMultilevel"/>
    <w:tmpl w:val="3EFCD8F2"/>
    <w:lvl w:ilvl="0" w:tplc="04A0BF0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nsid w:val="43A97E34"/>
    <w:multiLevelType w:val="hybridMultilevel"/>
    <w:tmpl w:val="A3CA2ACC"/>
    <w:lvl w:ilvl="0" w:tplc="D5E8CF76">
      <w:numFmt w:val="bullet"/>
      <w:lvlText w:val="-"/>
      <w:lvlJc w:val="left"/>
      <w:pPr>
        <w:ind w:left="1437" w:hanging="360"/>
      </w:pPr>
      <w:rPr>
        <w:rFonts w:ascii="Times New Roman" w:eastAsia="Times New Roman" w:hAnsi="Times New Roman" w:cs="Nazanin" w:hint="default"/>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abstractNum w:abstractNumId="78">
    <w:nsid w:val="44873FD2"/>
    <w:multiLevelType w:val="hybridMultilevel"/>
    <w:tmpl w:val="56B4B1A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449707A4"/>
    <w:multiLevelType w:val="hybridMultilevel"/>
    <w:tmpl w:val="571EAC9C"/>
    <w:lvl w:ilvl="0" w:tplc="D168362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4555160A"/>
    <w:multiLevelType w:val="hybridMultilevel"/>
    <w:tmpl w:val="69A2F2BE"/>
    <w:lvl w:ilvl="0" w:tplc="07CC74E4">
      <w:start w:val="1"/>
      <w:numFmt w:val="bullet"/>
      <w:lvlText w:val=""/>
      <w:lvlJc w:val="left"/>
      <w:pPr>
        <w:tabs>
          <w:tab w:val="num" w:pos="1260"/>
        </w:tabs>
        <w:ind w:left="1260" w:hanging="360"/>
      </w:pPr>
      <w:rPr>
        <w:rFonts w:ascii="Symbol" w:hAnsi="Symbol" w:hint="default"/>
        <w:sz w:val="16"/>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1">
    <w:nsid w:val="45C30186"/>
    <w:multiLevelType w:val="hybridMultilevel"/>
    <w:tmpl w:val="5678D4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46AD126E"/>
    <w:multiLevelType w:val="multilevel"/>
    <w:tmpl w:val="6EB44716"/>
    <w:lvl w:ilvl="0">
      <w:start w:val="3"/>
      <w:numFmt w:val="decimal"/>
      <w:lvlText w:val="%1"/>
      <w:lvlJc w:val="left"/>
      <w:pPr>
        <w:ind w:left="465" w:hanging="46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3">
    <w:nsid w:val="46F034FF"/>
    <w:multiLevelType w:val="hybridMultilevel"/>
    <w:tmpl w:val="F07202B0"/>
    <w:lvl w:ilvl="0" w:tplc="05EA36EE">
      <w:start w:val="1"/>
      <w:numFmt w:val="bullet"/>
      <w:lvlText w:val=""/>
      <w:lvlPicBulletId w:val="0"/>
      <w:lvlJc w:val="left"/>
      <w:pPr>
        <w:tabs>
          <w:tab w:val="num" w:pos="780"/>
        </w:tabs>
        <w:ind w:left="780" w:hanging="360"/>
      </w:pPr>
      <w:rPr>
        <w:rFonts w:ascii="Symbol" w:hAnsi="Symbol" w:hint="default"/>
        <w:color w:val="auto"/>
      </w:rPr>
    </w:lvl>
    <w:lvl w:ilvl="1" w:tplc="04A0BF0C">
      <w:start w:val="1"/>
      <w:numFmt w:val="bullet"/>
      <w:lvlText w:val=""/>
      <w:lvlJc w:val="left"/>
      <w:pPr>
        <w:tabs>
          <w:tab w:val="num" w:pos="1500"/>
        </w:tabs>
        <w:ind w:left="1500" w:hanging="360"/>
      </w:pPr>
      <w:rPr>
        <w:rFonts w:ascii="Symbol" w:hAnsi="Symbol" w:hint="default"/>
        <w:color w:val="auto"/>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84">
    <w:nsid w:val="4A247F1D"/>
    <w:multiLevelType w:val="hybridMultilevel"/>
    <w:tmpl w:val="8F4282CC"/>
    <w:lvl w:ilvl="0" w:tplc="07CC74E4">
      <w:start w:val="1"/>
      <w:numFmt w:val="bullet"/>
      <w:lvlText w:val=""/>
      <w:lvlPicBulletId w:val="0"/>
      <w:lvlJc w:val="left"/>
      <w:pPr>
        <w:tabs>
          <w:tab w:val="num" w:pos="720"/>
        </w:tabs>
        <w:ind w:left="720" w:hanging="360"/>
      </w:pPr>
      <w:rPr>
        <w:rFonts w:ascii="Symbol" w:hAnsi="Symbol" w:hint="default"/>
        <w:color w:val="FFFFFF"/>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nsid w:val="4A433C2C"/>
    <w:multiLevelType w:val="hybridMultilevel"/>
    <w:tmpl w:val="2D883EDE"/>
    <w:lvl w:ilvl="0" w:tplc="D1683620">
      <w:numFmt w:val="bullet"/>
      <w:lvlText w:val="-"/>
      <w:lvlJc w:val="left"/>
      <w:pPr>
        <w:ind w:left="720" w:hanging="360"/>
      </w:pPr>
      <w:rPr>
        <w:rFonts w:ascii="Times New Roman" w:eastAsia="Times New Roman" w:hAnsi="Times New Roman" w:cs="Times New Roman" w:hint="default"/>
      </w:rPr>
    </w:lvl>
    <w:lvl w:ilvl="1" w:tplc="D1683620">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4A6718C4"/>
    <w:multiLevelType w:val="hybridMultilevel"/>
    <w:tmpl w:val="3BDE2AE6"/>
    <w:lvl w:ilvl="0" w:tplc="1FF2D6DC">
      <w:numFmt w:val="bullet"/>
      <w:lvlText w:val="-"/>
      <w:lvlJc w:val="left"/>
      <w:pPr>
        <w:ind w:left="630" w:hanging="360"/>
      </w:pPr>
      <w:rPr>
        <w:rFonts w:ascii="Times New Roman" w:eastAsia="Times New Roman" w:hAnsi="Times New Roman" w:cs="B Nazani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87">
    <w:nsid w:val="50B32CB0"/>
    <w:multiLevelType w:val="hybridMultilevel"/>
    <w:tmpl w:val="17486382"/>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51FA238D"/>
    <w:multiLevelType w:val="hybridMultilevel"/>
    <w:tmpl w:val="3CAAC528"/>
    <w:lvl w:ilvl="0" w:tplc="0409000F">
      <w:start w:val="1"/>
      <w:numFmt w:val="decimal"/>
      <w:lvlText w:val="%1."/>
      <w:lvlJc w:val="left"/>
      <w:pPr>
        <w:ind w:left="720" w:hanging="360"/>
      </w:pPr>
    </w:lvl>
    <w:lvl w:ilvl="1" w:tplc="04090019">
      <w:start w:val="1"/>
      <w:numFmt w:val="lowerLetter"/>
      <w:lvlText w:val="%2."/>
      <w:lvlJc w:val="left"/>
      <w:pPr>
        <w:ind w:left="720" w:hanging="360"/>
      </w:pPr>
    </w:lvl>
    <w:lvl w:ilvl="2" w:tplc="31969268">
      <w:start w:val="1"/>
      <w:numFmt w:val="decimal"/>
      <w:lvlText w:val="%3."/>
      <w:lvlJc w:val="right"/>
      <w:pPr>
        <w:ind w:left="720" w:hanging="180"/>
      </w:pPr>
      <w:rPr>
        <w:rFonts w:ascii="Times New Roman" w:eastAsia="Times New Roman" w:hAnsi="Times New Roman" w:cs="B Nazanin"/>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521D6295"/>
    <w:multiLevelType w:val="hybridMultilevel"/>
    <w:tmpl w:val="784EA814"/>
    <w:lvl w:ilvl="0" w:tplc="07CC74E4">
      <w:start w:val="1"/>
      <w:numFmt w:val="bullet"/>
      <w:lvlText w:val=""/>
      <w:lvlJc w:val="left"/>
      <w:pPr>
        <w:tabs>
          <w:tab w:val="num" w:pos="1080"/>
        </w:tabs>
        <w:ind w:left="1080" w:hanging="360"/>
      </w:pPr>
      <w:rPr>
        <w:rFonts w:ascii="Symbol" w:hAnsi="Symbol" w:hint="default"/>
        <w:sz w:val="16"/>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0">
    <w:nsid w:val="52EC63CF"/>
    <w:multiLevelType w:val="multilevel"/>
    <w:tmpl w:val="8B7EF36C"/>
    <w:lvl w:ilvl="0">
      <w:start w:val="5"/>
      <w:numFmt w:val="decimal"/>
      <w:lvlText w:val="%1-"/>
      <w:lvlJc w:val="left"/>
      <w:pPr>
        <w:ind w:left="1020" w:hanging="480"/>
      </w:pPr>
      <w:rPr>
        <w:rFonts w:hint="default"/>
      </w:rPr>
    </w:lvl>
    <w:lvl w:ilvl="1">
      <w:start w:val="7"/>
      <w:numFmt w:val="decimal"/>
      <w:lvlText w:val="%1-%2-"/>
      <w:lvlJc w:val="left"/>
      <w:pPr>
        <w:ind w:left="108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1">
    <w:nsid w:val="53885CD4"/>
    <w:multiLevelType w:val="hybridMultilevel"/>
    <w:tmpl w:val="DABE23DA"/>
    <w:lvl w:ilvl="0" w:tplc="6024CDE4">
      <w:start w:val="1"/>
      <w:numFmt w:val="decimal"/>
      <w:lvlText w:val="%1-"/>
      <w:lvlJc w:val="left"/>
      <w:pPr>
        <w:ind w:left="795" w:hanging="4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547F622D"/>
    <w:multiLevelType w:val="hybridMultilevel"/>
    <w:tmpl w:val="4132AD3E"/>
    <w:lvl w:ilvl="0" w:tplc="AAE835C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nsid w:val="550722B9"/>
    <w:multiLevelType w:val="hybridMultilevel"/>
    <w:tmpl w:val="AB14B5EE"/>
    <w:lvl w:ilvl="0" w:tplc="13C6D83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565B3370"/>
    <w:multiLevelType w:val="hybridMultilevel"/>
    <w:tmpl w:val="952EA058"/>
    <w:lvl w:ilvl="0" w:tplc="CA104FFE">
      <w:start w:val="1"/>
      <w:numFmt w:val="decimal"/>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95">
    <w:nsid w:val="569F5846"/>
    <w:multiLevelType w:val="hybridMultilevel"/>
    <w:tmpl w:val="595E049A"/>
    <w:lvl w:ilvl="0" w:tplc="04A0BF0C">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nsid w:val="59AA16D0"/>
    <w:multiLevelType w:val="hybridMultilevel"/>
    <w:tmpl w:val="D3C6FB9E"/>
    <w:lvl w:ilvl="0" w:tplc="07CC74E4">
      <w:start w:val="1"/>
      <w:numFmt w:val="bullet"/>
      <w:lvlText w:val=""/>
      <w:lvlPicBulletId w:val="0"/>
      <w:lvlJc w:val="left"/>
      <w:pPr>
        <w:ind w:left="720" w:hanging="360"/>
      </w:pPr>
      <w:rPr>
        <w:rFonts w:ascii="Symbol" w:hAnsi="Symbol" w:hint="default"/>
        <w:color w:val="FFFFF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7">
    <w:nsid w:val="5A9B33F6"/>
    <w:multiLevelType w:val="hybridMultilevel"/>
    <w:tmpl w:val="52B66E88"/>
    <w:lvl w:ilvl="0" w:tplc="EAB6FB48">
      <w:start w:val="1"/>
      <w:numFmt w:val="bullet"/>
      <w:lvlText w:val=""/>
      <w:lvlJc w:val="left"/>
      <w:pPr>
        <w:tabs>
          <w:tab w:val="num" w:pos="1080"/>
        </w:tabs>
        <w:ind w:left="1080" w:hanging="360"/>
      </w:pPr>
      <w:rPr>
        <w:rFonts w:ascii="Symbol" w:hAnsi="Symbol" w:hint="default"/>
        <w:sz w:val="16"/>
        <w:szCs w:val="16"/>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8">
    <w:nsid w:val="5B161A08"/>
    <w:multiLevelType w:val="hybridMultilevel"/>
    <w:tmpl w:val="BE76535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360"/>
        </w:tabs>
        <w:ind w:left="360" w:hanging="360"/>
      </w:pPr>
      <w:rPr>
        <w:rFonts w:ascii="Courier New" w:hAnsi="Courier New" w:cs="Courier New" w:hint="default"/>
      </w:rPr>
    </w:lvl>
    <w:lvl w:ilvl="2" w:tplc="04090005">
      <w:start w:val="1"/>
      <w:numFmt w:val="bullet"/>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53"/>
        </w:tabs>
        <w:ind w:left="-153"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99">
    <w:nsid w:val="5E01146B"/>
    <w:multiLevelType w:val="hybridMultilevel"/>
    <w:tmpl w:val="FCFA8F58"/>
    <w:lvl w:ilvl="0" w:tplc="3B885AAE">
      <w:start w:val="1"/>
      <w:numFmt w:val="bullet"/>
      <w:lvlText w:val=""/>
      <w:lvlPicBulletId w:val="1"/>
      <w:lvlJc w:val="left"/>
      <w:pPr>
        <w:tabs>
          <w:tab w:val="num" w:pos="720"/>
        </w:tabs>
        <w:ind w:left="720" w:hanging="360"/>
      </w:pPr>
      <w:rPr>
        <w:rFonts w:ascii="Symbol" w:hAnsi="Symbol" w:hint="default"/>
        <w:b/>
        <w:i w:val="0"/>
        <w:color w:val="auto"/>
        <w:sz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5EB2306E"/>
    <w:multiLevelType w:val="hybridMultilevel"/>
    <w:tmpl w:val="ACA81C30"/>
    <w:lvl w:ilvl="0" w:tplc="74FED4AC">
      <w:start w:val="1"/>
      <w:numFmt w:val="decimal"/>
      <w:lvlText w:val="%1-"/>
      <w:lvlJc w:val="left"/>
      <w:pPr>
        <w:ind w:left="786" w:hanging="360"/>
      </w:pPr>
      <w:rPr>
        <w:rFonts w:hint="default"/>
        <w:b w:val="0"/>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01">
    <w:nsid w:val="5F0640B9"/>
    <w:multiLevelType w:val="hybridMultilevel"/>
    <w:tmpl w:val="2258D9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5F4B0DFE"/>
    <w:multiLevelType w:val="hybridMultilevel"/>
    <w:tmpl w:val="D94A70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60380862"/>
    <w:multiLevelType w:val="hybridMultilevel"/>
    <w:tmpl w:val="902C6D12"/>
    <w:lvl w:ilvl="0" w:tplc="04A0BF0C">
      <w:start w:val="1"/>
      <w:numFmt w:val="bullet"/>
      <w:lvlText w:val=""/>
      <w:lvlJc w:val="left"/>
      <w:pPr>
        <w:ind w:left="1170" w:hanging="360"/>
      </w:pPr>
      <w:rPr>
        <w:rFonts w:ascii="Symbol" w:hAnsi="Symbol" w:hint="default"/>
        <w:color w:val="auto"/>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4">
    <w:nsid w:val="61CE5BA3"/>
    <w:multiLevelType w:val="hybridMultilevel"/>
    <w:tmpl w:val="FAB0B32C"/>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nsid w:val="627325BC"/>
    <w:multiLevelType w:val="hybridMultilevel"/>
    <w:tmpl w:val="F2A06976"/>
    <w:lvl w:ilvl="0" w:tplc="4E70AF98">
      <w:start w:val="8"/>
      <w:numFmt w:val="bullet"/>
      <w:lvlText w:val="-"/>
      <w:lvlJc w:val="left"/>
      <w:pPr>
        <w:tabs>
          <w:tab w:val="num" w:pos="720"/>
        </w:tabs>
        <w:ind w:left="720" w:hanging="360"/>
      </w:pPr>
      <w:rPr>
        <w:rFonts w:ascii="Times New Roman" w:eastAsia="Times New Roman" w:hAnsi="Times New Roman" w:cs="Nazani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nsid w:val="630D2DC4"/>
    <w:multiLevelType w:val="hybridMultilevel"/>
    <w:tmpl w:val="28EE9516"/>
    <w:lvl w:ilvl="0" w:tplc="6012EEC8">
      <w:start w:val="2"/>
      <w:numFmt w:val="bullet"/>
      <w:lvlText w:val="-"/>
      <w:lvlJc w:val="left"/>
      <w:pPr>
        <w:tabs>
          <w:tab w:val="num" w:pos="540"/>
        </w:tabs>
        <w:ind w:left="540" w:hanging="360"/>
      </w:pPr>
      <w:rPr>
        <w:rFonts w:ascii="Arial" w:eastAsia="Times New Roman" w:hAnsi="Arial" w:cs="Arial" w:hint="default"/>
        <w: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nsid w:val="659F5DA4"/>
    <w:multiLevelType w:val="hybridMultilevel"/>
    <w:tmpl w:val="58006402"/>
    <w:lvl w:ilvl="0" w:tplc="07CC74E4">
      <w:start w:val="1"/>
      <w:numFmt w:val="bullet"/>
      <w:lvlText w:val=""/>
      <w:lvlJc w:val="left"/>
      <w:pPr>
        <w:tabs>
          <w:tab w:val="num" w:pos="1080"/>
        </w:tabs>
        <w:ind w:left="1080" w:hanging="360"/>
      </w:pPr>
      <w:rPr>
        <w:rFonts w:ascii="Symbol" w:hAnsi="Symbol" w:hint="default"/>
        <w:sz w:val="16"/>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8">
    <w:nsid w:val="66E7691F"/>
    <w:multiLevelType w:val="hybridMultilevel"/>
    <w:tmpl w:val="01186730"/>
    <w:lvl w:ilvl="0" w:tplc="0409000F">
      <w:start w:val="1"/>
      <w:numFmt w:val="decimal"/>
      <w:lvlText w:val="%1."/>
      <w:lvlJc w:val="left"/>
      <w:pPr>
        <w:tabs>
          <w:tab w:val="num" w:pos="717"/>
        </w:tabs>
        <w:ind w:left="717" w:hanging="360"/>
      </w:pPr>
    </w:lvl>
    <w:lvl w:ilvl="1" w:tplc="04090019" w:tentative="1">
      <w:start w:val="1"/>
      <w:numFmt w:val="lowerLetter"/>
      <w:lvlText w:val="%2."/>
      <w:lvlJc w:val="left"/>
      <w:pPr>
        <w:tabs>
          <w:tab w:val="num" w:pos="1437"/>
        </w:tabs>
        <w:ind w:left="1437" w:hanging="360"/>
      </w:pPr>
    </w:lvl>
    <w:lvl w:ilvl="2" w:tplc="0409001B" w:tentative="1">
      <w:start w:val="1"/>
      <w:numFmt w:val="lowerRoman"/>
      <w:lvlText w:val="%3."/>
      <w:lvlJc w:val="right"/>
      <w:pPr>
        <w:tabs>
          <w:tab w:val="num" w:pos="2157"/>
        </w:tabs>
        <w:ind w:left="2157" w:hanging="180"/>
      </w:pPr>
    </w:lvl>
    <w:lvl w:ilvl="3" w:tplc="0409000F" w:tentative="1">
      <w:start w:val="1"/>
      <w:numFmt w:val="decimal"/>
      <w:lvlText w:val="%4."/>
      <w:lvlJc w:val="left"/>
      <w:pPr>
        <w:tabs>
          <w:tab w:val="num" w:pos="2877"/>
        </w:tabs>
        <w:ind w:left="2877" w:hanging="360"/>
      </w:pPr>
    </w:lvl>
    <w:lvl w:ilvl="4" w:tplc="04090019" w:tentative="1">
      <w:start w:val="1"/>
      <w:numFmt w:val="lowerLetter"/>
      <w:lvlText w:val="%5."/>
      <w:lvlJc w:val="left"/>
      <w:pPr>
        <w:tabs>
          <w:tab w:val="num" w:pos="3597"/>
        </w:tabs>
        <w:ind w:left="3597" w:hanging="360"/>
      </w:pPr>
    </w:lvl>
    <w:lvl w:ilvl="5" w:tplc="0409001B" w:tentative="1">
      <w:start w:val="1"/>
      <w:numFmt w:val="lowerRoman"/>
      <w:lvlText w:val="%6."/>
      <w:lvlJc w:val="right"/>
      <w:pPr>
        <w:tabs>
          <w:tab w:val="num" w:pos="4317"/>
        </w:tabs>
        <w:ind w:left="4317" w:hanging="180"/>
      </w:pPr>
    </w:lvl>
    <w:lvl w:ilvl="6" w:tplc="0409000F" w:tentative="1">
      <w:start w:val="1"/>
      <w:numFmt w:val="decimal"/>
      <w:lvlText w:val="%7."/>
      <w:lvlJc w:val="left"/>
      <w:pPr>
        <w:tabs>
          <w:tab w:val="num" w:pos="5037"/>
        </w:tabs>
        <w:ind w:left="5037" w:hanging="360"/>
      </w:pPr>
    </w:lvl>
    <w:lvl w:ilvl="7" w:tplc="04090019" w:tentative="1">
      <w:start w:val="1"/>
      <w:numFmt w:val="lowerLetter"/>
      <w:lvlText w:val="%8."/>
      <w:lvlJc w:val="left"/>
      <w:pPr>
        <w:tabs>
          <w:tab w:val="num" w:pos="5757"/>
        </w:tabs>
        <w:ind w:left="5757" w:hanging="360"/>
      </w:pPr>
    </w:lvl>
    <w:lvl w:ilvl="8" w:tplc="0409001B" w:tentative="1">
      <w:start w:val="1"/>
      <w:numFmt w:val="lowerRoman"/>
      <w:lvlText w:val="%9."/>
      <w:lvlJc w:val="right"/>
      <w:pPr>
        <w:tabs>
          <w:tab w:val="num" w:pos="6477"/>
        </w:tabs>
        <w:ind w:left="6477" w:hanging="180"/>
      </w:pPr>
    </w:lvl>
  </w:abstractNum>
  <w:abstractNum w:abstractNumId="109">
    <w:nsid w:val="67F440AE"/>
    <w:multiLevelType w:val="hybridMultilevel"/>
    <w:tmpl w:val="4C6EA41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0">
    <w:nsid w:val="68512E96"/>
    <w:multiLevelType w:val="hybridMultilevel"/>
    <w:tmpl w:val="D7D0C860"/>
    <w:lvl w:ilvl="0" w:tplc="3E48C018">
      <w:start w:val="2"/>
      <w:numFmt w:val="decimal"/>
      <w:lvlText w:val="%1-"/>
      <w:lvlJc w:val="left"/>
      <w:pPr>
        <w:ind w:left="92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688C03B6"/>
    <w:multiLevelType w:val="hybridMultilevel"/>
    <w:tmpl w:val="C13CB72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nsid w:val="6A58127A"/>
    <w:multiLevelType w:val="hybridMultilevel"/>
    <w:tmpl w:val="C1126952"/>
    <w:lvl w:ilvl="0" w:tplc="04090009">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6B043CCA"/>
    <w:multiLevelType w:val="multilevel"/>
    <w:tmpl w:val="BCA6B4CA"/>
    <w:lvl w:ilvl="0">
      <w:start w:val="1"/>
      <w:numFmt w:val="decimal"/>
      <w:lvlText w:val="%1-"/>
      <w:lvlJc w:val="left"/>
      <w:pPr>
        <w:tabs>
          <w:tab w:val="num" w:pos="900"/>
        </w:tabs>
        <w:ind w:left="900" w:hanging="900"/>
      </w:pPr>
      <w:rPr>
        <w:rFonts w:hint="default"/>
      </w:rPr>
    </w:lvl>
    <w:lvl w:ilvl="1">
      <w:start w:val="1"/>
      <w:numFmt w:val="decimal"/>
      <w:lvlText w:val="%1-%2-"/>
      <w:lvlJc w:val="left"/>
      <w:pPr>
        <w:tabs>
          <w:tab w:val="num" w:pos="900"/>
        </w:tabs>
        <w:ind w:left="900" w:hanging="900"/>
      </w:pPr>
      <w:rPr>
        <w:rFonts w:hint="default"/>
      </w:rPr>
    </w:lvl>
    <w:lvl w:ilvl="2">
      <w:start w:val="1"/>
      <w:numFmt w:val="decimal"/>
      <w:lvlText w:val="%1-%2-%3."/>
      <w:lvlJc w:val="left"/>
      <w:pPr>
        <w:tabs>
          <w:tab w:val="num" w:pos="900"/>
        </w:tabs>
        <w:ind w:left="900" w:hanging="90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4">
    <w:nsid w:val="6CBD6596"/>
    <w:multiLevelType w:val="hybridMultilevel"/>
    <w:tmpl w:val="0E5097A0"/>
    <w:lvl w:ilvl="0" w:tplc="4CA0F9EC">
      <w:start w:val="1"/>
      <w:numFmt w:val="decimal"/>
      <w:lvlText w:val="%1."/>
      <w:lvlJc w:val="left"/>
      <w:pPr>
        <w:ind w:left="720" w:hanging="360"/>
      </w:pPr>
      <w:rPr>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6DAC31B8"/>
    <w:multiLevelType w:val="hybridMultilevel"/>
    <w:tmpl w:val="43405CB8"/>
    <w:lvl w:ilvl="0" w:tplc="6012EEC8">
      <w:start w:val="2"/>
      <w:numFmt w:val="bullet"/>
      <w:lvlText w:val="-"/>
      <w:lvlJc w:val="left"/>
      <w:pPr>
        <w:ind w:left="720" w:hanging="360"/>
      </w:pPr>
      <w:rPr>
        <w:rFonts w:ascii="Arial" w:eastAsia="Times New Roman"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6EAB6A0E"/>
    <w:multiLevelType w:val="hybridMultilevel"/>
    <w:tmpl w:val="F4CA7D5A"/>
    <w:lvl w:ilvl="0" w:tplc="04A0BF0C">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7">
    <w:nsid w:val="6EEF1A93"/>
    <w:multiLevelType w:val="hybridMultilevel"/>
    <w:tmpl w:val="CC08FCA6"/>
    <w:lvl w:ilvl="0" w:tplc="D1683620">
      <w:numFmt w:val="bullet"/>
      <w:lvlText w:val="-"/>
      <w:lvlJc w:val="left"/>
      <w:pPr>
        <w:tabs>
          <w:tab w:val="num" w:pos="720"/>
        </w:tabs>
        <w:ind w:left="720" w:hanging="360"/>
      </w:pPr>
      <w:rPr>
        <w:rFonts w:ascii="Times New Roman" w:eastAsia="Times New Roman" w:hAnsi="Times New Roman" w:cs="Times New Roman"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nsid w:val="6F4E63FE"/>
    <w:multiLevelType w:val="hybridMultilevel"/>
    <w:tmpl w:val="8B129FE4"/>
    <w:lvl w:ilvl="0" w:tplc="D5E8CF76">
      <w:numFmt w:val="bullet"/>
      <w:lvlText w:val="-"/>
      <w:lvlJc w:val="left"/>
      <w:pPr>
        <w:ind w:left="720" w:hanging="360"/>
      </w:pPr>
      <w:rPr>
        <w:rFonts w:ascii="Times New Roman" w:eastAsia="Times New Roman" w:hAnsi="Times New Roman" w:cs="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70315C87"/>
    <w:multiLevelType w:val="hybridMultilevel"/>
    <w:tmpl w:val="DABC21F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nsid w:val="705D73F8"/>
    <w:multiLevelType w:val="hybridMultilevel"/>
    <w:tmpl w:val="9F889E2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nsid w:val="70B76EAB"/>
    <w:multiLevelType w:val="hybridMultilevel"/>
    <w:tmpl w:val="B458147A"/>
    <w:lvl w:ilvl="0" w:tplc="1E4830DE">
      <w:numFmt w:val="bullet"/>
      <w:lvlText w:val="-"/>
      <w:lvlJc w:val="left"/>
      <w:pPr>
        <w:ind w:left="720" w:hanging="360"/>
      </w:pPr>
      <w:rPr>
        <w:rFonts w:ascii="Times New Roman" w:eastAsia="Times New Roman" w:hAnsi="Times New Roman" w:cs="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73E43AEC"/>
    <w:multiLevelType w:val="hybridMultilevel"/>
    <w:tmpl w:val="7744C59A"/>
    <w:lvl w:ilvl="0" w:tplc="E9B67094">
      <w:start w:val="1"/>
      <w:numFmt w:val="decimal"/>
      <w:lvlText w:val="%1-"/>
      <w:lvlJc w:val="left"/>
      <w:pPr>
        <w:ind w:left="360" w:hanging="360"/>
      </w:pPr>
      <w:rPr>
        <w:rFonts w:cs="B Nazanin" w:hint="default"/>
        <w:b w:val="0"/>
        <w:u w:val="none"/>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23">
    <w:nsid w:val="74A70887"/>
    <w:multiLevelType w:val="hybridMultilevel"/>
    <w:tmpl w:val="953223B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74CE657C"/>
    <w:multiLevelType w:val="hybridMultilevel"/>
    <w:tmpl w:val="F0B4D146"/>
    <w:lvl w:ilvl="0" w:tplc="C7B288B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74E4187C"/>
    <w:multiLevelType w:val="hybridMultilevel"/>
    <w:tmpl w:val="E140F428"/>
    <w:lvl w:ilvl="0" w:tplc="0409000F">
      <w:start w:val="1"/>
      <w:numFmt w:val="decimal"/>
      <w:lvlText w:val="%1."/>
      <w:lvlJc w:val="left"/>
      <w:pPr>
        <w:tabs>
          <w:tab w:val="num" w:pos="1440"/>
        </w:tabs>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6">
    <w:nsid w:val="77374852"/>
    <w:multiLevelType w:val="hybridMultilevel"/>
    <w:tmpl w:val="915AC92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7">
    <w:nsid w:val="77B06C28"/>
    <w:multiLevelType w:val="hybridMultilevel"/>
    <w:tmpl w:val="1938C764"/>
    <w:lvl w:ilvl="0" w:tplc="1E4830DE">
      <w:numFmt w:val="bullet"/>
      <w:lvlText w:val="-"/>
      <w:lvlJc w:val="left"/>
      <w:pPr>
        <w:tabs>
          <w:tab w:val="num" w:pos="720"/>
        </w:tabs>
        <w:ind w:left="720" w:hanging="360"/>
      </w:pPr>
      <w:rPr>
        <w:rFonts w:ascii="Times New Roman" w:eastAsia="Times New Roman" w:hAnsi="Times New Roman" w:cs="Nazani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nsid w:val="782E3FD0"/>
    <w:multiLevelType w:val="hybridMultilevel"/>
    <w:tmpl w:val="C33A07D2"/>
    <w:lvl w:ilvl="0" w:tplc="07CC74E4">
      <w:start w:val="1"/>
      <w:numFmt w:val="bullet"/>
      <w:lvlText w:val=""/>
      <w:lvlJc w:val="left"/>
      <w:pPr>
        <w:ind w:left="1800" w:hanging="360"/>
      </w:pPr>
      <w:rPr>
        <w:rFonts w:ascii="Symbol" w:hAnsi="Symbol" w:hint="default"/>
        <w:sz w:val="16"/>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9">
    <w:nsid w:val="78800E70"/>
    <w:multiLevelType w:val="hybridMultilevel"/>
    <w:tmpl w:val="63A0664E"/>
    <w:lvl w:ilvl="0" w:tplc="0409000F">
      <w:start w:val="1"/>
      <w:numFmt w:val="decimal"/>
      <w:lvlText w:val="%1."/>
      <w:lvlJc w:val="left"/>
      <w:pPr>
        <w:ind w:left="1014" w:hanging="360"/>
      </w:pPr>
    </w:lvl>
    <w:lvl w:ilvl="1" w:tplc="04090019" w:tentative="1">
      <w:start w:val="1"/>
      <w:numFmt w:val="lowerLetter"/>
      <w:lvlText w:val="%2."/>
      <w:lvlJc w:val="left"/>
      <w:pPr>
        <w:ind w:left="1734" w:hanging="360"/>
      </w:pPr>
    </w:lvl>
    <w:lvl w:ilvl="2" w:tplc="0409001B" w:tentative="1">
      <w:start w:val="1"/>
      <w:numFmt w:val="lowerRoman"/>
      <w:lvlText w:val="%3."/>
      <w:lvlJc w:val="right"/>
      <w:pPr>
        <w:ind w:left="2454" w:hanging="180"/>
      </w:pPr>
    </w:lvl>
    <w:lvl w:ilvl="3" w:tplc="0409000F" w:tentative="1">
      <w:start w:val="1"/>
      <w:numFmt w:val="decimal"/>
      <w:lvlText w:val="%4."/>
      <w:lvlJc w:val="left"/>
      <w:pPr>
        <w:ind w:left="3174" w:hanging="360"/>
      </w:pPr>
    </w:lvl>
    <w:lvl w:ilvl="4" w:tplc="04090019" w:tentative="1">
      <w:start w:val="1"/>
      <w:numFmt w:val="lowerLetter"/>
      <w:lvlText w:val="%5."/>
      <w:lvlJc w:val="left"/>
      <w:pPr>
        <w:ind w:left="3894" w:hanging="360"/>
      </w:pPr>
    </w:lvl>
    <w:lvl w:ilvl="5" w:tplc="0409001B" w:tentative="1">
      <w:start w:val="1"/>
      <w:numFmt w:val="lowerRoman"/>
      <w:lvlText w:val="%6."/>
      <w:lvlJc w:val="right"/>
      <w:pPr>
        <w:ind w:left="4614" w:hanging="180"/>
      </w:pPr>
    </w:lvl>
    <w:lvl w:ilvl="6" w:tplc="0409000F" w:tentative="1">
      <w:start w:val="1"/>
      <w:numFmt w:val="decimal"/>
      <w:lvlText w:val="%7."/>
      <w:lvlJc w:val="left"/>
      <w:pPr>
        <w:ind w:left="5334" w:hanging="360"/>
      </w:pPr>
    </w:lvl>
    <w:lvl w:ilvl="7" w:tplc="04090019" w:tentative="1">
      <w:start w:val="1"/>
      <w:numFmt w:val="lowerLetter"/>
      <w:lvlText w:val="%8."/>
      <w:lvlJc w:val="left"/>
      <w:pPr>
        <w:ind w:left="6054" w:hanging="360"/>
      </w:pPr>
    </w:lvl>
    <w:lvl w:ilvl="8" w:tplc="0409001B" w:tentative="1">
      <w:start w:val="1"/>
      <w:numFmt w:val="lowerRoman"/>
      <w:lvlText w:val="%9."/>
      <w:lvlJc w:val="right"/>
      <w:pPr>
        <w:ind w:left="6774" w:hanging="180"/>
      </w:pPr>
    </w:lvl>
  </w:abstractNum>
  <w:abstractNum w:abstractNumId="130">
    <w:nsid w:val="788E2851"/>
    <w:multiLevelType w:val="hybridMultilevel"/>
    <w:tmpl w:val="627249C0"/>
    <w:lvl w:ilvl="0" w:tplc="CA0CDD90">
      <w:start w:val="3"/>
      <w:numFmt w:val="bullet"/>
      <w:lvlText w:val="-"/>
      <w:lvlJc w:val="left"/>
      <w:pPr>
        <w:ind w:left="1080" w:hanging="360"/>
      </w:pPr>
      <w:rPr>
        <w:rFonts w:ascii="Calibri" w:eastAsia="Calibri" w:hAnsi="Calibri" w:cs="B Lotu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1">
    <w:nsid w:val="79E23173"/>
    <w:multiLevelType w:val="hybridMultilevel"/>
    <w:tmpl w:val="19DEDECE"/>
    <w:lvl w:ilvl="0" w:tplc="D5E8CF76">
      <w:numFmt w:val="bullet"/>
      <w:lvlText w:val="-"/>
      <w:lvlJc w:val="left"/>
      <w:pPr>
        <w:ind w:left="720" w:hanging="360"/>
      </w:pPr>
      <w:rPr>
        <w:rFonts w:ascii="Times New Roman" w:eastAsia="Times New Roman" w:hAnsi="Times New Roman" w:cs="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7BB406C1"/>
    <w:multiLevelType w:val="hybridMultilevel"/>
    <w:tmpl w:val="CF9E7F0C"/>
    <w:lvl w:ilvl="0" w:tplc="DFDED5AA">
      <w:start w:val="1"/>
      <w:numFmt w:val="bullet"/>
      <w:lvlText w:val=""/>
      <w:lvlJc w:val="left"/>
      <w:pPr>
        <w:tabs>
          <w:tab w:val="num" w:pos="1260"/>
        </w:tabs>
        <w:ind w:left="1260" w:hanging="360"/>
      </w:pPr>
      <w:rPr>
        <w:rFonts w:ascii="Wingdings" w:hAnsi="Wingdings" w:hint="default"/>
        <w:color w:val="auto"/>
      </w:rPr>
    </w:lvl>
    <w:lvl w:ilvl="1" w:tplc="04090003">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133">
    <w:nsid w:val="7C30070C"/>
    <w:multiLevelType w:val="hybridMultilevel"/>
    <w:tmpl w:val="0C686FB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4">
    <w:nsid w:val="7D3B1B2B"/>
    <w:multiLevelType w:val="hybridMultilevel"/>
    <w:tmpl w:val="618A89A0"/>
    <w:lvl w:ilvl="0" w:tplc="4C70E988">
      <w:start w:val="1"/>
      <w:numFmt w:val="decimal"/>
      <w:lvlText w:val="%1."/>
      <w:lvlJc w:val="left"/>
      <w:pPr>
        <w:ind w:left="360" w:hanging="360"/>
      </w:pPr>
      <w:rPr>
        <w:rFonts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7E4D1276"/>
    <w:multiLevelType w:val="hybridMultilevel"/>
    <w:tmpl w:val="E61691B0"/>
    <w:lvl w:ilvl="0" w:tplc="04A0BF0C">
      <w:start w:val="1"/>
      <w:numFmt w:val="bullet"/>
      <w:lvlText w:val=""/>
      <w:lvlJc w:val="left"/>
      <w:pPr>
        <w:ind w:left="117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nsid w:val="7EAD7521"/>
    <w:multiLevelType w:val="hybridMultilevel"/>
    <w:tmpl w:val="15C0A9F4"/>
    <w:lvl w:ilvl="0" w:tplc="04090009">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81"/>
  </w:num>
  <w:num w:numId="2">
    <w:abstractNumId w:val="89"/>
  </w:num>
  <w:num w:numId="3">
    <w:abstractNumId w:val="107"/>
  </w:num>
  <w:num w:numId="4">
    <w:abstractNumId w:val="22"/>
  </w:num>
  <w:num w:numId="5">
    <w:abstractNumId w:val="80"/>
  </w:num>
  <w:num w:numId="6">
    <w:abstractNumId w:val="55"/>
  </w:num>
  <w:num w:numId="7">
    <w:abstractNumId w:val="97"/>
  </w:num>
  <w:num w:numId="8">
    <w:abstractNumId w:val="133"/>
  </w:num>
  <w:num w:numId="9">
    <w:abstractNumId w:val="120"/>
  </w:num>
  <w:num w:numId="10">
    <w:abstractNumId w:val="60"/>
  </w:num>
  <w:num w:numId="11">
    <w:abstractNumId w:val="108"/>
  </w:num>
  <w:num w:numId="12">
    <w:abstractNumId w:val="39"/>
  </w:num>
  <w:num w:numId="13">
    <w:abstractNumId w:val="28"/>
  </w:num>
  <w:num w:numId="14">
    <w:abstractNumId w:val="15"/>
  </w:num>
  <w:num w:numId="15">
    <w:abstractNumId w:val="41"/>
  </w:num>
  <w:num w:numId="16">
    <w:abstractNumId w:val="127"/>
  </w:num>
  <w:num w:numId="17">
    <w:abstractNumId w:val="117"/>
  </w:num>
  <w:num w:numId="18">
    <w:abstractNumId w:val="111"/>
  </w:num>
  <w:num w:numId="19">
    <w:abstractNumId w:val="106"/>
  </w:num>
  <w:num w:numId="20">
    <w:abstractNumId w:val="61"/>
  </w:num>
  <w:num w:numId="21">
    <w:abstractNumId w:val="13"/>
  </w:num>
  <w:num w:numId="22">
    <w:abstractNumId w:val="37"/>
  </w:num>
  <w:num w:numId="23">
    <w:abstractNumId w:val="53"/>
  </w:num>
  <w:num w:numId="24">
    <w:abstractNumId w:val="0"/>
  </w:num>
  <w:num w:numId="25">
    <w:abstractNumId w:val="12"/>
  </w:num>
  <w:num w:numId="26">
    <w:abstractNumId w:val="115"/>
  </w:num>
  <w:num w:numId="27">
    <w:abstractNumId w:val="19"/>
  </w:num>
  <w:num w:numId="28">
    <w:abstractNumId w:val="44"/>
  </w:num>
  <w:num w:numId="29">
    <w:abstractNumId w:val="93"/>
  </w:num>
  <w:num w:numId="30">
    <w:abstractNumId w:val="7"/>
  </w:num>
  <w:num w:numId="31">
    <w:abstractNumId w:val="1"/>
  </w:num>
  <w:num w:numId="32">
    <w:abstractNumId w:val="92"/>
  </w:num>
  <w:num w:numId="33">
    <w:abstractNumId w:val="91"/>
  </w:num>
  <w:num w:numId="34">
    <w:abstractNumId w:val="85"/>
  </w:num>
  <w:num w:numId="35">
    <w:abstractNumId w:val="94"/>
  </w:num>
  <w:num w:numId="36">
    <w:abstractNumId w:val="9"/>
  </w:num>
  <w:num w:numId="37">
    <w:abstractNumId w:val="21"/>
  </w:num>
  <w:num w:numId="3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9"/>
  </w:num>
  <w:num w:numId="40">
    <w:abstractNumId w:val="43"/>
  </w:num>
  <w:num w:numId="41">
    <w:abstractNumId w:val="11"/>
  </w:num>
  <w:num w:numId="42">
    <w:abstractNumId w:val="8"/>
  </w:num>
  <w:num w:numId="43">
    <w:abstractNumId w:val="40"/>
  </w:num>
  <w:num w:numId="44">
    <w:abstractNumId w:val="126"/>
  </w:num>
  <w:num w:numId="45">
    <w:abstractNumId w:val="101"/>
  </w:num>
  <w:num w:numId="46">
    <w:abstractNumId w:val="70"/>
  </w:num>
  <w:num w:numId="47">
    <w:abstractNumId w:val="59"/>
  </w:num>
  <w:num w:numId="48">
    <w:abstractNumId w:val="128"/>
  </w:num>
  <w:num w:numId="49">
    <w:abstractNumId w:val="122"/>
  </w:num>
  <w:num w:numId="50">
    <w:abstractNumId w:val="62"/>
  </w:num>
  <w:num w:numId="51">
    <w:abstractNumId w:val="38"/>
  </w:num>
  <w:num w:numId="52">
    <w:abstractNumId w:val="90"/>
  </w:num>
  <w:num w:numId="53">
    <w:abstractNumId w:val="6"/>
  </w:num>
  <w:num w:numId="54">
    <w:abstractNumId w:val="50"/>
  </w:num>
  <w:num w:numId="55">
    <w:abstractNumId w:val="100"/>
  </w:num>
  <w:num w:numId="56">
    <w:abstractNumId w:val="82"/>
  </w:num>
  <w:num w:numId="57">
    <w:abstractNumId w:val="64"/>
  </w:num>
  <w:num w:numId="58">
    <w:abstractNumId w:val="74"/>
  </w:num>
  <w:num w:numId="59">
    <w:abstractNumId w:val="57"/>
  </w:num>
  <w:num w:numId="60">
    <w:abstractNumId w:val="69"/>
  </w:num>
  <w:num w:numId="61">
    <w:abstractNumId w:val="16"/>
  </w:num>
  <w:num w:numId="62">
    <w:abstractNumId w:val="114"/>
  </w:num>
  <w:num w:numId="63">
    <w:abstractNumId w:val="2"/>
  </w:num>
  <w:num w:numId="64">
    <w:abstractNumId w:val="27"/>
  </w:num>
  <w:num w:numId="65">
    <w:abstractNumId w:val="34"/>
  </w:num>
  <w:num w:numId="66">
    <w:abstractNumId w:val="5"/>
  </w:num>
  <w:num w:numId="67">
    <w:abstractNumId w:val="124"/>
  </w:num>
  <w:num w:numId="68">
    <w:abstractNumId w:val="110"/>
  </w:num>
  <w:num w:numId="69">
    <w:abstractNumId w:val="109"/>
  </w:num>
  <w:num w:numId="70">
    <w:abstractNumId w:val="30"/>
  </w:num>
  <w:num w:numId="71">
    <w:abstractNumId w:val="35"/>
  </w:num>
  <w:num w:numId="72">
    <w:abstractNumId w:val="3"/>
  </w:num>
  <w:num w:numId="73">
    <w:abstractNumId w:val="77"/>
  </w:num>
  <w:num w:numId="74">
    <w:abstractNumId w:val="72"/>
  </w:num>
  <w:num w:numId="75">
    <w:abstractNumId w:val="46"/>
  </w:num>
  <w:num w:numId="76">
    <w:abstractNumId w:val="67"/>
  </w:num>
  <w:num w:numId="77">
    <w:abstractNumId w:val="113"/>
  </w:num>
  <w:num w:numId="78">
    <w:abstractNumId w:val="52"/>
  </w:num>
  <w:num w:numId="79">
    <w:abstractNumId w:val="134"/>
  </w:num>
  <w:num w:numId="80">
    <w:abstractNumId w:val="31"/>
  </w:num>
  <w:num w:numId="81">
    <w:abstractNumId w:val="29"/>
  </w:num>
  <w:num w:numId="82">
    <w:abstractNumId w:val="123"/>
  </w:num>
  <w:num w:numId="83">
    <w:abstractNumId w:val="26"/>
  </w:num>
  <w:num w:numId="84">
    <w:abstractNumId w:val="24"/>
  </w:num>
  <w:num w:numId="85">
    <w:abstractNumId w:val="88"/>
  </w:num>
  <w:num w:numId="86">
    <w:abstractNumId w:val="20"/>
  </w:num>
  <w:num w:numId="87">
    <w:abstractNumId w:val="66"/>
  </w:num>
  <w:num w:numId="88">
    <w:abstractNumId w:val="18"/>
  </w:num>
  <w:num w:numId="89">
    <w:abstractNumId w:val="54"/>
  </w:num>
  <w:num w:numId="90">
    <w:abstractNumId w:val="129"/>
  </w:num>
  <w:num w:numId="91">
    <w:abstractNumId w:val="32"/>
  </w:num>
  <w:num w:numId="92">
    <w:abstractNumId w:val="125"/>
  </w:num>
  <w:num w:numId="93">
    <w:abstractNumId w:val="25"/>
  </w:num>
  <w:num w:numId="94">
    <w:abstractNumId w:val="121"/>
  </w:num>
  <w:num w:numId="95">
    <w:abstractNumId w:val="58"/>
  </w:num>
  <w:num w:numId="96">
    <w:abstractNumId w:val="68"/>
  </w:num>
  <w:num w:numId="97">
    <w:abstractNumId w:val="47"/>
  </w:num>
  <w:num w:numId="98">
    <w:abstractNumId w:val="51"/>
  </w:num>
  <w:num w:numId="99">
    <w:abstractNumId w:val="130"/>
  </w:num>
  <w:num w:numId="100">
    <w:abstractNumId w:val="105"/>
  </w:num>
  <w:num w:numId="101">
    <w:abstractNumId w:val="131"/>
  </w:num>
  <w:num w:numId="102">
    <w:abstractNumId w:val="87"/>
  </w:num>
  <w:num w:numId="103">
    <w:abstractNumId w:val="98"/>
  </w:num>
  <w:num w:numId="104">
    <w:abstractNumId w:val="118"/>
  </w:num>
  <w:num w:numId="105">
    <w:abstractNumId w:val="10"/>
  </w:num>
  <w:num w:numId="106">
    <w:abstractNumId w:val="14"/>
  </w:num>
  <w:num w:numId="107">
    <w:abstractNumId w:val="56"/>
  </w:num>
  <w:num w:numId="108">
    <w:abstractNumId w:val="71"/>
  </w:num>
  <w:num w:numId="109">
    <w:abstractNumId w:val="17"/>
  </w:num>
  <w:num w:numId="110">
    <w:abstractNumId w:val="73"/>
  </w:num>
  <w:num w:numId="111">
    <w:abstractNumId w:val="132"/>
  </w:num>
  <w:num w:numId="112">
    <w:abstractNumId w:val="42"/>
  </w:num>
  <w:num w:numId="113">
    <w:abstractNumId w:val="119"/>
  </w:num>
  <w:num w:numId="114">
    <w:abstractNumId w:val="83"/>
  </w:num>
  <w:num w:numId="115">
    <w:abstractNumId w:val="65"/>
  </w:num>
  <w:num w:numId="116">
    <w:abstractNumId w:val="4"/>
  </w:num>
  <w:num w:numId="117">
    <w:abstractNumId w:val="49"/>
  </w:num>
  <w:num w:numId="118">
    <w:abstractNumId w:val="112"/>
  </w:num>
  <w:num w:numId="119">
    <w:abstractNumId w:val="104"/>
  </w:num>
  <w:num w:numId="120">
    <w:abstractNumId w:val="86"/>
  </w:num>
  <w:num w:numId="121">
    <w:abstractNumId w:val="79"/>
  </w:num>
  <w:num w:numId="122">
    <w:abstractNumId w:val="48"/>
  </w:num>
  <w:num w:numId="123">
    <w:abstractNumId w:val="23"/>
  </w:num>
  <w:num w:numId="124">
    <w:abstractNumId w:val="136"/>
  </w:num>
  <w:num w:numId="125">
    <w:abstractNumId w:val="96"/>
  </w:num>
  <w:num w:numId="126">
    <w:abstractNumId w:val="76"/>
  </w:num>
  <w:num w:numId="127">
    <w:abstractNumId w:val="135"/>
  </w:num>
  <w:num w:numId="128">
    <w:abstractNumId w:val="45"/>
  </w:num>
  <w:num w:numId="129">
    <w:abstractNumId w:val="103"/>
  </w:num>
  <w:num w:numId="130">
    <w:abstractNumId w:val="116"/>
  </w:num>
  <w:num w:numId="131">
    <w:abstractNumId w:val="95"/>
  </w:num>
  <w:num w:numId="132">
    <w:abstractNumId w:val="84"/>
  </w:num>
  <w:num w:numId="133">
    <w:abstractNumId w:val="33"/>
  </w:num>
  <w:num w:numId="134">
    <w:abstractNumId w:val="78"/>
  </w:num>
  <w:num w:numId="135">
    <w:abstractNumId w:val="102"/>
  </w:num>
  <w:num w:numId="136">
    <w:abstractNumId w:val="75"/>
  </w:num>
  <w:num w:numId="137">
    <w:abstractNumId w:val="63"/>
  </w:num>
  <w:numIdMacAtCleanup w:val="1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hideGrammaticalErrors/>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541CEF"/>
    <w:rsid w:val="0000384E"/>
    <w:rsid w:val="00005F46"/>
    <w:rsid w:val="00013198"/>
    <w:rsid w:val="00016F5E"/>
    <w:rsid w:val="000208A1"/>
    <w:rsid w:val="00021BFD"/>
    <w:rsid w:val="00026DAF"/>
    <w:rsid w:val="00030319"/>
    <w:rsid w:val="00034948"/>
    <w:rsid w:val="000363F1"/>
    <w:rsid w:val="00040E9E"/>
    <w:rsid w:val="000460B0"/>
    <w:rsid w:val="000533A7"/>
    <w:rsid w:val="00054359"/>
    <w:rsid w:val="0006081C"/>
    <w:rsid w:val="00076570"/>
    <w:rsid w:val="00081C56"/>
    <w:rsid w:val="00085F3E"/>
    <w:rsid w:val="00091B10"/>
    <w:rsid w:val="00093192"/>
    <w:rsid w:val="000947AD"/>
    <w:rsid w:val="000A1F08"/>
    <w:rsid w:val="000A2192"/>
    <w:rsid w:val="000A550F"/>
    <w:rsid w:val="000A5FDF"/>
    <w:rsid w:val="000B00D1"/>
    <w:rsid w:val="000B7649"/>
    <w:rsid w:val="000C0AD3"/>
    <w:rsid w:val="000C1066"/>
    <w:rsid w:val="000C286F"/>
    <w:rsid w:val="000C3E16"/>
    <w:rsid w:val="000C4A96"/>
    <w:rsid w:val="000C76AE"/>
    <w:rsid w:val="000D399D"/>
    <w:rsid w:val="000E2924"/>
    <w:rsid w:val="000F4A23"/>
    <w:rsid w:val="00104B75"/>
    <w:rsid w:val="00104EE1"/>
    <w:rsid w:val="001105E2"/>
    <w:rsid w:val="00113FC6"/>
    <w:rsid w:val="001233CE"/>
    <w:rsid w:val="00125643"/>
    <w:rsid w:val="00132CFB"/>
    <w:rsid w:val="00151D3F"/>
    <w:rsid w:val="00164738"/>
    <w:rsid w:val="00165C0C"/>
    <w:rsid w:val="001720D2"/>
    <w:rsid w:val="00172ECA"/>
    <w:rsid w:val="001730A0"/>
    <w:rsid w:val="0017610D"/>
    <w:rsid w:val="001761F9"/>
    <w:rsid w:val="00180B99"/>
    <w:rsid w:val="001837F7"/>
    <w:rsid w:val="00185B04"/>
    <w:rsid w:val="001904CA"/>
    <w:rsid w:val="00190CFE"/>
    <w:rsid w:val="0019303B"/>
    <w:rsid w:val="00196830"/>
    <w:rsid w:val="001A07D6"/>
    <w:rsid w:val="001A391D"/>
    <w:rsid w:val="001A4E76"/>
    <w:rsid w:val="001A54DA"/>
    <w:rsid w:val="001A5616"/>
    <w:rsid w:val="001A7195"/>
    <w:rsid w:val="001B5549"/>
    <w:rsid w:val="001B5B92"/>
    <w:rsid w:val="001C1903"/>
    <w:rsid w:val="001D126F"/>
    <w:rsid w:val="001D19EA"/>
    <w:rsid w:val="001D4ED5"/>
    <w:rsid w:val="001D766A"/>
    <w:rsid w:val="001E2977"/>
    <w:rsid w:val="001F4233"/>
    <w:rsid w:val="001F7A2D"/>
    <w:rsid w:val="00200D61"/>
    <w:rsid w:val="002028C1"/>
    <w:rsid w:val="00204B14"/>
    <w:rsid w:val="00205902"/>
    <w:rsid w:val="00210A1D"/>
    <w:rsid w:val="002158E6"/>
    <w:rsid w:val="002270FB"/>
    <w:rsid w:val="00227810"/>
    <w:rsid w:val="002343D7"/>
    <w:rsid w:val="00240F02"/>
    <w:rsid w:val="002426E6"/>
    <w:rsid w:val="0024400A"/>
    <w:rsid w:val="0024436F"/>
    <w:rsid w:val="002466F0"/>
    <w:rsid w:val="002514DC"/>
    <w:rsid w:val="00252700"/>
    <w:rsid w:val="00254B9F"/>
    <w:rsid w:val="00256F89"/>
    <w:rsid w:val="00264293"/>
    <w:rsid w:val="00264940"/>
    <w:rsid w:val="00266051"/>
    <w:rsid w:val="00270AA8"/>
    <w:rsid w:val="00271990"/>
    <w:rsid w:val="00273A45"/>
    <w:rsid w:val="002773F2"/>
    <w:rsid w:val="002836C5"/>
    <w:rsid w:val="00283FA4"/>
    <w:rsid w:val="00284951"/>
    <w:rsid w:val="00286A88"/>
    <w:rsid w:val="00286E24"/>
    <w:rsid w:val="00292A19"/>
    <w:rsid w:val="002938C1"/>
    <w:rsid w:val="00296CBD"/>
    <w:rsid w:val="00297BE0"/>
    <w:rsid w:val="002A0F17"/>
    <w:rsid w:val="002A325E"/>
    <w:rsid w:val="002A3A27"/>
    <w:rsid w:val="002A46B4"/>
    <w:rsid w:val="002A492B"/>
    <w:rsid w:val="002A534C"/>
    <w:rsid w:val="002A7388"/>
    <w:rsid w:val="002B3D81"/>
    <w:rsid w:val="002B4897"/>
    <w:rsid w:val="002C0BC7"/>
    <w:rsid w:val="002C1B3A"/>
    <w:rsid w:val="002D26E4"/>
    <w:rsid w:val="002E2C60"/>
    <w:rsid w:val="002E4393"/>
    <w:rsid w:val="002F0163"/>
    <w:rsid w:val="002F4416"/>
    <w:rsid w:val="002F5D30"/>
    <w:rsid w:val="002F6A71"/>
    <w:rsid w:val="00300148"/>
    <w:rsid w:val="00300F41"/>
    <w:rsid w:val="003025A0"/>
    <w:rsid w:val="003026FC"/>
    <w:rsid w:val="00320BA7"/>
    <w:rsid w:val="00325A7F"/>
    <w:rsid w:val="00327F3F"/>
    <w:rsid w:val="0033282C"/>
    <w:rsid w:val="00333700"/>
    <w:rsid w:val="00334880"/>
    <w:rsid w:val="00344610"/>
    <w:rsid w:val="00346471"/>
    <w:rsid w:val="00347062"/>
    <w:rsid w:val="00350538"/>
    <w:rsid w:val="00352371"/>
    <w:rsid w:val="00353D06"/>
    <w:rsid w:val="0037144F"/>
    <w:rsid w:val="003731EA"/>
    <w:rsid w:val="00373F7B"/>
    <w:rsid w:val="00375527"/>
    <w:rsid w:val="00375BA1"/>
    <w:rsid w:val="00376F6F"/>
    <w:rsid w:val="003815EF"/>
    <w:rsid w:val="0038192D"/>
    <w:rsid w:val="00385F0A"/>
    <w:rsid w:val="00391667"/>
    <w:rsid w:val="0039358D"/>
    <w:rsid w:val="003A180C"/>
    <w:rsid w:val="003A2A4C"/>
    <w:rsid w:val="003A2B90"/>
    <w:rsid w:val="003A3E17"/>
    <w:rsid w:val="003B13D3"/>
    <w:rsid w:val="003B776B"/>
    <w:rsid w:val="003C0A9A"/>
    <w:rsid w:val="003C33F4"/>
    <w:rsid w:val="003C4E08"/>
    <w:rsid w:val="003C52BC"/>
    <w:rsid w:val="003D0D1B"/>
    <w:rsid w:val="003D3443"/>
    <w:rsid w:val="003E40B5"/>
    <w:rsid w:val="003E57D9"/>
    <w:rsid w:val="003E590F"/>
    <w:rsid w:val="003E6B9D"/>
    <w:rsid w:val="003F0710"/>
    <w:rsid w:val="003F4066"/>
    <w:rsid w:val="003F4B93"/>
    <w:rsid w:val="003F5D69"/>
    <w:rsid w:val="003F7D94"/>
    <w:rsid w:val="004068D8"/>
    <w:rsid w:val="00410102"/>
    <w:rsid w:val="004147F7"/>
    <w:rsid w:val="004178EE"/>
    <w:rsid w:val="0042199F"/>
    <w:rsid w:val="00422A36"/>
    <w:rsid w:val="00432319"/>
    <w:rsid w:val="0043623B"/>
    <w:rsid w:val="00437AC2"/>
    <w:rsid w:val="00446D98"/>
    <w:rsid w:val="00451411"/>
    <w:rsid w:val="0045430D"/>
    <w:rsid w:val="0045606C"/>
    <w:rsid w:val="00481941"/>
    <w:rsid w:val="00483ADA"/>
    <w:rsid w:val="00483F02"/>
    <w:rsid w:val="00493F4B"/>
    <w:rsid w:val="00495CF6"/>
    <w:rsid w:val="00496098"/>
    <w:rsid w:val="00496339"/>
    <w:rsid w:val="004966B0"/>
    <w:rsid w:val="004A3DF8"/>
    <w:rsid w:val="004B1447"/>
    <w:rsid w:val="004B2A19"/>
    <w:rsid w:val="004B3595"/>
    <w:rsid w:val="004C0097"/>
    <w:rsid w:val="004C6065"/>
    <w:rsid w:val="004D48CE"/>
    <w:rsid w:val="004E0A43"/>
    <w:rsid w:val="004E5349"/>
    <w:rsid w:val="004E638B"/>
    <w:rsid w:val="004F3858"/>
    <w:rsid w:val="00517D94"/>
    <w:rsid w:val="00524059"/>
    <w:rsid w:val="00525458"/>
    <w:rsid w:val="00530407"/>
    <w:rsid w:val="00534018"/>
    <w:rsid w:val="00540AC3"/>
    <w:rsid w:val="00541CEF"/>
    <w:rsid w:val="00542E1B"/>
    <w:rsid w:val="005438A9"/>
    <w:rsid w:val="00544438"/>
    <w:rsid w:val="00545587"/>
    <w:rsid w:val="00546281"/>
    <w:rsid w:val="00553F59"/>
    <w:rsid w:val="00554DFE"/>
    <w:rsid w:val="005557C0"/>
    <w:rsid w:val="00555B93"/>
    <w:rsid w:val="005565F7"/>
    <w:rsid w:val="00564154"/>
    <w:rsid w:val="00573967"/>
    <w:rsid w:val="00574041"/>
    <w:rsid w:val="00577184"/>
    <w:rsid w:val="00582A92"/>
    <w:rsid w:val="00584D12"/>
    <w:rsid w:val="00585E98"/>
    <w:rsid w:val="00597C1B"/>
    <w:rsid w:val="005B224E"/>
    <w:rsid w:val="005B3C7B"/>
    <w:rsid w:val="005B7ADE"/>
    <w:rsid w:val="005C0986"/>
    <w:rsid w:val="005C1A22"/>
    <w:rsid w:val="005C313F"/>
    <w:rsid w:val="005C5E5D"/>
    <w:rsid w:val="005D02FB"/>
    <w:rsid w:val="005D0C06"/>
    <w:rsid w:val="005E2E14"/>
    <w:rsid w:val="005E5BFD"/>
    <w:rsid w:val="005E6632"/>
    <w:rsid w:val="005F2CEE"/>
    <w:rsid w:val="005F3E5D"/>
    <w:rsid w:val="0060010B"/>
    <w:rsid w:val="00602286"/>
    <w:rsid w:val="00605F2C"/>
    <w:rsid w:val="006128C8"/>
    <w:rsid w:val="006157F7"/>
    <w:rsid w:val="006226C6"/>
    <w:rsid w:val="00623973"/>
    <w:rsid w:val="0062584A"/>
    <w:rsid w:val="00627EBD"/>
    <w:rsid w:val="00634A2C"/>
    <w:rsid w:val="00634B7B"/>
    <w:rsid w:val="00652E91"/>
    <w:rsid w:val="00656728"/>
    <w:rsid w:val="006574B9"/>
    <w:rsid w:val="006607D6"/>
    <w:rsid w:val="00663579"/>
    <w:rsid w:val="00665854"/>
    <w:rsid w:val="00667AB4"/>
    <w:rsid w:val="00667DE4"/>
    <w:rsid w:val="0067281B"/>
    <w:rsid w:val="00673DD4"/>
    <w:rsid w:val="0068021C"/>
    <w:rsid w:val="00680880"/>
    <w:rsid w:val="00682A16"/>
    <w:rsid w:val="00684057"/>
    <w:rsid w:val="006950A9"/>
    <w:rsid w:val="00695C9A"/>
    <w:rsid w:val="00695FFC"/>
    <w:rsid w:val="00697428"/>
    <w:rsid w:val="006A255F"/>
    <w:rsid w:val="006A575A"/>
    <w:rsid w:val="006A5DED"/>
    <w:rsid w:val="006A6F1C"/>
    <w:rsid w:val="006B2498"/>
    <w:rsid w:val="006B609D"/>
    <w:rsid w:val="006B749C"/>
    <w:rsid w:val="006C05F7"/>
    <w:rsid w:val="006C14C0"/>
    <w:rsid w:val="006C26F1"/>
    <w:rsid w:val="006D0CA5"/>
    <w:rsid w:val="006D0D72"/>
    <w:rsid w:val="006D2362"/>
    <w:rsid w:val="006D27B4"/>
    <w:rsid w:val="006D2ADB"/>
    <w:rsid w:val="006D38F3"/>
    <w:rsid w:val="006D4D9C"/>
    <w:rsid w:val="006E5505"/>
    <w:rsid w:val="006E756A"/>
    <w:rsid w:val="006F2C64"/>
    <w:rsid w:val="006F3106"/>
    <w:rsid w:val="006F526B"/>
    <w:rsid w:val="006F79FD"/>
    <w:rsid w:val="0071561A"/>
    <w:rsid w:val="00716763"/>
    <w:rsid w:val="0072069C"/>
    <w:rsid w:val="00723F78"/>
    <w:rsid w:val="007264DD"/>
    <w:rsid w:val="007344BE"/>
    <w:rsid w:val="00735F31"/>
    <w:rsid w:val="00737770"/>
    <w:rsid w:val="00743375"/>
    <w:rsid w:val="0074386C"/>
    <w:rsid w:val="007566E5"/>
    <w:rsid w:val="007604D8"/>
    <w:rsid w:val="00760C2A"/>
    <w:rsid w:val="00776CF6"/>
    <w:rsid w:val="00776D6C"/>
    <w:rsid w:val="007770A2"/>
    <w:rsid w:val="00782860"/>
    <w:rsid w:val="0078668D"/>
    <w:rsid w:val="00793A09"/>
    <w:rsid w:val="00796821"/>
    <w:rsid w:val="007B2AD4"/>
    <w:rsid w:val="007B654A"/>
    <w:rsid w:val="007C2B4A"/>
    <w:rsid w:val="007D1591"/>
    <w:rsid w:val="007D2E87"/>
    <w:rsid w:val="007D5AFF"/>
    <w:rsid w:val="007E0052"/>
    <w:rsid w:val="007E408C"/>
    <w:rsid w:val="007E52A6"/>
    <w:rsid w:val="007F4FD9"/>
    <w:rsid w:val="007F6528"/>
    <w:rsid w:val="0080151B"/>
    <w:rsid w:val="0080540C"/>
    <w:rsid w:val="008065E3"/>
    <w:rsid w:val="00810D35"/>
    <w:rsid w:val="00814447"/>
    <w:rsid w:val="00817114"/>
    <w:rsid w:val="00817D77"/>
    <w:rsid w:val="00817DA0"/>
    <w:rsid w:val="00822719"/>
    <w:rsid w:val="00823787"/>
    <w:rsid w:val="00832455"/>
    <w:rsid w:val="008356A1"/>
    <w:rsid w:val="00842EB9"/>
    <w:rsid w:val="00844207"/>
    <w:rsid w:val="008455E1"/>
    <w:rsid w:val="00847E66"/>
    <w:rsid w:val="008501EB"/>
    <w:rsid w:val="00850385"/>
    <w:rsid w:val="008545E5"/>
    <w:rsid w:val="0086381D"/>
    <w:rsid w:val="00864D6B"/>
    <w:rsid w:val="00870FA9"/>
    <w:rsid w:val="00876978"/>
    <w:rsid w:val="0089416C"/>
    <w:rsid w:val="00894192"/>
    <w:rsid w:val="008A2431"/>
    <w:rsid w:val="008B1552"/>
    <w:rsid w:val="008B7F90"/>
    <w:rsid w:val="008C1040"/>
    <w:rsid w:val="008C3A64"/>
    <w:rsid w:val="008C726F"/>
    <w:rsid w:val="008D023E"/>
    <w:rsid w:val="008D1774"/>
    <w:rsid w:val="008D29A3"/>
    <w:rsid w:val="008D30F2"/>
    <w:rsid w:val="008D3390"/>
    <w:rsid w:val="008D7C1E"/>
    <w:rsid w:val="008E2102"/>
    <w:rsid w:val="008E3212"/>
    <w:rsid w:val="008E48DA"/>
    <w:rsid w:val="008E4F63"/>
    <w:rsid w:val="008E5378"/>
    <w:rsid w:val="008E53A4"/>
    <w:rsid w:val="008E6463"/>
    <w:rsid w:val="009013F3"/>
    <w:rsid w:val="00901ABF"/>
    <w:rsid w:val="0090479C"/>
    <w:rsid w:val="00905D5D"/>
    <w:rsid w:val="00905FDE"/>
    <w:rsid w:val="00910AE5"/>
    <w:rsid w:val="00911EED"/>
    <w:rsid w:val="009125E4"/>
    <w:rsid w:val="00917BC3"/>
    <w:rsid w:val="00917D8B"/>
    <w:rsid w:val="00920CC7"/>
    <w:rsid w:val="00922463"/>
    <w:rsid w:val="009250A6"/>
    <w:rsid w:val="00927EF8"/>
    <w:rsid w:val="009333B8"/>
    <w:rsid w:val="00942239"/>
    <w:rsid w:val="009428AF"/>
    <w:rsid w:val="00945D63"/>
    <w:rsid w:val="009549A1"/>
    <w:rsid w:val="00954A4A"/>
    <w:rsid w:val="009560EC"/>
    <w:rsid w:val="00960C13"/>
    <w:rsid w:val="00960F0D"/>
    <w:rsid w:val="009610D0"/>
    <w:rsid w:val="009717E4"/>
    <w:rsid w:val="0097281A"/>
    <w:rsid w:val="00986D85"/>
    <w:rsid w:val="00991A58"/>
    <w:rsid w:val="00997B50"/>
    <w:rsid w:val="009B0067"/>
    <w:rsid w:val="009B0E32"/>
    <w:rsid w:val="009B2947"/>
    <w:rsid w:val="009B50AE"/>
    <w:rsid w:val="009C1866"/>
    <w:rsid w:val="009E10A5"/>
    <w:rsid w:val="009E231A"/>
    <w:rsid w:val="009E543E"/>
    <w:rsid w:val="009F143B"/>
    <w:rsid w:val="009F2B54"/>
    <w:rsid w:val="009F7A44"/>
    <w:rsid w:val="00A045E9"/>
    <w:rsid w:val="00A137AD"/>
    <w:rsid w:val="00A20AE9"/>
    <w:rsid w:val="00A22502"/>
    <w:rsid w:val="00A248DF"/>
    <w:rsid w:val="00A27204"/>
    <w:rsid w:val="00A335D3"/>
    <w:rsid w:val="00A46A9E"/>
    <w:rsid w:val="00A46C13"/>
    <w:rsid w:val="00A5173E"/>
    <w:rsid w:val="00A55BB3"/>
    <w:rsid w:val="00A56023"/>
    <w:rsid w:val="00A671A2"/>
    <w:rsid w:val="00A70E04"/>
    <w:rsid w:val="00A8070A"/>
    <w:rsid w:val="00A853A1"/>
    <w:rsid w:val="00A97BA6"/>
    <w:rsid w:val="00AA12B4"/>
    <w:rsid w:val="00AA25BF"/>
    <w:rsid w:val="00AA2B1F"/>
    <w:rsid w:val="00AA2DEB"/>
    <w:rsid w:val="00AA3AE4"/>
    <w:rsid w:val="00AB495B"/>
    <w:rsid w:val="00AB5669"/>
    <w:rsid w:val="00AB601A"/>
    <w:rsid w:val="00AB69C8"/>
    <w:rsid w:val="00AB7CCF"/>
    <w:rsid w:val="00AC2BC1"/>
    <w:rsid w:val="00AC33E5"/>
    <w:rsid w:val="00AC58B5"/>
    <w:rsid w:val="00AD0A28"/>
    <w:rsid w:val="00AD1E32"/>
    <w:rsid w:val="00AD1FC5"/>
    <w:rsid w:val="00AD3590"/>
    <w:rsid w:val="00AD5724"/>
    <w:rsid w:val="00AD640B"/>
    <w:rsid w:val="00AE0C8C"/>
    <w:rsid w:val="00AE38AC"/>
    <w:rsid w:val="00AE60E4"/>
    <w:rsid w:val="00AF0148"/>
    <w:rsid w:val="00AF4407"/>
    <w:rsid w:val="00AF7DFD"/>
    <w:rsid w:val="00B00647"/>
    <w:rsid w:val="00B03681"/>
    <w:rsid w:val="00B03CDB"/>
    <w:rsid w:val="00B0434E"/>
    <w:rsid w:val="00B04552"/>
    <w:rsid w:val="00B06EF2"/>
    <w:rsid w:val="00B120C0"/>
    <w:rsid w:val="00B12C6F"/>
    <w:rsid w:val="00B145D5"/>
    <w:rsid w:val="00B14C27"/>
    <w:rsid w:val="00B15FAC"/>
    <w:rsid w:val="00B2127D"/>
    <w:rsid w:val="00B23CD8"/>
    <w:rsid w:val="00B30234"/>
    <w:rsid w:val="00B417EE"/>
    <w:rsid w:val="00B41E80"/>
    <w:rsid w:val="00B44EBA"/>
    <w:rsid w:val="00B44F16"/>
    <w:rsid w:val="00B46D37"/>
    <w:rsid w:val="00B531D0"/>
    <w:rsid w:val="00B556FD"/>
    <w:rsid w:val="00B571AA"/>
    <w:rsid w:val="00B6264B"/>
    <w:rsid w:val="00B672C9"/>
    <w:rsid w:val="00B70E44"/>
    <w:rsid w:val="00B70E4D"/>
    <w:rsid w:val="00B71C4E"/>
    <w:rsid w:val="00B71E91"/>
    <w:rsid w:val="00B72D30"/>
    <w:rsid w:val="00B75195"/>
    <w:rsid w:val="00B83CC4"/>
    <w:rsid w:val="00B8444E"/>
    <w:rsid w:val="00B94339"/>
    <w:rsid w:val="00B9454B"/>
    <w:rsid w:val="00B95E16"/>
    <w:rsid w:val="00B9604D"/>
    <w:rsid w:val="00BA4030"/>
    <w:rsid w:val="00BA48E0"/>
    <w:rsid w:val="00BA4B81"/>
    <w:rsid w:val="00BA4F81"/>
    <w:rsid w:val="00BA71ED"/>
    <w:rsid w:val="00BB0078"/>
    <w:rsid w:val="00BB1121"/>
    <w:rsid w:val="00BB6482"/>
    <w:rsid w:val="00BB75E8"/>
    <w:rsid w:val="00BC1F60"/>
    <w:rsid w:val="00BC5C87"/>
    <w:rsid w:val="00BC7702"/>
    <w:rsid w:val="00BD38B3"/>
    <w:rsid w:val="00BD736C"/>
    <w:rsid w:val="00BF222E"/>
    <w:rsid w:val="00BF3F3D"/>
    <w:rsid w:val="00C04860"/>
    <w:rsid w:val="00C15412"/>
    <w:rsid w:val="00C21E8F"/>
    <w:rsid w:val="00C22D38"/>
    <w:rsid w:val="00C2444B"/>
    <w:rsid w:val="00C4401D"/>
    <w:rsid w:val="00C45511"/>
    <w:rsid w:val="00C508E9"/>
    <w:rsid w:val="00C50B92"/>
    <w:rsid w:val="00C63CB5"/>
    <w:rsid w:val="00C72C9E"/>
    <w:rsid w:val="00C817D0"/>
    <w:rsid w:val="00C826C3"/>
    <w:rsid w:val="00C91274"/>
    <w:rsid w:val="00C9347D"/>
    <w:rsid w:val="00C9459C"/>
    <w:rsid w:val="00C95014"/>
    <w:rsid w:val="00CA0E59"/>
    <w:rsid w:val="00CA44C0"/>
    <w:rsid w:val="00CA4597"/>
    <w:rsid w:val="00CB0E79"/>
    <w:rsid w:val="00CB1679"/>
    <w:rsid w:val="00CB26FC"/>
    <w:rsid w:val="00CB3CCE"/>
    <w:rsid w:val="00CC45F2"/>
    <w:rsid w:val="00CC6FCB"/>
    <w:rsid w:val="00CE0668"/>
    <w:rsid w:val="00CE10C3"/>
    <w:rsid w:val="00CE3779"/>
    <w:rsid w:val="00CE468C"/>
    <w:rsid w:val="00D00334"/>
    <w:rsid w:val="00D003E9"/>
    <w:rsid w:val="00D00B99"/>
    <w:rsid w:val="00D02A29"/>
    <w:rsid w:val="00D16D5E"/>
    <w:rsid w:val="00D2353E"/>
    <w:rsid w:val="00D2436F"/>
    <w:rsid w:val="00D2686D"/>
    <w:rsid w:val="00D27E2A"/>
    <w:rsid w:val="00D41D9E"/>
    <w:rsid w:val="00D646D8"/>
    <w:rsid w:val="00D672DA"/>
    <w:rsid w:val="00D67E41"/>
    <w:rsid w:val="00D7275B"/>
    <w:rsid w:val="00D737AF"/>
    <w:rsid w:val="00D75FA2"/>
    <w:rsid w:val="00D811D8"/>
    <w:rsid w:val="00D81305"/>
    <w:rsid w:val="00D81BDA"/>
    <w:rsid w:val="00D82394"/>
    <w:rsid w:val="00D95913"/>
    <w:rsid w:val="00DB22A9"/>
    <w:rsid w:val="00DB4C6E"/>
    <w:rsid w:val="00DB5125"/>
    <w:rsid w:val="00DC15BB"/>
    <w:rsid w:val="00DC4C2C"/>
    <w:rsid w:val="00DE45D7"/>
    <w:rsid w:val="00DE5B02"/>
    <w:rsid w:val="00DE5F96"/>
    <w:rsid w:val="00DE6B11"/>
    <w:rsid w:val="00DF16A6"/>
    <w:rsid w:val="00DF45BC"/>
    <w:rsid w:val="00DF7721"/>
    <w:rsid w:val="00E01E82"/>
    <w:rsid w:val="00E0539F"/>
    <w:rsid w:val="00E1044B"/>
    <w:rsid w:val="00E10ADF"/>
    <w:rsid w:val="00E168AC"/>
    <w:rsid w:val="00E352E6"/>
    <w:rsid w:val="00E35745"/>
    <w:rsid w:val="00E424EA"/>
    <w:rsid w:val="00E43888"/>
    <w:rsid w:val="00E44334"/>
    <w:rsid w:val="00E44C2B"/>
    <w:rsid w:val="00E47079"/>
    <w:rsid w:val="00E663BE"/>
    <w:rsid w:val="00E666EC"/>
    <w:rsid w:val="00E709C1"/>
    <w:rsid w:val="00E713C6"/>
    <w:rsid w:val="00E71A85"/>
    <w:rsid w:val="00E7495B"/>
    <w:rsid w:val="00E811F9"/>
    <w:rsid w:val="00E838AA"/>
    <w:rsid w:val="00E84946"/>
    <w:rsid w:val="00E92685"/>
    <w:rsid w:val="00E93FC8"/>
    <w:rsid w:val="00E959C6"/>
    <w:rsid w:val="00E95A68"/>
    <w:rsid w:val="00E97514"/>
    <w:rsid w:val="00E97FCC"/>
    <w:rsid w:val="00EA2019"/>
    <w:rsid w:val="00EA4B2A"/>
    <w:rsid w:val="00EB459E"/>
    <w:rsid w:val="00EB53C4"/>
    <w:rsid w:val="00EB659E"/>
    <w:rsid w:val="00EB784E"/>
    <w:rsid w:val="00EB7E26"/>
    <w:rsid w:val="00ED69F8"/>
    <w:rsid w:val="00EE34C0"/>
    <w:rsid w:val="00EF6EB3"/>
    <w:rsid w:val="00F02196"/>
    <w:rsid w:val="00F032E5"/>
    <w:rsid w:val="00F03F2A"/>
    <w:rsid w:val="00F04CA9"/>
    <w:rsid w:val="00F057F4"/>
    <w:rsid w:val="00F067F8"/>
    <w:rsid w:val="00F124E3"/>
    <w:rsid w:val="00F16DE6"/>
    <w:rsid w:val="00F20C7C"/>
    <w:rsid w:val="00F222F0"/>
    <w:rsid w:val="00F32F45"/>
    <w:rsid w:val="00F33692"/>
    <w:rsid w:val="00F36627"/>
    <w:rsid w:val="00F53469"/>
    <w:rsid w:val="00F554FE"/>
    <w:rsid w:val="00F563F4"/>
    <w:rsid w:val="00F609D2"/>
    <w:rsid w:val="00F6276E"/>
    <w:rsid w:val="00F65791"/>
    <w:rsid w:val="00F768E0"/>
    <w:rsid w:val="00F76D07"/>
    <w:rsid w:val="00F84830"/>
    <w:rsid w:val="00F8586B"/>
    <w:rsid w:val="00F92325"/>
    <w:rsid w:val="00F96A7B"/>
    <w:rsid w:val="00FA6F77"/>
    <w:rsid w:val="00FB14DA"/>
    <w:rsid w:val="00FB4C7B"/>
    <w:rsid w:val="00FB574C"/>
    <w:rsid w:val="00FC05D2"/>
    <w:rsid w:val="00FC45FF"/>
    <w:rsid w:val="00FC7616"/>
    <w:rsid w:val="00FD0278"/>
    <w:rsid w:val="00FD53C3"/>
    <w:rsid w:val="00FD5BB1"/>
    <w:rsid w:val="00FE0435"/>
    <w:rsid w:val="00FE2A2C"/>
    <w:rsid w:val="00FE6792"/>
    <w:rsid w:val="00FF3826"/>
    <w:rsid w:val="00FF5472"/>
    <w:rsid w:val="00FF75FC"/>
    <w:rsid w:val="00FF763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5602">
      <o:colormenu v:ext="edit" fillcolor="none [663]" strokecolor="none [2407]"/>
    </o:shapedefaults>
    <o:shapelayout v:ext="edit">
      <o:idmap v:ext="edit" data="1"/>
      <o:rules v:ext="edit">
        <o:r id="V:Rule70" type="connector" idref="#_x0000_s1400"/>
        <o:r id="V:Rule71" type="connector" idref="#_x0000_s1438"/>
        <o:r id="V:Rule72" type="connector" idref="#_x0000_s1465"/>
        <o:r id="V:Rule73" type="connector" idref="#_x0000_s1445"/>
        <o:r id="V:Rule74" type="connector" idref="#_x0000_s1448"/>
        <o:r id="V:Rule75" type="connector" idref="#_x0000_s1974"/>
        <o:r id="V:Rule76" type="connector" idref="#_x0000_s1454"/>
        <o:r id="V:Rule77" type="connector" idref="#_x0000_s1464"/>
        <o:r id="V:Rule78" type="connector" idref="#_x0000_s1458"/>
        <o:r id="V:Rule79" type="connector" idref="#_x0000_s1407"/>
        <o:r id="V:Rule80" type="connector" idref="#_x0000_s1430"/>
        <o:r id="V:Rule81" type="connector" idref="#_x0000_s1474"/>
        <o:r id="V:Rule82" type="connector" idref="#_x0000_s1435"/>
        <o:r id="V:Rule83" type="connector" idref="#_x0000_s1408"/>
        <o:r id="V:Rule84" type="connector" idref="#_x0000_s1440"/>
        <o:r id="V:Rule85" type="connector" idref="#_x0000_s1463"/>
        <o:r id="V:Rule86" type="connector" idref="#_x0000_s1446"/>
        <o:r id="V:Rule87" type="connector" idref="#_x0000_s1473"/>
        <o:r id="V:Rule88" type="connector" idref="#_x0000_s1449"/>
        <o:r id="V:Rule89" type="connector" idref="#_x0000_s1609"/>
        <o:r id="V:Rule90" type="connector" idref="#_x0000_s1409"/>
        <o:r id="V:Rule91" type="connector" idref="#_x0000_s1417"/>
        <o:r id="V:Rule92" type="connector" idref="#_x0000_s1420"/>
        <o:r id="V:Rule93" type="connector" idref="#_x0000_s1414"/>
        <o:r id="V:Rule94" type="connector" idref="#_x0000_s1975"/>
        <o:r id="V:Rule95" type="connector" idref="#_x0000_s1432"/>
        <o:r id="V:Rule96" type="connector" idref="#_x0000_s1402"/>
        <o:r id="V:Rule97" type="connector" idref="#_x0000_s1447"/>
        <o:r id="V:Rule98" type="connector" idref="#_x0000_s1397"/>
        <o:r id="V:Rule99" type="connector" idref="#_x0000_s1422"/>
        <o:r id="V:Rule100" type="connector" idref="#_x0000_s1462"/>
        <o:r id="V:Rule101" type="connector" idref="#_x0000_s1416"/>
        <o:r id="V:Rule102" type="connector" idref="#_x0000_s1429"/>
        <o:r id="V:Rule103" type="connector" idref="#_x0000_s1419"/>
        <o:r id="V:Rule104" type="connector" idref="#_x0000_s1410"/>
        <o:r id="V:Rule105" type="connector" idref="#_x0000_s1398"/>
        <o:r id="V:Rule106" type="connector" idref="#_x0000_s1444"/>
        <o:r id="V:Rule107" type="connector" idref="#_x0000_s1451"/>
        <o:r id="V:Rule108" type="connector" idref="#_x0000_s1431"/>
        <o:r id="V:Rule109" type="connector" idref="#_x0000_s1421"/>
        <o:r id="V:Rule110" type="connector" idref="#_x0000_s1423"/>
        <o:r id="V:Rule111" type="connector" idref="#_x0000_s1401"/>
        <o:r id="V:Rule112" type="connector" idref="#_x0000_s1439"/>
        <o:r id="V:Rule113" type="connector" idref="#_x0000_s1457"/>
        <o:r id="V:Rule114" type="connector" idref="#_x0000_s1424"/>
        <o:r id="V:Rule115" type="connector" idref="#_x0000_s1399"/>
        <o:r id="V:Rule116" type="connector" idref="#_x0000_s1455"/>
        <o:r id="V:Rule117" type="connector" idref="#_x0000_s1411"/>
        <o:r id="V:Rule118" type="connector" idref="#_x0000_s1808"/>
        <o:r id="V:Rule119" type="connector" idref="#_x0000_s1466"/>
        <o:r id="V:Rule120" type="connector" idref="#_x0000_s1436"/>
        <o:r id="V:Rule121" type="connector" idref="#_x0000_s1427"/>
        <o:r id="V:Rule122" type="connector" idref="#_x0000_s1976"/>
        <o:r id="V:Rule123" type="connector" idref="#_x0000_s1405"/>
        <o:r id="V:Rule124" type="connector" idref="#_x0000_s1450"/>
        <o:r id="V:Rule125" type="connector" idref="#_x0000_s1418"/>
        <o:r id="V:Rule126" type="connector" idref="#_x0000_s1456"/>
        <o:r id="V:Rule127" type="connector" idref="#_x0000_s1396"/>
        <o:r id="V:Rule128" type="connector" idref="#_x0000_s1443"/>
        <o:r id="V:Rule129" type="connector" idref="#_x0000_s1404"/>
        <o:r id="V:Rule130" type="connector" idref="#_x0000_s1415"/>
        <o:r id="V:Rule131" type="connector" idref="#_x0000_s1406"/>
        <o:r id="V:Rule132" type="connector" idref="#_x0000_s1428"/>
        <o:r id="V:Rule133" type="connector" idref="#_x0000_s1442"/>
        <o:r id="V:Rule134" type="connector" idref="#_x0000_s1413"/>
        <o:r id="V:Rule135" type="connector" idref="#_x0000_s1403"/>
        <o:r id="V:Rule136" type="connector" idref="#_x0000_s1425"/>
        <o:r id="V:Rule137" type="connector" idref="#_x0000_s1437"/>
        <o:r id="V:Rule138" type="connector" idref="#_x0000_s14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line number"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3A64"/>
    <w:pPr>
      <w:bidi/>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0C76AE"/>
    <w:rPr>
      <w:rFonts w:ascii="Tahoma" w:hAnsi="Tahoma" w:cs="Tahoma"/>
      <w:sz w:val="16"/>
      <w:szCs w:val="16"/>
    </w:rPr>
  </w:style>
  <w:style w:type="character" w:customStyle="1" w:styleId="BalloonTextChar">
    <w:name w:val="Balloon Text Char"/>
    <w:basedOn w:val="DefaultParagraphFont"/>
    <w:link w:val="BalloonText"/>
    <w:uiPriority w:val="99"/>
    <w:rsid w:val="000C76AE"/>
    <w:rPr>
      <w:rFonts w:ascii="Tahoma" w:eastAsia="Times New Roman" w:hAnsi="Tahoma" w:cs="Tahoma"/>
      <w:sz w:val="16"/>
      <w:szCs w:val="16"/>
    </w:rPr>
  </w:style>
  <w:style w:type="paragraph" w:styleId="ListParagraph">
    <w:name w:val="List Paragraph"/>
    <w:basedOn w:val="Normal"/>
    <w:uiPriority w:val="34"/>
    <w:qFormat/>
    <w:rsid w:val="006D27B4"/>
    <w:pPr>
      <w:ind w:left="720"/>
      <w:contextualSpacing/>
    </w:pPr>
  </w:style>
  <w:style w:type="table" w:styleId="TableGrid">
    <w:name w:val="Table Grid"/>
    <w:basedOn w:val="TableNormal"/>
    <w:uiPriority w:val="59"/>
    <w:rsid w:val="00085F3E"/>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085F3E"/>
    <w:pPr>
      <w:tabs>
        <w:tab w:val="center" w:pos="4153"/>
        <w:tab w:val="right" w:pos="8306"/>
      </w:tabs>
    </w:pPr>
  </w:style>
  <w:style w:type="character" w:customStyle="1" w:styleId="FooterChar">
    <w:name w:val="Footer Char"/>
    <w:basedOn w:val="DefaultParagraphFont"/>
    <w:link w:val="Footer"/>
    <w:uiPriority w:val="99"/>
    <w:rsid w:val="00085F3E"/>
    <w:rPr>
      <w:rFonts w:ascii="Times New Roman" w:eastAsia="Times New Roman" w:hAnsi="Times New Roman" w:cs="Times New Roman"/>
      <w:sz w:val="24"/>
      <w:szCs w:val="24"/>
    </w:rPr>
  </w:style>
  <w:style w:type="character" w:styleId="PageNumber">
    <w:name w:val="page number"/>
    <w:basedOn w:val="DefaultParagraphFont"/>
    <w:rsid w:val="00085F3E"/>
  </w:style>
  <w:style w:type="paragraph" w:styleId="Header">
    <w:name w:val="header"/>
    <w:basedOn w:val="Normal"/>
    <w:link w:val="HeaderChar"/>
    <w:uiPriority w:val="99"/>
    <w:rsid w:val="00085F3E"/>
    <w:pPr>
      <w:tabs>
        <w:tab w:val="center" w:pos="4153"/>
        <w:tab w:val="right" w:pos="8306"/>
      </w:tabs>
    </w:pPr>
  </w:style>
  <w:style w:type="character" w:customStyle="1" w:styleId="HeaderChar">
    <w:name w:val="Header Char"/>
    <w:basedOn w:val="DefaultParagraphFont"/>
    <w:link w:val="Header"/>
    <w:uiPriority w:val="99"/>
    <w:rsid w:val="00085F3E"/>
    <w:rPr>
      <w:rFonts w:ascii="Times New Roman" w:eastAsia="Times New Roman" w:hAnsi="Times New Roman" w:cs="Times New Roman"/>
      <w:sz w:val="24"/>
      <w:szCs w:val="24"/>
    </w:rPr>
  </w:style>
  <w:style w:type="character" w:styleId="LineNumber">
    <w:name w:val="line number"/>
    <w:basedOn w:val="DefaultParagraphFont"/>
    <w:rsid w:val="00085F3E"/>
  </w:style>
  <w:style w:type="paragraph" w:customStyle="1" w:styleId="msonormalcxspmiddle">
    <w:name w:val="msonormalcxspmiddle"/>
    <w:basedOn w:val="Normal"/>
    <w:rsid w:val="00085F3E"/>
    <w:pPr>
      <w:bidi w:val="0"/>
      <w:spacing w:before="100" w:beforeAutospacing="1" w:after="100" w:afterAutospacing="1"/>
    </w:pPr>
    <w:rPr>
      <w:lang w:bidi="fa-IR"/>
    </w:rPr>
  </w:style>
  <w:style w:type="character" w:styleId="CommentReference">
    <w:name w:val="annotation reference"/>
    <w:basedOn w:val="DefaultParagraphFont"/>
    <w:rsid w:val="00085F3E"/>
    <w:rPr>
      <w:sz w:val="16"/>
      <w:szCs w:val="16"/>
    </w:rPr>
  </w:style>
  <w:style w:type="paragraph" w:styleId="CommentText">
    <w:name w:val="annotation text"/>
    <w:basedOn w:val="Normal"/>
    <w:link w:val="CommentTextChar"/>
    <w:rsid w:val="00085F3E"/>
    <w:rPr>
      <w:sz w:val="20"/>
      <w:szCs w:val="20"/>
    </w:rPr>
  </w:style>
  <w:style w:type="character" w:customStyle="1" w:styleId="CommentTextChar">
    <w:name w:val="Comment Text Char"/>
    <w:basedOn w:val="DefaultParagraphFont"/>
    <w:link w:val="CommentText"/>
    <w:rsid w:val="00085F3E"/>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085F3E"/>
    <w:rPr>
      <w:b/>
      <w:bCs/>
    </w:rPr>
  </w:style>
  <w:style w:type="character" w:customStyle="1" w:styleId="CommentSubjectChar">
    <w:name w:val="Comment Subject Char"/>
    <w:basedOn w:val="CommentTextChar"/>
    <w:link w:val="CommentSubject"/>
    <w:rsid w:val="00085F3E"/>
    <w:rPr>
      <w:b/>
      <w:bCs/>
    </w:rPr>
  </w:style>
  <w:style w:type="table" w:styleId="MediumGrid3-Accent4">
    <w:name w:val="Medium Grid 3 Accent 4"/>
    <w:basedOn w:val="TableNormal"/>
    <w:uiPriority w:val="69"/>
    <w:rsid w:val="004147F7"/>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2-Accent4">
    <w:name w:val="Medium Grid 2 Accent 4"/>
    <w:basedOn w:val="TableNormal"/>
    <w:uiPriority w:val="68"/>
    <w:rsid w:val="004147F7"/>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1-Accent4">
    <w:name w:val="Medium Grid 1 Accent 4"/>
    <w:basedOn w:val="TableNormal"/>
    <w:uiPriority w:val="67"/>
    <w:rsid w:val="004147F7"/>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LightGrid-Accent4">
    <w:name w:val="Light Grid Accent 4"/>
    <w:basedOn w:val="TableNormal"/>
    <w:uiPriority w:val="62"/>
    <w:rsid w:val="000208A1"/>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List-Accent4">
    <w:name w:val="Light List Accent 4"/>
    <w:basedOn w:val="TableNormal"/>
    <w:uiPriority w:val="61"/>
    <w:rsid w:val="00165C0C"/>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MediumShading1-Accent4">
    <w:name w:val="Medium Shading 1 Accent 4"/>
    <w:basedOn w:val="TableNormal"/>
    <w:uiPriority w:val="63"/>
    <w:rsid w:val="00165C0C"/>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paragraph" w:customStyle="1" w:styleId="normal-p">
    <w:name w:val="normal-p"/>
    <w:basedOn w:val="Normal"/>
    <w:rsid w:val="000C1066"/>
    <w:pPr>
      <w:bidi w:val="0"/>
    </w:pPr>
    <w:rPr>
      <w:sz w:val="20"/>
      <w:szCs w:val="20"/>
      <w:lang w:bidi="fa-IR"/>
    </w:rPr>
  </w:style>
  <w:style w:type="character" w:customStyle="1" w:styleId="normal-h1">
    <w:name w:val="normal-h1"/>
    <w:basedOn w:val="DefaultParagraphFont"/>
    <w:rsid w:val="000C1066"/>
    <w:rPr>
      <w:rFonts w:ascii="Times New Roman" w:hAnsi="Times New Roman" w:cs="Times New Roman" w:hint="default"/>
      <w:sz w:val="24"/>
      <w:szCs w:val="24"/>
    </w:rPr>
  </w:style>
  <w:style w:type="paragraph" w:styleId="FootnoteText">
    <w:name w:val="footnote text"/>
    <w:basedOn w:val="Normal"/>
    <w:link w:val="FootnoteTextChar"/>
    <w:semiHidden/>
    <w:rsid w:val="00210A1D"/>
    <w:rPr>
      <w:sz w:val="20"/>
      <w:szCs w:val="20"/>
    </w:rPr>
  </w:style>
  <w:style w:type="character" w:customStyle="1" w:styleId="FootnoteTextChar">
    <w:name w:val="Footnote Text Char"/>
    <w:basedOn w:val="DefaultParagraphFont"/>
    <w:link w:val="FootnoteText"/>
    <w:semiHidden/>
    <w:rsid w:val="00210A1D"/>
    <w:rPr>
      <w:rFonts w:ascii="Times New Roman" w:eastAsia="Times New Roman" w:hAnsi="Times New Roman" w:cs="Times New Roman"/>
      <w:sz w:val="20"/>
      <w:szCs w:val="20"/>
    </w:rPr>
  </w:style>
  <w:style w:type="character" w:styleId="FootnoteReference">
    <w:name w:val="footnote reference"/>
    <w:basedOn w:val="DefaultParagraphFont"/>
    <w:semiHidden/>
    <w:rsid w:val="00210A1D"/>
    <w:rPr>
      <w:vertAlign w:val="superscript"/>
    </w:rPr>
  </w:style>
</w:styles>
</file>

<file path=word/webSettings.xml><?xml version="1.0" encoding="utf-8"?>
<w:webSettings xmlns:r="http://schemas.openxmlformats.org/officeDocument/2006/relationships" xmlns:w="http://schemas.openxmlformats.org/wordprocessingml/2006/main">
  <w:divs>
    <w:div w:id="21713115">
      <w:bodyDiv w:val="1"/>
      <w:marLeft w:val="0"/>
      <w:marRight w:val="0"/>
      <w:marTop w:val="0"/>
      <w:marBottom w:val="0"/>
      <w:divBdr>
        <w:top w:val="none" w:sz="0" w:space="0" w:color="auto"/>
        <w:left w:val="none" w:sz="0" w:space="0" w:color="auto"/>
        <w:bottom w:val="none" w:sz="0" w:space="0" w:color="auto"/>
        <w:right w:val="none" w:sz="0" w:space="0" w:color="auto"/>
      </w:divBdr>
    </w:div>
    <w:div w:id="31922886">
      <w:bodyDiv w:val="1"/>
      <w:marLeft w:val="0"/>
      <w:marRight w:val="0"/>
      <w:marTop w:val="0"/>
      <w:marBottom w:val="0"/>
      <w:divBdr>
        <w:top w:val="none" w:sz="0" w:space="0" w:color="auto"/>
        <w:left w:val="none" w:sz="0" w:space="0" w:color="auto"/>
        <w:bottom w:val="none" w:sz="0" w:space="0" w:color="auto"/>
        <w:right w:val="none" w:sz="0" w:space="0" w:color="auto"/>
      </w:divBdr>
    </w:div>
    <w:div w:id="99223251">
      <w:bodyDiv w:val="1"/>
      <w:marLeft w:val="0"/>
      <w:marRight w:val="0"/>
      <w:marTop w:val="0"/>
      <w:marBottom w:val="0"/>
      <w:divBdr>
        <w:top w:val="none" w:sz="0" w:space="0" w:color="auto"/>
        <w:left w:val="none" w:sz="0" w:space="0" w:color="auto"/>
        <w:bottom w:val="none" w:sz="0" w:space="0" w:color="auto"/>
        <w:right w:val="none" w:sz="0" w:space="0" w:color="auto"/>
      </w:divBdr>
    </w:div>
    <w:div w:id="169219832">
      <w:bodyDiv w:val="1"/>
      <w:marLeft w:val="0"/>
      <w:marRight w:val="0"/>
      <w:marTop w:val="0"/>
      <w:marBottom w:val="0"/>
      <w:divBdr>
        <w:top w:val="none" w:sz="0" w:space="0" w:color="auto"/>
        <w:left w:val="none" w:sz="0" w:space="0" w:color="auto"/>
        <w:bottom w:val="none" w:sz="0" w:space="0" w:color="auto"/>
        <w:right w:val="none" w:sz="0" w:space="0" w:color="auto"/>
      </w:divBdr>
    </w:div>
    <w:div w:id="191961987">
      <w:bodyDiv w:val="1"/>
      <w:marLeft w:val="0"/>
      <w:marRight w:val="0"/>
      <w:marTop w:val="0"/>
      <w:marBottom w:val="0"/>
      <w:divBdr>
        <w:top w:val="none" w:sz="0" w:space="0" w:color="auto"/>
        <w:left w:val="none" w:sz="0" w:space="0" w:color="auto"/>
        <w:bottom w:val="none" w:sz="0" w:space="0" w:color="auto"/>
        <w:right w:val="none" w:sz="0" w:space="0" w:color="auto"/>
      </w:divBdr>
    </w:div>
    <w:div w:id="215821454">
      <w:bodyDiv w:val="1"/>
      <w:marLeft w:val="0"/>
      <w:marRight w:val="0"/>
      <w:marTop w:val="0"/>
      <w:marBottom w:val="0"/>
      <w:divBdr>
        <w:top w:val="none" w:sz="0" w:space="0" w:color="auto"/>
        <w:left w:val="none" w:sz="0" w:space="0" w:color="auto"/>
        <w:bottom w:val="none" w:sz="0" w:space="0" w:color="auto"/>
        <w:right w:val="none" w:sz="0" w:space="0" w:color="auto"/>
      </w:divBdr>
    </w:div>
    <w:div w:id="220950379">
      <w:bodyDiv w:val="1"/>
      <w:marLeft w:val="0"/>
      <w:marRight w:val="0"/>
      <w:marTop w:val="0"/>
      <w:marBottom w:val="0"/>
      <w:divBdr>
        <w:top w:val="none" w:sz="0" w:space="0" w:color="auto"/>
        <w:left w:val="none" w:sz="0" w:space="0" w:color="auto"/>
        <w:bottom w:val="none" w:sz="0" w:space="0" w:color="auto"/>
        <w:right w:val="none" w:sz="0" w:space="0" w:color="auto"/>
      </w:divBdr>
    </w:div>
    <w:div w:id="238490865">
      <w:bodyDiv w:val="1"/>
      <w:marLeft w:val="0"/>
      <w:marRight w:val="0"/>
      <w:marTop w:val="0"/>
      <w:marBottom w:val="0"/>
      <w:divBdr>
        <w:top w:val="none" w:sz="0" w:space="0" w:color="auto"/>
        <w:left w:val="none" w:sz="0" w:space="0" w:color="auto"/>
        <w:bottom w:val="none" w:sz="0" w:space="0" w:color="auto"/>
        <w:right w:val="none" w:sz="0" w:space="0" w:color="auto"/>
      </w:divBdr>
    </w:div>
    <w:div w:id="242035262">
      <w:bodyDiv w:val="1"/>
      <w:marLeft w:val="0"/>
      <w:marRight w:val="0"/>
      <w:marTop w:val="0"/>
      <w:marBottom w:val="0"/>
      <w:divBdr>
        <w:top w:val="none" w:sz="0" w:space="0" w:color="auto"/>
        <w:left w:val="none" w:sz="0" w:space="0" w:color="auto"/>
        <w:bottom w:val="none" w:sz="0" w:space="0" w:color="auto"/>
        <w:right w:val="none" w:sz="0" w:space="0" w:color="auto"/>
      </w:divBdr>
    </w:div>
    <w:div w:id="288899209">
      <w:bodyDiv w:val="1"/>
      <w:marLeft w:val="0"/>
      <w:marRight w:val="0"/>
      <w:marTop w:val="0"/>
      <w:marBottom w:val="0"/>
      <w:divBdr>
        <w:top w:val="none" w:sz="0" w:space="0" w:color="auto"/>
        <w:left w:val="none" w:sz="0" w:space="0" w:color="auto"/>
        <w:bottom w:val="none" w:sz="0" w:space="0" w:color="auto"/>
        <w:right w:val="none" w:sz="0" w:space="0" w:color="auto"/>
      </w:divBdr>
    </w:div>
    <w:div w:id="344794181">
      <w:bodyDiv w:val="1"/>
      <w:marLeft w:val="0"/>
      <w:marRight w:val="0"/>
      <w:marTop w:val="0"/>
      <w:marBottom w:val="0"/>
      <w:divBdr>
        <w:top w:val="none" w:sz="0" w:space="0" w:color="auto"/>
        <w:left w:val="none" w:sz="0" w:space="0" w:color="auto"/>
        <w:bottom w:val="none" w:sz="0" w:space="0" w:color="auto"/>
        <w:right w:val="none" w:sz="0" w:space="0" w:color="auto"/>
      </w:divBdr>
    </w:div>
    <w:div w:id="379210934">
      <w:bodyDiv w:val="1"/>
      <w:marLeft w:val="0"/>
      <w:marRight w:val="0"/>
      <w:marTop w:val="0"/>
      <w:marBottom w:val="0"/>
      <w:divBdr>
        <w:top w:val="none" w:sz="0" w:space="0" w:color="auto"/>
        <w:left w:val="none" w:sz="0" w:space="0" w:color="auto"/>
        <w:bottom w:val="none" w:sz="0" w:space="0" w:color="auto"/>
        <w:right w:val="none" w:sz="0" w:space="0" w:color="auto"/>
      </w:divBdr>
    </w:div>
    <w:div w:id="434832117">
      <w:bodyDiv w:val="1"/>
      <w:marLeft w:val="0"/>
      <w:marRight w:val="0"/>
      <w:marTop w:val="0"/>
      <w:marBottom w:val="0"/>
      <w:divBdr>
        <w:top w:val="none" w:sz="0" w:space="0" w:color="auto"/>
        <w:left w:val="none" w:sz="0" w:space="0" w:color="auto"/>
        <w:bottom w:val="none" w:sz="0" w:space="0" w:color="auto"/>
        <w:right w:val="none" w:sz="0" w:space="0" w:color="auto"/>
      </w:divBdr>
    </w:div>
    <w:div w:id="436801985">
      <w:bodyDiv w:val="1"/>
      <w:marLeft w:val="0"/>
      <w:marRight w:val="0"/>
      <w:marTop w:val="0"/>
      <w:marBottom w:val="0"/>
      <w:divBdr>
        <w:top w:val="none" w:sz="0" w:space="0" w:color="auto"/>
        <w:left w:val="none" w:sz="0" w:space="0" w:color="auto"/>
        <w:bottom w:val="none" w:sz="0" w:space="0" w:color="auto"/>
        <w:right w:val="none" w:sz="0" w:space="0" w:color="auto"/>
      </w:divBdr>
    </w:div>
    <w:div w:id="442919835">
      <w:bodyDiv w:val="1"/>
      <w:marLeft w:val="0"/>
      <w:marRight w:val="0"/>
      <w:marTop w:val="0"/>
      <w:marBottom w:val="0"/>
      <w:divBdr>
        <w:top w:val="none" w:sz="0" w:space="0" w:color="auto"/>
        <w:left w:val="none" w:sz="0" w:space="0" w:color="auto"/>
        <w:bottom w:val="none" w:sz="0" w:space="0" w:color="auto"/>
        <w:right w:val="none" w:sz="0" w:space="0" w:color="auto"/>
      </w:divBdr>
    </w:div>
    <w:div w:id="472721307">
      <w:bodyDiv w:val="1"/>
      <w:marLeft w:val="0"/>
      <w:marRight w:val="0"/>
      <w:marTop w:val="0"/>
      <w:marBottom w:val="0"/>
      <w:divBdr>
        <w:top w:val="none" w:sz="0" w:space="0" w:color="auto"/>
        <w:left w:val="none" w:sz="0" w:space="0" w:color="auto"/>
        <w:bottom w:val="none" w:sz="0" w:space="0" w:color="auto"/>
        <w:right w:val="none" w:sz="0" w:space="0" w:color="auto"/>
      </w:divBdr>
    </w:div>
    <w:div w:id="479688796">
      <w:bodyDiv w:val="1"/>
      <w:marLeft w:val="0"/>
      <w:marRight w:val="0"/>
      <w:marTop w:val="0"/>
      <w:marBottom w:val="0"/>
      <w:divBdr>
        <w:top w:val="none" w:sz="0" w:space="0" w:color="auto"/>
        <w:left w:val="none" w:sz="0" w:space="0" w:color="auto"/>
        <w:bottom w:val="none" w:sz="0" w:space="0" w:color="auto"/>
        <w:right w:val="none" w:sz="0" w:space="0" w:color="auto"/>
      </w:divBdr>
    </w:div>
    <w:div w:id="485365137">
      <w:bodyDiv w:val="1"/>
      <w:marLeft w:val="0"/>
      <w:marRight w:val="0"/>
      <w:marTop w:val="0"/>
      <w:marBottom w:val="0"/>
      <w:divBdr>
        <w:top w:val="none" w:sz="0" w:space="0" w:color="auto"/>
        <w:left w:val="none" w:sz="0" w:space="0" w:color="auto"/>
        <w:bottom w:val="none" w:sz="0" w:space="0" w:color="auto"/>
        <w:right w:val="none" w:sz="0" w:space="0" w:color="auto"/>
      </w:divBdr>
    </w:div>
    <w:div w:id="574896954">
      <w:bodyDiv w:val="1"/>
      <w:marLeft w:val="0"/>
      <w:marRight w:val="0"/>
      <w:marTop w:val="0"/>
      <w:marBottom w:val="0"/>
      <w:divBdr>
        <w:top w:val="none" w:sz="0" w:space="0" w:color="auto"/>
        <w:left w:val="none" w:sz="0" w:space="0" w:color="auto"/>
        <w:bottom w:val="none" w:sz="0" w:space="0" w:color="auto"/>
        <w:right w:val="none" w:sz="0" w:space="0" w:color="auto"/>
      </w:divBdr>
    </w:div>
    <w:div w:id="602030024">
      <w:bodyDiv w:val="1"/>
      <w:marLeft w:val="0"/>
      <w:marRight w:val="0"/>
      <w:marTop w:val="0"/>
      <w:marBottom w:val="0"/>
      <w:divBdr>
        <w:top w:val="none" w:sz="0" w:space="0" w:color="auto"/>
        <w:left w:val="none" w:sz="0" w:space="0" w:color="auto"/>
        <w:bottom w:val="none" w:sz="0" w:space="0" w:color="auto"/>
        <w:right w:val="none" w:sz="0" w:space="0" w:color="auto"/>
      </w:divBdr>
    </w:div>
    <w:div w:id="615911772">
      <w:bodyDiv w:val="1"/>
      <w:marLeft w:val="0"/>
      <w:marRight w:val="0"/>
      <w:marTop w:val="0"/>
      <w:marBottom w:val="0"/>
      <w:divBdr>
        <w:top w:val="none" w:sz="0" w:space="0" w:color="auto"/>
        <w:left w:val="none" w:sz="0" w:space="0" w:color="auto"/>
        <w:bottom w:val="none" w:sz="0" w:space="0" w:color="auto"/>
        <w:right w:val="none" w:sz="0" w:space="0" w:color="auto"/>
      </w:divBdr>
    </w:div>
    <w:div w:id="657076194">
      <w:bodyDiv w:val="1"/>
      <w:marLeft w:val="0"/>
      <w:marRight w:val="0"/>
      <w:marTop w:val="0"/>
      <w:marBottom w:val="0"/>
      <w:divBdr>
        <w:top w:val="none" w:sz="0" w:space="0" w:color="auto"/>
        <w:left w:val="none" w:sz="0" w:space="0" w:color="auto"/>
        <w:bottom w:val="none" w:sz="0" w:space="0" w:color="auto"/>
        <w:right w:val="none" w:sz="0" w:space="0" w:color="auto"/>
      </w:divBdr>
    </w:div>
    <w:div w:id="659697902">
      <w:bodyDiv w:val="1"/>
      <w:marLeft w:val="0"/>
      <w:marRight w:val="0"/>
      <w:marTop w:val="0"/>
      <w:marBottom w:val="0"/>
      <w:divBdr>
        <w:top w:val="none" w:sz="0" w:space="0" w:color="auto"/>
        <w:left w:val="none" w:sz="0" w:space="0" w:color="auto"/>
        <w:bottom w:val="none" w:sz="0" w:space="0" w:color="auto"/>
        <w:right w:val="none" w:sz="0" w:space="0" w:color="auto"/>
      </w:divBdr>
    </w:div>
    <w:div w:id="727340959">
      <w:bodyDiv w:val="1"/>
      <w:marLeft w:val="0"/>
      <w:marRight w:val="0"/>
      <w:marTop w:val="0"/>
      <w:marBottom w:val="0"/>
      <w:divBdr>
        <w:top w:val="none" w:sz="0" w:space="0" w:color="auto"/>
        <w:left w:val="none" w:sz="0" w:space="0" w:color="auto"/>
        <w:bottom w:val="none" w:sz="0" w:space="0" w:color="auto"/>
        <w:right w:val="none" w:sz="0" w:space="0" w:color="auto"/>
      </w:divBdr>
    </w:div>
    <w:div w:id="789058244">
      <w:bodyDiv w:val="1"/>
      <w:marLeft w:val="0"/>
      <w:marRight w:val="0"/>
      <w:marTop w:val="0"/>
      <w:marBottom w:val="0"/>
      <w:divBdr>
        <w:top w:val="none" w:sz="0" w:space="0" w:color="auto"/>
        <w:left w:val="none" w:sz="0" w:space="0" w:color="auto"/>
        <w:bottom w:val="none" w:sz="0" w:space="0" w:color="auto"/>
        <w:right w:val="none" w:sz="0" w:space="0" w:color="auto"/>
      </w:divBdr>
    </w:div>
    <w:div w:id="805902229">
      <w:bodyDiv w:val="1"/>
      <w:marLeft w:val="0"/>
      <w:marRight w:val="0"/>
      <w:marTop w:val="0"/>
      <w:marBottom w:val="0"/>
      <w:divBdr>
        <w:top w:val="none" w:sz="0" w:space="0" w:color="auto"/>
        <w:left w:val="none" w:sz="0" w:space="0" w:color="auto"/>
        <w:bottom w:val="none" w:sz="0" w:space="0" w:color="auto"/>
        <w:right w:val="none" w:sz="0" w:space="0" w:color="auto"/>
      </w:divBdr>
    </w:div>
    <w:div w:id="808666351">
      <w:bodyDiv w:val="1"/>
      <w:marLeft w:val="0"/>
      <w:marRight w:val="0"/>
      <w:marTop w:val="0"/>
      <w:marBottom w:val="0"/>
      <w:divBdr>
        <w:top w:val="none" w:sz="0" w:space="0" w:color="auto"/>
        <w:left w:val="none" w:sz="0" w:space="0" w:color="auto"/>
        <w:bottom w:val="none" w:sz="0" w:space="0" w:color="auto"/>
        <w:right w:val="none" w:sz="0" w:space="0" w:color="auto"/>
      </w:divBdr>
    </w:div>
    <w:div w:id="823354261">
      <w:bodyDiv w:val="1"/>
      <w:marLeft w:val="0"/>
      <w:marRight w:val="0"/>
      <w:marTop w:val="0"/>
      <w:marBottom w:val="0"/>
      <w:divBdr>
        <w:top w:val="none" w:sz="0" w:space="0" w:color="auto"/>
        <w:left w:val="none" w:sz="0" w:space="0" w:color="auto"/>
        <w:bottom w:val="none" w:sz="0" w:space="0" w:color="auto"/>
        <w:right w:val="none" w:sz="0" w:space="0" w:color="auto"/>
      </w:divBdr>
    </w:div>
    <w:div w:id="829518340">
      <w:bodyDiv w:val="1"/>
      <w:marLeft w:val="0"/>
      <w:marRight w:val="0"/>
      <w:marTop w:val="0"/>
      <w:marBottom w:val="0"/>
      <w:divBdr>
        <w:top w:val="none" w:sz="0" w:space="0" w:color="auto"/>
        <w:left w:val="none" w:sz="0" w:space="0" w:color="auto"/>
        <w:bottom w:val="none" w:sz="0" w:space="0" w:color="auto"/>
        <w:right w:val="none" w:sz="0" w:space="0" w:color="auto"/>
      </w:divBdr>
    </w:div>
    <w:div w:id="834536848">
      <w:bodyDiv w:val="1"/>
      <w:marLeft w:val="0"/>
      <w:marRight w:val="0"/>
      <w:marTop w:val="0"/>
      <w:marBottom w:val="0"/>
      <w:divBdr>
        <w:top w:val="none" w:sz="0" w:space="0" w:color="auto"/>
        <w:left w:val="none" w:sz="0" w:space="0" w:color="auto"/>
        <w:bottom w:val="none" w:sz="0" w:space="0" w:color="auto"/>
        <w:right w:val="none" w:sz="0" w:space="0" w:color="auto"/>
      </w:divBdr>
    </w:div>
    <w:div w:id="907228280">
      <w:bodyDiv w:val="1"/>
      <w:marLeft w:val="0"/>
      <w:marRight w:val="0"/>
      <w:marTop w:val="0"/>
      <w:marBottom w:val="0"/>
      <w:divBdr>
        <w:top w:val="none" w:sz="0" w:space="0" w:color="auto"/>
        <w:left w:val="none" w:sz="0" w:space="0" w:color="auto"/>
        <w:bottom w:val="none" w:sz="0" w:space="0" w:color="auto"/>
        <w:right w:val="none" w:sz="0" w:space="0" w:color="auto"/>
      </w:divBdr>
    </w:div>
    <w:div w:id="910889782">
      <w:bodyDiv w:val="1"/>
      <w:marLeft w:val="0"/>
      <w:marRight w:val="0"/>
      <w:marTop w:val="0"/>
      <w:marBottom w:val="0"/>
      <w:divBdr>
        <w:top w:val="none" w:sz="0" w:space="0" w:color="auto"/>
        <w:left w:val="none" w:sz="0" w:space="0" w:color="auto"/>
        <w:bottom w:val="none" w:sz="0" w:space="0" w:color="auto"/>
        <w:right w:val="none" w:sz="0" w:space="0" w:color="auto"/>
      </w:divBdr>
    </w:div>
    <w:div w:id="923565581">
      <w:bodyDiv w:val="1"/>
      <w:marLeft w:val="0"/>
      <w:marRight w:val="0"/>
      <w:marTop w:val="0"/>
      <w:marBottom w:val="0"/>
      <w:divBdr>
        <w:top w:val="none" w:sz="0" w:space="0" w:color="auto"/>
        <w:left w:val="none" w:sz="0" w:space="0" w:color="auto"/>
        <w:bottom w:val="none" w:sz="0" w:space="0" w:color="auto"/>
        <w:right w:val="none" w:sz="0" w:space="0" w:color="auto"/>
      </w:divBdr>
    </w:div>
    <w:div w:id="923877733">
      <w:bodyDiv w:val="1"/>
      <w:marLeft w:val="0"/>
      <w:marRight w:val="0"/>
      <w:marTop w:val="0"/>
      <w:marBottom w:val="0"/>
      <w:divBdr>
        <w:top w:val="none" w:sz="0" w:space="0" w:color="auto"/>
        <w:left w:val="none" w:sz="0" w:space="0" w:color="auto"/>
        <w:bottom w:val="none" w:sz="0" w:space="0" w:color="auto"/>
        <w:right w:val="none" w:sz="0" w:space="0" w:color="auto"/>
      </w:divBdr>
    </w:div>
    <w:div w:id="934165327">
      <w:bodyDiv w:val="1"/>
      <w:marLeft w:val="0"/>
      <w:marRight w:val="0"/>
      <w:marTop w:val="0"/>
      <w:marBottom w:val="0"/>
      <w:divBdr>
        <w:top w:val="none" w:sz="0" w:space="0" w:color="auto"/>
        <w:left w:val="none" w:sz="0" w:space="0" w:color="auto"/>
        <w:bottom w:val="none" w:sz="0" w:space="0" w:color="auto"/>
        <w:right w:val="none" w:sz="0" w:space="0" w:color="auto"/>
      </w:divBdr>
    </w:div>
    <w:div w:id="936131282">
      <w:bodyDiv w:val="1"/>
      <w:marLeft w:val="0"/>
      <w:marRight w:val="0"/>
      <w:marTop w:val="0"/>
      <w:marBottom w:val="0"/>
      <w:divBdr>
        <w:top w:val="none" w:sz="0" w:space="0" w:color="auto"/>
        <w:left w:val="none" w:sz="0" w:space="0" w:color="auto"/>
        <w:bottom w:val="none" w:sz="0" w:space="0" w:color="auto"/>
        <w:right w:val="none" w:sz="0" w:space="0" w:color="auto"/>
      </w:divBdr>
    </w:div>
    <w:div w:id="964966965">
      <w:bodyDiv w:val="1"/>
      <w:marLeft w:val="0"/>
      <w:marRight w:val="0"/>
      <w:marTop w:val="0"/>
      <w:marBottom w:val="0"/>
      <w:divBdr>
        <w:top w:val="none" w:sz="0" w:space="0" w:color="auto"/>
        <w:left w:val="none" w:sz="0" w:space="0" w:color="auto"/>
        <w:bottom w:val="none" w:sz="0" w:space="0" w:color="auto"/>
        <w:right w:val="none" w:sz="0" w:space="0" w:color="auto"/>
      </w:divBdr>
    </w:div>
    <w:div w:id="1063065797">
      <w:bodyDiv w:val="1"/>
      <w:marLeft w:val="0"/>
      <w:marRight w:val="0"/>
      <w:marTop w:val="0"/>
      <w:marBottom w:val="0"/>
      <w:divBdr>
        <w:top w:val="none" w:sz="0" w:space="0" w:color="auto"/>
        <w:left w:val="none" w:sz="0" w:space="0" w:color="auto"/>
        <w:bottom w:val="none" w:sz="0" w:space="0" w:color="auto"/>
        <w:right w:val="none" w:sz="0" w:space="0" w:color="auto"/>
      </w:divBdr>
    </w:div>
    <w:div w:id="1076173377">
      <w:bodyDiv w:val="1"/>
      <w:marLeft w:val="0"/>
      <w:marRight w:val="0"/>
      <w:marTop w:val="0"/>
      <w:marBottom w:val="0"/>
      <w:divBdr>
        <w:top w:val="none" w:sz="0" w:space="0" w:color="auto"/>
        <w:left w:val="none" w:sz="0" w:space="0" w:color="auto"/>
        <w:bottom w:val="none" w:sz="0" w:space="0" w:color="auto"/>
        <w:right w:val="none" w:sz="0" w:space="0" w:color="auto"/>
      </w:divBdr>
    </w:div>
    <w:div w:id="1117137970">
      <w:bodyDiv w:val="1"/>
      <w:marLeft w:val="0"/>
      <w:marRight w:val="0"/>
      <w:marTop w:val="0"/>
      <w:marBottom w:val="0"/>
      <w:divBdr>
        <w:top w:val="none" w:sz="0" w:space="0" w:color="auto"/>
        <w:left w:val="none" w:sz="0" w:space="0" w:color="auto"/>
        <w:bottom w:val="none" w:sz="0" w:space="0" w:color="auto"/>
        <w:right w:val="none" w:sz="0" w:space="0" w:color="auto"/>
      </w:divBdr>
    </w:div>
    <w:div w:id="1123840815">
      <w:bodyDiv w:val="1"/>
      <w:marLeft w:val="0"/>
      <w:marRight w:val="0"/>
      <w:marTop w:val="0"/>
      <w:marBottom w:val="0"/>
      <w:divBdr>
        <w:top w:val="none" w:sz="0" w:space="0" w:color="auto"/>
        <w:left w:val="none" w:sz="0" w:space="0" w:color="auto"/>
        <w:bottom w:val="none" w:sz="0" w:space="0" w:color="auto"/>
        <w:right w:val="none" w:sz="0" w:space="0" w:color="auto"/>
      </w:divBdr>
    </w:div>
    <w:div w:id="1124884400">
      <w:bodyDiv w:val="1"/>
      <w:marLeft w:val="0"/>
      <w:marRight w:val="0"/>
      <w:marTop w:val="0"/>
      <w:marBottom w:val="0"/>
      <w:divBdr>
        <w:top w:val="none" w:sz="0" w:space="0" w:color="auto"/>
        <w:left w:val="none" w:sz="0" w:space="0" w:color="auto"/>
        <w:bottom w:val="none" w:sz="0" w:space="0" w:color="auto"/>
        <w:right w:val="none" w:sz="0" w:space="0" w:color="auto"/>
      </w:divBdr>
    </w:div>
    <w:div w:id="1130628214">
      <w:bodyDiv w:val="1"/>
      <w:marLeft w:val="0"/>
      <w:marRight w:val="0"/>
      <w:marTop w:val="0"/>
      <w:marBottom w:val="0"/>
      <w:divBdr>
        <w:top w:val="none" w:sz="0" w:space="0" w:color="auto"/>
        <w:left w:val="none" w:sz="0" w:space="0" w:color="auto"/>
        <w:bottom w:val="none" w:sz="0" w:space="0" w:color="auto"/>
        <w:right w:val="none" w:sz="0" w:space="0" w:color="auto"/>
      </w:divBdr>
    </w:div>
    <w:div w:id="1180974311">
      <w:bodyDiv w:val="1"/>
      <w:marLeft w:val="0"/>
      <w:marRight w:val="0"/>
      <w:marTop w:val="0"/>
      <w:marBottom w:val="0"/>
      <w:divBdr>
        <w:top w:val="none" w:sz="0" w:space="0" w:color="auto"/>
        <w:left w:val="none" w:sz="0" w:space="0" w:color="auto"/>
        <w:bottom w:val="none" w:sz="0" w:space="0" w:color="auto"/>
        <w:right w:val="none" w:sz="0" w:space="0" w:color="auto"/>
      </w:divBdr>
    </w:div>
    <w:div w:id="1181821763">
      <w:bodyDiv w:val="1"/>
      <w:marLeft w:val="0"/>
      <w:marRight w:val="0"/>
      <w:marTop w:val="0"/>
      <w:marBottom w:val="0"/>
      <w:divBdr>
        <w:top w:val="none" w:sz="0" w:space="0" w:color="auto"/>
        <w:left w:val="none" w:sz="0" w:space="0" w:color="auto"/>
        <w:bottom w:val="none" w:sz="0" w:space="0" w:color="auto"/>
        <w:right w:val="none" w:sz="0" w:space="0" w:color="auto"/>
      </w:divBdr>
    </w:div>
    <w:div w:id="1196230231">
      <w:bodyDiv w:val="1"/>
      <w:marLeft w:val="0"/>
      <w:marRight w:val="0"/>
      <w:marTop w:val="0"/>
      <w:marBottom w:val="0"/>
      <w:divBdr>
        <w:top w:val="none" w:sz="0" w:space="0" w:color="auto"/>
        <w:left w:val="none" w:sz="0" w:space="0" w:color="auto"/>
        <w:bottom w:val="none" w:sz="0" w:space="0" w:color="auto"/>
        <w:right w:val="none" w:sz="0" w:space="0" w:color="auto"/>
      </w:divBdr>
    </w:div>
    <w:div w:id="1296716223">
      <w:bodyDiv w:val="1"/>
      <w:marLeft w:val="0"/>
      <w:marRight w:val="0"/>
      <w:marTop w:val="0"/>
      <w:marBottom w:val="0"/>
      <w:divBdr>
        <w:top w:val="none" w:sz="0" w:space="0" w:color="auto"/>
        <w:left w:val="none" w:sz="0" w:space="0" w:color="auto"/>
        <w:bottom w:val="none" w:sz="0" w:space="0" w:color="auto"/>
        <w:right w:val="none" w:sz="0" w:space="0" w:color="auto"/>
      </w:divBdr>
    </w:div>
    <w:div w:id="1337077677">
      <w:bodyDiv w:val="1"/>
      <w:marLeft w:val="0"/>
      <w:marRight w:val="0"/>
      <w:marTop w:val="0"/>
      <w:marBottom w:val="0"/>
      <w:divBdr>
        <w:top w:val="none" w:sz="0" w:space="0" w:color="auto"/>
        <w:left w:val="none" w:sz="0" w:space="0" w:color="auto"/>
        <w:bottom w:val="none" w:sz="0" w:space="0" w:color="auto"/>
        <w:right w:val="none" w:sz="0" w:space="0" w:color="auto"/>
      </w:divBdr>
    </w:div>
    <w:div w:id="1342124506">
      <w:bodyDiv w:val="1"/>
      <w:marLeft w:val="0"/>
      <w:marRight w:val="0"/>
      <w:marTop w:val="0"/>
      <w:marBottom w:val="0"/>
      <w:divBdr>
        <w:top w:val="none" w:sz="0" w:space="0" w:color="auto"/>
        <w:left w:val="none" w:sz="0" w:space="0" w:color="auto"/>
        <w:bottom w:val="none" w:sz="0" w:space="0" w:color="auto"/>
        <w:right w:val="none" w:sz="0" w:space="0" w:color="auto"/>
      </w:divBdr>
    </w:div>
    <w:div w:id="1363824407">
      <w:bodyDiv w:val="1"/>
      <w:marLeft w:val="0"/>
      <w:marRight w:val="0"/>
      <w:marTop w:val="0"/>
      <w:marBottom w:val="0"/>
      <w:divBdr>
        <w:top w:val="none" w:sz="0" w:space="0" w:color="auto"/>
        <w:left w:val="none" w:sz="0" w:space="0" w:color="auto"/>
        <w:bottom w:val="none" w:sz="0" w:space="0" w:color="auto"/>
        <w:right w:val="none" w:sz="0" w:space="0" w:color="auto"/>
      </w:divBdr>
    </w:div>
    <w:div w:id="1368218542">
      <w:bodyDiv w:val="1"/>
      <w:marLeft w:val="0"/>
      <w:marRight w:val="0"/>
      <w:marTop w:val="0"/>
      <w:marBottom w:val="0"/>
      <w:divBdr>
        <w:top w:val="none" w:sz="0" w:space="0" w:color="auto"/>
        <w:left w:val="none" w:sz="0" w:space="0" w:color="auto"/>
        <w:bottom w:val="none" w:sz="0" w:space="0" w:color="auto"/>
        <w:right w:val="none" w:sz="0" w:space="0" w:color="auto"/>
      </w:divBdr>
    </w:div>
    <w:div w:id="1405831962">
      <w:bodyDiv w:val="1"/>
      <w:marLeft w:val="0"/>
      <w:marRight w:val="0"/>
      <w:marTop w:val="0"/>
      <w:marBottom w:val="0"/>
      <w:divBdr>
        <w:top w:val="none" w:sz="0" w:space="0" w:color="auto"/>
        <w:left w:val="none" w:sz="0" w:space="0" w:color="auto"/>
        <w:bottom w:val="none" w:sz="0" w:space="0" w:color="auto"/>
        <w:right w:val="none" w:sz="0" w:space="0" w:color="auto"/>
      </w:divBdr>
    </w:div>
    <w:div w:id="1411150127">
      <w:bodyDiv w:val="1"/>
      <w:marLeft w:val="0"/>
      <w:marRight w:val="0"/>
      <w:marTop w:val="0"/>
      <w:marBottom w:val="0"/>
      <w:divBdr>
        <w:top w:val="none" w:sz="0" w:space="0" w:color="auto"/>
        <w:left w:val="none" w:sz="0" w:space="0" w:color="auto"/>
        <w:bottom w:val="none" w:sz="0" w:space="0" w:color="auto"/>
        <w:right w:val="none" w:sz="0" w:space="0" w:color="auto"/>
      </w:divBdr>
    </w:div>
    <w:div w:id="1423188766">
      <w:bodyDiv w:val="1"/>
      <w:marLeft w:val="0"/>
      <w:marRight w:val="0"/>
      <w:marTop w:val="0"/>
      <w:marBottom w:val="0"/>
      <w:divBdr>
        <w:top w:val="none" w:sz="0" w:space="0" w:color="auto"/>
        <w:left w:val="none" w:sz="0" w:space="0" w:color="auto"/>
        <w:bottom w:val="none" w:sz="0" w:space="0" w:color="auto"/>
        <w:right w:val="none" w:sz="0" w:space="0" w:color="auto"/>
      </w:divBdr>
    </w:div>
    <w:div w:id="1433822622">
      <w:bodyDiv w:val="1"/>
      <w:marLeft w:val="0"/>
      <w:marRight w:val="0"/>
      <w:marTop w:val="0"/>
      <w:marBottom w:val="0"/>
      <w:divBdr>
        <w:top w:val="none" w:sz="0" w:space="0" w:color="auto"/>
        <w:left w:val="none" w:sz="0" w:space="0" w:color="auto"/>
        <w:bottom w:val="none" w:sz="0" w:space="0" w:color="auto"/>
        <w:right w:val="none" w:sz="0" w:space="0" w:color="auto"/>
      </w:divBdr>
    </w:div>
    <w:div w:id="1467813632">
      <w:bodyDiv w:val="1"/>
      <w:marLeft w:val="0"/>
      <w:marRight w:val="0"/>
      <w:marTop w:val="0"/>
      <w:marBottom w:val="0"/>
      <w:divBdr>
        <w:top w:val="none" w:sz="0" w:space="0" w:color="auto"/>
        <w:left w:val="none" w:sz="0" w:space="0" w:color="auto"/>
        <w:bottom w:val="none" w:sz="0" w:space="0" w:color="auto"/>
        <w:right w:val="none" w:sz="0" w:space="0" w:color="auto"/>
      </w:divBdr>
    </w:div>
    <w:div w:id="1471939419">
      <w:bodyDiv w:val="1"/>
      <w:marLeft w:val="0"/>
      <w:marRight w:val="0"/>
      <w:marTop w:val="0"/>
      <w:marBottom w:val="0"/>
      <w:divBdr>
        <w:top w:val="none" w:sz="0" w:space="0" w:color="auto"/>
        <w:left w:val="none" w:sz="0" w:space="0" w:color="auto"/>
        <w:bottom w:val="none" w:sz="0" w:space="0" w:color="auto"/>
        <w:right w:val="none" w:sz="0" w:space="0" w:color="auto"/>
      </w:divBdr>
    </w:div>
    <w:div w:id="1517425849">
      <w:bodyDiv w:val="1"/>
      <w:marLeft w:val="0"/>
      <w:marRight w:val="0"/>
      <w:marTop w:val="0"/>
      <w:marBottom w:val="0"/>
      <w:divBdr>
        <w:top w:val="none" w:sz="0" w:space="0" w:color="auto"/>
        <w:left w:val="none" w:sz="0" w:space="0" w:color="auto"/>
        <w:bottom w:val="none" w:sz="0" w:space="0" w:color="auto"/>
        <w:right w:val="none" w:sz="0" w:space="0" w:color="auto"/>
      </w:divBdr>
    </w:div>
    <w:div w:id="1543131414">
      <w:bodyDiv w:val="1"/>
      <w:marLeft w:val="0"/>
      <w:marRight w:val="0"/>
      <w:marTop w:val="0"/>
      <w:marBottom w:val="0"/>
      <w:divBdr>
        <w:top w:val="none" w:sz="0" w:space="0" w:color="auto"/>
        <w:left w:val="none" w:sz="0" w:space="0" w:color="auto"/>
        <w:bottom w:val="none" w:sz="0" w:space="0" w:color="auto"/>
        <w:right w:val="none" w:sz="0" w:space="0" w:color="auto"/>
      </w:divBdr>
    </w:div>
    <w:div w:id="1578705760">
      <w:bodyDiv w:val="1"/>
      <w:marLeft w:val="0"/>
      <w:marRight w:val="0"/>
      <w:marTop w:val="0"/>
      <w:marBottom w:val="0"/>
      <w:divBdr>
        <w:top w:val="none" w:sz="0" w:space="0" w:color="auto"/>
        <w:left w:val="none" w:sz="0" w:space="0" w:color="auto"/>
        <w:bottom w:val="none" w:sz="0" w:space="0" w:color="auto"/>
        <w:right w:val="none" w:sz="0" w:space="0" w:color="auto"/>
      </w:divBdr>
    </w:div>
    <w:div w:id="1652176001">
      <w:bodyDiv w:val="1"/>
      <w:marLeft w:val="0"/>
      <w:marRight w:val="0"/>
      <w:marTop w:val="0"/>
      <w:marBottom w:val="0"/>
      <w:divBdr>
        <w:top w:val="none" w:sz="0" w:space="0" w:color="auto"/>
        <w:left w:val="none" w:sz="0" w:space="0" w:color="auto"/>
        <w:bottom w:val="none" w:sz="0" w:space="0" w:color="auto"/>
        <w:right w:val="none" w:sz="0" w:space="0" w:color="auto"/>
      </w:divBdr>
    </w:div>
    <w:div w:id="1663773182">
      <w:bodyDiv w:val="1"/>
      <w:marLeft w:val="0"/>
      <w:marRight w:val="0"/>
      <w:marTop w:val="0"/>
      <w:marBottom w:val="0"/>
      <w:divBdr>
        <w:top w:val="none" w:sz="0" w:space="0" w:color="auto"/>
        <w:left w:val="none" w:sz="0" w:space="0" w:color="auto"/>
        <w:bottom w:val="none" w:sz="0" w:space="0" w:color="auto"/>
        <w:right w:val="none" w:sz="0" w:space="0" w:color="auto"/>
      </w:divBdr>
    </w:div>
    <w:div w:id="1741250586">
      <w:bodyDiv w:val="1"/>
      <w:marLeft w:val="0"/>
      <w:marRight w:val="0"/>
      <w:marTop w:val="0"/>
      <w:marBottom w:val="0"/>
      <w:divBdr>
        <w:top w:val="none" w:sz="0" w:space="0" w:color="auto"/>
        <w:left w:val="none" w:sz="0" w:space="0" w:color="auto"/>
        <w:bottom w:val="none" w:sz="0" w:space="0" w:color="auto"/>
        <w:right w:val="none" w:sz="0" w:space="0" w:color="auto"/>
      </w:divBdr>
    </w:div>
    <w:div w:id="1760367389">
      <w:bodyDiv w:val="1"/>
      <w:marLeft w:val="0"/>
      <w:marRight w:val="0"/>
      <w:marTop w:val="0"/>
      <w:marBottom w:val="0"/>
      <w:divBdr>
        <w:top w:val="none" w:sz="0" w:space="0" w:color="auto"/>
        <w:left w:val="none" w:sz="0" w:space="0" w:color="auto"/>
        <w:bottom w:val="none" w:sz="0" w:space="0" w:color="auto"/>
        <w:right w:val="none" w:sz="0" w:space="0" w:color="auto"/>
      </w:divBdr>
    </w:div>
    <w:div w:id="1790122514">
      <w:bodyDiv w:val="1"/>
      <w:marLeft w:val="0"/>
      <w:marRight w:val="0"/>
      <w:marTop w:val="0"/>
      <w:marBottom w:val="0"/>
      <w:divBdr>
        <w:top w:val="none" w:sz="0" w:space="0" w:color="auto"/>
        <w:left w:val="none" w:sz="0" w:space="0" w:color="auto"/>
        <w:bottom w:val="none" w:sz="0" w:space="0" w:color="auto"/>
        <w:right w:val="none" w:sz="0" w:space="0" w:color="auto"/>
      </w:divBdr>
    </w:div>
    <w:div w:id="1817062834">
      <w:bodyDiv w:val="1"/>
      <w:marLeft w:val="0"/>
      <w:marRight w:val="0"/>
      <w:marTop w:val="0"/>
      <w:marBottom w:val="0"/>
      <w:divBdr>
        <w:top w:val="none" w:sz="0" w:space="0" w:color="auto"/>
        <w:left w:val="none" w:sz="0" w:space="0" w:color="auto"/>
        <w:bottom w:val="none" w:sz="0" w:space="0" w:color="auto"/>
        <w:right w:val="none" w:sz="0" w:space="0" w:color="auto"/>
      </w:divBdr>
    </w:div>
    <w:div w:id="1820262418">
      <w:bodyDiv w:val="1"/>
      <w:marLeft w:val="0"/>
      <w:marRight w:val="0"/>
      <w:marTop w:val="0"/>
      <w:marBottom w:val="0"/>
      <w:divBdr>
        <w:top w:val="none" w:sz="0" w:space="0" w:color="auto"/>
        <w:left w:val="none" w:sz="0" w:space="0" w:color="auto"/>
        <w:bottom w:val="none" w:sz="0" w:space="0" w:color="auto"/>
        <w:right w:val="none" w:sz="0" w:space="0" w:color="auto"/>
      </w:divBdr>
    </w:div>
    <w:div w:id="1866364875">
      <w:bodyDiv w:val="1"/>
      <w:marLeft w:val="0"/>
      <w:marRight w:val="0"/>
      <w:marTop w:val="0"/>
      <w:marBottom w:val="0"/>
      <w:divBdr>
        <w:top w:val="none" w:sz="0" w:space="0" w:color="auto"/>
        <w:left w:val="none" w:sz="0" w:space="0" w:color="auto"/>
        <w:bottom w:val="none" w:sz="0" w:space="0" w:color="auto"/>
        <w:right w:val="none" w:sz="0" w:space="0" w:color="auto"/>
      </w:divBdr>
    </w:div>
    <w:div w:id="1869947928">
      <w:bodyDiv w:val="1"/>
      <w:marLeft w:val="0"/>
      <w:marRight w:val="0"/>
      <w:marTop w:val="0"/>
      <w:marBottom w:val="0"/>
      <w:divBdr>
        <w:top w:val="none" w:sz="0" w:space="0" w:color="auto"/>
        <w:left w:val="none" w:sz="0" w:space="0" w:color="auto"/>
        <w:bottom w:val="none" w:sz="0" w:space="0" w:color="auto"/>
        <w:right w:val="none" w:sz="0" w:space="0" w:color="auto"/>
      </w:divBdr>
    </w:div>
    <w:div w:id="1923372400">
      <w:bodyDiv w:val="1"/>
      <w:marLeft w:val="0"/>
      <w:marRight w:val="0"/>
      <w:marTop w:val="0"/>
      <w:marBottom w:val="0"/>
      <w:divBdr>
        <w:top w:val="none" w:sz="0" w:space="0" w:color="auto"/>
        <w:left w:val="none" w:sz="0" w:space="0" w:color="auto"/>
        <w:bottom w:val="none" w:sz="0" w:space="0" w:color="auto"/>
        <w:right w:val="none" w:sz="0" w:space="0" w:color="auto"/>
      </w:divBdr>
    </w:div>
    <w:div w:id="1927884782">
      <w:bodyDiv w:val="1"/>
      <w:marLeft w:val="0"/>
      <w:marRight w:val="0"/>
      <w:marTop w:val="0"/>
      <w:marBottom w:val="0"/>
      <w:divBdr>
        <w:top w:val="none" w:sz="0" w:space="0" w:color="auto"/>
        <w:left w:val="none" w:sz="0" w:space="0" w:color="auto"/>
        <w:bottom w:val="none" w:sz="0" w:space="0" w:color="auto"/>
        <w:right w:val="none" w:sz="0" w:space="0" w:color="auto"/>
      </w:divBdr>
    </w:div>
    <w:div w:id="1941065834">
      <w:bodyDiv w:val="1"/>
      <w:marLeft w:val="0"/>
      <w:marRight w:val="0"/>
      <w:marTop w:val="0"/>
      <w:marBottom w:val="0"/>
      <w:divBdr>
        <w:top w:val="none" w:sz="0" w:space="0" w:color="auto"/>
        <w:left w:val="none" w:sz="0" w:space="0" w:color="auto"/>
        <w:bottom w:val="none" w:sz="0" w:space="0" w:color="auto"/>
        <w:right w:val="none" w:sz="0" w:space="0" w:color="auto"/>
      </w:divBdr>
    </w:div>
    <w:div w:id="1980499918">
      <w:bodyDiv w:val="1"/>
      <w:marLeft w:val="0"/>
      <w:marRight w:val="0"/>
      <w:marTop w:val="0"/>
      <w:marBottom w:val="0"/>
      <w:divBdr>
        <w:top w:val="none" w:sz="0" w:space="0" w:color="auto"/>
        <w:left w:val="none" w:sz="0" w:space="0" w:color="auto"/>
        <w:bottom w:val="none" w:sz="0" w:space="0" w:color="auto"/>
        <w:right w:val="none" w:sz="0" w:space="0" w:color="auto"/>
      </w:divBdr>
    </w:div>
    <w:div w:id="1983922662">
      <w:bodyDiv w:val="1"/>
      <w:marLeft w:val="0"/>
      <w:marRight w:val="0"/>
      <w:marTop w:val="0"/>
      <w:marBottom w:val="0"/>
      <w:divBdr>
        <w:top w:val="none" w:sz="0" w:space="0" w:color="auto"/>
        <w:left w:val="none" w:sz="0" w:space="0" w:color="auto"/>
        <w:bottom w:val="none" w:sz="0" w:space="0" w:color="auto"/>
        <w:right w:val="none" w:sz="0" w:space="0" w:color="auto"/>
      </w:divBdr>
    </w:div>
    <w:div w:id="2013141452">
      <w:bodyDiv w:val="1"/>
      <w:marLeft w:val="0"/>
      <w:marRight w:val="0"/>
      <w:marTop w:val="0"/>
      <w:marBottom w:val="0"/>
      <w:divBdr>
        <w:top w:val="none" w:sz="0" w:space="0" w:color="auto"/>
        <w:left w:val="none" w:sz="0" w:space="0" w:color="auto"/>
        <w:bottom w:val="none" w:sz="0" w:space="0" w:color="auto"/>
        <w:right w:val="none" w:sz="0" w:space="0" w:color="auto"/>
      </w:divBdr>
    </w:div>
    <w:div w:id="2026711163">
      <w:bodyDiv w:val="1"/>
      <w:marLeft w:val="0"/>
      <w:marRight w:val="0"/>
      <w:marTop w:val="0"/>
      <w:marBottom w:val="0"/>
      <w:divBdr>
        <w:top w:val="none" w:sz="0" w:space="0" w:color="auto"/>
        <w:left w:val="none" w:sz="0" w:space="0" w:color="auto"/>
        <w:bottom w:val="none" w:sz="0" w:space="0" w:color="auto"/>
        <w:right w:val="none" w:sz="0" w:space="0" w:color="auto"/>
      </w:divBdr>
    </w:div>
    <w:div w:id="2041666552">
      <w:bodyDiv w:val="1"/>
      <w:marLeft w:val="0"/>
      <w:marRight w:val="0"/>
      <w:marTop w:val="0"/>
      <w:marBottom w:val="0"/>
      <w:divBdr>
        <w:top w:val="none" w:sz="0" w:space="0" w:color="auto"/>
        <w:left w:val="none" w:sz="0" w:space="0" w:color="auto"/>
        <w:bottom w:val="none" w:sz="0" w:space="0" w:color="auto"/>
        <w:right w:val="none" w:sz="0" w:space="0" w:color="auto"/>
      </w:divBdr>
    </w:div>
    <w:div w:id="2110852075">
      <w:bodyDiv w:val="1"/>
      <w:marLeft w:val="0"/>
      <w:marRight w:val="0"/>
      <w:marTop w:val="0"/>
      <w:marBottom w:val="0"/>
      <w:divBdr>
        <w:top w:val="none" w:sz="0" w:space="0" w:color="auto"/>
        <w:left w:val="none" w:sz="0" w:space="0" w:color="auto"/>
        <w:bottom w:val="none" w:sz="0" w:space="0" w:color="auto"/>
        <w:right w:val="none" w:sz="0" w:space="0" w:color="auto"/>
      </w:divBdr>
    </w:div>
    <w:div w:id="2111579430">
      <w:bodyDiv w:val="1"/>
      <w:marLeft w:val="0"/>
      <w:marRight w:val="0"/>
      <w:marTop w:val="0"/>
      <w:marBottom w:val="0"/>
      <w:divBdr>
        <w:top w:val="none" w:sz="0" w:space="0" w:color="auto"/>
        <w:left w:val="none" w:sz="0" w:space="0" w:color="auto"/>
        <w:bottom w:val="none" w:sz="0" w:space="0" w:color="auto"/>
        <w:right w:val="none" w:sz="0" w:space="0" w:color="auto"/>
      </w:divBdr>
    </w:div>
    <w:div w:id="2116439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footer" Target="footer1.xm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image" Target="media/image7.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DF1041-DA08-4181-A059-E8409959CD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571</TotalTime>
  <Pages>177</Pages>
  <Words>42224</Words>
  <Characters>240682</Characters>
  <Application>Microsoft Office Word</Application>
  <DocSecurity>0</DocSecurity>
  <Lines>2005</Lines>
  <Paragraphs>564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282342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f.soltani</dc:creator>
  <cp:lastModifiedBy>m.refahi</cp:lastModifiedBy>
  <cp:revision>67</cp:revision>
  <cp:lastPrinted>2014-12-09T21:40:00Z</cp:lastPrinted>
  <dcterms:created xsi:type="dcterms:W3CDTF">2014-12-06T22:10:00Z</dcterms:created>
  <dcterms:modified xsi:type="dcterms:W3CDTF">2016-02-15T21:26:00Z</dcterms:modified>
</cp:coreProperties>
</file>